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C526B" w:rsidRDefault="008C526B">
      <w:pPr>
        <w:pStyle w:val="CRCoverPage"/>
        <w:tabs>
          <w:tab w:val="right" w:pos="9639"/>
        </w:tabs>
        <w:spacing w:after="0"/>
        <w:rPr>
          <w:b/>
          <w:i/>
          <w:noProof/>
          <w:sz w:val="28"/>
        </w:rPr>
      </w:pPr>
      <w:bookmarkStart w:id="0" w:name="_Toc535443247"/>
      <w:bookmarkStart w:id="1" w:name="_GoBack"/>
      <w:bookmarkEnd w:id="1"/>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105</w:t>
      </w:r>
      <w:r>
        <w:rPr>
          <w:b/>
          <w:noProof/>
          <w:sz w:val="24"/>
        </w:rPr>
        <w:fldChar w:fldCharType="end"/>
      </w:r>
      <w:r>
        <w:fldChar w:fldCharType="begin"/>
      </w:r>
      <w:r>
        <w:instrText xml:space="preserve"> DOCPROPERTY  MtgTitle  \* MERGEFORMAT </w:instrTex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R2-1900191</w:t>
      </w:r>
      <w:r>
        <w:rPr>
          <w:b/>
          <w:i/>
          <w:noProof/>
          <w:sz w:val="28"/>
        </w:rPr>
        <w:fldChar w:fldCharType="end"/>
      </w:r>
    </w:p>
    <w:p w:rsidR="008C526B" w:rsidRDefault="008C526B"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Athens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Greece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25th Feb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1st Mar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526B" w:rsidTr="00547111">
        <w:tc>
          <w:tcPr>
            <w:tcW w:w="9641" w:type="dxa"/>
            <w:gridSpan w:val="9"/>
            <w:tcBorders>
              <w:top w:val="single" w:sz="4" w:space="0" w:color="auto"/>
              <w:left w:val="single" w:sz="4" w:space="0" w:color="auto"/>
              <w:right w:val="single" w:sz="4" w:space="0" w:color="auto"/>
            </w:tcBorders>
          </w:tcPr>
          <w:p w:rsidR="008C526B" w:rsidRDefault="008C526B" w:rsidP="00E34898">
            <w:pPr>
              <w:pStyle w:val="CRCoverPage"/>
              <w:spacing w:after="0"/>
              <w:jc w:val="right"/>
              <w:rPr>
                <w:i/>
                <w:noProof/>
              </w:rPr>
            </w:pPr>
            <w:r>
              <w:rPr>
                <w:i/>
                <w:noProof/>
                <w:sz w:val="14"/>
              </w:rPr>
              <w:t>CR-Form-v11.4</w:t>
            </w:r>
          </w:p>
        </w:tc>
      </w:tr>
      <w:tr w:rsidR="008C526B" w:rsidTr="00547111">
        <w:tc>
          <w:tcPr>
            <w:tcW w:w="9641" w:type="dxa"/>
            <w:gridSpan w:val="9"/>
            <w:tcBorders>
              <w:left w:val="single" w:sz="4" w:space="0" w:color="auto"/>
              <w:right w:val="single" w:sz="4" w:space="0" w:color="auto"/>
            </w:tcBorders>
          </w:tcPr>
          <w:p w:rsidR="008C526B" w:rsidRDefault="008C526B">
            <w:pPr>
              <w:pStyle w:val="CRCoverPage"/>
              <w:spacing w:after="0"/>
              <w:jc w:val="center"/>
              <w:rPr>
                <w:noProof/>
              </w:rPr>
            </w:pPr>
            <w:r>
              <w:rPr>
                <w:b/>
                <w:noProof/>
                <w:sz w:val="32"/>
              </w:rPr>
              <w:t>CHANGE REQUEST</w:t>
            </w:r>
          </w:p>
        </w:tc>
      </w:tr>
      <w:tr w:rsidR="008C526B" w:rsidTr="00547111">
        <w:tc>
          <w:tcPr>
            <w:tcW w:w="9641" w:type="dxa"/>
            <w:gridSpan w:val="9"/>
            <w:tcBorders>
              <w:left w:val="single" w:sz="4" w:space="0" w:color="auto"/>
              <w:right w:val="single" w:sz="4" w:space="0" w:color="auto"/>
            </w:tcBorders>
          </w:tcPr>
          <w:p w:rsidR="008C526B" w:rsidRDefault="008C526B">
            <w:pPr>
              <w:pStyle w:val="CRCoverPage"/>
              <w:spacing w:after="0"/>
              <w:rPr>
                <w:noProof/>
                <w:sz w:val="8"/>
                <w:szCs w:val="8"/>
              </w:rPr>
            </w:pPr>
          </w:p>
        </w:tc>
      </w:tr>
      <w:tr w:rsidR="008C526B" w:rsidTr="00547111">
        <w:tc>
          <w:tcPr>
            <w:tcW w:w="142" w:type="dxa"/>
            <w:tcBorders>
              <w:left w:val="single" w:sz="4" w:space="0" w:color="auto"/>
            </w:tcBorders>
          </w:tcPr>
          <w:p w:rsidR="008C526B" w:rsidRDefault="008C526B">
            <w:pPr>
              <w:pStyle w:val="CRCoverPage"/>
              <w:spacing w:after="0"/>
              <w:jc w:val="right"/>
              <w:rPr>
                <w:noProof/>
              </w:rPr>
            </w:pPr>
          </w:p>
        </w:tc>
        <w:tc>
          <w:tcPr>
            <w:tcW w:w="1559" w:type="dxa"/>
            <w:shd w:val="pct30" w:color="FFFF00" w:fill="auto"/>
          </w:tcPr>
          <w:p w:rsidR="008C526B" w:rsidRPr="00410371" w:rsidRDefault="008C526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38.306</w:t>
            </w:r>
            <w:r>
              <w:rPr>
                <w:b/>
                <w:noProof/>
                <w:sz w:val="28"/>
              </w:rPr>
              <w:fldChar w:fldCharType="end"/>
            </w:r>
          </w:p>
        </w:tc>
        <w:tc>
          <w:tcPr>
            <w:tcW w:w="709" w:type="dxa"/>
          </w:tcPr>
          <w:p w:rsidR="008C526B" w:rsidRDefault="008C526B">
            <w:pPr>
              <w:pStyle w:val="CRCoverPage"/>
              <w:spacing w:after="0"/>
              <w:jc w:val="center"/>
              <w:rPr>
                <w:noProof/>
              </w:rPr>
            </w:pPr>
            <w:r>
              <w:rPr>
                <w:b/>
                <w:noProof/>
                <w:sz w:val="28"/>
              </w:rPr>
              <w:t>CR</w:t>
            </w:r>
          </w:p>
        </w:tc>
        <w:tc>
          <w:tcPr>
            <w:tcW w:w="1276" w:type="dxa"/>
            <w:shd w:val="pct30" w:color="FFFF00" w:fill="auto"/>
          </w:tcPr>
          <w:p w:rsidR="008C526B" w:rsidRPr="00410371" w:rsidRDefault="008C526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0074</w:t>
            </w:r>
            <w:r>
              <w:rPr>
                <w:b/>
                <w:noProof/>
                <w:sz w:val="28"/>
              </w:rPr>
              <w:fldChar w:fldCharType="end"/>
            </w:r>
          </w:p>
        </w:tc>
        <w:tc>
          <w:tcPr>
            <w:tcW w:w="709" w:type="dxa"/>
          </w:tcPr>
          <w:p w:rsidR="008C526B" w:rsidRDefault="008C526B"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8C526B" w:rsidRPr="00410371" w:rsidRDefault="008C526B"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rsidR="008C526B" w:rsidRDefault="008C526B"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8C526B" w:rsidRPr="00410371" w:rsidRDefault="008C526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15.4.0</w:t>
            </w:r>
            <w:r>
              <w:rPr>
                <w:b/>
                <w:noProof/>
                <w:sz w:val="28"/>
              </w:rPr>
              <w:fldChar w:fldCharType="end"/>
            </w:r>
          </w:p>
        </w:tc>
        <w:tc>
          <w:tcPr>
            <w:tcW w:w="143" w:type="dxa"/>
            <w:tcBorders>
              <w:right w:val="single" w:sz="4" w:space="0" w:color="auto"/>
            </w:tcBorders>
          </w:tcPr>
          <w:p w:rsidR="008C526B" w:rsidRDefault="008C526B">
            <w:pPr>
              <w:pStyle w:val="CRCoverPage"/>
              <w:spacing w:after="0"/>
              <w:rPr>
                <w:noProof/>
              </w:rPr>
            </w:pPr>
          </w:p>
        </w:tc>
      </w:tr>
      <w:tr w:rsidR="008C526B" w:rsidTr="00547111">
        <w:tc>
          <w:tcPr>
            <w:tcW w:w="9641" w:type="dxa"/>
            <w:gridSpan w:val="9"/>
            <w:tcBorders>
              <w:left w:val="single" w:sz="4" w:space="0" w:color="auto"/>
              <w:right w:val="single" w:sz="4" w:space="0" w:color="auto"/>
            </w:tcBorders>
          </w:tcPr>
          <w:p w:rsidR="008C526B" w:rsidRDefault="008C526B">
            <w:pPr>
              <w:pStyle w:val="CRCoverPage"/>
              <w:spacing w:after="0"/>
              <w:rPr>
                <w:noProof/>
              </w:rPr>
            </w:pPr>
          </w:p>
        </w:tc>
      </w:tr>
      <w:tr w:rsidR="008C526B" w:rsidTr="00547111">
        <w:tc>
          <w:tcPr>
            <w:tcW w:w="9641" w:type="dxa"/>
            <w:gridSpan w:val="9"/>
            <w:tcBorders>
              <w:top w:val="single" w:sz="4" w:space="0" w:color="auto"/>
            </w:tcBorders>
          </w:tcPr>
          <w:p w:rsidR="008C526B" w:rsidRPr="00F25D98" w:rsidRDefault="008C526B">
            <w:pPr>
              <w:pStyle w:val="CRCoverPage"/>
              <w:spacing w:after="0"/>
              <w:jc w:val="center"/>
              <w:rPr>
                <w:rFonts w:cs="Arial"/>
                <w:i/>
                <w:noProof/>
              </w:rPr>
            </w:pPr>
            <w:r w:rsidRPr="00F25D98">
              <w:rPr>
                <w:rFonts w:cs="Arial"/>
                <w:i/>
                <w:noProof/>
              </w:rPr>
              <w:t xml:space="preserve">For </w:t>
            </w:r>
            <w:hyperlink r:id="rId13"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
                  <w:rFonts w:cs="Arial"/>
                  <w:i/>
                  <w:noProof/>
                </w:rPr>
                <w:t>http://www.3gpp.org/Change-Requests</w:t>
              </w:r>
            </w:hyperlink>
            <w:r w:rsidRPr="00F25D98">
              <w:rPr>
                <w:rFonts w:cs="Arial"/>
                <w:i/>
                <w:noProof/>
              </w:rPr>
              <w:t>.</w:t>
            </w:r>
          </w:p>
        </w:tc>
      </w:tr>
      <w:tr w:rsidR="008C526B" w:rsidTr="00547111">
        <w:tc>
          <w:tcPr>
            <w:tcW w:w="9641" w:type="dxa"/>
            <w:gridSpan w:val="9"/>
          </w:tcPr>
          <w:p w:rsidR="008C526B" w:rsidRDefault="008C526B">
            <w:pPr>
              <w:pStyle w:val="CRCoverPage"/>
              <w:spacing w:after="0"/>
              <w:rPr>
                <w:noProof/>
                <w:sz w:val="8"/>
                <w:szCs w:val="8"/>
              </w:rPr>
            </w:pPr>
          </w:p>
        </w:tc>
      </w:tr>
    </w:tbl>
    <w:p w:rsidR="008C526B" w:rsidRDefault="008C52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526B" w:rsidTr="00A7671C">
        <w:tc>
          <w:tcPr>
            <w:tcW w:w="2835" w:type="dxa"/>
          </w:tcPr>
          <w:p w:rsidR="008C526B" w:rsidRDefault="008C526B" w:rsidP="001E41F3">
            <w:pPr>
              <w:pStyle w:val="CRCoverPage"/>
              <w:tabs>
                <w:tab w:val="right" w:pos="2751"/>
              </w:tabs>
              <w:spacing w:after="0"/>
              <w:rPr>
                <w:b/>
                <w:i/>
                <w:noProof/>
              </w:rPr>
            </w:pPr>
            <w:r>
              <w:rPr>
                <w:b/>
                <w:i/>
                <w:noProof/>
              </w:rPr>
              <w:t>Proposed change affects:</w:t>
            </w:r>
          </w:p>
        </w:tc>
        <w:tc>
          <w:tcPr>
            <w:tcW w:w="1418" w:type="dxa"/>
          </w:tcPr>
          <w:p w:rsidR="008C526B" w:rsidRDefault="008C526B"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C526B" w:rsidRDefault="008C526B" w:rsidP="001E41F3">
            <w:pPr>
              <w:pStyle w:val="CRCoverPage"/>
              <w:spacing w:after="0"/>
              <w:jc w:val="center"/>
              <w:rPr>
                <w:b/>
                <w:caps/>
                <w:noProof/>
              </w:rPr>
            </w:pPr>
          </w:p>
        </w:tc>
        <w:tc>
          <w:tcPr>
            <w:tcW w:w="709" w:type="dxa"/>
            <w:tcBorders>
              <w:left w:val="single" w:sz="4" w:space="0" w:color="auto"/>
            </w:tcBorders>
          </w:tcPr>
          <w:p w:rsidR="008C526B" w:rsidRDefault="008C526B"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C526B" w:rsidRDefault="008C526B" w:rsidP="001E41F3">
            <w:pPr>
              <w:pStyle w:val="CRCoverPage"/>
              <w:spacing w:after="0"/>
              <w:jc w:val="center"/>
              <w:rPr>
                <w:b/>
                <w:caps/>
                <w:noProof/>
                <w:lang w:eastAsia="ja-JP"/>
              </w:rPr>
            </w:pPr>
            <w:r>
              <w:rPr>
                <w:rFonts w:hint="eastAsia"/>
                <w:b/>
                <w:caps/>
                <w:noProof/>
                <w:lang w:eastAsia="ja-JP"/>
              </w:rPr>
              <w:t>X</w:t>
            </w:r>
          </w:p>
        </w:tc>
        <w:tc>
          <w:tcPr>
            <w:tcW w:w="2126" w:type="dxa"/>
          </w:tcPr>
          <w:p w:rsidR="008C526B" w:rsidRDefault="008C526B"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C526B" w:rsidRDefault="008C526B" w:rsidP="001E41F3">
            <w:pPr>
              <w:pStyle w:val="CRCoverPage"/>
              <w:spacing w:after="0"/>
              <w:jc w:val="center"/>
              <w:rPr>
                <w:b/>
                <w:caps/>
                <w:noProof/>
              </w:rPr>
            </w:pPr>
          </w:p>
        </w:tc>
        <w:tc>
          <w:tcPr>
            <w:tcW w:w="1418" w:type="dxa"/>
            <w:tcBorders>
              <w:left w:val="nil"/>
            </w:tcBorders>
          </w:tcPr>
          <w:p w:rsidR="008C526B" w:rsidRDefault="008C526B"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C526B" w:rsidRDefault="008C526B" w:rsidP="001E41F3">
            <w:pPr>
              <w:pStyle w:val="CRCoverPage"/>
              <w:spacing w:after="0"/>
              <w:jc w:val="center"/>
              <w:rPr>
                <w:b/>
                <w:bCs/>
                <w:caps/>
                <w:noProof/>
              </w:rPr>
            </w:pPr>
          </w:p>
        </w:tc>
      </w:tr>
    </w:tbl>
    <w:p w:rsidR="008C526B" w:rsidRDefault="008C52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526B" w:rsidTr="00547111">
        <w:tc>
          <w:tcPr>
            <w:tcW w:w="9640" w:type="dxa"/>
            <w:gridSpan w:val="11"/>
          </w:tcPr>
          <w:p w:rsidR="008C526B" w:rsidRDefault="008C526B">
            <w:pPr>
              <w:pStyle w:val="CRCoverPage"/>
              <w:spacing w:after="0"/>
              <w:rPr>
                <w:noProof/>
                <w:sz w:val="8"/>
                <w:szCs w:val="8"/>
              </w:rPr>
            </w:pPr>
          </w:p>
        </w:tc>
      </w:tr>
      <w:tr w:rsidR="008C526B" w:rsidTr="00547111">
        <w:tc>
          <w:tcPr>
            <w:tcW w:w="1843" w:type="dxa"/>
            <w:tcBorders>
              <w:top w:val="single" w:sz="4" w:space="0" w:color="auto"/>
              <w:left w:val="single" w:sz="4" w:space="0" w:color="auto"/>
            </w:tcBorders>
          </w:tcPr>
          <w:p w:rsidR="008C526B" w:rsidRDefault="008C526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C526B" w:rsidRDefault="00DF01EF">
            <w:pPr>
              <w:pStyle w:val="CRCoverPage"/>
              <w:spacing w:after="0"/>
              <w:ind w:left="100"/>
              <w:rPr>
                <w:noProof/>
              </w:rPr>
            </w:pPr>
            <w:r>
              <w:fldChar w:fldCharType="begin"/>
            </w:r>
            <w:r>
              <w:instrText xml:space="preserve"> DOCPROPERTY  CrTitle  \* MERGEFORMAT </w:instrText>
            </w:r>
            <w:r>
              <w:fldChar w:fldCharType="separate"/>
            </w:r>
            <w:r w:rsidR="008C526B">
              <w:t>Layer-1 capability update</w:t>
            </w:r>
            <w:r>
              <w:fldChar w:fldCharType="end"/>
            </w:r>
          </w:p>
        </w:tc>
      </w:tr>
      <w:tr w:rsidR="008C526B" w:rsidTr="00547111">
        <w:tc>
          <w:tcPr>
            <w:tcW w:w="1843" w:type="dxa"/>
            <w:tcBorders>
              <w:left w:val="single" w:sz="4" w:space="0" w:color="auto"/>
            </w:tcBorders>
          </w:tcPr>
          <w:p w:rsidR="008C526B" w:rsidRDefault="008C526B">
            <w:pPr>
              <w:pStyle w:val="CRCoverPage"/>
              <w:spacing w:after="0"/>
              <w:rPr>
                <w:b/>
                <w:i/>
                <w:noProof/>
                <w:sz w:val="8"/>
                <w:szCs w:val="8"/>
              </w:rPr>
            </w:pPr>
          </w:p>
        </w:tc>
        <w:tc>
          <w:tcPr>
            <w:tcW w:w="7797" w:type="dxa"/>
            <w:gridSpan w:val="10"/>
            <w:tcBorders>
              <w:right w:val="single" w:sz="4" w:space="0" w:color="auto"/>
            </w:tcBorders>
          </w:tcPr>
          <w:p w:rsidR="008C526B" w:rsidRDefault="008C526B">
            <w:pPr>
              <w:pStyle w:val="CRCoverPage"/>
              <w:spacing w:after="0"/>
              <w:rPr>
                <w:noProof/>
                <w:sz w:val="8"/>
                <w:szCs w:val="8"/>
              </w:rPr>
            </w:pPr>
          </w:p>
        </w:tc>
      </w:tr>
      <w:tr w:rsidR="008C526B" w:rsidTr="00547111">
        <w:tc>
          <w:tcPr>
            <w:tcW w:w="1843" w:type="dxa"/>
            <w:tcBorders>
              <w:left w:val="single" w:sz="4" w:space="0" w:color="auto"/>
            </w:tcBorders>
          </w:tcPr>
          <w:p w:rsidR="008C526B" w:rsidRDefault="008C526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C526B" w:rsidRDefault="008C526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NTT DOCOMO, INC.</w:t>
            </w:r>
            <w:r>
              <w:rPr>
                <w:noProof/>
              </w:rPr>
              <w:fldChar w:fldCharType="end"/>
            </w:r>
          </w:p>
        </w:tc>
      </w:tr>
      <w:tr w:rsidR="008C526B" w:rsidTr="00547111">
        <w:tc>
          <w:tcPr>
            <w:tcW w:w="1843" w:type="dxa"/>
            <w:tcBorders>
              <w:left w:val="single" w:sz="4" w:space="0" w:color="auto"/>
            </w:tcBorders>
          </w:tcPr>
          <w:p w:rsidR="008C526B" w:rsidRDefault="008C526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C526B" w:rsidRDefault="008C526B" w:rsidP="00547111">
            <w:pPr>
              <w:pStyle w:val="CRCoverPage"/>
              <w:spacing w:after="0"/>
              <w:ind w:left="100"/>
              <w:rPr>
                <w:noProof/>
              </w:rPr>
            </w:pPr>
            <w:r>
              <w:t>R2</w:t>
            </w:r>
            <w:r>
              <w:fldChar w:fldCharType="begin"/>
            </w:r>
            <w:r>
              <w:instrText xml:space="preserve"> DOCPROPERTY  SourceIfTsg  \* MERGEFORMAT </w:instrText>
            </w:r>
            <w:r>
              <w:fldChar w:fldCharType="end"/>
            </w:r>
          </w:p>
        </w:tc>
      </w:tr>
      <w:tr w:rsidR="008C526B" w:rsidTr="00547111">
        <w:tc>
          <w:tcPr>
            <w:tcW w:w="1843" w:type="dxa"/>
            <w:tcBorders>
              <w:left w:val="single" w:sz="4" w:space="0" w:color="auto"/>
            </w:tcBorders>
          </w:tcPr>
          <w:p w:rsidR="008C526B" w:rsidRDefault="008C526B">
            <w:pPr>
              <w:pStyle w:val="CRCoverPage"/>
              <w:spacing w:after="0"/>
              <w:rPr>
                <w:b/>
                <w:i/>
                <w:noProof/>
                <w:sz w:val="8"/>
                <w:szCs w:val="8"/>
              </w:rPr>
            </w:pPr>
          </w:p>
        </w:tc>
        <w:tc>
          <w:tcPr>
            <w:tcW w:w="7797" w:type="dxa"/>
            <w:gridSpan w:val="10"/>
            <w:tcBorders>
              <w:right w:val="single" w:sz="4" w:space="0" w:color="auto"/>
            </w:tcBorders>
          </w:tcPr>
          <w:p w:rsidR="008C526B" w:rsidRDefault="008C526B">
            <w:pPr>
              <w:pStyle w:val="CRCoverPage"/>
              <w:spacing w:after="0"/>
              <w:rPr>
                <w:noProof/>
                <w:sz w:val="8"/>
                <w:szCs w:val="8"/>
              </w:rPr>
            </w:pPr>
          </w:p>
        </w:tc>
      </w:tr>
      <w:tr w:rsidR="008C526B" w:rsidTr="00547111">
        <w:tc>
          <w:tcPr>
            <w:tcW w:w="1843" w:type="dxa"/>
            <w:tcBorders>
              <w:left w:val="single" w:sz="4" w:space="0" w:color="auto"/>
            </w:tcBorders>
          </w:tcPr>
          <w:p w:rsidR="008C526B" w:rsidRDefault="008C526B">
            <w:pPr>
              <w:pStyle w:val="CRCoverPage"/>
              <w:tabs>
                <w:tab w:val="right" w:pos="1759"/>
              </w:tabs>
              <w:spacing w:after="0"/>
              <w:rPr>
                <w:b/>
                <w:i/>
                <w:noProof/>
              </w:rPr>
            </w:pPr>
            <w:r>
              <w:rPr>
                <w:b/>
                <w:i/>
                <w:noProof/>
              </w:rPr>
              <w:t>Work item code:</w:t>
            </w:r>
          </w:p>
        </w:tc>
        <w:tc>
          <w:tcPr>
            <w:tcW w:w="3686" w:type="dxa"/>
            <w:gridSpan w:val="5"/>
            <w:shd w:val="pct30" w:color="FFFF00" w:fill="auto"/>
          </w:tcPr>
          <w:p w:rsidR="008C526B" w:rsidRDefault="008C526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NR_newRAT-Core</w:t>
            </w:r>
            <w:r>
              <w:rPr>
                <w:noProof/>
              </w:rPr>
              <w:fldChar w:fldCharType="end"/>
            </w:r>
          </w:p>
        </w:tc>
        <w:tc>
          <w:tcPr>
            <w:tcW w:w="567" w:type="dxa"/>
            <w:tcBorders>
              <w:left w:val="nil"/>
            </w:tcBorders>
          </w:tcPr>
          <w:p w:rsidR="008C526B" w:rsidRDefault="008C526B">
            <w:pPr>
              <w:pStyle w:val="CRCoverPage"/>
              <w:spacing w:after="0"/>
              <w:ind w:right="100"/>
              <w:rPr>
                <w:noProof/>
              </w:rPr>
            </w:pPr>
          </w:p>
        </w:tc>
        <w:tc>
          <w:tcPr>
            <w:tcW w:w="1417" w:type="dxa"/>
            <w:gridSpan w:val="3"/>
            <w:tcBorders>
              <w:left w:val="nil"/>
            </w:tcBorders>
          </w:tcPr>
          <w:p w:rsidR="008C526B" w:rsidRDefault="008C526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C526B" w:rsidRDefault="008C526B" w:rsidP="00FF28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2019-02-14</w:t>
            </w:r>
            <w:r>
              <w:rPr>
                <w:noProof/>
              </w:rPr>
              <w:fldChar w:fldCharType="end"/>
            </w:r>
          </w:p>
        </w:tc>
      </w:tr>
      <w:tr w:rsidR="008C526B" w:rsidTr="00547111">
        <w:tc>
          <w:tcPr>
            <w:tcW w:w="1843" w:type="dxa"/>
            <w:tcBorders>
              <w:left w:val="single" w:sz="4" w:space="0" w:color="auto"/>
            </w:tcBorders>
          </w:tcPr>
          <w:p w:rsidR="008C526B" w:rsidRDefault="008C526B">
            <w:pPr>
              <w:pStyle w:val="CRCoverPage"/>
              <w:spacing w:after="0"/>
              <w:rPr>
                <w:b/>
                <w:i/>
                <w:noProof/>
                <w:sz w:val="8"/>
                <w:szCs w:val="8"/>
              </w:rPr>
            </w:pPr>
          </w:p>
        </w:tc>
        <w:tc>
          <w:tcPr>
            <w:tcW w:w="1986" w:type="dxa"/>
            <w:gridSpan w:val="4"/>
          </w:tcPr>
          <w:p w:rsidR="008C526B" w:rsidRDefault="008C526B">
            <w:pPr>
              <w:pStyle w:val="CRCoverPage"/>
              <w:spacing w:after="0"/>
              <w:rPr>
                <w:noProof/>
                <w:sz w:val="8"/>
                <w:szCs w:val="8"/>
              </w:rPr>
            </w:pPr>
          </w:p>
        </w:tc>
        <w:tc>
          <w:tcPr>
            <w:tcW w:w="2267" w:type="dxa"/>
            <w:gridSpan w:val="2"/>
          </w:tcPr>
          <w:p w:rsidR="008C526B" w:rsidRDefault="008C526B">
            <w:pPr>
              <w:pStyle w:val="CRCoverPage"/>
              <w:spacing w:after="0"/>
              <w:rPr>
                <w:noProof/>
                <w:sz w:val="8"/>
                <w:szCs w:val="8"/>
              </w:rPr>
            </w:pPr>
          </w:p>
        </w:tc>
        <w:tc>
          <w:tcPr>
            <w:tcW w:w="1417" w:type="dxa"/>
            <w:gridSpan w:val="3"/>
          </w:tcPr>
          <w:p w:rsidR="008C526B" w:rsidRDefault="008C526B">
            <w:pPr>
              <w:pStyle w:val="CRCoverPage"/>
              <w:spacing w:after="0"/>
              <w:rPr>
                <w:noProof/>
                <w:sz w:val="8"/>
                <w:szCs w:val="8"/>
              </w:rPr>
            </w:pPr>
          </w:p>
        </w:tc>
        <w:tc>
          <w:tcPr>
            <w:tcW w:w="2127" w:type="dxa"/>
            <w:tcBorders>
              <w:right w:val="single" w:sz="4" w:space="0" w:color="auto"/>
            </w:tcBorders>
          </w:tcPr>
          <w:p w:rsidR="008C526B" w:rsidRDefault="008C526B">
            <w:pPr>
              <w:pStyle w:val="CRCoverPage"/>
              <w:spacing w:after="0"/>
              <w:rPr>
                <w:noProof/>
                <w:sz w:val="8"/>
                <w:szCs w:val="8"/>
              </w:rPr>
            </w:pPr>
          </w:p>
        </w:tc>
      </w:tr>
      <w:tr w:rsidR="008C526B" w:rsidTr="00547111">
        <w:trPr>
          <w:cantSplit/>
        </w:trPr>
        <w:tc>
          <w:tcPr>
            <w:tcW w:w="1843" w:type="dxa"/>
            <w:tcBorders>
              <w:left w:val="single" w:sz="4" w:space="0" w:color="auto"/>
            </w:tcBorders>
          </w:tcPr>
          <w:p w:rsidR="008C526B" w:rsidRDefault="008C526B">
            <w:pPr>
              <w:pStyle w:val="CRCoverPage"/>
              <w:tabs>
                <w:tab w:val="right" w:pos="1759"/>
              </w:tabs>
              <w:spacing w:after="0"/>
              <w:rPr>
                <w:b/>
                <w:i/>
                <w:noProof/>
              </w:rPr>
            </w:pPr>
            <w:r>
              <w:rPr>
                <w:b/>
                <w:i/>
                <w:noProof/>
              </w:rPr>
              <w:t>Category:</w:t>
            </w:r>
          </w:p>
        </w:tc>
        <w:tc>
          <w:tcPr>
            <w:tcW w:w="851" w:type="dxa"/>
            <w:shd w:val="pct30" w:color="FFFF00" w:fill="auto"/>
          </w:tcPr>
          <w:p w:rsidR="008C526B" w:rsidRDefault="008C526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rsidR="008C526B" w:rsidRDefault="008C526B">
            <w:pPr>
              <w:pStyle w:val="CRCoverPage"/>
              <w:spacing w:after="0"/>
              <w:rPr>
                <w:noProof/>
              </w:rPr>
            </w:pPr>
          </w:p>
        </w:tc>
        <w:tc>
          <w:tcPr>
            <w:tcW w:w="1417" w:type="dxa"/>
            <w:gridSpan w:val="3"/>
            <w:tcBorders>
              <w:left w:val="nil"/>
            </w:tcBorders>
          </w:tcPr>
          <w:p w:rsidR="008C526B" w:rsidRDefault="008C526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C526B" w:rsidRDefault="008C526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Rel-15</w:t>
            </w:r>
            <w:r>
              <w:rPr>
                <w:noProof/>
              </w:rPr>
              <w:fldChar w:fldCharType="end"/>
            </w:r>
          </w:p>
        </w:tc>
      </w:tr>
      <w:tr w:rsidR="008C526B" w:rsidTr="00547111">
        <w:tc>
          <w:tcPr>
            <w:tcW w:w="1843" w:type="dxa"/>
            <w:tcBorders>
              <w:left w:val="single" w:sz="4" w:space="0" w:color="auto"/>
              <w:bottom w:val="single" w:sz="4" w:space="0" w:color="auto"/>
            </w:tcBorders>
          </w:tcPr>
          <w:p w:rsidR="008C526B" w:rsidRDefault="008C526B">
            <w:pPr>
              <w:pStyle w:val="CRCoverPage"/>
              <w:spacing w:after="0"/>
              <w:rPr>
                <w:b/>
                <w:i/>
                <w:noProof/>
              </w:rPr>
            </w:pPr>
          </w:p>
        </w:tc>
        <w:tc>
          <w:tcPr>
            <w:tcW w:w="4677" w:type="dxa"/>
            <w:gridSpan w:val="8"/>
            <w:tcBorders>
              <w:bottom w:val="single" w:sz="4" w:space="0" w:color="auto"/>
            </w:tcBorders>
          </w:tcPr>
          <w:p w:rsidR="008C526B" w:rsidRDefault="008C526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C526B" w:rsidRDefault="008C526B">
            <w:pPr>
              <w:pStyle w:val="CRCoverPage"/>
              <w:rPr>
                <w:noProof/>
              </w:rPr>
            </w:pPr>
            <w:r>
              <w:rPr>
                <w:noProof/>
                <w:sz w:val="18"/>
              </w:rPr>
              <w:t>Detailed explanations of the above categories can</w:t>
            </w:r>
            <w:r>
              <w:rPr>
                <w:noProof/>
                <w:sz w:val="18"/>
              </w:rPr>
              <w:br/>
              <w:t xml:space="preserve">be found in 3GPP </w:t>
            </w:r>
            <w:hyperlink r:id="rId15"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rsidR="008C526B" w:rsidRPr="007C2097" w:rsidRDefault="008C526B"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C526B" w:rsidTr="00547111">
        <w:tc>
          <w:tcPr>
            <w:tcW w:w="1843" w:type="dxa"/>
          </w:tcPr>
          <w:p w:rsidR="008C526B" w:rsidRDefault="008C526B">
            <w:pPr>
              <w:pStyle w:val="CRCoverPage"/>
              <w:spacing w:after="0"/>
              <w:rPr>
                <w:b/>
                <w:i/>
                <w:noProof/>
                <w:sz w:val="8"/>
                <w:szCs w:val="8"/>
              </w:rPr>
            </w:pPr>
          </w:p>
        </w:tc>
        <w:tc>
          <w:tcPr>
            <w:tcW w:w="7797" w:type="dxa"/>
            <w:gridSpan w:val="10"/>
          </w:tcPr>
          <w:p w:rsidR="008C526B" w:rsidRDefault="008C526B">
            <w:pPr>
              <w:pStyle w:val="CRCoverPage"/>
              <w:spacing w:after="0"/>
              <w:rPr>
                <w:noProof/>
                <w:sz w:val="8"/>
                <w:szCs w:val="8"/>
              </w:rPr>
            </w:pPr>
          </w:p>
        </w:tc>
      </w:tr>
      <w:tr w:rsidR="008C526B" w:rsidTr="00547111">
        <w:tc>
          <w:tcPr>
            <w:tcW w:w="2694" w:type="dxa"/>
            <w:gridSpan w:val="2"/>
            <w:tcBorders>
              <w:top w:val="single" w:sz="4" w:space="0" w:color="auto"/>
              <w:left w:val="single" w:sz="4" w:space="0" w:color="auto"/>
            </w:tcBorders>
          </w:tcPr>
          <w:p w:rsidR="008C526B" w:rsidRDefault="008C52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C526B" w:rsidRDefault="008C526B">
            <w:pPr>
              <w:pStyle w:val="CRCoverPage"/>
              <w:spacing w:after="0"/>
              <w:ind w:left="100"/>
              <w:rPr>
                <w:noProof/>
                <w:lang w:eastAsia="ja-JP"/>
              </w:rPr>
            </w:pPr>
            <w:r>
              <w:rPr>
                <w:rFonts w:hint="eastAsia"/>
                <w:noProof/>
                <w:lang w:eastAsia="ja-JP"/>
              </w:rPr>
              <w:t xml:space="preserve">At RAN #82, </w:t>
            </w:r>
            <w:r>
              <w:rPr>
                <w:noProof/>
                <w:lang w:eastAsia="ja-JP"/>
              </w:rPr>
              <w:t xml:space="preserve">TSG-RAN tied up a few loose ends about the leftover L1 UE features with regards to mandatory or optional support. The outcome was documented and sent to RAN2 as in </w:t>
            </w:r>
            <w:hyperlink r:id="rId16" w:history="1">
              <w:r w:rsidRPr="00233168">
                <w:rPr>
                  <w:rStyle w:val="af"/>
                  <w:noProof/>
                  <w:lang w:eastAsia="ja-JP"/>
                </w:rPr>
                <w:t>R2-1900054</w:t>
              </w:r>
            </w:hyperlink>
            <w:r>
              <w:rPr>
                <w:noProof/>
                <w:lang w:eastAsia="ja-JP"/>
              </w:rPr>
              <w:t xml:space="preserve">. This CR updates the mandatory/optional features in accordance with their decision. </w:t>
            </w:r>
          </w:p>
        </w:tc>
      </w:tr>
      <w:tr w:rsidR="008C526B" w:rsidTr="00547111">
        <w:tc>
          <w:tcPr>
            <w:tcW w:w="2694" w:type="dxa"/>
            <w:gridSpan w:val="2"/>
            <w:tcBorders>
              <w:left w:val="single" w:sz="4" w:space="0" w:color="auto"/>
            </w:tcBorders>
          </w:tcPr>
          <w:p w:rsidR="008C526B" w:rsidRDefault="008C526B">
            <w:pPr>
              <w:pStyle w:val="CRCoverPage"/>
              <w:spacing w:after="0"/>
              <w:rPr>
                <w:b/>
                <w:i/>
                <w:noProof/>
                <w:sz w:val="8"/>
                <w:szCs w:val="8"/>
              </w:rPr>
            </w:pPr>
          </w:p>
        </w:tc>
        <w:tc>
          <w:tcPr>
            <w:tcW w:w="6946" w:type="dxa"/>
            <w:gridSpan w:val="9"/>
            <w:tcBorders>
              <w:right w:val="single" w:sz="4" w:space="0" w:color="auto"/>
            </w:tcBorders>
          </w:tcPr>
          <w:p w:rsidR="008C526B" w:rsidRDefault="008C526B">
            <w:pPr>
              <w:pStyle w:val="CRCoverPage"/>
              <w:spacing w:after="0"/>
              <w:rPr>
                <w:noProof/>
                <w:sz w:val="8"/>
                <w:szCs w:val="8"/>
              </w:rPr>
            </w:pPr>
          </w:p>
        </w:tc>
      </w:tr>
      <w:tr w:rsidR="008C526B" w:rsidTr="00547111">
        <w:tc>
          <w:tcPr>
            <w:tcW w:w="2694" w:type="dxa"/>
            <w:gridSpan w:val="2"/>
            <w:tcBorders>
              <w:left w:val="single" w:sz="4" w:space="0" w:color="auto"/>
            </w:tcBorders>
          </w:tcPr>
          <w:p w:rsidR="008C526B" w:rsidRDefault="008C52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C526B" w:rsidRDefault="008C526B" w:rsidP="00334A60">
            <w:pPr>
              <w:pStyle w:val="CRCoverPage"/>
              <w:spacing w:after="0"/>
              <w:ind w:left="100"/>
              <w:rPr>
                <w:noProof/>
                <w:lang w:eastAsia="ja-JP"/>
              </w:rPr>
            </w:pPr>
            <w:r>
              <w:rPr>
                <w:rFonts w:hint="eastAsia"/>
                <w:noProof/>
                <w:lang w:eastAsia="ja-JP"/>
              </w:rPr>
              <w:t xml:space="preserve">On the following features </w:t>
            </w:r>
            <w:r>
              <w:rPr>
                <w:noProof/>
                <w:lang w:eastAsia="ja-JP"/>
              </w:rPr>
              <w:t>for which support of mandatory/optional is TBD, the TSG-RAN decision is reflected:</w:t>
            </w:r>
          </w:p>
          <w:p w:rsidR="008C526B" w:rsidRDefault="008C526B" w:rsidP="00334A60">
            <w:pPr>
              <w:pStyle w:val="CRCoverPage"/>
              <w:spacing w:after="0"/>
              <w:ind w:left="100"/>
              <w:rPr>
                <w:noProof/>
                <w:lang w:eastAsia="ja-JP"/>
              </w:rPr>
            </w:pPr>
          </w:p>
          <w:p w:rsidR="008C526B" w:rsidRDefault="008C526B" w:rsidP="00334A60">
            <w:pPr>
              <w:pStyle w:val="CRCoverPage"/>
              <w:spacing w:after="0"/>
              <w:ind w:left="100"/>
              <w:rPr>
                <w:noProof/>
                <w:lang w:eastAsia="ja-JP"/>
              </w:rPr>
            </w:pPr>
            <w:r>
              <w:rPr>
                <w:noProof/>
                <w:lang w:eastAsia="ja-JP"/>
              </w:rPr>
              <w:t>-</w:t>
            </w:r>
            <w:r>
              <w:rPr>
                <w:noProof/>
                <w:lang w:eastAsia="ja-JP"/>
              </w:rPr>
              <w:tab/>
              <w:t>SRS-TxSwitch;</w:t>
            </w:r>
          </w:p>
          <w:p w:rsidR="008C526B" w:rsidRDefault="008C526B" w:rsidP="00334A60">
            <w:pPr>
              <w:pStyle w:val="CRCoverPage"/>
              <w:spacing w:after="0"/>
              <w:ind w:left="100"/>
              <w:rPr>
                <w:noProof/>
                <w:lang w:eastAsia="ja-JP"/>
              </w:rPr>
            </w:pPr>
            <w:r>
              <w:rPr>
                <w:rFonts w:hint="eastAsia"/>
                <w:noProof/>
                <w:lang w:eastAsia="ja-JP"/>
              </w:rPr>
              <w:t>-</w:t>
            </w:r>
            <w:r>
              <w:rPr>
                <w:noProof/>
                <w:lang w:eastAsia="ja-JP"/>
              </w:rPr>
              <w:tab/>
            </w:r>
            <w:r w:rsidRPr="00334A60">
              <w:rPr>
                <w:noProof/>
                <w:lang w:eastAsia="ja-JP"/>
              </w:rPr>
              <w:t>aperiodicBeamReport</w:t>
            </w:r>
            <w:r>
              <w:rPr>
                <w:noProof/>
                <w:lang w:eastAsia="ja-JP"/>
              </w:rPr>
              <w:t>;</w:t>
            </w:r>
          </w:p>
          <w:p w:rsidR="008C526B" w:rsidRDefault="008C526B" w:rsidP="00334A60">
            <w:pPr>
              <w:pStyle w:val="CRCoverPage"/>
              <w:spacing w:after="0"/>
              <w:ind w:left="100"/>
              <w:rPr>
                <w:noProof/>
                <w:lang w:eastAsia="ja-JP"/>
              </w:rPr>
            </w:pPr>
            <w:r>
              <w:rPr>
                <w:noProof/>
                <w:lang w:eastAsia="ja-JP"/>
              </w:rPr>
              <w:t>-</w:t>
            </w:r>
            <w:r>
              <w:rPr>
                <w:noProof/>
                <w:lang w:eastAsia="ja-JP"/>
              </w:rPr>
              <w:tab/>
              <w:t>beamCorrespondence;</w:t>
            </w:r>
          </w:p>
          <w:p w:rsidR="008C526B" w:rsidRDefault="008C526B" w:rsidP="00334A60">
            <w:pPr>
              <w:pStyle w:val="CRCoverPage"/>
              <w:spacing w:after="0"/>
              <w:ind w:left="100"/>
              <w:rPr>
                <w:noProof/>
                <w:lang w:eastAsia="ja-JP"/>
              </w:rPr>
            </w:pPr>
            <w:r>
              <w:rPr>
                <w:noProof/>
                <w:lang w:eastAsia="ja-JP"/>
              </w:rPr>
              <w:t>-</w:t>
            </w:r>
            <w:r>
              <w:rPr>
                <w:noProof/>
                <w:lang w:eastAsia="ja-JP"/>
              </w:rPr>
              <w:tab/>
              <w:t>codebookParameters;</w:t>
            </w:r>
          </w:p>
          <w:p w:rsidR="008C526B" w:rsidRDefault="008C526B" w:rsidP="00334A60">
            <w:pPr>
              <w:pStyle w:val="CRCoverPage"/>
              <w:spacing w:after="0"/>
              <w:ind w:left="100"/>
              <w:rPr>
                <w:noProof/>
                <w:lang w:eastAsia="ja-JP"/>
              </w:rPr>
            </w:pPr>
            <w:r>
              <w:rPr>
                <w:noProof/>
                <w:lang w:eastAsia="ja-JP"/>
              </w:rPr>
              <w:t>-</w:t>
            </w:r>
            <w:r>
              <w:rPr>
                <w:noProof/>
                <w:lang w:eastAsia="ja-JP"/>
              </w:rPr>
              <w:tab/>
            </w:r>
            <w:r w:rsidRPr="00334A60">
              <w:rPr>
                <w:noProof/>
                <w:lang w:eastAsia="ja-JP"/>
              </w:rPr>
              <w:t>csi-RS-ForTracking</w:t>
            </w:r>
            <w:r>
              <w:rPr>
                <w:noProof/>
                <w:lang w:eastAsia="ja-JP"/>
              </w:rPr>
              <w:t>;</w:t>
            </w:r>
          </w:p>
          <w:p w:rsidR="008C526B" w:rsidRDefault="008C526B" w:rsidP="00334A60">
            <w:pPr>
              <w:pStyle w:val="CRCoverPage"/>
              <w:spacing w:after="0"/>
              <w:ind w:left="100"/>
              <w:rPr>
                <w:noProof/>
                <w:lang w:eastAsia="ja-JP"/>
              </w:rPr>
            </w:pPr>
            <w:r>
              <w:rPr>
                <w:noProof/>
                <w:lang w:eastAsia="ja-JP"/>
              </w:rPr>
              <w:t>-</w:t>
            </w:r>
            <w:r>
              <w:rPr>
                <w:noProof/>
                <w:lang w:eastAsia="ja-JP"/>
              </w:rPr>
              <w:tab/>
            </w:r>
            <w:r w:rsidRPr="00334A60">
              <w:rPr>
                <w:noProof/>
                <w:lang w:eastAsia="ja-JP"/>
              </w:rPr>
              <w:t>maxNumberActiveTCI-PerBWP</w:t>
            </w:r>
            <w:r>
              <w:rPr>
                <w:noProof/>
                <w:lang w:eastAsia="ja-JP"/>
              </w:rPr>
              <w:t>;</w:t>
            </w:r>
          </w:p>
          <w:p w:rsidR="008C526B" w:rsidRDefault="008C526B" w:rsidP="00334A60">
            <w:pPr>
              <w:pStyle w:val="CRCoverPage"/>
              <w:spacing w:after="0"/>
              <w:ind w:left="100"/>
              <w:rPr>
                <w:noProof/>
                <w:lang w:eastAsia="ja-JP"/>
              </w:rPr>
            </w:pPr>
            <w:r>
              <w:rPr>
                <w:noProof/>
                <w:lang w:eastAsia="ja-JP"/>
              </w:rPr>
              <w:t>-</w:t>
            </w:r>
            <w:r>
              <w:rPr>
                <w:noProof/>
                <w:lang w:eastAsia="ja-JP"/>
              </w:rPr>
              <w:tab/>
            </w:r>
            <w:r w:rsidRPr="00334A60">
              <w:rPr>
                <w:noProof/>
                <w:lang w:eastAsia="ja-JP"/>
              </w:rPr>
              <w:t>maxNumberConfiguredTCIstatesPerCC</w:t>
            </w:r>
            <w:r>
              <w:rPr>
                <w:noProof/>
                <w:lang w:eastAsia="ja-JP"/>
              </w:rPr>
              <w:t>;</w:t>
            </w:r>
          </w:p>
          <w:p w:rsidR="008C526B" w:rsidRDefault="008C526B" w:rsidP="00334A60">
            <w:pPr>
              <w:pStyle w:val="CRCoverPage"/>
              <w:spacing w:after="0"/>
              <w:ind w:left="100"/>
              <w:rPr>
                <w:noProof/>
                <w:lang w:eastAsia="ja-JP"/>
              </w:rPr>
            </w:pPr>
            <w:r>
              <w:rPr>
                <w:noProof/>
                <w:lang w:eastAsia="ja-JP"/>
              </w:rPr>
              <w:t>-</w:t>
            </w:r>
            <w:r>
              <w:rPr>
                <w:noProof/>
                <w:lang w:eastAsia="ja-JP"/>
              </w:rPr>
              <w:tab/>
            </w:r>
            <w:r w:rsidRPr="00334A60">
              <w:rPr>
                <w:noProof/>
                <w:lang w:eastAsia="ja-JP"/>
              </w:rPr>
              <w:t>maxNumberCSI-RS-BFD</w:t>
            </w:r>
            <w:r>
              <w:rPr>
                <w:noProof/>
                <w:lang w:eastAsia="ja-JP"/>
              </w:rPr>
              <w:t>;</w:t>
            </w:r>
          </w:p>
          <w:p w:rsidR="008C526B" w:rsidRDefault="008C526B" w:rsidP="00334A60">
            <w:pPr>
              <w:pStyle w:val="CRCoverPage"/>
              <w:spacing w:after="0"/>
              <w:ind w:left="100"/>
              <w:rPr>
                <w:noProof/>
                <w:lang w:eastAsia="ja-JP"/>
              </w:rPr>
            </w:pPr>
            <w:r>
              <w:rPr>
                <w:noProof/>
                <w:lang w:eastAsia="ja-JP"/>
              </w:rPr>
              <w:t>-</w:t>
            </w:r>
            <w:r>
              <w:rPr>
                <w:noProof/>
                <w:lang w:eastAsia="ja-JP"/>
              </w:rPr>
              <w:tab/>
            </w:r>
            <w:r w:rsidRPr="00334A60">
              <w:rPr>
                <w:noProof/>
                <w:lang w:eastAsia="ja-JP"/>
              </w:rPr>
              <w:t>maxNumberCSI-RS-SSB-CBD</w:t>
            </w:r>
            <w:r>
              <w:rPr>
                <w:noProof/>
                <w:lang w:eastAsia="ja-JP"/>
              </w:rPr>
              <w:t>;</w:t>
            </w:r>
          </w:p>
          <w:p w:rsidR="008C526B" w:rsidRDefault="008C526B" w:rsidP="00334A60">
            <w:pPr>
              <w:pStyle w:val="CRCoverPage"/>
              <w:spacing w:after="0"/>
              <w:ind w:left="100"/>
              <w:rPr>
                <w:noProof/>
                <w:lang w:eastAsia="ja-JP"/>
              </w:rPr>
            </w:pPr>
            <w:r>
              <w:rPr>
                <w:noProof/>
                <w:lang w:eastAsia="ja-JP"/>
              </w:rPr>
              <w:t>-</w:t>
            </w:r>
            <w:r>
              <w:rPr>
                <w:noProof/>
                <w:lang w:eastAsia="ja-JP"/>
              </w:rPr>
              <w:tab/>
            </w:r>
            <w:r w:rsidRPr="00334A60">
              <w:rPr>
                <w:noProof/>
                <w:lang w:eastAsia="ja-JP"/>
              </w:rPr>
              <w:t>maxNumberSSB-BFD</w:t>
            </w:r>
            <w:r>
              <w:rPr>
                <w:noProof/>
                <w:lang w:eastAsia="ja-JP"/>
              </w:rPr>
              <w:t>;</w:t>
            </w:r>
          </w:p>
          <w:p w:rsidR="008C526B" w:rsidRDefault="008C526B" w:rsidP="00334A60">
            <w:pPr>
              <w:pStyle w:val="CRCoverPage"/>
              <w:spacing w:after="0"/>
              <w:ind w:left="100"/>
              <w:rPr>
                <w:noProof/>
                <w:lang w:eastAsia="ja-JP"/>
              </w:rPr>
            </w:pPr>
            <w:r>
              <w:rPr>
                <w:rFonts w:hint="eastAsia"/>
                <w:noProof/>
                <w:lang w:eastAsia="ja-JP"/>
              </w:rPr>
              <w:t>-</w:t>
            </w:r>
            <w:r>
              <w:rPr>
                <w:noProof/>
                <w:lang w:eastAsia="ja-JP"/>
              </w:rPr>
              <w:tab/>
            </w:r>
            <w:r w:rsidRPr="00334A60">
              <w:rPr>
                <w:noProof/>
                <w:lang w:eastAsia="ja-JP"/>
              </w:rPr>
              <w:t>periodicBeamReport</w:t>
            </w:r>
            <w:r>
              <w:rPr>
                <w:noProof/>
                <w:lang w:eastAsia="ja-JP"/>
              </w:rPr>
              <w:t>;</w:t>
            </w:r>
          </w:p>
          <w:p w:rsidR="008C526B" w:rsidRDefault="008C526B" w:rsidP="00334A60">
            <w:pPr>
              <w:pStyle w:val="CRCoverPage"/>
              <w:spacing w:after="0"/>
              <w:ind w:left="100"/>
              <w:rPr>
                <w:noProof/>
                <w:lang w:eastAsia="ja-JP"/>
              </w:rPr>
            </w:pPr>
            <w:r>
              <w:rPr>
                <w:noProof/>
                <w:lang w:eastAsia="ja-JP"/>
              </w:rPr>
              <w:t>-</w:t>
            </w:r>
            <w:r>
              <w:rPr>
                <w:noProof/>
                <w:lang w:eastAsia="ja-JP"/>
              </w:rPr>
              <w:tab/>
              <w:t>spatialRelations;</w:t>
            </w:r>
          </w:p>
          <w:p w:rsidR="008C526B" w:rsidRDefault="008C526B" w:rsidP="00334A60">
            <w:pPr>
              <w:pStyle w:val="CRCoverPage"/>
              <w:spacing w:after="0"/>
              <w:ind w:left="100"/>
              <w:rPr>
                <w:noProof/>
                <w:lang w:eastAsia="ja-JP"/>
              </w:rPr>
            </w:pPr>
            <w:r>
              <w:rPr>
                <w:noProof/>
                <w:lang w:eastAsia="ja-JP"/>
              </w:rPr>
              <w:t>-</w:t>
            </w:r>
            <w:r>
              <w:rPr>
                <w:noProof/>
                <w:lang w:eastAsia="ja-JP"/>
              </w:rPr>
              <w:tab/>
            </w:r>
            <w:r w:rsidRPr="00334A60">
              <w:rPr>
                <w:noProof/>
                <w:lang w:eastAsia="ja-JP"/>
              </w:rPr>
              <w:t>uplinkBeamManagement</w:t>
            </w:r>
            <w:r>
              <w:rPr>
                <w:noProof/>
                <w:lang w:eastAsia="ja-JP"/>
              </w:rPr>
              <w:t>;</w:t>
            </w:r>
          </w:p>
          <w:p w:rsidR="008C526B" w:rsidRDefault="008C526B" w:rsidP="00334A60">
            <w:pPr>
              <w:pStyle w:val="CRCoverPage"/>
              <w:spacing w:after="0"/>
              <w:ind w:left="100"/>
              <w:rPr>
                <w:noProof/>
                <w:lang w:eastAsia="ja-JP"/>
              </w:rPr>
            </w:pPr>
            <w:r>
              <w:rPr>
                <w:rFonts w:hint="eastAsia"/>
                <w:noProof/>
                <w:lang w:eastAsia="ja-JP"/>
              </w:rPr>
              <w:t>-</w:t>
            </w:r>
            <w:r>
              <w:rPr>
                <w:noProof/>
                <w:lang w:eastAsia="ja-JP"/>
              </w:rPr>
              <w:tab/>
            </w:r>
            <w:r w:rsidRPr="00334A60">
              <w:rPr>
                <w:noProof/>
                <w:lang w:eastAsia="ja-JP"/>
              </w:rPr>
              <w:t>dynamicSwitchSUL</w:t>
            </w:r>
            <w:r>
              <w:rPr>
                <w:noProof/>
                <w:lang w:eastAsia="ja-JP"/>
              </w:rPr>
              <w:t>;</w:t>
            </w:r>
          </w:p>
          <w:p w:rsidR="008C526B" w:rsidRDefault="008C526B" w:rsidP="00334A60">
            <w:pPr>
              <w:pStyle w:val="CRCoverPage"/>
              <w:spacing w:after="0"/>
              <w:ind w:left="100"/>
              <w:rPr>
                <w:noProof/>
                <w:lang w:eastAsia="ja-JP"/>
              </w:rPr>
            </w:pPr>
            <w:r>
              <w:rPr>
                <w:noProof/>
                <w:lang w:eastAsia="ja-JP"/>
              </w:rPr>
              <w:t>-</w:t>
            </w:r>
            <w:r>
              <w:rPr>
                <w:noProof/>
                <w:lang w:eastAsia="ja-JP"/>
              </w:rPr>
              <w:tab/>
            </w:r>
            <w:r w:rsidRPr="00334A60">
              <w:rPr>
                <w:noProof/>
                <w:lang w:eastAsia="ja-JP"/>
              </w:rPr>
              <w:t>supportedSRS-Resources</w:t>
            </w:r>
            <w:r>
              <w:rPr>
                <w:noProof/>
                <w:lang w:eastAsia="ja-JP"/>
              </w:rPr>
              <w:t>;</w:t>
            </w:r>
          </w:p>
          <w:p w:rsidR="008C526B" w:rsidRDefault="008C526B" w:rsidP="00334A60">
            <w:pPr>
              <w:pStyle w:val="CRCoverPage"/>
              <w:spacing w:after="0"/>
              <w:ind w:left="100"/>
              <w:rPr>
                <w:noProof/>
                <w:lang w:eastAsia="ja-JP"/>
              </w:rPr>
            </w:pPr>
            <w:r>
              <w:rPr>
                <w:noProof/>
                <w:lang w:eastAsia="ja-JP"/>
              </w:rPr>
              <w:t>-</w:t>
            </w:r>
            <w:r>
              <w:rPr>
                <w:noProof/>
                <w:lang w:eastAsia="ja-JP"/>
              </w:rPr>
              <w:tab/>
            </w:r>
            <w:r w:rsidRPr="00334A60">
              <w:rPr>
                <w:noProof/>
                <w:lang w:eastAsia="ja-JP"/>
              </w:rPr>
              <w:t>ul-MCS-TableAlt-DynamicIndication</w:t>
            </w:r>
            <w:r>
              <w:rPr>
                <w:noProof/>
                <w:lang w:eastAsia="ja-JP"/>
              </w:rPr>
              <w:t>;</w:t>
            </w:r>
          </w:p>
          <w:p w:rsidR="008C526B" w:rsidRDefault="008C526B" w:rsidP="00334A60">
            <w:pPr>
              <w:pStyle w:val="CRCoverPage"/>
              <w:spacing w:after="0"/>
              <w:ind w:left="100"/>
              <w:rPr>
                <w:noProof/>
                <w:lang w:eastAsia="ja-JP"/>
              </w:rPr>
            </w:pPr>
            <w:r>
              <w:rPr>
                <w:noProof/>
                <w:lang w:eastAsia="ja-JP"/>
              </w:rPr>
              <w:t>-</w:t>
            </w:r>
            <w:r>
              <w:rPr>
                <w:noProof/>
                <w:lang w:eastAsia="ja-JP"/>
              </w:rPr>
              <w:tab/>
            </w:r>
            <w:r w:rsidRPr="001556D1">
              <w:rPr>
                <w:noProof/>
                <w:lang w:eastAsia="ja-JP"/>
              </w:rPr>
              <w:t>csi-ReportWithoutPMI</w:t>
            </w:r>
            <w:r>
              <w:rPr>
                <w:noProof/>
                <w:lang w:eastAsia="ja-JP"/>
              </w:rPr>
              <w:t>;</w:t>
            </w:r>
          </w:p>
          <w:p w:rsidR="008C526B" w:rsidRDefault="008C526B" w:rsidP="00334A60">
            <w:pPr>
              <w:pStyle w:val="CRCoverPage"/>
              <w:spacing w:after="0"/>
              <w:ind w:left="100"/>
              <w:rPr>
                <w:noProof/>
                <w:lang w:eastAsia="ja-JP"/>
              </w:rPr>
            </w:pPr>
            <w:r>
              <w:rPr>
                <w:noProof/>
                <w:lang w:eastAsia="ja-JP"/>
              </w:rPr>
              <w:t>-</w:t>
            </w:r>
            <w:r>
              <w:rPr>
                <w:noProof/>
                <w:lang w:eastAsia="ja-JP"/>
              </w:rPr>
              <w:tab/>
            </w:r>
            <w:r w:rsidRPr="001556D1">
              <w:rPr>
                <w:noProof/>
                <w:lang w:eastAsia="ja-JP"/>
              </w:rPr>
              <w:t>onePortsPTRS</w:t>
            </w:r>
            <w:r>
              <w:rPr>
                <w:noProof/>
                <w:lang w:eastAsia="ja-JP"/>
              </w:rPr>
              <w:t>;</w:t>
            </w:r>
          </w:p>
          <w:p w:rsidR="008C526B" w:rsidRDefault="008C526B" w:rsidP="00334A60">
            <w:pPr>
              <w:pStyle w:val="CRCoverPage"/>
              <w:spacing w:after="0"/>
              <w:ind w:left="100"/>
              <w:rPr>
                <w:noProof/>
                <w:lang w:eastAsia="ja-JP"/>
              </w:rPr>
            </w:pPr>
            <w:r>
              <w:rPr>
                <w:noProof/>
                <w:lang w:eastAsia="ja-JP"/>
              </w:rPr>
              <w:t>-</w:t>
            </w:r>
            <w:r>
              <w:rPr>
                <w:noProof/>
                <w:lang w:eastAsia="ja-JP"/>
              </w:rPr>
              <w:tab/>
            </w:r>
            <w:r w:rsidRPr="001556D1">
              <w:rPr>
                <w:noProof/>
                <w:lang w:eastAsia="ja-JP"/>
              </w:rPr>
              <w:t>rateMatchingCtrlResrcSetDynamic</w:t>
            </w:r>
            <w:r>
              <w:rPr>
                <w:noProof/>
                <w:lang w:eastAsia="ja-JP"/>
              </w:rPr>
              <w:t>;</w:t>
            </w:r>
          </w:p>
          <w:p w:rsidR="008C526B" w:rsidRDefault="008C526B" w:rsidP="00334A60">
            <w:pPr>
              <w:pStyle w:val="CRCoverPage"/>
              <w:spacing w:after="0"/>
              <w:ind w:left="100"/>
              <w:rPr>
                <w:noProof/>
                <w:lang w:eastAsia="ja-JP"/>
              </w:rPr>
            </w:pPr>
            <w:r>
              <w:rPr>
                <w:noProof/>
                <w:lang w:eastAsia="ja-JP"/>
              </w:rPr>
              <w:t>-</w:t>
            </w:r>
            <w:r>
              <w:rPr>
                <w:noProof/>
                <w:lang w:eastAsia="ja-JP"/>
              </w:rPr>
              <w:tab/>
            </w:r>
            <w:r w:rsidRPr="001556D1">
              <w:rPr>
                <w:noProof/>
                <w:lang w:eastAsia="ja-JP"/>
              </w:rPr>
              <w:t>maxNumberCSI-RS-RRM-RS-SINR</w:t>
            </w:r>
            <w:r>
              <w:rPr>
                <w:noProof/>
                <w:lang w:eastAsia="ja-JP"/>
              </w:rPr>
              <w:t>;</w:t>
            </w:r>
          </w:p>
          <w:p w:rsidR="008C526B" w:rsidRDefault="008C526B" w:rsidP="00334A60">
            <w:pPr>
              <w:pStyle w:val="CRCoverPage"/>
              <w:spacing w:after="0"/>
              <w:ind w:left="100"/>
              <w:rPr>
                <w:noProof/>
                <w:lang w:eastAsia="ja-JP"/>
              </w:rPr>
            </w:pPr>
            <w:r>
              <w:rPr>
                <w:noProof/>
                <w:lang w:eastAsia="ja-JP"/>
              </w:rPr>
              <w:t>-</w:t>
            </w:r>
            <w:r>
              <w:rPr>
                <w:noProof/>
                <w:lang w:eastAsia="ja-JP"/>
              </w:rPr>
              <w:tab/>
            </w:r>
            <w:r w:rsidRPr="001556D1">
              <w:rPr>
                <w:noProof/>
                <w:lang w:eastAsia="ja-JP"/>
              </w:rPr>
              <w:t>maxNumberResource-CSI-RS-RLM</w:t>
            </w:r>
            <w:r>
              <w:rPr>
                <w:noProof/>
                <w:lang w:eastAsia="ja-JP"/>
              </w:rPr>
              <w:t>;</w:t>
            </w:r>
          </w:p>
          <w:p w:rsidR="008C526B" w:rsidRDefault="008C526B" w:rsidP="00334A60">
            <w:pPr>
              <w:pStyle w:val="CRCoverPage"/>
              <w:spacing w:after="0"/>
              <w:ind w:left="100"/>
              <w:rPr>
                <w:noProof/>
                <w:lang w:eastAsia="ja-JP"/>
              </w:rPr>
            </w:pPr>
            <w:r>
              <w:rPr>
                <w:noProof/>
                <w:lang w:eastAsia="ja-JP"/>
              </w:rPr>
              <w:t>-</w:t>
            </w:r>
            <w:r>
              <w:rPr>
                <w:noProof/>
                <w:lang w:eastAsia="ja-JP"/>
              </w:rPr>
              <w:tab/>
            </w:r>
            <w:r w:rsidRPr="00AB0390">
              <w:rPr>
                <w:noProof/>
                <w:lang w:eastAsia="ja-JP"/>
              </w:rPr>
              <w:t>ssb-AndCSI-RS-RLM</w:t>
            </w:r>
          </w:p>
          <w:p w:rsidR="008C526B" w:rsidRDefault="008C526B" w:rsidP="00334A60">
            <w:pPr>
              <w:pStyle w:val="CRCoverPage"/>
              <w:spacing w:after="0"/>
              <w:ind w:left="100"/>
              <w:rPr>
                <w:noProof/>
                <w:lang w:eastAsia="ja-JP"/>
              </w:rPr>
            </w:pPr>
          </w:p>
          <w:p w:rsidR="008C526B" w:rsidRPr="00254FB0" w:rsidRDefault="008C526B" w:rsidP="00334A60">
            <w:pPr>
              <w:pStyle w:val="CRCoverPage"/>
              <w:spacing w:after="0"/>
              <w:ind w:left="100"/>
              <w:rPr>
                <w:b/>
                <w:noProof/>
                <w:lang w:eastAsia="ja-JP"/>
              </w:rPr>
            </w:pPr>
            <w:r w:rsidRPr="00254FB0">
              <w:rPr>
                <w:b/>
                <w:noProof/>
                <w:lang w:eastAsia="ja-JP"/>
              </w:rPr>
              <w:t>Impact analysis:</w:t>
            </w:r>
          </w:p>
          <w:p w:rsidR="008C526B" w:rsidRPr="00254FB0" w:rsidRDefault="008C526B" w:rsidP="00334A60">
            <w:pPr>
              <w:pStyle w:val="CRCoverPage"/>
              <w:spacing w:after="0"/>
              <w:ind w:left="100"/>
              <w:rPr>
                <w:noProof/>
                <w:u w:val="single"/>
                <w:lang w:eastAsia="ja-JP"/>
              </w:rPr>
            </w:pPr>
            <w:r w:rsidRPr="00254FB0">
              <w:rPr>
                <w:noProof/>
                <w:u w:val="single"/>
                <w:lang w:eastAsia="ja-JP"/>
              </w:rPr>
              <w:lastRenderedPageBreak/>
              <w:t>Impacted functionality:</w:t>
            </w:r>
          </w:p>
          <w:p w:rsidR="008C526B" w:rsidRDefault="008C526B" w:rsidP="00334A60">
            <w:pPr>
              <w:pStyle w:val="CRCoverPage"/>
              <w:spacing w:after="0"/>
              <w:ind w:left="100"/>
              <w:rPr>
                <w:noProof/>
                <w:lang w:eastAsia="ja-JP"/>
              </w:rPr>
            </w:pPr>
            <w:r>
              <w:rPr>
                <w:rFonts w:hint="eastAsia"/>
                <w:noProof/>
                <w:lang w:eastAsia="ja-JP"/>
              </w:rPr>
              <w:t>None (this CR dones not affect gNB/UE functionality).</w:t>
            </w:r>
          </w:p>
          <w:p w:rsidR="008C526B" w:rsidRDefault="008C526B" w:rsidP="00334A60">
            <w:pPr>
              <w:pStyle w:val="CRCoverPage"/>
              <w:spacing w:after="0"/>
              <w:ind w:left="100"/>
              <w:rPr>
                <w:noProof/>
                <w:lang w:eastAsia="ja-JP"/>
              </w:rPr>
            </w:pPr>
          </w:p>
          <w:p w:rsidR="008C526B" w:rsidRPr="00254FB0" w:rsidRDefault="008C526B" w:rsidP="00334A60">
            <w:pPr>
              <w:pStyle w:val="CRCoverPage"/>
              <w:spacing w:after="0"/>
              <w:ind w:left="100"/>
              <w:rPr>
                <w:noProof/>
                <w:u w:val="single"/>
                <w:lang w:eastAsia="ja-JP"/>
              </w:rPr>
            </w:pPr>
            <w:r w:rsidRPr="00254FB0">
              <w:rPr>
                <w:noProof/>
                <w:u w:val="single"/>
                <w:lang w:eastAsia="ja-JP"/>
              </w:rPr>
              <w:t>Inter-operability:</w:t>
            </w:r>
          </w:p>
          <w:p w:rsidR="008C526B" w:rsidRPr="00334A60" w:rsidRDefault="008C526B" w:rsidP="00334A60">
            <w:pPr>
              <w:pStyle w:val="CRCoverPage"/>
              <w:spacing w:after="0"/>
              <w:ind w:left="100"/>
              <w:rPr>
                <w:noProof/>
                <w:lang w:eastAsia="ja-JP"/>
              </w:rPr>
            </w:pPr>
            <w:r>
              <w:rPr>
                <w:rFonts w:hint="eastAsia"/>
                <w:noProof/>
                <w:lang w:eastAsia="ja-JP"/>
              </w:rPr>
              <w:t>There is no inter-operability problem due to whether features are mandatory or optional.</w:t>
            </w:r>
          </w:p>
        </w:tc>
      </w:tr>
      <w:tr w:rsidR="008C526B" w:rsidTr="00547111">
        <w:tc>
          <w:tcPr>
            <w:tcW w:w="2694" w:type="dxa"/>
            <w:gridSpan w:val="2"/>
            <w:tcBorders>
              <w:left w:val="single" w:sz="4" w:space="0" w:color="auto"/>
            </w:tcBorders>
          </w:tcPr>
          <w:p w:rsidR="008C526B" w:rsidRDefault="008C526B">
            <w:pPr>
              <w:pStyle w:val="CRCoverPage"/>
              <w:spacing w:after="0"/>
              <w:rPr>
                <w:b/>
                <w:i/>
                <w:noProof/>
                <w:sz w:val="8"/>
                <w:szCs w:val="8"/>
              </w:rPr>
            </w:pPr>
          </w:p>
        </w:tc>
        <w:tc>
          <w:tcPr>
            <w:tcW w:w="6946" w:type="dxa"/>
            <w:gridSpan w:val="9"/>
            <w:tcBorders>
              <w:right w:val="single" w:sz="4" w:space="0" w:color="auto"/>
            </w:tcBorders>
          </w:tcPr>
          <w:p w:rsidR="008C526B" w:rsidRDefault="008C526B">
            <w:pPr>
              <w:pStyle w:val="CRCoverPage"/>
              <w:spacing w:after="0"/>
              <w:rPr>
                <w:noProof/>
                <w:sz w:val="8"/>
                <w:szCs w:val="8"/>
              </w:rPr>
            </w:pPr>
          </w:p>
        </w:tc>
      </w:tr>
      <w:tr w:rsidR="008C526B" w:rsidTr="00547111">
        <w:tc>
          <w:tcPr>
            <w:tcW w:w="2694" w:type="dxa"/>
            <w:gridSpan w:val="2"/>
            <w:tcBorders>
              <w:left w:val="single" w:sz="4" w:space="0" w:color="auto"/>
              <w:bottom w:val="single" w:sz="4" w:space="0" w:color="auto"/>
            </w:tcBorders>
          </w:tcPr>
          <w:p w:rsidR="008C526B" w:rsidRDefault="008C52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C526B" w:rsidRDefault="008C526B">
            <w:pPr>
              <w:pStyle w:val="CRCoverPage"/>
              <w:spacing w:after="0"/>
              <w:ind w:left="100"/>
              <w:rPr>
                <w:noProof/>
                <w:lang w:eastAsia="ja-JP"/>
              </w:rPr>
            </w:pPr>
            <w:r>
              <w:rPr>
                <w:rFonts w:hint="eastAsia"/>
                <w:noProof/>
                <w:lang w:eastAsia="ja-JP"/>
              </w:rPr>
              <w:t>Mandatory/Optional support is not defined for the leftover L1 UE features</w:t>
            </w:r>
            <w:r>
              <w:rPr>
                <w:noProof/>
                <w:lang w:eastAsia="ja-JP"/>
              </w:rPr>
              <w:t>, whilst it does not affect gNB/UE functionality</w:t>
            </w:r>
            <w:r>
              <w:rPr>
                <w:rFonts w:hint="eastAsia"/>
                <w:noProof/>
                <w:lang w:eastAsia="ja-JP"/>
              </w:rPr>
              <w:t>.</w:t>
            </w:r>
          </w:p>
        </w:tc>
      </w:tr>
      <w:tr w:rsidR="008C526B" w:rsidTr="00547111">
        <w:tc>
          <w:tcPr>
            <w:tcW w:w="2694" w:type="dxa"/>
            <w:gridSpan w:val="2"/>
          </w:tcPr>
          <w:p w:rsidR="008C526B" w:rsidRDefault="008C526B">
            <w:pPr>
              <w:pStyle w:val="CRCoverPage"/>
              <w:spacing w:after="0"/>
              <w:rPr>
                <w:b/>
                <w:i/>
                <w:noProof/>
                <w:sz w:val="8"/>
                <w:szCs w:val="8"/>
              </w:rPr>
            </w:pPr>
          </w:p>
        </w:tc>
        <w:tc>
          <w:tcPr>
            <w:tcW w:w="6946" w:type="dxa"/>
            <w:gridSpan w:val="9"/>
          </w:tcPr>
          <w:p w:rsidR="008C526B" w:rsidRDefault="008C526B">
            <w:pPr>
              <w:pStyle w:val="CRCoverPage"/>
              <w:spacing w:after="0"/>
              <w:rPr>
                <w:noProof/>
                <w:sz w:val="8"/>
                <w:szCs w:val="8"/>
              </w:rPr>
            </w:pPr>
          </w:p>
        </w:tc>
      </w:tr>
      <w:tr w:rsidR="008C526B" w:rsidTr="00547111">
        <w:tc>
          <w:tcPr>
            <w:tcW w:w="2694" w:type="dxa"/>
            <w:gridSpan w:val="2"/>
            <w:tcBorders>
              <w:top w:val="single" w:sz="4" w:space="0" w:color="auto"/>
              <w:left w:val="single" w:sz="4" w:space="0" w:color="auto"/>
            </w:tcBorders>
          </w:tcPr>
          <w:p w:rsidR="008C526B" w:rsidRDefault="008C52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C526B" w:rsidRDefault="008C526B">
            <w:pPr>
              <w:pStyle w:val="CRCoverPage"/>
              <w:spacing w:after="0"/>
              <w:ind w:left="100"/>
              <w:rPr>
                <w:noProof/>
                <w:lang w:eastAsia="ja-JP"/>
              </w:rPr>
            </w:pPr>
            <w:r>
              <w:rPr>
                <w:rFonts w:hint="eastAsia"/>
                <w:noProof/>
                <w:lang w:eastAsia="ja-JP"/>
              </w:rPr>
              <w:t xml:space="preserve">4.2.7.1, </w:t>
            </w:r>
            <w:r>
              <w:rPr>
                <w:noProof/>
                <w:lang w:eastAsia="ja-JP"/>
              </w:rPr>
              <w:t>4.2.7.2, 4.2.7.7, 4.2.7.10, 4.2.9</w:t>
            </w:r>
          </w:p>
        </w:tc>
      </w:tr>
      <w:tr w:rsidR="008C526B" w:rsidTr="00547111">
        <w:tc>
          <w:tcPr>
            <w:tcW w:w="2694" w:type="dxa"/>
            <w:gridSpan w:val="2"/>
            <w:tcBorders>
              <w:left w:val="single" w:sz="4" w:space="0" w:color="auto"/>
            </w:tcBorders>
          </w:tcPr>
          <w:p w:rsidR="008C526B" w:rsidRDefault="008C526B">
            <w:pPr>
              <w:pStyle w:val="CRCoverPage"/>
              <w:spacing w:after="0"/>
              <w:rPr>
                <w:b/>
                <w:i/>
                <w:noProof/>
                <w:sz w:val="8"/>
                <w:szCs w:val="8"/>
              </w:rPr>
            </w:pPr>
          </w:p>
        </w:tc>
        <w:tc>
          <w:tcPr>
            <w:tcW w:w="6946" w:type="dxa"/>
            <w:gridSpan w:val="9"/>
            <w:tcBorders>
              <w:right w:val="single" w:sz="4" w:space="0" w:color="auto"/>
            </w:tcBorders>
          </w:tcPr>
          <w:p w:rsidR="008C526B" w:rsidRDefault="008C526B">
            <w:pPr>
              <w:pStyle w:val="CRCoverPage"/>
              <w:spacing w:after="0"/>
              <w:rPr>
                <w:noProof/>
                <w:sz w:val="8"/>
                <w:szCs w:val="8"/>
              </w:rPr>
            </w:pPr>
          </w:p>
        </w:tc>
      </w:tr>
      <w:tr w:rsidR="008C526B" w:rsidTr="00547111">
        <w:tc>
          <w:tcPr>
            <w:tcW w:w="2694" w:type="dxa"/>
            <w:gridSpan w:val="2"/>
            <w:tcBorders>
              <w:left w:val="single" w:sz="4" w:space="0" w:color="auto"/>
            </w:tcBorders>
          </w:tcPr>
          <w:p w:rsidR="008C526B" w:rsidRDefault="008C52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C526B" w:rsidRDefault="008C52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C526B" w:rsidRDefault="008C526B">
            <w:pPr>
              <w:pStyle w:val="CRCoverPage"/>
              <w:spacing w:after="0"/>
              <w:jc w:val="center"/>
              <w:rPr>
                <w:b/>
                <w:caps/>
                <w:noProof/>
              </w:rPr>
            </w:pPr>
            <w:r>
              <w:rPr>
                <w:b/>
                <w:caps/>
                <w:noProof/>
              </w:rPr>
              <w:t>N</w:t>
            </w:r>
          </w:p>
        </w:tc>
        <w:tc>
          <w:tcPr>
            <w:tcW w:w="2977" w:type="dxa"/>
            <w:gridSpan w:val="4"/>
          </w:tcPr>
          <w:p w:rsidR="008C526B" w:rsidRDefault="008C526B">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C526B" w:rsidRDefault="008C526B">
            <w:pPr>
              <w:pStyle w:val="CRCoverPage"/>
              <w:spacing w:after="0"/>
              <w:ind w:left="99"/>
              <w:rPr>
                <w:noProof/>
              </w:rPr>
            </w:pPr>
          </w:p>
        </w:tc>
      </w:tr>
      <w:tr w:rsidR="008C526B" w:rsidTr="00547111">
        <w:tc>
          <w:tcPr>
            <w:tcW w:w="2694" w:type="dxa"/>
            <w:gridSpan w:val="2"/>
            <w:tcBorders>
              <w:left w:val="single" w:sz="4" w:space="0" w:color="auto"/>
            </w:tcBorders>
          </w:tcPr>
          <w:p w:rsidR="008C526B" w:rsidRDefault="008C52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C526B" w:rsidRDefault="008C52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26B" w:rsidRDefault="008C526B">
            <w:pPr>
              <w:pStyle w:val="CRCoverPage"/>
              <w:spacing w:after="0"/>
              <w:jc w:val="center"/>
              <w:rPr>
                <w:b/>
                <w:caps/>
                <w:noProof/>
                <w:lang w:eastAsia="ja-JP"/>
              </w:rPr>
            </w:pPr>
            <w:r>
              <w:rPr>
                <w:rFonts w:hint="eastAsia"/>
                <w:b/>
                <w:caps/>
                <w:noProof/>
                <w:lang w:eastAsia="ja-JP"/>
              </w:rPr>
              <w:t>X</w:t>
            </w:r>
          </w:p>
        </w:tc>
        <w:tc>
          <w:tcPr>
            <w:tcW w:w="2977" w:type="dxa"/>
            <w:gridSpan w:val="4"/>
          </w:tcPr>
          <w:p w:rsidR="008C526B" w:rsidRDefault="008C52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C526B" w:rsidRDefault="008C526B">
            <w:pPr>
              <w:pStyle w:val="CRCoverPage"/>
              <w:spacing w:after="0"/>
              <w:ind w:left="99"/>
              <w:rPr>
                <w:noProof/>
              </w:rPr>
            </w:pPr>
            <w:r>
              <w:rPr>
                <w:noProof/>
              </w:rPr>
              <w:t xml:space="preserve">TS/TR ... CR ... </w:t>
            </w:r>
          </w:p>
        </w:tc>
      </w:tr>
      <w:tr w:rsidR="008C526B" w:rsidTr="00547111">
        <w:tc>
          <w:tcPr>
            <w:tcW w:w="2694" w:type="dxa"/>
            <w:gridSpan w:val="2"/>
            <w:tcBorders>
              <w:left w:val="single" w:sz="4" w:space="0" w:color="auto"/>
            </w:tcBorders>
          </w:tcPr>
          <w:p w:rsidR="008C526B" w:rsidRDefault="008C52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C526B" w:rsidRDefault="008C52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26B" w:rsidRDefault="008C526B">
            <w:pPr>
              <w:pStyle w:val="CRCoverPage"/>
              <w:spacing w:after="0"/>
              <w:jc w:val="center"/>
              <w:rPr>
                <w:b/>
                <w:caps/>
                <w:noProof/>
                <w:lang w:eastAsia="ja-JP"/>
              </w:rPr>
            </w:pPr>
            <w:r>
              <w:rPr>
                <w:rFonts w:hint="eastAsia"/>
                <w:b/>
                <w:caps/>
                <w:noProof/>
                <w:lang w:eastAsia="ja-JP"/>
              </w:rPr>
              <w:t>X</w:t>
            </w:r>
          </w:p>
        </w:tc>
        <w:tc>
          <w:tcPr>
            <w:tcW w:w="2977" w:type="dxa"/>
            <w:gridSpan w:val="4"/>
          </w:tcPr>
          <w:p w:rsidR="008C526B" w:rsidRDefault="008C52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C526B" w:rsidRDefault="008C526B">
            <w:pPr>
              <w:pStyle w:val="CRCoverPage"/>
              <w:spacing w:after="0"/>
              <w:ind w:left="99"/>
              <w:rPr>
                <w:noProof/>
              </w:rPr>
            </w:pPr>
            <w:r>
              <w:rPr>
                <w:noProof/>
              </w:rPr>
              <w:t xml:space="preserve">TS/TR ... CR ... </w:t>
            </w:r>
          </w:p>
        </w:tc>
      </w:tr>
      <w:tr w:rsidR="008C526B" w:rsidTr="00547111">
        <w:tc>
          <w:tcPr>
            <w:tcW w:w="2694" w:type="dxa"/>
            <w:gridSpan w:val="2"/>
            <w:tcBorders>
              <w:left w:val="single" w:sz="4" w:space="0" w:color="auto"/>
            </w:tcBorders>
          </w:tcPr>
          <w:p w:rsidR="008C526B" w:rsidRDefault="008C52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C526B" w:rsidRDefault="008C52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26B" w:rsidRDefault="008C526B">
            <w:pPr>
              <w:pStyle w:val="CRCoverPage"/>
              <w:spacing w:after="0"/>
              <w:jc w:val="center"/>
              <w:rPr>
                <w:b/>
                <w:caps/>
                <w:noProof/>
                <w:lang w:eastAsia="ja-JP"/>
              </w:rPr>
            </w:pPr>
            <w:r>
              <w:rPr>
                <w:rFonts w:hint="eastAsia"/>
                <w:b/>
                <w:caps/>
                <w:noProof/>
                <w:lang w:eastAsia="ja-JP"/>
              </w:rPr>
              <w:t>X</w:t>
            </w:r>
          </w:p>
        </w:tc>
        <w:tc>
          <w:tcPr>
            <w:tcW w:w="2977" w:type="dxa"/>
            <w:gridSpan w:val="4"/>
          </w:tcPr>
          <w:p w:rsidR="008C526B" w:rsidRDefault="008C52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C526B" w:rsidRDefault="008C526B">
            <w:pPr>
              <w:pStyle w:val="CRCoverPage"/>
              <w:spacing w:after="0"/>
              <w:ind w:left="99"/>
              <w:rPr>
                <w:noProof/>
              </w:rPr>
            </w:pPr>
            <w:r>
              <w:rPr>
                <w:noProof/>
              </w:rPr>
              <w:t xml:space="preserve">TS/TR ... CR ... </w:t>
            </w:r>
          </w:p>
        </w:tc>
      </w:tr>
      <w:tr w:rsidR="008C526B" w:rsidTr="00547111">
        <w:tc>
          <w:tcPr>
            <w:tcW w:w="2694" w:type="dxa"/>
            <w:gridSpan w:val="2"/>
            <w:tcBorders>
              <w:left w:val="single" w:sz="4" w:space="0" w:color="auto"/>
            </w:tcBorders>
          </w:tcPr>
          <w:p w:rsidR="008C526B" w:rsidRDefault="008C526B">
            <w:pPr>
              <w:pStyle w:val="CRCoverPage"/>
              <w:spacing w:after="0"/>
              <w:rPr>
                <w:b/>
                <w:i/>
                <w:noProof/>
              </w:rPr>
            </w:pPr>
          </w:p>
        </w:tc>
        <w:tc>
          <w:tcPr>
            <w:tcW w:w="6946" w:type="dxa"/>
            <w:gridSpan w:val="9"/>
            <w:tcBorders>
              <w:right w:val="single" w:sz="4" w:space="0" w:color="auto"/>
            </w:tcBorders>
          </w:tcPr>
          <w:p w:rsidR="008C526B" w:rsidRDefault="008C526B">
            <w:pPr>
              <w:pStyle w:val="CRCoverPage"/>
              <w:spacing w:after="0"/>
              <w:rPr>
                <w:noProof/>
              </w:rPr>
            </w:pPr>
          </w:p>
        </w:tc>
      </w:tr>
      <w:tr w:rsidR="008C526B" w:rsidTr="00547111">
        <w:tc>
          <w:tcPr>
            <w:tcW w:w="2694" w:type="dxa"/>
            <w:gridSpan w:val="2"/>
            <w:tcBorders>
              <w:left w:val="single" w:sz="4" w:space="0" w:color="auto"/>
              <w:bottom w:val="single" w:sz="4" w:space="0" w:color="auto"/>
            </w:tcBorders>
          </w:tcPr>
          <w:p w:rsidR="008C526B" w:rsidRDefault="008C52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C526B" w:rsidRDefault="008C526B">
            <w:pPr>
              <w:pStyle w:val="CRCoverPage"/>
              <w:spacing w:after="0"/>
              <w:ind w:left="100"/>
              <w:rPr>
                <w:noProof/>
              </w:rPr>
            </w:pPr>
          </w:p>
        </w:tc>
      </w:tr>
    </w:tbl>
    <w:p w:rsidR="008C526B" w:rsidRDefault="008C526B">
      <w:pPr>
        <w:pStyle w:val="CRCoverPage"/>
        <w:spacing w:after="0"/>
        <w:rPr>
          <w:noProof/>
          <w:sz w:val="8"/>
          <w:szCs w:val="8"/>
        </w:rPr>
      </w:pPr>
    </w:p>
    <w:p w:rsidR="008C526B" w:rsidRDefault="008C526B">
      <w:pPr>
        <w:rPr>
          <w:noProof/>
        </w:rPr>
        <w:sectPr w:rsidR="008C526B" w:rsidSect="00777FBB">
          <w:headerReference w:type="even" r:id="rId17"/>
          <w:footnotePr>
            <w:numRestart w:val="eachSect"/>
          </w:footnotePr>
          <w:pgSz w:w="11907" w:h="16840" w:code="9"/>
          <w:pgMar w:top="1416" w:right="1133" w:bottom="1133" w:left="1133" w:header="850" w:footer="340" w:gutter="0"/>
          <w:cols w:space="720"/>
          <w:formProt w:val="0"/>
        </w:sectPr>
      </w:pPr>
    </w:p>
    <w:p w:rsidR="00080512" w:rsidRPr="001F528E" w:rsidRDefault="00080512">
      <w:pPr>
        <w:pStyle w:val="1"/>
      </w:pPr>
      <w:r w:rsidRPr="001F528E">
        <w:lastRenderedPageBreak/>
        <w:t>1</w:t>
      </w:r>
      <w:r w:rsidRPr="001F528E">
        <w:tab/>
        <w:t>Scope</w:t>
      </w:r>
      <w:bookmarkEnd w:id="0"/>
    </w:p>
    <w:p w:rsidR="00080512" w:rsidRPr="001F528E" w:rsidRDefault="00E53618">
      <w:r w:rsidRPr="001F528E">
        <w:t xml:space="preserve">The present document </w:t>
      </w:r>
      <w:r w:rsidRPr="001F528E">
        <w:rPr>
          <w:snapToGrid w:val="0"/>
        </w:rPr>
        <w:t xml:space="preserve">defines the NR UE </w:t>
      </w:r>
      <w:r w:rsidRPr="001F528E">
        <w:t xml:space="preserve">Radio Access </w:t>
      </w:r>
      <w:r w:rsidRPr="001F528E">
        <w:rPr>
          <w:snapToGrid w:val="0"/>
        </w:rPr>
        <w:t>Capability Parameters.</w:t>
      </w:r>
    </w:p>
    <w:p w:rsidR="00080512" w:rsidRPr="001F528E" w:rsidRDefault="00080512">
      <w:pPr>
        <w:pStyle w:val="1"/>
      </w:pPr>
      <w:bookmarkStart w:id="3" w:name="_Toc535443248"/>
      <w:r w:rsidRPr="001F528E">
        <w:t>2</w:t>
      </w:r>
      <w:r w:rsidRPr="001F528E">
        <w:tab/>
        <w:t>References</w:t>
      </w:r>
      <w:bookmarkEnd w:id="3"/>
    </w:p>
    <w:p w:rsidR="00080512" w:rsidRPr="001F528E" w:rsidRDefault="00080512">
      <w:r w:rsidRPr="001F528E">
        <w:t>The following documents contain provisions which, through reference in this text, constitute provisions of the present document.</w:t>
      </w:r>
    </w:p>
    <w:p w:rsidR="00080512" w:rsidRPr="001F528E" w:rsidRDefault="00051834" w:rsidP="00051834">
      <w:pPr>
        <w:pStyle w:val="B1"/>
      </w:pPr>
      <w:bookmarkStart w:id="4" w:name="OLE_LINK1"/>
      <w:bookmarkStart w:id="5" w:name="OLE_LINK2"/>
      <w:bookmarkStart w:id="6" w:name="OLE_LINK3"/>
      <w:bookmarkStart w:id="7" w:name="OLE_LINK4"/>
      <w:r w:rsidRPr="001F528E">
        <w:t>-</w:t>
      </w:r>
      <w:r w:rsidRPr="001F528E">
        <w:tab/>
      </w:r>
      <w:r w:rsidR="00080512" w:rsidRPr="001F528E">
        <w:t>References are either specific (identified by date of publication, edition numbe</w:t>
      </w:r>
      <w:r w:rsidR="00DC4DA2" w:rsidRPr="001F528E">
        <w:t>r, version number, etc.) or non</w:t>
      </w:r>
      <w:r w:rsidR="00DC4DA2" w:rsidRPr="001F528E">
        <w:noBreakHyphen/>
      </w:r>
      <w:r w:rsidR="00080512" w:rsidRPr="001F528E">
        <w:t>specific.</w:t>
      </w:r>
    </w:p>
    <w:p w:rsidR="00080512" w:rsidRPr="001F528E" w:rsidRDefault="00051834" w:rsidP="00051834">
      <w:pPr>
        <w:pStyle w:val="B1"/>
      </w:pPr>
      <w:r w:rsidRPr="001F528E">
        <w:t>-</w:t>
      </w:r>
      <w:r w:rsidRPr="001F528E">
        <w:tab/>
      </w:r>
      <w:r w:rsidR="00080512" w:rsidRPr="001F528E">
        <w:t>For a specific reference, subsequent revisions do not apply.</w:t>
      </w:r>
    </w:p>
    <w:p w:rsidR="00080512" w:rsidRPr="001F528E" w:rsidRDefault="00051834" w:rsidP="00051834">
      <w:pPr>
        <w:pStyle w:val="B1"/>
      </w:pPr>
      <w:r w:rsidRPr="001F528E">
        <w:t>-</w:t>
      </w:r>
      <w:r w:rsidRPr="001F528E">
        <w:tab/>
      </w:r>
      <w:r w:rsidR="00080512" w:rsidRPr="001F528E">
        <w:t>For a non-specific reference, the latest version applies. In the case of a reference to a 3GPP document (including a GSM document), a non-specific reference implicitly refers to the latest version of that document</w:t>
      </w:r>
      <w:r w:rsidR="00080512" w:rsidRPr="001F528E">
        <w:rPr>
          <w:i/>
        </w:rPr>
        <w:t xml:space="preserve"> in the same Release as the present document</w:t>
      </w:r>
      <w:r w:rsidR="00080512" w:rsidRPr="001F528E">
        <w:t>.</w:t>
      </w:r>
    </w:p>
    <w:bookmarkEnd w:id="4"/>
    <w:bookmarkEnd w:id="5"/>
    <w:bookmarkEnd w:id="6"/>
    <w:bookmarkEnd w:id="7"/>
    <w:p w:rsidR="00EC4A25" w:rsidRPr="001F528E" w:rsidRDefault="007F7D6B" w:rsidP="00EC4A25">
      <w:pPr>
        <w:pStyle w:val="EX"/>
      </w:pPr>
      <w:r w:rsidRPr="001F528E">
        <w:t>[1]</w:t>
      </w:r>
      <w:r w:rsidRPr="001F528E">
        <w:tab/>
        <w:t xml:space="preserve">3GPP TR </w:t>
      </w:r>
      <w:r w:rsidR="00EC4A25" w:rsidRPr="001F528E">
        <w:t>21.905: "Vocabulary for 3GPP Specifications".</w:t>
      </w:r>
    </w:p>
    <w:p w:rsidR="00670279" w:rsidRPr="001F528E" w:rsidRDefault="00670279" w:rsidP="00670279">
      <w:pPr>
        <w:pStyle w:val="EX"/>
      </w:pPr>
      <w:r w:rsidRPr="001F528E">
        <w:t>[2]</w:t>
      </w:r>
      <w:r w:rsidRPr="001F528E">
        <w:tab/>
        <w:t xml:space="preserve">3GPP TS 38.101-1: </w:t>
      </w:r>
      <w:r w:rsidR="00C047B4" w:rsidRPr="001F528E">
        <w:t>"</w:t>
      </w:r>
      <w:r w:rsidRPr="001F528E">
        <w:t>NR</w:t>
      </w:r>
      <w:r w:rsidR="00DB7BEB" w:rsidRPr="001F528E">
        <w:t>;</w:t>
      </w:r>
      <w:r w:rsidRPr="001F528E">
        <w:t xml:space="preserve"> User Equipment (UE) radio transmission and reception Part 1: Range 1 Standalone</w:t>
      </w:r>
      <w:r w:rsidR="00C047B4" w:rsidRPr="001F528E">
        <w:t>"</w:t>
      </w:r>
      <w:r w:rsidRPr="001F528E">
        <w:t>.</w:t>
      </w:r>
    </w:p>
    <w:p w:rsidR="00670279" w:rsidRPr="001F528E" w:rsidRDefault="00670279" w:rsidP="00670279">
      <w:pPr>
        <w:pStyle w:val="EX"/>
      </w:pPr>
      <w:r w:rsidRPr="001F528E">
        <w:t>[3]</w:t>
      </w:r>
      <w:r w:rsidRPr="001F528E">
        <w:tab/>
        <w:t xml:space="preserve">3GPP TS 38.101-2: </w:t>
      </w:r>
      <w:r w:rsidR="00C047B4" w:rsidRPr="001F528E">
        <w:t>"</w:t>
      </w:r>
      <w:r w:rsidRPr="001F528E">
        <w:t>NR</w:t>
      </w:r>
      <w:r w:rsidR="00DB7BEB" w:rsidRPr="001F528E">
        <w:t>;</w:t>
      </w:r>
      <w:r w:rsidRPr="001F528E">
        <w:t xml:space="preserve"> User Equipment (UE) radio transmission and reception Part 2: Range 2 Standalone</w:t>
      </w:r>
      <w:r w:rsidR="00C047B4" w:rsidRPr="001F528E">
        <w:t>"</w:t>
      </w:r>
      <w:r w:rsidRPr="001F528E">
        <w:t>.</w:t>
      </w:r>
    </w:p>
    <w:p w:rsidR="00670279" w:rsidRPr="001F528E" w:rsidRDefault="00670279" w:rsidP="00670279">
      <w:pPr>
        <w:pStyle w:val="EX"/>
      </w:pPr>
      <w:r w:rsidRPr="001F528E">
        <w:t>[4]</w:t>
      </w:r>
      <w:r w:rsidRPr="001F528E">
        <w:tab/>
        <w:t xml:space="preserve">3GPP TS 38.101-3: </w:t>
      </w:r>
      <w:r w:rsidR="00C047B4" w:rsidRPr="001F528E">
        <w:t>"</w:t>
      </w:r>
      <w:r w:rsidRPr="001F528E">
        <w:t>NR</w:t>
      </w:r>
      <w:r w:rsidR="00DB7BEB" w:rsidRPr="001F528E">
        <w:t>;</w:t>
      </w:r>
      <w:r w:rsidRPr="001F528E">
        <w:t xml:space="preserve"> User Equipment (UE) radio transmission and reception Part 3: Range 1 and Range 2 Interworking operation with other radios</w:t>
      </w:r>
      <w:r w:rsidR="00C047B4" w:rsidRPr="001F528E">
        <w:t>"</w:t>
      </w:r>
      <w:r w:rsidRPr="001F528E">
        <w:t>.</w:t>
      </w:r>
    </w:p>
    <w:p w:rsidR="00670279" w:rsidRPr="001F528E" w:rsidRDefault="00670279" w:rsidP="00670279">
      <w:pPr>
        <w:pStyle w:val="EX"/>
      </w:pPr>
      <w:r w:rsidRPr="001F528E">
        <w:t>[5]</w:t>
      </w:r>
      <w:r w:rsidRPr="001F528E">
        <w:tab/>
        <w:t xml:space="preserve">3GPP TS 38.133: </w:t>
      </w:r>
      <w:r w:rsidR="00C047B4" w:rsidRPr="001F528E">
        <w:t>"</w:t>
      </w:r>
      <w:r w:rsidRPr="001F528E">
        <w:t>NR</w:t>
      </w:r>
      <w:r w:rsidR="00DB7BEB" w:rsidRPr="001F528E">
        <w:t>;</w:t>
      </w:r>
      <w:r w:rsidRPr="001F528E">
        <w:t xml:space="preserve"> Requirements for support of radio resource management</w:t>
      </w:r>
      <w:r w:rsidR="00C047B4" w:rsidRPr="001F528E">
        <w:t>"</w:t>
      </w:r>
      <w:r w:rsidRPr="001F528E">
        <w:t>.</w:t>
      </w:r>
    </w:p>
    <w:p w:rsidR="00670279" w:rsidRPr="001F528E" w:rsidRDefault="00670279" w:rsidP="00670279">
      <w:pPr>
        <w:pStyle w:val="EX"/>
      </w:pPr>
      <w:r w:rsidRPr="001F528E">
        <w:t>[6]</w:t>
      </w:r>
      <w:r w:rsidRPr="001F528E">
        <w:tab/>
        <w:t xml:space="preserve">3GPP TS 38.211: </w:t>
      </w:r>
      <w:r w:rsidR="00C047B4" w:rsidRPr="001F528E">
        <w:t>"</w:t>
      </w:r>
      <w:r w:rsidRPr="001F528E">
        <w:t>NR</w:t>
      </w:r>
      <w:r w:rsidR="00DB7BEB" w:rsidRPr="001F528E">
        <w:t>;</w:t>
      </w:r>
      <w:r w:rsidRPr="001F528E">
        <w:t xml:space="preserve"> Physical channels and modulation</w:t>
      </w:r>
      <w:r w:rsidR="00C047B4" w:rsidRPr="001F528E">
        <w:t>"</w:t>
      </w:r>
      <w:r w:rsidRPr="001F528E">
        <w:t>.</w:t>
      </w:r>
    </w:p>
    <w:p w:rsidR="00670279" w:rsidRPr="001F528E" w:rsidRDefault="00670279" w:rsidP="00670279">
      <w:pPr>
        <w:pStyle w:val="EX"/>
      </w:pPr>
      <w:r w:rsidRPr="001F528E">
        <w:t>[7]</w:t>
      </w:r>
      <w:r w:rsidRPr="001F528E">
        <w:tab/>
        <w:t xml:space="preserve">3GPP TS 37.340: </w:t>
      </w:r>
      <w:r w:rsidR="00C047B4" w:rsidRPr="001F528E">
        <w:t>"</w:t>
      </w:r>
      <w:r w:rsidRPr="001F528E">
        <w:t>Evolved Universal Terrestrial Radio Access (E-UTRA) and NR Multi-connectivity</w:t>
      </w:r>
      <w:r w:rsidR="00C047B4" w:rsidRPr="001F528E">
        <w:t>"</w:t>
      </w:r>
      <w:r w:rsidRPr="001F528E">
        <w:t>.</w:t>
      </w:r>
    </w:p>
    <w:p w:rsidR="00670279" w:rsidRPr="001F528E" w:rsidRDefault="00670279" w:rsidP="00670279">
      <w:pPr>
        <w:pStyle w:val="EX"/>
      </w:pPr>
      <w:r w:rsidRPr="001F528E">
        <w:t>[8]</w:t>
      </w:r>
      <w:r w:rsidRPr="001F528E">
        <w:tab/>
        <w:t xml:space="preserve">3GPP TS 38.321: </w:t>
      </w:r>
      <w:r w:rsidR="00C047B4" w:rsidRPr="001F528E">
        <w:t>"</w:t>
      </w:r>
      <w:r w:rsidRPr="001F528E">
        <w:t>NR</w:t>
      </w:r>
      <w:r w:rsidR="00DB7BEB" w:rsidRPr="001F528E">
        <w:t>;</w:t>
      </w:r>
      <w:r w:rsidRPr="001F528E">
        <w:t xml:space="preserve"> Medium Access Control (MAC) protocol specification</w:t>
      </w:r>
      <w:r w:rsidR="00C047B4" w:rsidRPr="001F528E">
        <w:t>"</w:t>
      </w:r>
      <w:r w:rsidRPr="001F528E">
        <w:t>.</w:t>
      </w:r>
    </w:p>
    <w:p w:rsidR="00DB7BEB" w:rsidRPr="001F528E" w:rsidRDefault="00670279" w:rsidP="00DB7BEB">
      <w:pPr>
        <w:pStyle w:val="EX"/>
      </w:pPr>
      <w:r w:rsidRPr="001F528E">
        <w:t>[9]</w:t>
      </w:r>
      <w:r w:rsidRPr="001F528E">
        <w:tab/>
        <w:t xml:space="preserve">3GPP TS 38.331: </w:t>
      </w:r>
      <w:r w:rsidR="00C047B4" w:rsidRPr="001F528E">
        <w:t>"</w:t>
      </w:r>
      <w:r w:rsidRPr="001F528E">
        <w:t>NR</w:t>
      </w:r>
      <w:r w:rsidR="00DB7BEB" w:rsidRPr="001F528E">
        <w:t>;</w:t>
      </w:r>
      <w:r w:rsidRPr="001F528E">
        <w:t xml:space="preserve"> Radio Resource Control (RRC) protocol specification</w:t>
      </w:r>
      <w:r w:rsidR="00C047B4" w:rsidRPr="001F528E">
        <w:t>"</w:t>
      </w:r>
      <w:r w:rsidRPr="001F528E">
        <w:t>.</w:t>
      </w:r>
    </w:p>
    <w:p w:rsidR="00DB7BEB" w:rsidRPr="001F528E" w:rsidRDefault="00344928" w:rsidP="00DB7BEB">
      <w:pPr>
        <w:pStyle w:val="EX"/>
      </w:pPr>
      <w:r w:rsidRPr="001F528E">
        <w:t>[10]</w:t>
      </w:r>
      <w:r w:rsidRPr="001F528E">
        <w:tab/>
        <w:t>3GPP TS 38.212: "</w:t>
      </w:r>
      <w:r w:rsidR="00DB7BEB" w:rsidRPr="001F528E">
        <w:t xml:space="preserve">NR; </w:t>
      </w:r>
      <w:r w:rsidRPr="001F528E">
        <w:t>Multiplexing and channel coding"</w:t>
      </w:r>
      <w:r w:rsidR="0038334B" w:rsidRPr="001F528E">
        <w:t>.</w:t>
      </w:r>
    </w:p>
    <w:p w:rsidR="00DB7BEB" w:rsidRPr="001F528E" w:rsidRDefault="00344928" w:rsidP="00DB7BEB">
      <w:pPr>
        <w:pStyle w:val="EX"/>
      </w:pPr>
      <w:r w:rsidRPr="001F528E">
        <w:t>[11]</w:t>
      </w:r>
      <w:r w:rsidRPr="001F528E">
        <w:tab/>
        <w:t>3GPP TS 38.213: "</w:t>
      </w:r>
      <w:r w:rsidR="00DB7BEB" w:rsidRPr="001F528E">
        <w:t xml:space="preserve">NR; Physical </w:t>
      </w:r>
      <w:r w:rsidRPr="001F528E">
        <w:t>layer procedures for control"</w:t>
      </w:r>
      <w:r w:rsidR="0038334B" w:rsidRPr="001F528E">
        <w:t>.</w:t>
      </w:r>
    </w:p>
    <w:p w:rsidR="00DB7BEB" w:rsidRPr="001F528E" w:rsidRDefault="00344928" w:rsidP="00DB7BEB">
      <w:pPr>
        <w:pStyle w:val="EX"/>
      </w:pPr>
      <w:r w:rsidRPr="001F528E">
        <w:t>[12]</w:t>
      </w:r>
      <w:r w:rsidRPr="001F528E">
        <w:tab/>
        <w:t>3GPP TS 38.214: "</w:t>
      </w:r>
      <w:r w:rsidR="00DB7BEB" w:rsidRPr="001F528E">
        <w:t>NR; Phy</w:t>
      </w:r>
      <w:r w:rsidRPr="001F528E">
        <w:t>sical layer procedures for data"</w:t>
      </w:r>
      <w:r w:rsidR="0038334B" w:rsidRPr="001F528E">
        <w:t>.</w:t>
      </w:r>
    </w:p>
    <w:p w:rsidR="00670279" w:rsidRPr="001F528E" w:rsidRDefault="00344928" w:rsidP="00DB7BEB">
      <w:pPr>
        <w:pStyle w:val="EX"/>
      </w:pPr>
      <w:r w:rsidRPr="001F528E">
        <w:t>[13]</w:t>
      </w:r>
      <w:r w:rsidRPr="001F528E">
        <w:tab/>
        <w:t>3GPP TS 38.215: "NR; Physical layer measurements"</w:t>
      </w:r>
      <w:r w:rsidR="0038334B" w:rsidRPr="001F528E">
        <w:t>.</w:t>
      </w:r>
    </w:p>
    <w:p w:rsidR="0044486E" w:rsidRPr="001F528E" w:rsidRDefault="0038334B" w:rsidP="0044486E">
      <w:pPr>
        <w:pStyle w:val="EX"/>
      </w:pPr>
      <w:r w:rsidRPr="001F528E">
        <w:t>[14]</w:t>
      </w:r>
      <w:r w:rsidRPr="001F528E">
        <w:tab/>
        <w:t>3GPP TS 36.101: "Evolved Universal Terrestrial Radio Access (E-UTRA) radio transmission and reception".</w:t>
      </w:r>
    </w:p>
    <w:p w:rsidR="0044486E" w:rsidRPr="001F528E" w:rsidRDefault="00160615" w:rsidP="0044486E">
      <w:pPr>
        <w:pStyle w:val="EX"/>
      </w:pPr>
      <w:r w:rsidRPr="001F528E">
        <w:t>[15]</w:t>
      </w:r>
      <w:r w:rsidRPr="001F528E">
        <w:tab/>
        <w:t>3GPP TS 36.306: "</w:t>
      </w:r>
      <w:r w:rsidR="0044486E" w:rsidRPr="001F528E">
        <w:t>Evolved Universal Terrestrial Radio Access (E-UTRA) User Equipment</w:t>
      </w:r>
      <w:r w:rsidRPr="001F528E">
        <w:t xml:space="preserve"> (UE) radio access capabilities"</w:t>
      </w:r>
      <w:r w:rsidR="0044486E" w:rsidRPr="001F528E">
        <w:t>.</w:t>
      </w:r>
    </w:p>
    <w:p w:rsidR="0044486E" w:rsidRPr="001F528E" w:rsidRDefault="00160615" w:rsidP="0044486E">
      <w:pPr>
        <w:pStyle w:val="EX"/>
      </w:pPr>
      <w:r w:rsidRPr="001F528E">
        <w:t>[16]</w:t>
      </w:r>
      <w:r w:rsidRPr="001F528E">
        <w:tab/>
        <w:t>3GPP TS 38.323: "</w:t>
      </w:r>
      <w:r w:rsidR="0044486E" w:rsidRPr="001F528E">
        <w:t>NR; Packet Data Convergenc</w:t>
      </w:r>
      <w:r w:rsidRPr="001F528E">
        <w:t>e Protocol (PDCP) specification"</w:t>
      </w:r>
      <w:r w:rsidR="0044486E" w:rsidRPr="001F528E">
        <w:t>.</w:t>
      </w:r>
    </w:p>
    <w:p w:rsidR="0038334B" w:rsidRPr="001F528E" w:rsidRDefault="0044486E" w:rsidP="0044486E">
      <w:pPr>
        <w:pStyle w:val="EX"/>
      </w:pPr>
      <w:r w:rsidRPr="001F528E">
        <w:t>[17]</w:t>
      </w:r>
      <w:r w:rsidRPr="001F528E">
        <w:tab/>
        <w:t>3GPP TS 36.331: "Evolved Universal Terrestrial Radio Access (E-UTRA) Radio Resource Control (RRC); Protocol Specification".</w:t>
      </w:r>
    </w:p>
    <w:p w:rsidR="00080512" w:rsidRPr="001F528E" w:rsidRDefault="00000A8E">
      <w:pPr>
        <w:pStyle w:val="1"/>
      </w:pPr>
      <w:bookmarkStart w:id="8" w:name="_Toc535443249"/>
      <w:r w:rsidRPr="001F528E">
        <w:lastRenderedPageBreak/>
        <w:t>3</w:t>
      </w:r>
      <w:r w:rsidR="00080512" w:rsidRPr="001F528E">
        <w:tab/>
        <w:t xml:space="preserve">Definitions, </w:t>
      </w:r>
      <w:r w:rsidR="008028A4" w:rsidRPr="001F528E">
        <w:t>symbols and abbreviations</w:t>
      </w:r>
      <w:bookmarkEnd w:id="8"/>
    </w:p>
    <w:p w:rsidR="00080512" w:rsidRPr="001F528E" w:rsidRDefault="00080512">
      <w:pPr>
        <w:pStyle w:val="2"/>
      </w:pPr>
      <w:bookmarkStart w:id="9" w:name="_Toc535443250"/>
      <w:r w:rsidRPr="001F528E">
        <w:t>3.1</w:t>
      </w:r>
      <w:r w:rsidRPr="001F528E">
        <w:tab/>
        <w:t>Definitions</w:t>
      </w:r>
      <w:bookmarkEnd w:id="9"/>
    </w:p>
    <w:p w:rsidR="00E53618" w:rsidRPr="001F528E" w:rsidRDefault="00E53618" w:rsidP="00E53618">
      <w:r w:rsidRPr="001F528E">
        <w:t xml:space="preserve">For the purposes of the present document, the terms and definitions given in </w:t>
      </w:r>
      <w:r w:rsidR="007F7D6B" w:rsidRPr="001F528E">
        <w:t xml:space="preserve">3GPP </w:t>
      </w:r>
      <w:r w:rsidRPr="001F528E">
        <w:t xml:space="preserve">TR 21.905 [1] and the following apply. A term defined in the present document takes precedence over the definition of the same term, if any, in </w:t>
      </w:r>
      <w:r w:rsidR="007F7D6B" w:rsidRPr="001F528E">
        <w:t xml:space="preserve">3GPP </w:t>
      </w:r>
      <w:r w:rsidRPr="001F528E">
        <w:t>TR 21.905 [1].</w:t>
      </w:r>
    </w:p>
    <w:p w:rsidR="00947DD0" w:rsidRDefault="004637DE" w:rsidP="00947DD0">
      <w:pPr>
        <w:rPr>
          <w:lang w:eastAsia="zh-CN"/>
        </w:rPr>
      </w:pPr>
      <w:r w:rsidRPr="001F528E">
        <w:rPr>
          <w:b/>
          <w:lang w:eastAsia="zh-CN"/>
        </w:rPr>
        <w:t>Fallback band combination:</w:t>
      </w:r>
      <w:r w:rsidRPr="001F528E">
        <w:rPr>
          <w:lang w:eastAsia="zh-CN"/>
        </w:rPr>
        <w:t xml:space="preserve"> A band combination that would result from another band combination by releasing at least one SCell or uplink configuration of SCell.</w:t>
      </w:r>
      <w:r w:rsidR="00947DD0">
        <w:rPr>
          <w:lang w:eastAsia="zh-CN"/>
        </w:rPr>
        <w:t xml:space="preserve"> </w:t>
      </w:r>
      <w:r w:rsidR="00947DD0" w:rsidRPr="00BC5591">
        <w:rPr>
          <w:lang w:eastAsia="zh-CN"/>
        </w:rPr>
        <w:t>An intra-band non-contiguous band combination is not considered to be a fallback band combination of an intra-band contiguous band combination.</w:t>
      </w:r>
    </w:p>
    <w:p w:rsidR="00947DD0" w:rsidRDefault="00947DD0" w:rsidP="00947DD0">
      <w:pPr>
        <w:rPr>
          <w:lang w:eastAsia="zh-CN"/>
        </w:rPr>
      </w:pPr>
      <w:r w:rsidRPr="00701FB7">
        <w:rPr>
          <w:b/>
          <w:lang w:eastAsia="zh-CN"/>
        </w:rPr>
        <w:t xml:space="preserve">Fallback </w:t>
      </w:r>
      <w:r>
        <w:rPr>
          <w:b/>
          <w:lang w:eastAsia="zh-CN"/>
        </w:rPr>
        <w:t>per band feature set</w:t>
      </w:r>
      <w:r w:rsidRPr="00701FB7">
        <w:rPr>
          <w:b/>
          <w:lang w:eastAsia="zh-CN"/>
        </w:rPr>
        <w:t>:</w:t>
      </w:r>
      <w:r w:rsidRPr="00701FB7">
        <w:rPr>
          <w:lang w:eastAsia="zh-CN"/>
        </w:rPr>
        <w:t xml:space="preserve"> A </w:t>
      </w:r>
      <w:r>
        <w:rPr>
          <w:lang w:eastAsia="zh-CN"/>
        </w:rPr>
        <w:t>feature set per band that has same or lower values than the reported values from the reported feature set per band for a given band.</w:t>
      </w:r>
    </w:p>
    <w:p w:rsidR="00080512" w:rsidRPr="001F528E" w:rsidRDefault="00947DD0" w:rsidP="00947DD0">
      <w:r w:rsidRPr="00701FB7">
        <w:rPr>
          <w:b/>
          <w:lang w:eastAsia="zh-CN"/>
        </w:rPr>
        <w:t xml:space="preserve">Fallback </w:t>
      </w:r>
      <w:r>
        <w:rPr>
          <w:b/>
          <w:lang w:eastAsia="zh-CN"/>
        </w:rPr>
        <w:t>per CC feature set</w:t>
      </w:r>
      <w:r w:rsidRPr="00701FB7">
        <w:rPr>
          <w:b/>
          <w:lang w:eastAsia="zh-CN"/>
        </w:rPr>
        <w:t>:</w:t>
      </w:r>
      <w:r w:rsidRPr="00701FB7">
        <w:rPr>
          <w:lang w:eastAsia="zh-CN"/>
        </w:rPr>
        <w:t xml:space="preserve"> A </w:t>
      </w:r>
      <w:r>
        <w:rPr>
          <w:lang w:eastAsia="zh-CN"/>
        </w:rPr>
        <w:t xml:space="preserve">feature set per CC that has </w:t>
      </w:r>
      <w:r>
        <w:rPr>
          <w:rFonts w:hint="eastAsia"/>
        </w:rPr>
        <w:t xml:space="preserve">lower value of </w:t>
      </w:r>
      <w:r>
        <w:t xml:space="preserve">UE supported </w:t>
      </w:r>
      <w:r>
        <w:rPr>
          <w:rFonts w:hint="eastAsia"/>
        </w:rPr>
        <w:t xml:space="preserve">MIMO layers </w:t>
      </w:r>
      <w:r>
        <w:t>and</w:t>
      </w:r>
      <w:r>
        <w:rPr>
          <w:rFonts w:hint="eastAsia"/>
        </w:rPr>
        <w:t xml:space="preserve"> BW</w:t>
      </w:r>
      <w:r>
        <w:t xml:space="preserve"> </w:t>
      </w:r>
      <w:r>
        <w:rPr>
          <w:rFonts w:hint="eastAsia"/>
        </w:rPr>
        <w:t xml:space="preserve">while keeping the numerology </w:t>
      </w:r>
      <w:r>
        <w:t xml:space="preserve">and other parameters </w:t>
      </w:r>
      <w:r>
        <w:rPr>
          <w:rFonts w:hint="eastAsia"/>
        </w:rPr>
        <w:t>the same</w:t>
      </w:r>
      <w:r>
        <w:t xml:space="preserve"> from the reported feature set per CC</w:t>
      </w:r>
      <w:r>
        <w:rPr>
          <w:rFonts w:hint="eastAsia"/>
        </w:rPr>
        <w:t xml:space="preserve"> for</w:t>
      </w:r>
      <w:r>
        <w:t xml:space="preserve"> a given carrier per band</w:t>
      </w:r>
      <w:r>
        <w:rPr>
          <w:lang w:eastAsia="zh-CN"/>
        </w:rPr>
        <w:t>.</w:t>
      </w:r>
    </w:p>
    <w:p w:rsidR="00E53618" w:rsidRPr="001F528E" w:rsidRDefault="00E53618" w:rsidP="00E53618">
      <w:pPr>
        <w:pStyle w:val="2"/>
      </w:pPr>
      <w:bookmarkStart w:id="10" w:name="_Toc535443251"/>
      <w:r w:rsidRPr="001F528E">
        <w:t>3.2</w:t>
      </w:r>
      <w:r w:rsidRPr="001F528E">
        <w:tab/>
        <w:t>Symbols</w:t>
      </w:r>
      <w:bookmarkEnd w:id="10"/>
    </w:p>
    <w:p w:rsidR="00E53618" w:rsidRPr="001F528E" w:rsidRDefault="00E53618" w:rsidP="00E53618">
      <w:pPr>
        <w:keepNext/>
      </w:pPr>
      <w:r w:rsidRPr="001F528E">
        <w:t>For the purposes of the present document, the following symbols apply:</w:t>
      </w:r>
    </w:p>
    <w:p w:rsidR="00DD1743" w:rsidRPr="001F528E" w:rsidRDefault="00C047B4" w:rsidP="00C047B4">
      <w:pPr>
        <w:pStyle w:val="EW"/>
        <w:ind w:left="2552" w:hanging="2268"/>
      </w:pPr>
      <w:r w:rsidRPr="001F528E">
        <w:t>MaxDLDataRate:</w:t>
      </w:r>
      <w:r w:rsidRPr="001F528E">
        <w:tab/>
      </w:r>
      <w:r w:rsidR="00DD1743" w:rsidRPr="001F528E">
        <w:t>Maximum DL data rate</w:t>
      </w:r>
    </w:p>
    <w:p w:rsidR="00DB7BEB" w:rsidRPr="001F528E" w:rsidRDefault="00714926" w:rsidP="00DB7BEB">
      <w:pPr>
        <w:pStyle w:val="EW"/>
        <w:ind w:left="2552" w:hanging="2268"/>
      </w:pPr>
      <w:r w:rsidRPr="001F528E">
        <w:t>MaxDLDataRate_MN:</w:t>
      </w:r>
      <w:r w:rsidRPr="001F528E">
        <w:tab/>
      </w:r>
      <w:r w:rsidR="00DD1743" w:rsidRPr="001F528E">
        <w:t xml:space="preserve">Maximum DL data rate in the </w:t>
      </w:r>
      <w:r w:rsidR="00AA686D" w:rsidRPr="001F528E">
        <w:t>MN</w:t>
      </w:r>
    </w:p>
    <w:p w:rsidR="00DD1743" w:rsidRPr="001F528E" w:rsidRDefault="00DB7BEB" w:rsidP="00DB7BEB">
      <w:pPr>
        <w:pStyle w:val="EW"/>
        <w:ind w:left="2552" w:hanging="2268"/>
      </w:pPr>
      <w:r w:rsidRPr="001F528E">
        <w:t>MaxDLDataRate_SN:</w:t>
      </w:r>
      <w:r w:rsidRPr="001F528E">
        <w:tab/>
        <w:t>Maximum DL data rate in the SN</w:t>
      </w:r>
    </w:p>
    <w:p w:rsidR="00DD1743" w:rsidRPr="001F528E" w:rsidRDefault="00C047B4" w:rsidP="00C047B4">
      <w:pPr>
        <w:pStyle w:val="EW"/>
        <w:ind w:left="2552" w:hanging="2268"/>
      </w:pPr>
      <w:r w:rsidRPr="001F528E">
        <w:t>MaxULDataRate:</w:t>
      </w:r>
      <w:r w:rsidR="00714926" w:rsidRPr="001F528E">
        <w:tab/>
      </w:r>
      <w:r w:rsidR="00DD1743" w:rsidRPr="001F528E">
        <w:t>Maximum UL data rate</w:t>
      </w:r>
    </w:p>
    <w:p w:rsidR="00080512" w:rsidRPr="001F528E" w:rsidRDefault="00080512">
      <w:pPr>
        <w:pStyle w:val="2"/>
      </w:pPr>
      <w:bookmarkStart w:id="11" w:name="_Toc535443252"/>
      <w:r w:rsidRPr="001F528E">
        <w:t>3.</w:t>
      </w:r>
      <w:r w:rsidR="00E53618" w:rsidRPr="001F528E">
        <w:t>3</w:t>
      </w:r>
      <w:r w:rsidRPr="001F528E">
        <w:tab/>
        <w:t>Abbreviations</w:t>
      </w:r>
      <w:bookmarkEnd w:id="11"/>
    </w:p>
    <w:p w:rsidR="00E53618" w:rsidRPr="001F528E" w:rsidRDefault="00E53618" w:rsidP="00E53618">
      <w:pPr>
        <w:keepNext/>
      </w:pPr>
      <w:r w:rsidRPr="001F528E">
        <w:t xml:space="preserve">For the purposes of the present document, the abbreviations given in </w:t>
      </w:r>
      <w:r w:rsidR="007F7D6B" w:rsidRPr="001F528E">
        <w:t xml:space="preserve">3GPP </w:t>
      </w:r>
      <w:r w:rsidRPr="001F528E">
        <w:t xml:space="preserve">TR 21.905 [1] and the following apply. An abbreviation defined in the present document takes precedence over the definition of the same abbreviation, if any, in </w:t>
      </w:r>
      <w:r w:rsidR="007F7D6B" w:rsidRPr="001F528E">
        <w:t xml:space="preserve">3GPP </w:t>
      </w:r>
      <w:r w:rsidRPr="001F528E">
        <w:t>TR 21.905 [1].</w:t>
      </w:r>
    </w:p>
    <w:p w:rsidR="0044486E" w:rsidRPr="001F528E" w:rsidRDefault="0044486E" w:rsidP="00DD1743">
      <w:pPr>
        <w:pStyle w:val="EW"/>
      </w:pPr>
      <w:r w:rsidRPr="001F528E">
        <w:t>BC</w:t>
      </w:r>
      <w:r w:rsidRPr="001F528E">
        <w:tab/>
        <w:t>Band Combination</w:t>
      </w:r>
    </w:p>
    <w:p w:rsidR="00DD1743" w:rsidRPr="001F528E" w:rsidRDefault="00DD1743" w:rsidP="00DD1743">
      <w:pPr>
        <w:pStyle w:val="EW"/>
      </w:pPr>
      <w:r w:rsidRPr="001F528E">
        <w:t>DL</w:t>
      </w:r>
      <w:r w:rsidRPr="001F528E">
        <w:tab/>
        <w:t>Downlink</w:t>
      </w:r>
    </w:p>
    <w:p w:rsidR="0044486E" w:rsidRPr="001F528E" w:rsidRDefault="0044486E" w:rsidP="0044486E">
      <w:pPr>
        <w:pStyle w:val="EW"/>
      </w:pPr>
      <w:r w:rsidRPr="001F528E">
        <w:t>FS</w:t>
      </w:r>
      <w:r w:rsidRPr="001F528E">
        <w:tab/>
        <w:t>Feature Set</w:t>
      </w:r>
    </w:p>
    <w:p w:rsidR="0044486E" w:rsidRPr="001F528E" w:rsidRDefault="0044486E" w:rsidP="0044486E">
      <w:pPr>
        <w:pStyle w:val="EW"/>
      </w:pPr>
      <w:r w:rsidRPr="001F528E">
        <w:t>FSPC</w:t>
      </w:r>
      <w:r w:rsidRPr="001F528E">
        <w:tab/>
        <w:t>Feature Set Per Component-carrier</w:t>
      </w:r>
    </w:p>
    <w:p w:rsidR="00946894" w:rsidRPr="001F528E" w:rsidRDefault="00946894" w:rsidP="0044486E">
      <w:pPr>
        <w:pStyle w:val="EW"/>
      </w:pPr>
      <w:r w:rsidRPr="001F528E">
        <w:t>MAC</w:t>
      </w:r>
      <w:r w:rsidRPr="001F528E">
        <w:tab/>
      </w:r>
      <w:r w:rsidR="00121B9E" w:rsidRPr="001F528E">
        <w:t>Medium Access Control</w:t>
      </w:r>
    </w:p>
    <w:p w:rsidR="00DD1743" w:rsidRPr="001F528E" w:rsidRDefault="00DD1743" w:rsidP="00DD1743">
      <w:pPr>
        <w:pStyle w:val="EW"/>
      </w:pPr>
      <w:r w:rsidRPr="001F528E">
        <w:t>MCG</w:t>
      </w:r>
      <w:r w:rsidRPr="001F528E">
        <w:tab/>
        <w:t>Master Cell Group</w:t>
      </w:r>
    </w:p>
    <w:p w:rsidR="00DD1743" w:rsidRPr="001F528E" w:rsidRDefault="00DD1743" w:rsidP="00DD1743">
      <w:pPr>
        <w:pStyle w:val="EW"/>
      </w:pPr>
      <w:r w:rsidRPr="001F528E">
        <w:t>MN</w:t>
      </w:r>
      <w:r w:rsidRPr="001F528E">
        <w:tab/>
        <w:t>Master Node</w:t>
      </w:r>
    </w:p>
    <w:p w:rsidR="00DD1743" w:rsidRPr="001F528E" w:rsidRDefault="00DD1743" w:rsidP="00DD1743">
      <w:pPr>
        <w:pStyle w:val="EW"/>
      </w:pPr>
      <w:r w:rsidRPr="001F528E">
        <w:t>MR-DC</w:t>
      </w:r>
      <w:r w:rsidRPr="001F528E">
        <w:tab/>
        <w:t>Multi-RAT Dual Connectivity</w:t>
      </w:r>
    </w:p>
    <w:p w:rsidR="00DD1743" w:rsidRPr="001F528E" w:rsidRDefault="00DD1743" w:rsidP="00DD1743">
      <w:pPr>
        <w:pStyle w:val="EW"/>
      </w:pPr>
      <w:r w:rsidRPr="001F528E">
        <w:t>PDCP</w:t>
      </w:r>
      <w:r w:rsidRPr="001F528E">
        <w:tab/>
        <w:t>Packet Data Convergence Protocol</w:t>
      </w:r>
    </w:p>
    <w:p w:rsidR="00DD1743" w:rsidRPr="001F528E" w:rsidRDefault="00DD1743" w:rsidP="00DD1743">
      <w:pPr>
        <w:pStyle w:val="EW"/>
      </w:pPr>
      <w:r w:rsidRPr="001F528E">
        <w:t>RLC</w:t>
      </w:r>
      <w:r w:rsidRPr="001F528E">
        <w:tab/>
        <w:t>Radio Link Control</w:t>
      </w:r>
    </w:p>
    <w:p w:rsidR="00DD1743" w:rsidRPr="001F528E" w:rsidRDefault="00DD1743" w:rsidP="00DD1743">
      <w:pPr>
        <w:pStyle w:val="EW"/>
      </w:pPr>
      <w:r w:rsidRPr="001F528E">
        <w:t>RTT</w:t>
      </w:r>
      <w:r w:rsidRPr="001F528E">
        <w:tab/>
        <w:t>Round Trip Time</w:t>
      </w:r>
    </w:p>
    <w:p w:rsidR="00DD1743" w:rsidRPr="001F528E" w:rsidRDefault="00DD1743" w:rsidP="00DD1743">
      <w:pPr>
        <w:pStyle w:val="EW"/>
      </w:pPr>
      <w:r w:rsidRPr="001F528E">
        <w:t>SCG</w:t>
      </w:r>
      <w:r w:rsidRPr="001F528E">
        <w:tab/>
        <w:t>Secondary Cell Group</w:t>
      </w:r>
    </w:p>
    <w:p w:rsidR="00DD1743" w:rsidRPr="001F528E" w:rsidRDefault="00DD1743" w:rsidP="00DD1743">
      <w:pPr>
        <w:pStyle w:val="EW"/>
      </w:pPr>
      <w:r w:rsidRPr="001F528E">
        <w:t>SDAP</w:t>
      </w:r>
      <w:r w:rsidRPr="001F528E">
        <w:tab/>
        <w:t>Service Data Adaptation Protocol</w:t>
      </w:r>
    </w:p>
    <w:p w:rsidR="00DD1743" w:rsidRPr="001F528E" w:rsidRDefault="00DD1743" w:rsidP="00DD1743">
      <w:pPr>
        <w:pStyle w:val="EW"/>
      </w:pPr>
      <w:r w:rsidRPr="001F528E">
        <w:t>SN</w:t>
      </w:r>
      <w:r w:rsidRPr="001F528E">
        <w:tab/>
        <w:t>Secondary Node</w:t>
      </w:r>
    </w:p>
    <w:p w:rsidR="00080512" w:rsidRPr="001F528E" w:rsidRDefault="00DD1743" w:rsidP="00714926">
      <w:pPr>
        <w:pStyle w:val="EX"/>
      </w:pPr>
      <w:r w:rsidRPr="001F528E">
        <w:t>U</w:t>
      </w:r>
      <w:r w:rsidR="00AA140D" w:rsidRPr="001F528E">
        <w:t>L</w:t>
      </w:r>
      <w:r w:rsidRPr="001F528E">
        <w:tab/>
        <w:t>Uplink</w:t>
      </w:r>
    </w:p>
    <w:p w:rsidR="00E53618" w:rsidRPr="001F528E" w:rsidRDefault="00E53618" w:rsidP="00E53618">
      <w:pPr>
        <w:pStyle w:val="1"/>
      </w:pPr>
      <w:bookmarkStart w:id="12" w:name="_Toc535443253"/>
      <w:r w:rsidRPr="001F528E">
        <w:lastRenderedPageBreak/>
        <w:t>4</w:t>
      </w:r>
      <w:r w:rsidRPr="001F528E">
        <w:tab/>
        <w:t>UE radio access capability parameters</w:t>
      </w:r>
      <w:bookmarkEnd w:id="12"/>
    </w:p>
    <w:p w:rsidR="00E53618" w:rsidRPr="001F528E" w:rsidRDefault="00E53618" w:rsidP="00E53618">
      <w:pPr>
        <w:pStyle w:val="2"/>
        <w:rPr>
          <w:i/>
        </w:rPr>
      </w:pPr>
      <w:bookmarkStart w:id="13" w:name="_Toc535443254"/>
      <w:r w:rsidRPr="001F528E">
        <w:t>4.1</w:t>
      </w:r>
      <w:r w:rsidRPr="001F528E">
        <w:tab/>
      </w:r>
      <w:r w:rsidR="00134A1C" w:rsidRPr="001F528E">
        <w:t>Supported max data rate</w:t>
      </w:r>
      <w:bookmarkEnd w:id="13"/>
    </w:p>
    <w:p w:rsidR="006D700B" w:rsidRPr="001F528E" w:rsidRDefault="006D700B" w:rsidP="00F70EB8">
      <w:pPr>
        <w:pStyle w:val="3"/>
        <w:rPr>
          <w:i/>
        </w:rPr>
      </w:pPr>
      <w:bookmarkStart w:id="14" w:name="_Toc535443255"/>
      <w:r w:rsidRPr="001F528E">
        <w:t>4.1.1</w:t>
      </w:r>
      <w:r w:rsidRPr="001F528E">
        <w:tab/>
        <w:t>General</w:t>
      </w:r>
      <w:bookmarkEnd w:id="14"/>
    </w:p>
    <w:p w:rsidR="006231D9" w:rsidRPr="001F528E" w:rsidRDefault="00D57D18" w:rsidP="00027CEE">
      <w:pPr>
        <w:rPr>
          <w:i/>
        </w:rPr>
      </w:pPr>
      <w:r w:rsidRPr="001F528E">
        <w:t xml:space="preserve">The DL and UL max data rate supported by the UE is calculated by </w:t>
      </w:r>
      <w:r w:rsidR="00DB7BEB" w:rsidRPr="001F528E">
        <w:t xml:space="preserve">band or </w:t>
      </w:r>
      <w:r w:rsidRPr="001F528E">
        <w:t xml:space="preserve">band combinations supported by the UE. </w:t>
      </w:r>
      <w:r w:rsidR="002A62B5" w:rsidRPr="001F528E">
        <w:t>A UE supporting MR-DC shall support the calculated DL and UL max data rate</w:t>
      </w:r>
      <w:r w:rsidR="00FD3928" w:rsidRPr="001F528E">
        <w:t xml:space="preserve"> defined in 4.1.</w:t>
      </w:r>
      <w:r w:rsidR="008E53DB" w:rsidRPr="001F528E">
        <w:t>2</w:t>
      </w:r>
      <w:r w:rsidR="002A62B5" w:rsidRPr="001F528E">
        <w:t>.</w:t>
      </w:r>
    </w:p>
    <w:p w:rsidR="00134A1C" w:rsidRPr="001F528E" w:rsidRDefault="00134A1C" w:rsidP="00134A1C">
      <w:pPr>
        <w:pStyle w:val="3"/>
        <w:rPr>
          <w:i/>
        </w:rPr>
      </w:pPr>
      <w:bookmarkStart w:id="15" w:name="_Toc535443256"/>
      <w:r w:rsidRPr="001F528E">
        <w:t>4.1.</w:t>
      </w:r>
      <w:r w:rsidR="006D700B" w:rsidRPr="001F528E">
        <w:t>2</w:t>
      </w:r>
      <w:r w:rsidRPr="001F528E">
        <w:tab/>
      </w:r>
      <w:r w:rsidR="0044486E" w:rsidRPr="001F528E">
        <w:t>Supported m</w:t>
      </w:r>
      <w:r w:rsidR="006A26BB" w:rsidRPr="001F528E">
        <w:t>ax data rate</w:t>
      </w:r>
      <w:bookmarkEnd w:id="15"/>
    </w:p>
    <w:p w:rsidR="004637DE" w:rsidRPr="001F528E" w:rsidRDefault="00670279" w:rsidP="004637DE">
      <w:pPr>
        <w:spacing w:after="0"/>
        <w:rPr>
          <w:rFonts w:eastAsia="Times New Roman"/>
        </w:rPr>
      </w:pPr>
      <w:r w:rsidRPr="001F528E">
        <w:rPr>
          <w:rFonts w:eastAsia="Times New Roman"/>
        </w:rPr>
        <w:t>For NR, t</w:t>
      </w:r>
      <w:r w:rsidR="004637DE" w:rsidRPr="001F528E">
        <w:rPr>
          <w:rFonts w:eastAsia="Times New Roman"/>
        </w:rPr>
        <w:t>he approximate data rate for a given number of aggregated carriers in a band or band combinati</w:t>
      </w:r>
      <w:r w:rsidR="00714926" w:rsidRPr="001F528E">
        <w:rPr>
          <w:rFonts w:eastAsia="Times New Roman"/>
        </w:rPr>
        <w:t>on is computed as follows.</w:t>
      </w:r>
    </w:p>
    <w:p w:rsidR="004637DE" w:rsidRPr="001F528E" w:rsidRDefault="00670279" w:rsidP="00670279">
      <w:pPr>
        <w:pStyle w:val="EQ"/>
        <w:jc w:val="center"/>
        <w:rPr>
          <w:rFonts w:eastAsia="Times New Roman"/>
        </w:rPr>
      </w:pPr>
      <w:r w:rsidRPr="001F528E">
        <w:object w:dxaOrig="6619"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1pt;height:34.2pt" o:ole="">
            <v:imagedata r:id="rId18" o:title=""/>
          </v:shape>
          <o:OLEObject Type="Embed" ProgID="Equation.3" ShapeID="_x0000_i1025" DrawAspect="Content" ObjectID="_1611753018" r:id="rId19"/>
        </w:object>
      </w:r>
    </w:p>
    <w:p w:rsidR="004637DE" w:rsidRPr="001F528E" w:rsidRDefault="004637DE" w:rsidP="00714926">
      <w:r w:rsidRPr="001F528E">
        <w:t>wherein</w:t>
      </w:r>
    </w:p>
    <w:p w:rsidR="004637DE" w:rsidRPr="001F528E" w:rsidRDefault="004637DE" w:rsidP="004637DE">
      <w:pPr>
        <w:spacing w:after="0"/>
        <w:ind w:firstLine="720"/>
        <w:contextualSpacing/>
        <w:textAlignment w:val="baseline"/>
        <w:rPr>
          <w:rFonts w:ascii="Times" w:eastAsia="Batang" w:hAnsi="Times"/>
          <w:szCs w:val="24"/>
        </w:rPr>
      </w:pPr>
      <w:r w:rsidRPr="001F528E">
        <w:rPr>
          <w:rFonts w:ascii="Times" w:eastAsia="Batang" w:hAnsi="Times"/>
          <w:szCs w:val="24"/>
        </w:rPr>
        <w:t>J is the number of aggregated component carriers in a band or band combination</w:t>
      </w:r>
    </w:p>
    <w:p w:rsidR="004637DE" w:rsidRPr="001F528E" w:rsidRDefault="004637DE" w:rsidP="004637DE">
      <w:pPr>
        <w:spacing w:after="0"/>
        <w:ind w:firstLine="720"/>
        <w:contextualSpacing/>
        <w:textAlignment w:val="baseline"/>
        <w:rPr>
          <w:rFonts w:ascii="Times" w:eastAsia="Batang" w:hAnsi="Times"/>
          <w:szCs w:val="24"/>
        </w:rPr>
      </w:pPr>
      <w:r w:rsidRPr="001F528E">
        <w:rPr>
          <w:rFonts w:ascii="Times" w:eastAsia="Batang" w:hAnsi="Times"/>
          <w:szCs w:val="24"/>
        </w:rPr>
        <w:t>R</w:t>
      </w:r>
      <w:r w:rsidRPr="001F528E">
        <w:rPr>
          <w:rFonts w:ascii="Times" w:eastAsia="Batang" w:hAnsi="Times"/>
          <w:szCs w:val="24"/>
          <w:vertAlign w:val="subscript"/>
        </w:rPr>
        <w:t>max</w:t>
      </w:r>
      <w:r w:rsidRPr="001F528E">
        <w:rPr>
          <w:rFonts w:ascii="Times" w:eastAsia="Batang" w:hAnsi="Times"/>
          <w:szCs w:val="24"/>
        </w:rPr>
        <w:t xml:space="preserve"> = 948/1024</w:t>
      </w:r>
    </w:p>
    <w:p w:rsidR="004637DE" w:rsidRPr="001F528E" w:rsidRDefault="004637DE" w:rsidP="004637DE">
      <w:pPr>
        <w:spacing w:after="0"/>
        <w:ind w:firstLine="720"/>
        <w:contextualSpacing/>
        <w:textAlignment w:val="baseline"/>
        <w:rPr>
          <w:rFonts w:ascii="Times" w:eastAsia="Batang" w:hAnsi="Times"/>
          <w:szCs w:val="24"/>
        </w:rPr>
      </w:pPr>
      <w:r w:rsidRPr="001F528E">
        <w:rPr>
          <w:rFonts w:ascii="Times" w:eastAsia="Batang" w:hAnsi="Times"/>
          <w:szCs w:val="24"/>
        </w:rPr>
        <w:t>For the j-th CC,</w:t>
      </w:r>
    </w:p>
    <w:p w:rsidR="004637DE" w:rsidRPr="001F528E" w:rsidRDefault="00443BC4" w:rsidP="0026000E">
      <w:pPr>
        <w:pStyle w:val="B2"/>
        <w:rPr>
          <w:rFonts w:ascii="Times" w:hAnsi="Times"/>
        </w:rPr>
      </w:pPr>
      <w:r>
        <w:rPr>
          <w:rFonts w:eastAsia="ＭＳ 明朝"/>
          <w:position w:val="-16"/>
        </w:rPr>
        <w:tab/>
      </w:r>
      <w:r w:rsidR="008562EF" w:rsidRPr="001F528E">
        <w:rPr>
          <w:rFonts w:eastAsia="ＭＳ 明朝"/>
          <w:noProof/>
          <w:position w:val="-16"/>
          <w:lang w:val="en-US" w:eastAsia="ja-JP"/>
        </w:rPr>
        <w:drawing>
          <wp:inline distT="0" distB="0" distL="0" distR="0">
            <wp:extent cx="302260" cy="262255"/>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2260" cy="262255"/>
                    </a:xfrm>
                    <a:prstGeom prst="rect">
                      <a:avLst/>
                    </a:prstGeom>
                    <a:noFill/>
                    <a:ln>
                      <a:noFill/>
                    </a:ln>
                  </pic:spPr>
                </pic:pic>
              </a:graphicData>
            </a:graphic>
          </wp:inline>
        </w:drawing>
      </w:r>
      <w:r w:rsidR="004637DE" w:rsidRPr="001F528E">
        <w:rPr>
          <w:rFonts w:ascii="Times" w:hAnsi="Times"/>
        </w:rPr>
        <w:t xml:space="preserve"> </w:t>
      </w:r>
      <w:r w:rsidR="00714926" w:rsidRPr="001F528E">
        <w:rPr>
          <w:rFonts w:ascii="Times" w:hAnsi="Times"/>
        </w:rPr>
        <w:t xml:space="preserve">is the maximum number of </w:t>
      </w:r>
      <w:r>
        <w:rPr>
          <w:rFonts w:ascii="Times" w:eastAsia="Batang" w:hAnsi="Times"/>
          <w:szCs w:val="24"/>
        </w:rPr>
        <w:t>supported</w:t>
      </w:r>
      <w:r>
        <w:rPr>
          <w:rFonts w:ascii="Times" w:eastAsia="Batang" w:hAnsi="Times"/>
          <w:szCs w:val="24"/>
          <w:lang w:val="en-GB"/>
        </w:rPr>
        <w:t xml:space="preserve"> </w:t>
      </w:r>
      <w:r w:rsidR="00714926" w:rsidRPr="001F528E">
        <w:rPr>
          <w:rFonts w:ascii="Times" w:hAnsi="Times"/>
        </w:rPr>
        <w:t>layers</w:t>
      </w:r>
      <w:r>
        <w:rPr>
          <w:rFonts w:ascii="Times" w:hAnsi="Times"/>
        </w:rPr>
        <w:t xml:space="preserve"> </w:t>
      </w:r>
      <w:r w:rsidRPr="00FA16FE">
        <w:t xml:space="preserve">given by higher layer parameter </w:t>
      </w:r>
      <w:r w:rsidRPr="00FA16FE">
        <w:rPr>
          <w:i/>
        </w:rPr>
        <w:t xml:space="preserve">maxNumberMIMO-LayersPDSCH </w:t>
      </w:r>
      <w:r w:rsidRPr="00FA16FE">
        <w:t xml:space="preserve">for downlink and maximum of higher layer parameters </w:t>
      </w:r>
      <w:r w:rsidRPr="00FA16FE">
        <w:rPr>
          <w:i/>
        </w:rPr>
        <w:t>maxNumberMIMO-LayersCB-PUSCH</w:t>
      </w:r>
      <w:r w:rsidRPr="00FA16FE">
        <w:t xml:space="preserve"> and </w:t>
      </w:r>
      <w:r w:rsidRPr="00FA16FE">
        <w:rPr>
          <w:i/>
        </w:rPr>
        <w:t xml:space="preserve">maxNumberMIMO-LayersNonCB-PUSCH </w:t>
      </w:r>
      <w:r w:rsidRPr="00FA16FE">
        <w:t>for uplink.</w:t>
      </w:r>
    </w:p>
    <w:p w:rsidR="004637DE" w:rsidRPr="00934F57" w:rsidRDefault="00443BC4" w:rsidP="0026000E">
      <w:pPr>
        <w:pStyle w:val="B2"/>
      </w:pPr>
      <w:r w:rsidRPr="00934F57">
        <w:rPr>
          <w:rFonts w:eastAsia="ＭＳ 明朝"/>
        </w:rPr>
        <w:tab/>
      </w:r>
      <w:r w:rsidR="004637DE" w:rsidRPr="0026000E">
        <w:rPr>
          <w:rFonts w:eastAsia="ＭＳ 明朝"/>
          <w:position w:val="-10"/>
        </w:rPr>
        <w:object w:dxaOrig="400" w:dyaOrig="340">
          <v:shape id="_x0000_i1026" type="#_x0000_t75" style="width:20.7pt;height:17.4pt" o:ole="">
            <v:imagedata r:id="rId21" o:title=""/>
          </v:shape>
          <o:OLEObject Type="Embed" ProgID="Equation.3" ShapeID="_x0000_i1026" DrawAspect="Content" ObjectID="_1611753019" r:id="rId22"/>
        </w:object>
      </w:r>
      <w:r w:rsidR="004637DE" w:rsidRPr="0026000E">
        <w:t xml:space="preserve"> is the maximum </w:t>
      </w:r>
      <w:r w:rsidR="008E3B11" w:rsidRPr="0026000E">
        <w:rPr>
          <w:rFonts w:ascii="Times" w:eastAsia="Batang" w:hAnsi="Times"/>
          <w:szCs w:val="24"/>
        </w:rPr>
        <w:t xml:space="preserve">supported </w:t>
      </w:r>
      <w:r w:rsidR="004637DE" w:rsidRPr="0026000E">
        <w:t>modulation order</w:t>
      </w:r>
      <w:r w:rsidR="008E3B11" w:rsidRPr="0026000E">
        <w:rPr>
          <w:rFonts w:ascii="Times" w:eastAsia="Batang" w:hAnsi="Times"/>
          <w:szCs w:val="24"/>
        </w:rPr>
        <w:t xml:space="preserve"> </w:t>
      </w:r>
      <w:r w:rsidR="008E3B11" w:rsidRPr="0026000E">
        <w:rPr>
          <w:rFonts w:eastAsia="Batang"/>
          <w:szCs w:val="24"/>
        </w:rPr>
        <w:t xml:space="preserve">given by higher layer parameter </w:t>
      </w:r>
      <w:r w:rsidR="008E3B11" w:rsidRPr="0026000E">
        <w:rPr>
          <w:rFonts w:eastAsia="Batang"/>
          <w:i/>
          <w:szCs w:val="24"/>
        </w:rPr>
        <w:t xml:space="preserve">supportedModulationOrderDL </w:t>
      </w:r>
      <w:r w:rsidR="008E3B11" w:rsidRPr="0026000E">
        <w:rPr>
          <w:rFonts w:eastAsia="Batang"/>
          <w:szCs w:val="24"/>
        </w:rPr>
        <w:t xml:space="preserve">for downlink and higher layer parameter </w:t>
      </w:r>
      <w:r w:rsidR="008E3B11" w:rsidRPr="0026000E">
        <w:rPr>
          <w:rFonts w:eastAsia="Batang"/>
          <w:i/>
          <w:szCs w:val="24"/>
        </w:rPr>
        <w:t>supportedModulationOrderUL</w:t>
      </w:r>
      <w:r w:rsidR="008E3B11" w:rsidRPr="0026000E">
        <w:rPr>
          <w:rFonts w:eastAsia="Batang"/>
          <w:szCs w:val="24"/>
        </w:rPr>
        <w:t xml:space="preserve"> for uplink.</w:t>
      </w:r>
    </w:p>
    <w:p w:rsidR="004637DE" w:rsidRPr="001F528E" w:rsidRDefault="00443BC4" w:rsidP="0026000E">
      <w:pPr>
        <w:pStyle w:val="B2"/>
      </w:pPr>
      <w:r>
        <w:rPr>
          <w:rFonts w:eastAsia="ＭＳ 明朝"/>
        </w:rPr>
        <w:tab/>
      </w:r>
      <w:r w:rsidR="004637DE" w:rsidRPr="001F528E">
        <w:rPr>
          <w:rFonts w:eastAsia="ＭＳ 明朝"/>
          <w:position w:val="-14"/>
        </w:rPr>
        <w:object w:dxaOrig="380" w:dyaOrig="380">
          <v:shape id="_x0000_i1027" type="#_x0000_t75" style="width:19.4pt;height:19.4pt" o:ole="">
            <v:imagedata r:id="rId23" o:title=""/>
          </v:shape>
          <o:OLEObject Type="Embed" ProgID="Equation.3" ShapeID="_x0000_i1027" DrawAspect="Content" ObjectID="_1611753020" r:id="rId24"/>
        </w:object>
      </w:r>
      <w:r w:rsidR="004637DE" w:rsidRPr="001F528E">
        <w:t>is the scaling factor</w:t>
      </w:r>
      <w:r>
        <w:t xml:space="preserve"> </w:t>
      </w:r>
      <w:r w:rsidRPr="002E169D">
        <w:t xml:space="preserve">given by higher layer parameter </w:t>
      </w:r>
      <w:r w:rsidRPr="0026000E">
        <w:rPr>
          <w:i/>
        </w:rPr>
        <w:t>scalingFactor</w:t>
      </w:r>
      <w:r w:rsidRPr="002E169D">
        <w:t xml:space="preserve"> and can take the values 1, 0.8, 0.75, and 0.4.</w:t>
      </w:r>
    </w:p>
    <w:p w:rsidR="00670279" w:rsidRPr="001F528E" w:rsidRDefault="00443BC4" w:rsidP="0026000E">
      <w:pPr>
        <w:pStyle w:val="B2"/>
      </w:pPr>
      <w:r>
        <w:tab/>
      </w:r>
      <w:r w:rsidR="00670279" w:rsidRPr="001F528E">
        <w:object w:dxaOrig="220" w:dyaOrig="240">
          <v:shape id="_x0000_i1028" type="#_x0000_t75" style="width:11.2pt;height:12.15pt" o:ole="">
            <v:imagedata r:id="rId25" o:title=""/>
          </v:shape>
          <o:OLEObject Type="Embed" ProgID="Equation.3" ShapeID="_x0000_i1028" DrawAspect="Content" ObjectID="_1611753021" r:id="rId26"/>
        </w:object>
      </w:r>
      <w:r w:rsidR="00670279" w:rsidRPr="001F528E">
        <w:t xml:space="preserve"> is the numerology (as defined in TS 38.211 [6])</w:t>
      </w:r>
    </w:p>
    <w:p w:rsidR="00670279" w:rsidRPr="001F528E" w:rsidRDefault="00443BC4" w:rsidP="0026000E">
      <w:pPr>
        <w:pStyle w:val="B2"/>
      </w:pPr>
      <w:bookmarkStart w:id="16" w:name="OLE_LINK8"/>
      <w:r>
        <w:tab/>
      </w:r>
      <w:r w:rsidR="00670279" w:rsidRPr="001F528E">
        <w:object w:dxaOrig="340" w:dyaOrig="380">
          <v:shape id="_x0000_i1029" type="#_x0000_t75" style="width:17.4pt;height:18.75pt" o:ole="">
            <v:imagedata r:id="rId27" o:title=""/>
          </v:shape>
          <o:OLEObject Type="Embed" ProgID="Equation.3" ShapeID="_x0000_i1029" DrawAspect="Content" ObjectID="_1611753022" r:id="rId28"/>
        </w:object>
      </w:r>
      <w:bookmarkEnd w:id="16"/>
      <w:r w:rsidR="00670279" w:rsidRPr="001F528E">
        <w:t xml:space="preserve"> is the average OFDM symbol duration in a subframe for numerology </w:t>
      </w:r>
      <w:r w:rsidR="00670279" w:rsidRPr="001F528E">
        <w:object w:dxaOrig="220" w:dyaOrig="240">
          <v:shape id="_x0000_i1030" type="#_x0000_t75" style="width:11.2pt;height:12.15pt" o:ole="">
            <v:imagedata r:id="rId25" o:title=""/>
          </v:shape>
          <o:OLEObject Type="Embed" ProgID="Equation.3" ShapeID="_x0000_i1030" DrawAspect="Content" ObjectID="_1611753023" r:id="rId29"/>
        </w:object>
      </w:r>
      <w:r w:rsidR="00670279" w:rsidRPr="001F528E">
        <w:t xml:space="preserve">, i.e. </w:t>
      </w:r>
      <w:r w:rsidR="00670279" w:rsidRPr="001F528E">
        <w:object w:dxaOrig="1100" w:dyaOrig="580">
          <v:shape id="_x0000_i1031" type="#_x0000_t75" style="width:56.55pt;height:27.6pt" o:ole="">
            <v:imagedata r:id="rId30" o:title=""/>
          </v:shape>
          <o:OLEObject Type="Embed" ProgID="Equation.3" ShapeID="_x0000_i1031" DrawAspect="Content" ObjectID="_1611753024" r:id="rId31"/>
        </w:object>
      </w:r>
      <w:r w:rsidR="00670279" w:rsidRPr="001F528E">
        <w:t>. Note that normal cyclic prefix is assumed.</w:t>
      </w:r>
    </w:p>
    <w:p w:rsidR="00670279" w:rsidRPr="001F528E" w:rsidRDefault="00443BC4" w:rsidP="0026000E">
      <w:pPr>
        <w:pStyle w:val="B2"/>
      </w:pPr>
      <w:r>
        <w:tab/>
      </w:r>
      <w:r w:rsidR="00670279" w:rsidRPr="001F528E">
        <w:object w:dxaOrig="740" w:dyaOrig="340">
          <v:shape id="_x0000_i1032" type="#_x0000_t75" style="width:37.8pt;height:16.45pt" o:ole="">
            <v:imagedata r:id="rId32" o:title=""/>
          </v:shape>
          <o:OLEObject Type="Embed" ProgID="Equation.3" ShapeID="_x0000_i1032" DrawAspect="Content" ObjectID="_1611753025" r:id="rId33"/>
        </w:object>
      </w:r>
      <w:r w:rsidR="00670279" w:rsidRPr="001F528E">
        <w:t xml:space="preserve"> is the maximum RB allocation in bandwidth </w:t>
      </w:r>
      <w:r w:rsidR="00670279" w:rsidRPr="001F528E">
        <w:object w:dxaOrig="560" w:dyaOrig="300">
          <v:shape id="_x0000_i1033" type="#_x0000_t75" style="width:27.6pt;height:15.1pt" o:ole="">
            <v:imagedata r:id="rId34" o:title=""/>
          </v:shape>
          <o:OLEObject Type="Embed" ProgID="Equation.3" ShapeID="_x0000_i1033" DrawAspect="Content" ObjectID="_1611753026" r:id="rId35"/>
        </w:object>
      </w:r>
      <w:r w:rsidR="00670279" w:rsidRPr="001F528E">
        <w:t xml:space="preserve"> with numerology </w:t>
      </w:r>
      <w:r w:rsidR="00670279" w:rsidRPr="001F528E">
        <w:object w:dxaOrig="220" w:dyaOrig="240">
          <v:shape id="_x0000_i1034" type="#_x0000_t75" style="width:11.2pt;height:12.15pt" o:ole="">
            <v:imagedata r:id="rId25" o:title=""/>
          </v:shape>
          <o:OLEObject Type="Embed" ProgID="Equation.3" ShapeID="_x0000_i1034" DrawAspect="Content" ObjectID="_1611753027" r:id="rId36"/>
        </w:object>
      </w:r>
      <w:r w:rsidR="00670279" w:rsidRPr="001F528E">
        <w:t xml:space="preserve">, as defined in 5.3 TS 38.101-1 [2] and 5.3 TS 38.101-2 [3], where </w:t>
      </w:r>
      <w:r w:rsidR="00670279" w:rsidRPr="001F528E">
        <w:object w:dxaOrig="560" w:dyaOrig="300">
          <v:shape id="_x0000_i1035" type="#_x0000_t75" style="width:27.6pt;height:15.1pt" o:ole="">
            <v:imagedata r:id="rId34" o:title=""/>
          </v:shape>
          <o:OLEObject Type="Embed" ProgID="Equation.3" ShapeID="_x0000_i1035" DrawAspect="Content" ObjectID="_1611753028" r:id="rId37"/>
        </w:object>
      </w:r>
      <w:r w:rsidR="00670279" w:rsidRPr="001F528E">
        <w:t xml:space="preserve"> is the UE supported maximum bandwidth in the given band or band combination.</w:t>
      </w:r>
    </w:p>
    <w:p w:rsidR="004637DE" w:rsidRPr="001F528E" w:rsidRDefault="00443BC4" w:rsidP="0026000E">
      <w:pPr>
        <w:pStyle w:val="B2"/>
      </w:pPr>
      <w:r>
        <w:rPr>
          <w:rFonts w:eastAsia="ＭＳ 明朝"/>
        </w:rPr>
        <w:tab/>
      </w:r>
      <w:r w:rsidR="004637DE" w:rsidRPr="001F528E">
        <w:rPr>
          <w:rFonts w:eastAsia="ＭＳ 明朝"/>
          <w:position w:val="-6"/>
        </w:rPr>
        <w:object w:dxaOrig="560" w:dyaOrig="300">
          <v:shape id="_x0000_i1036" type="#_x0000_t75" style="width:28.95pt;height:15.1pt" o:ole="">
            <v:imagedata r:id="rId38" o:title=""/>
          </v:shape>
          <o:OLEObject Type="Embed" ProgID="Equation.3" ShapeID="_x0000_i1036" DrawAspect="Content" ObjectID="_1611753029" r:id="rId39"/>
        </w:object>
      </w:r>
      <w:r w:rsidR="004637DE" w:rsidRPr="001F528E">
        <w:t>is the overhead and takes the following values</w:t>
      </w:r>
    </w:p>
    <w:p w:rsidR="004637DE" w:rsidRPr="001F528E" w:rsidRDefault="004637DE" w:rsidP="004637DE">
      <w:pPr>
        <w:spacing w:after="0"/>
        <w:ind w:left="1440" w:firstLine="720"/>
        <w:rPr>
          <w:rFonts w:ascii="Times" w:eastAsia="Batang" w:hAnsi="Times"/>
          <w:szCs w:val="24"/>
        </w:rPr>
      </w:pPr>
      <w:r w:rsidRPr="001F528E">
        <w:rPr>
          <w:rFonts w:ascii="Times" w:eastAsia="Batang" w:hAnsi="Times"/>
          <w:szCs w:val="24"/>
        </w:rPr>
        <w:t>0.14, for frequency range FR1 for DL</w:t>
      </w:r>
    </w:p>
    <w:p w:rsidR="004637DE" w:rsidRPr="001F528E" w:rsidRDefault="004637DE" w:rsidP="004637DE">
      <w:pPr>
        <w:spacing w:after="0"/>
        <w:ind w:left="1440" w:firstLine="720"/>
        <w:rPr>
          <w:rFonts w:eastAsia="Times New Roman"/>
        </w:rPr>
      </w:pPr>
      <w:r w:rsidRPr="001F528E">
        <w:rPr>
          <w:rFonts w:eastAsia="Times New Roman"/>
        </w:rPr>
        <w:t>0.</w:t>
      </w:r>
      <w:r w:rsidR="00670279" w:rsidRPr="001F528E">
        <w:rPr>
          <w:rFonts w:eastAsia="Times New Roman"/>
        </w:rPr>
        <w:t>18</w:t>
      </w:r>
      <w:r w:rsidRPr="001F528E">
        <w:rPr>
          <w:rFonts w:eastAsia="Times New Roman"/>
        </w:rPr>
        <w:t>, for frequency range FR2 for DL</w:t>
      </w:r>
    </w:p>
    <w:p w:rsidR="004637DE" w:rsidRPr="001F528E" w:rsidRDefault="004637DE" w:rsidP="00714926">
      <w:pPr>
        <w:spacing w:after="0"/>
        <w:ind w:left="1440" w:firstLine="720"/>
        <w:rPr>
          <w:rFonts w:ascii="Times" w:eastAsia="Batang" w:hAnsi="Times"/>
          <w:szCs w:val="24"/>
        </w:rPr>
      </w:pPr>
      <w:r w:rsidRPr="001F528E">
        <w:rPr>
          <w:rFonts w:ascii="Times" w:eastAsia="Batang" w:hAnsi="Times"/>
          <w:szCs w:val="24"/>
        </w:rPr>
        <w:t>0.</w:t>
      </w:r>
      <w:r w:rsidR="00670279" w:rsidRPr="001F528E">
        <w:rPr>
          <w:rFonts w:ascii="Times" w:eastAsia="Batang" w:hAnsi="Times"/>
          <w:szCs w:val="24"/>
        </w:rPr>
        <w:t>08</w:t>
      </w:r>
      <w:r w:rsidRPr="001F528E">
        <w:rPr>
          <w:rFonts w:ascii="Times" w:eastAsia="Batang" w:hAnsi="Times"/>
          <w:szCs w:val="24"/>
        </w:rPr>
        <w:t>, for frequency range FR1 for UL</w:t>
      </w:r>
    </w:p>
    <w:p w:rsidR="004637DE" w:rsidRPr="001F528E" w:rsidRDefault="004637DE" w:rsidP="00714926">
      <w:pPr>
        <w:ind w:left="1440" w:firstLine="720"/>
      </w:pPr>
      <w:r w:rsidRPr="001F528E">
        <w:t>0.</w:t>
      </w:r>
      <w:r w:rsidR="00670279" w:rsidRPr="001F528E">
        <w:t>10</w:t>
      </w:r>
      <w:r w:rsidRPr="001F528E">
        <w:t>, for frequency range FR2 for UL</w:t>
      </w:r>
    </w:p>
    <w:p w:rsidR="004637DE" w:rsidRPr="001F528E" w:rsidRDefault="00714926" w:rsidP="00714926">
      <w:pPr>
        <w:pStyle w:val="NO"/>
      </w:pPr>
      <w:r w:rsidRPr="001F528E">
        <w:t>N</w:t>
      </w:r>
      <w:r w:rsidR="00670279" w:rsidRPr="001F528E">
        <w:t>OTE</w:t>
      </w:r>
      <w:r w:rsidRPr="001F528E">
        <w:t>:</w:t>
      </w:r>
      <w:r w:rsidRPr="001F528E">
        <w:tab/>
      </w:r>
      <w:r w:rsidR="004637DE" w:rsidRPr="001F528E">
        <w:t>Only one of the UL or SUL carriers (the one with the higher data rate) is c</w:t>
      </w:r>
      <w:r w:rsidRPr="001F528E">
        <w:t>ounted for a cell operating SUL.</w:t>
      </w:r>
    </w:p>
    <w:p w:rsidR="004637DE" w:rsidRPr="001F528E" w:rsidRDefault="004637DE" w:rsidP="00670279">
      <w:r w:rsidRPr="001F528E">
        <w:t>The approximate maximum data rate can be computed as the maximum of the approximate data rates computed using the above formula for each of the supported band or band combinations.</w:t>
      </w:r>
    </w:p>
    <w:p w:rsidR="00544A1F" w:rsidRPr="001F528E" w:rsidRDefault="00544A1F" w:rsidP="00544A1F">
      <w:r w:rsidRPr="001F528E">
        <w:lastRenderedPageBreak/>
        <w:t>For EUTRA in case of MR-DC, the approximate data rate for a given number of aggregated carriers in a band or band combination is computed as follows.</w:t>
      </w:r>
    </w:p>
    <w:p w:rsidR="00544A1F" w:rsidRPr="0026000E" w:rsidRDefault="00544A1F" w:rsidP="00544A1F">
      <w:pPr>
        <w:pStyle w:val="EQ"/>
        <w:ind w:left="567"/>
      </w:pPr>
      <w:r w:rsidRPr="001F528E">
        <w:t xml:space="preserve">Data rate (in Mbps) = </w:t>
      </w:r>
      <w:r w:rsidRPr="0026000E">
        <w:fldChar w:fldCharType="begin"/>
      </w:r>
      <w:r w:rsidRPr="0026000E">
        <w:instrText xml:space="preserve"> QUOTE  </w:instrText>
      </w:r>
      <w:r w:rsidRPr="0026000E">
        <w:fldChar w:fldCharType="separate"/>
      </w:r>
      <w:r w:rsidR="0044486E" w:rsidRPr="0026000E">
        <w:rPr>
          <w:position w:val="-18"/>
        </w:rPr>
        <w:object w:dxaOrig="1579" w:dyaOrig="480">
          <v:shape id="_x0000_i1037" type="#_x0000_t75" style="width:78.6pt;height:25.3pt" o:ole="">
            <v:imagedata r:id="rId40" o:title=""/>
          </v:shape>
          <o:OLEObject Type="Embed" ProgID="Equation.DSMT4" ShapeID="_x0000_i1037" DrawAspect="Content" ObjectID="_1611753030" r:id="rId41"/>
        </w:object>
      </w:r>
      <w:r w:rsidRPr="0026000E">
        <w:fldChar w:fldCharType="end"/>
      </w:r>
    </w:p>
    <w:p w:rsidR="00544A1F" w:rsidRPr="001F528E" w:rsidRDefault="00544A1F" w:rsidP="00544A1F">
      <w:r w:rsidRPr="001F528E">
        <w:t>wherein</w:t>
      </w:r>
    </w:p>
    <w:p w:rsidR="00544A1F" w:rsidRPr="001F528E" w:rsidRDefault="00544A1F" w:rsidP="00544A1F">
      <w:pPr>
        <w:pStyle w:val="B2"/>
        <w:rPr>
          <w:lang w:val="en-GB"/>
        </w:rPr>
      </w:pPr>
      <w:r w:rsidRPr="001F528E">
        <w:rPr>
          <w:lang w:val="en-GB"/>
        </w:rPr>
        <w:t>J is the number of aggregated EUTRA component carriers in MR-DC band combination</w:t>
      </w:r>
    </w:p>
    <w:p w:rsidR="00544A1F" w:rsidRPr="001F528E" w:rsidRDefault="008562EF" w:rsidP="00544A1F">
      <w:pPr>
        <w:pStyle w:val="B2"/>
        <w:ind w:left="567" w:firstLine="0"/>
        <w:rPr>
          <w:lang w:val="en-GB"/>
        </w:rPr>
      </w:pPr>
      <m:oMath>
        <m:r>
          <w:ins w:id="17" w:author="CR#0003r3" w:date="2018-03-27T20:03:00Z">
            <w:rPr>
              <w:rFonts w:ascii="Cambria Math" w:hAnsi="Cambria Math"/>
            </w:rPr>
            <m:t>TB</m:t>
          </w:ins>
        </m:r>
        <m:sSub>
          <m:sSubPr>
            <m:ctrlPr>
              <w:ins w:id="18" w:author="CR#0003r3" w:date="2018-03-27T20:03:00Z">
                <w:rPr>
                  <w:rFonts w:ascii="Cambria Math" w:eastAsia="Calibri" w:hAnsi="Cambria Math" w:cs="Calibri"/>
                  <w:i/>
                  <w:iCs/>
                  <w:sz w:val="22"/>
                  <w:szCs w:val="22"/>
                </w:rPr>
              </w:ins>
            </m:ctrlPr>
          </m:sSubPr>
          <m:e>
            <m:r>
              <w:ins w:id="19" w:author="CR#0003r3" w:date="2018-03-27T20:03:00Z">
                <w:rPr>
                  <w:rFonts w:ascii="Cambria Math" w:hAnsi="Cambria Math"/>
                </w:rPr>
                <m:t>S</m:t>
              </w:ins>
            </m:r>
          </m:e>
          <m:sub>
            <m:r>
              <w:ins w:id="20" w:author="CR#0003r3" w:date="2018-03-27T20:03:00Z">
                <w:rPr>
                  <w:rFonts w:ascii="Cambria Math" w:hAnsi="Cambria Math"/>
                </w:rPr>
                <m:t xml:space="preserve">j  </m:t>
              </w:ins>
            </m:r>
          </m:sub>
        </m:sSub>
      </m:oMath>
      <w:r w:rsidR="00544A1F" w:rsidRPr="001F528E">
        <w:rPr>
          <w:lang w:val="en-GB"/>
        </w:rPr>
        <w:t>is the total maximum number of DL-SCH transport block bits received within a 1ms TTI for j-th CC, as derived from TS36.213 [22] based on the UE supported maximum MIMO layers for the j-th carrier, and based on the modulation order and number of PRBs based on the bandwidth of the j-th carrier.</w:t>
      </w:r>
    </w:p>
    <w:p w:rsidR="00544A1F" w:rsidRPr="001F528E" w:rsidRDefault="00544A1F" w:rsidP="00544A1F">
      <w:r w:rsidRPr="001F528E">
        <w:t>The approximate maximum data rate can be computed as the maximum of the approximate data rates computed using the above formula for each of the supported band or band combinations.</w:t>
      </w:r>
    </w:p>
    <w:p w:rsidR="00544A1F" w:rsidRPr="001F528E" w:rsidRDefault="00544A1F" w:rsidP="00544A1F">
      <w:r w:rsidRPr="001F528E">
        <w:t>For MR-DC, the approximate maximum data rate is computed as the sum of the approximate maximum data rates from NR and EUTRA.</w:t>
      </w:r>
    </w:p>
    <w:p w:rsidR="006A26BB" w:rsidRPr="001F528E" w:rsidRDefault="006A26BB" w:rsidP="00714926">
      <w:pPr>
        <w:pStyle w:val="3"/>
      </w:pPr>
      <w:bookmarkStart w:id="21" w:name="_Toc535443257"/>
      <w:r w:rsidRPr="001F528E">
        <w:t>4.1.</w:t>
      </w:r>
      <w:r w:rsidR="006D700B" w:rsidRPr="001F528E">
        <w:t>3</w:t>
      </w:r>
      <w:r w:rsidR="00714926" w:rsidRPr="001F528E">
        <w:tab/>
      </w:r>
      <w:r w:rsidR="00055B04" w:rsidRPr="001F528E">
        <w:t>Void</w:t>
      </w:r>
      <w:bookmarkEnd w:id="21"/>
    </w:p>
    <w:p w:rsidR="00FD3928" w:rsidRPr="001F528E" w:rsidRDefault="00FD3928" w:rsidP="00714926">
      <w:pPr>
        <w:pStyle w:val="3"/>
      </w:pPr>
      <w:bookmarkStart w:id="22" w:name="_Toc535443258"/>
      <w:r w:rsidRPr="001F528E">
        <w:t>4.1.</w:t>
      </w:r>
      <w:r w:rsidR="006D700B" w:rsidRPr="001F528E">
        <w:t>4</w:t>
      </w:r>
      <w:r w:rsidRPr="001F528E">
        <w:tab/>
        <w:t>Total layer 2 buffer size</w:t>
      </w:r>
      <w:bookmarkEnd w:id="22"/>
    </w:p>
    <w:p w:rsidR="00FD3928" w:rsidRPr="001F528E" w:rsidRDefault="00FD3928" w:rsidP="00FD3928">
      <w:r w:rsidRPr="001F528E">
        <w:t xml:space="preserve">The total layer 2 buffer size is defined as the sum of the number of bytes that the UE is capable of storing in the RLC transmission windows and RLC reception and reordering windows </w:t>
      </w:r>
      <w:r w:rsidR="00463335" w:rsidRPr="001F528E">
        <w:rPr>
          <w:lang w:eastAsia="ja-JP"/>
        </w:rPr>
        <w:t>and also</w:t>
      </w:r>
      <w:r w:rsidR="00463335" w:rsidRPr="001F528E">
        <w:t xml:space="preserve"> in PDCP reordering windows </w:t>
      </w:r>
      <w:r w:rsidRPr="001F528E">
        <w:t>for all radio bearers.</w:t>
      </w:r>
    </w:p>
    <w:p w:rsidR="00463335" w:rsidRPr="001F528E" w:rsidRDefault="00FD3928" w:rsidP="00FD3928">
      <w:pPr>
        <w:rPr>
          <w:lang w:eastAsia="ja-JP"/>
        </w:rPr>
      </w:pPr>
      <w:r w:rsidRPr="001F528E">
        <w:t>The required total layer 2 buffer size in MR-DC</w:t>
      </w:r>
      <w:r w:rsidR="00463335" w:rsidRPr="001F528E">
        <w:rPr>
          <w:lang w:eastAsia="ja-JP"/>
        </w:rPr>
        <w:t xml:space="preserve"> and NR-DC</w:t>
      </w:r>
      <w:r w:rsidRPr="001F528E">
        <w:t xml:space="preserve"> is </w:t>
      </w:r>
      <w:r w:rsidR="00463335" w:rsidRPr="001F528E">
        <w:rPr>
          <w:lang w:eastAsia="ja-JP"/>
        </w:rPr>
        <w:t>the maximum value of the calculated values based on the following equations:</w:t>
      </w:r>
    </w:p>
    <w:p w:rsidR="00463335" w:rsidRPr="001F528E" w:rsidRDefault="00463335" w:rsidP="00463335">
      <w:pPr>
        <w:pStyle w:val="B1"/>
      </w:pPr>
      <w:r w:rsidRPr="001F528E">
        <w:t>-</w:t>
      </w:r>
      <w:r w:rsidRPr="001F528E">
        <w:tab/>
      </w:r>
      <w:r w:rsidRPr="001F528E">
        <w:rPr>
          <w:i/>
        </w:rPr>
        <w:t xml:space="preserve">MaxULDataRate_MN </w:t>
      </w:r>
      <w:r w:rsidRPr="001F528E">
        <w:t>*</w:t>
      </w:r>
      <w:r w:rsidRPr="001F528E">
        <w:rPr>
          <w:i/>
        </w:rPr>
        <w:t xml:space="preserve"> RLCRTT_MN </w:t>
      </w:r>
      <w:r w:rsidRPr="001F528E">
        <w:t>+</w:t>
      </w:r>
      <w:r w:rsidRPr="001F528E">
        <w:rPr>
          <w:i/>
        </w:rPr>
        <w:t xml:space="preserve"> MaxULDataRate_SN </w:t>
      </w:r>
      <w:r w:rsidRPr="001F528E">
        <w:t xml:space="preserve">* </w:t>
      </w:r>
      <w:r w:rsidRPr="001F528E">
        <w:rPr>
          <w:i/>
        </w:rPr>
        <w:t xml:space="preserve">RLCRTT_SN </w:t>
      </w:r>
      <w:r w:rsidRPr="001F528E">
        <w:t>+</w:t>
      </w:r>
      <w:r w:rsidRPr="001F528E">
        <w:rPr>
          <w:i/>
        </w:rPr>
        <w:t xml:space="preserve"> MaxDLDataRate_SN </w:t>
      </w:r>
      <w:r w:rsidRPr="001F528E">
        <w:t>*</w:t>
      </w:r>
      <w:r w:rsidRPr="001F528E">
        <w:rPr>
          <w:i/>
        </w:rPr>
        <w:t xml:space="preserve"> RLCRTT_SN </w:t>
      </w:r>
      <w:r w:rsidRPr="001F528E">
        <w:t>+</w:t>
      </w:r>
      <w:r w:rsidRPr="001F528E">
        <w:rPr>
          <w:i/>
        </w:rPr>
        <w:t xml:space="preserve"> MaxDLDataRate_MN</w:t>
      </w:r>
      <w:r w:rsidRPr="001F528E">
        <w:t xml:space="preserve"> </w:t>
      </w:r>
      <w:r w:rsidRPr="001F528E">
        <w:rPr>
          <w:i/>
        </w:rPr>
        <w:t>*</w:t>
      </w:r>
      <w:r w:rsidRPr="001F528E">
        <w:t xml:space="preserve"> (</w:t>
      </w:r>
      <w:r w:rsidRPr="001F528E">
        <w:rPr>
          <w:i/>
        </w:rPr>
        <w:t xml:space="preserve">RLCRTT_SN </w:t>
      </w:r>
      <w:r w:rsidRPr="001F528E">
        <w:t>+</w:t>
      </w:r>
      <w:r w:rsidRPr="001F528E">
        <w:rPr>
          <w:i/>
        </w:rPr>
        <w:t xml:space="preserve"> X2/Xn delay </w:t>
      </w:r>
      <w:r w:rsidRPr="001F528E">
        <w:t>+</w:t>
      </w:r>
      <w:r w:rsidRPr="001F528E">
        <w:rPr>
          <w:i/>
        </w:rPr>
        <w:t xml:space="preserve"> Queuing in SN</w:t>
      </w:r>
      <w:r w:rsidRPr="001F528E">
        <w:t>)</w:t>
      </w:r>
    </w:p>
    <w:p w:rsidR="00463335" w:rsidRPr="001F528E" w:rsidRDefault="00463335" w:rsidP="00463335">
      <w:pPr>
        <w:pStyle w:val="B1"/>
      </w:pPr>
      <w:r w:rsidRPr="001F528E">
        <w:t>-</w:t>
      </w:r>
      <w:r w:rsidRPr="001F528E">
        <w:tab/>
      </w:r>
      <w:r w:rsidRPr="001F528E">
        <w:rPr>
          <w:i/>
        </w:rPr>
        <w:t xml:space="preserve">MaxULDataRate_MN </w:t>
      </w:r>
      <w:r w:rsidRPr="001F528E">
        <w:t>*</w:t>
      </w:r>
      <w:r w:rsidRPr="001F528E">
        <w:rPr>
          <w:i/>
        </w:rPr>
        <w:t xml:space="preserve"> RLCRTT_MN </w:t>
      </w:r>
      <w:r w:rsidRPr="001F528E">
        <w:t>+</w:t>
      </w:r>
      <w:r w:rsidRPr="001F528E">
        <w:rPr>
          <w:i/>
        </w:rPr>
        <w:t xml:space="preserve"> MaxULDataRate_SN </w:t>
      </w:r>
      <w:r w:rsidRPr="001F528E">
        <w:t>*</w:t>
      </w:r>
      <w:r w:rsidRPr="001F528E">
        <w:rPr>
          <w:i/>
        </w:rPr>
        <w:t xml:space="preserve"> RLCRTT_SN </w:t>
      </w:r>
      <w:r w:rsidRPr="001F528E">
        <w:t>+</w:t>
      </w:r>
      <w:r w:rsidRPr="001F528E">
        <w:rPr>
          <w:i/>
        </w:rPr>
        <w:t xml:space="preserve"> MaxDLDataRate_MN </w:t>
      </w:r>
      <w:r w:rsidRPr="001F528E">
        <w:t>*</w:t>
      </w:r>
      <w:r w:rsidRPr="001F528E">
        <w:rPr>
          <w:i/>
        </w:rPr>
        <w:t xml:space="preserve"> RLCRTT_MN </w:t>
      </w:r>
      <w:r w:rsidRPr="001F528E">
        <w:t xml:space="preserve">+ </w:t>
      </w:r>
      <w:r w:rsidRPr="001F528E">
        <w:rPr>
          <w:i/>
        </w:rPr>
        <w:t>MaxDLDataRate_SN</w:t>
      </w:r>
      <w:r w:rsidRPr="001F528E">
        <w:t xml:space="preserve"> </w:t>
      </w:r>
      <w:r w:rsidRPr="001F528E">
        <w:rPr>
          <w:i/>
        </w:rPr>
        <w:t>*</w:t>
      </w:r>
      <w:r w:rsidRPr="001F528E">
        <w:t xml:space="preserve"> (</w:t>
      </w:r>
      <w:r w:rsidRPr="001F528E">
        <w:rPr>
          <w:i/>
        </w:rPr>
        <w:t xml:space="preserve">RLCRTT_MN </w:t>
      </w:r>
      <w:r w:rsidRPr="001F528E">
        <w:t>+</w:t>
      </w:r>
      <w:r w:rsidRPr="001F528E">
        <w:rPr>
          <w:i/>
        </w:rPr>
        <w:t xml:space="preserve"> X2/Xn delay </w:t>
      </w:r>
      <w:r w:rsidRPr="001F528E">
        <w:t>+</w:t>
      </w:r>
      <w:r w:rsidRPr="001F528E">
        <w:rPr>
          <w:i/>
        </w:rPr>
        <w:t xml:space="preserve"> Queuing in MN</w:t>
      </w:r>
      <w:r w:rsidRPr="001F528E">
        <w:t>)</w:t>
      </w:r>
    </w:p>
    <w:p w:rsidR="00463335" w:rsidRPr="001F528E" w:rsidRDefault="00FD3928" w:rsidP="00FD3928">
      <w:r w:rsidRPr="001F528E">
        <w:t xml:space="preserve">Otherwise it is calculated by </w:t>
      </w:r>
      <w:r w:rsidRPr="001F528E">
        <w:rPr>
          <w:i/>
        </w:rPr>
        <w:t xml:space="preserve">MaxDLDataRate * </w:t>
      </w:r>
      <w:r w:rsidR="00544A1F" w:rsidRPr="001F528E">
        <w:rPr>
          <w:i/>
        </w:rPr>
        <w:t xml:space="preserve">RLC </w:t>
      </w:r>
      <w:r w:rsidRPr="001F528E">
        <w:rPr>
          <w:i/>
        </w:rPr>
        <w:t xml:space="preserve">RTT + MaxULDataRate * </w:t>
      </w:r>
      <w:r w:rsidR="00544A1F" w:rsidRPr="001F528E">
        <w:rPr>
          <w:i/>
        </w:rPr>
        <w:t xml:space="preserve">RLC </w:t>
      </w:r>
      <w:r w:rsidRPr="001F528E">
        <w:rPr>
          <w:i/>
        </w:rPr>
        <w:t>RTT</w:t>
      </w:r>
      <w:r w:rsidRPr="001F528E">
        <w:t>.</w:t>
      </w:r>
    </w:p>
    <w:p w:rsidR="00463335" w:rsidRPr="001F528E" w:rsidRDefault="00463335" w:rsidP="00463335">
      <w:pPr>
        <w:pStyle w:val="NO"/>
        <w:overflowPunct w:val="0"/>
        <w:autoSpaceDE w:val="0"/>
        <w:autoSpaceDN w:val="0"/>
        <w:adjustRightInd w:val="0"/>
        <w:textAlignment w:val="baseline"/>
        <w:rPr>
          <w:lang w:eastAsia="ja-JP"/>
        </w:rPr>
      </w:pPr>
      <w:r w:rsidRPr="001F528E">
        <w:rPr>
          <w:lang w:eastAsia="ja-JP"/>
        </w:rPr>
        <w:t>NOTE:</w:t>
      </w:r>
      <w:r w:rsidRPr="001F528E">
        <w:rPr>
          <w:lang w:eastAsia="ja-JP"/>
        </w:rPr>
        <w:tab/>
        <w:t>Additional L2 buffer required for preprocessing of data is not taken into account in above formula.</w:t>
      </w:r>
    </w:p>
    <w:p w:rsidR="00FD3928" w:rsidRPr="001F528E" w:rsidRDefault="00544A1F" w:rsidP="00FD3928">
      <w:r w:rsidRPr="001F528E">
        <w:t>The required total layer 2 buffer size is determined as the maximum total layer 2 buffer size of all the calculated ones for each band combination</w:t>
      </w:r>
      <w:r w:rsidR="00463335" w:rsidRPr="001F528E">
        <w:rPr>
          <w:lang w:eastAsia="ja-JP"/>
        </w:rPr>
        <w:t xml:space="preserve"> and the </w:t>
      </w:r>
      <w:r w:rsidR="00463335" w:rsidRPr="001F528E">
        <w:rPr>
          <w:lang w:eastAsia="ko-KR"/>
        </w:rPr>
        <w:t>applicable</w:t>
      </w:r>
      <w:r w:rsidR="00463335" w:rsidRPr="001F528E">
        <w:rPr>
          <w:lang w:eastAsia="ja-JP"/>
        </w:rPr>
        <w:t xml:space="preserve"> Feature Set combination</w:t>
      </w:r>
      <w:r w:rsidRPr="001F528E">
        <w:t xml:space="preserve"> in the supported MR-DC or NR band combinations.</w:t>
      </w:r>
      <w:r w:rsidR="00463335" w:rsidRPr="001F528E">
        <w:rPr>
          <w:lang w:eastAsia="ja-JP"/>
        </w:rPr>
        <w:t xml:space="preserve"> The RLC RTT for NR cell group corresponds to the smallest SCS numerology supported in the band combination and the applicable Feature Set combination.</w:t>
      </w:r>
    </w:p>
    <w:p w:rsidR="004637DE" w:rsidRPr="001F528E" w:rsidRDefault="004637DE" w:rsidP="00F70EB8">
      <w:pPr>
        <w:pStyle w:val="B1"/>
        <w:ind w:left="0" w:firstLine="0"/>
      </w:pPr>
      <w:r w:rsidRPr="001F528E">
        <w:t>wherein</w:t>
      </w:r>
    </w:p>
    <w:p w:rsidR="00544A1F" w:rsidRPr="001F528E" w:rsidRDefault="00463335" w:rsidP="00544A1F">
      <w:pPr>
        <w:ind w:left="284" w:firstLine="284"/>
      </w:pPr>
      <w:r w:rsidRPr="001F528E">
        <w:rPr>
          <w:lang w:eastAsia="ja-JP"/>
        </w:rPr>
        <w:t>X2/</w:t>
      </w:r>
      <w:r w:rsidR="007F7D6B" w:rsidRPr="001F528E">
        <w:t>Xn delay + Queuing in SN = 25ms</w:t>
      </w:r>
      <w:r w:rsidRPr="001F528E">
        <w:rPr>
          <w:lang w:eastAsia="ja-JP"/>
        </w:rPr>
        <w:t xml:space="preserve"> if SCG is NR, and 55ms if SCG is EUTRA</w:t>
      </w:r>
    </w:p>
    <w:p w:rsidR="00463335" w:rsidRPr="001F528E" w:rsidRDefault="00463335" w:rsidP="00463335">
      <w:pPr>
        <w:ind w:left="284" w:firstLine="284"/>
        <w:rPr>
          <w:lang w:eastAsia="ja-JP"/>
        </w:rPr>
      </w:pPr>
      <w:r w:rsidRPr="001F528E">
        <w:t>X</w:t>
      </w:r>
      <w:r w:rsidRPr="001F528E">
        <w:rPr>
          <w:lang w:eastAsia="ja-JP"/>
        </w:rPr>
        <w:t>2/Xn</w:t>
      </w:r>
      <w:r w:rsidRPr="001F528E">
        <w:t xml:space="preserve"> delay + Queuing in </w:t>
      </w:r>
      <w:r w:rsidRPr="001F528E">
        <w:rPr>
          <w:lang w:eastAsia="ja-JP"/>
        </w:rPr>
        <w:t>MN</w:t>
      </w:r>
      <w:r w:rsidRPr="001F528E">
        <w:t xml:space="preserve"> = 25ms</w:t>
      </w:r>
      <w:r w:rsidRPr="001F528E">
        <w:rPr>
          <w:lang w:eastAsia="ja-JP"/>
        </w:rPr>
        <w:t xml:space="preserve"> if MCG is NR, and 55ms if MCG is EUTRA</w:t>
      </w:r>
    </w:p>
    <w:p w:rsidR="00544A1F" w:rsidRPr="001F528E" w:rsidRDefault="00544A1F" w:rsidP="00544A1F">
      <w:pPr>
        <w:ind w:left="284" w:firstLine="284"/>
      </w:pPr>
      <w:r w:rsidRPr="001F528E">
        <w:t>RLC RTT for EUTRA cell group = 75ms</w:t>
      </w:r>
    </w:p>
    <w:p w:rsidR="00544A1F" w:rsidRPr="001F528E" w:rsidRDefault="00544A1F" w:rsidP="00544A1F">
      <w:pPr>
        <w:ind w:left="284" w:firstLine="284"/>
      </w:pPr>
      <w:r w:rsidRPr="001F528E">
        <w:t>RLC RTT for NR cell group is defined in Table 4.1.4-1</w:t>
      </w:r>
    </w:p>
    <w:p w:rsidR="00544A1F" w:rsidRPr="001F528E" w:rsidRDefault="00544A1F" w:rsidP="00C047B4">
      <w:pPr>
        <w:pStyle w:val="TH"/>
      </w:pPr>
      <w:r w:rsidRPr="001F528E">
        <w:t>Table 4.</w:t>
      </w:r>
      <w:r w:rsidR="00DB7BEB" w:rsidRPr="001F528E">
        <w:t>1.</w:t>
      </w:r>
      <w:r w:rsidRPr="001F528E">
        <w:t xml:space="preserve">4-1: </w:t>
      </w:r>
      <w:r w:rsidR="00463335" w:rsidRPr="001F528E">
        <w:t>RLC RTT for NR cell group</w:t>
      </w:r>
      <w:r w:rsidR="00463335" w:rsidRPr="001F528E">
        <w:rPr>
          <w:lang w:eastAsia="ja-JP"/>
        </w:rPr>
        <w:t xml:space="preserve"> per SCS</w:t>
      </w:r>
    </w:p>
    <w:tbl>
      <w:tblPr>
        <w:tblW w:w="4363"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544A1F" w:rsidRPr="001F528E" w:rsidTr="00EA306E">
        <w:trPr>
          <w:cantSplit/>
          <w:tblHeader/>
          <w:jc w:val="center"/>
        </w:trPr>
        <w:tc>
          <w:tcPr>
            <w:tcW w:w="2406" w:type="dxa"/>
          </w:tcPr>
          <w:p w:rsidR="00544A1F" w:rsidRPr="001F528E" w:rsidRDefault="00544A1F" w:rsidP="00EA306E">
            <w:pPr>
              <w:pStyle w:val="TAH"/>
              <w:rPr>
                <w:rFonts w:cs="Arial"/>
                <w:szCs w:val="18"/>
                <w:lang w:val="en-GB"/>
              </w:rPr>
            </w:pPr>
            <w:r w:rsidRPr="001F528E">
              <w:rPr>
                <w:rFonts w:cs="Arial"/>
                <w:szCs w:val="18"/>
                <w:lang w:val="en-GB"/>
              </w:rPr>
              <w:t>SCS (KHz)</w:t>
            </w:r>
          </w:p>
        </w:tc>
        <w:tc>
          <w:tcPr>
            <w:tcW w:w="1957" w:type="dxa"/>
          </w:tcPr>
          <w:p w:rsidR="00544A1F" w:rsidRPr="001F528E" w:rsidRDefault="00544A1F" w:rsidP="00EA306E">
            <w:pPr>
              <w:pStyle w:val="TAH"/>
              <w:rPr>
                <w:rFonts w:cs="Arial"/>
                <w:szCs w:val="18"/>
                <w:lang w:val="en-GB"/>
              </w:rPr>
            </w:pPr>
            <w:r w:rsidRPr="001F528E">
              <w:rPr>
                <w:rFonts w:cs="Arial"/>
                <w:szCs w:val="18"/>
                <w:lang w:val="en-GB"/>
              </w:rPr>
              <w:t>RLC RTT (ms)</w:t>
            </w:r>
          </w:p>
        </w:tc>
      </w:tr>
      <w:tr w:rsidR="00544A1F" w:rsidRPr="001F528E" w:rsidTr="00EA306E">
        <w:trPr>
          <w:cantSplit/>
          <w:jc w:val="center"/>
        </w:trPr>
        <w:tc>
          <w:tcPr>
            <w:tcW w:w="2406" w:type="dxa"/>
          </w:tcPr>
          <w:p w:rsidR="00544A1F" w:rsidRPr="001F528E" w:rsidRDefault="00544A1F" w:rsidP="00EA306E">
            <w:pPr>
              <w:pStyle w:val="TAL"/>
              <w:jc w:val="center"/>
              <w:rPr>
                <w:rFonts w:cs="Arial"/>
                <w:bCs/>
                <w:iCs/>
                <w:szCs w:val="18"/>
              </w:rPr>
            </w:pPr>
            <w:r w:rsidRPr="001F528E">
              <w:rPr>
                <w:rFonts w:cs="Arial"/>
                <w:bCs/>
                <w:iCs/>
                <w:szCs w:val="18"/>
              </w:rPr>
              <w:t>15KHz</w:t>
            </w:r>
          </w:p>
        </w:tc>
        <w:tc>
          <w:tcPr>
            <w:tcW w:w="1957" w:type="dxa"/>
          </w:tcPr>
          <w:p w:rsidR="00544A1F" w:rsidRPr="001F528E" w:rsidRDefault="00463335" w:rsidP="00EA306E">
            <w:pPr>
              <w:pStyle w:val="TAL"/>
              <w:jc w:val="center"/>
              <w:rPr>
                <w:rFonts w:cs="Arial"/>
                <w:bCs/>
                <w:iCs/>
                <w:szCs w:val="18"/>
              </w:rPr>
            </w:pPr>
            <w:r w:rsidRPr="001F528E">
              <w:rPr>
                <w:rFonts w:cs="Arial"/>
                <w:bCs/>
                <w:iCs/>
                <w:szCs w:val="18"/>
              </w:rPr>
              <w:t>50</w:t>
            </w:r>
          </w:p>
        </w:tc>
      </w:tr>
      <w:tr w:rsidR="00544A1F" w:rsidRPr="001F528E" w:rsidTr="00EA306E">
        <w:trPr>
          <w:cantSplit/>
          <w:trHeight w:val="47"/>
          <w:jc w:val="center"/>
        </w:trPr>
        <w:tc>
          <w:tcPr>
            <w:tcW w:w="2406" w:type="dxa"/>
          </w:tcPr>
          <w:p w:rsidR="00544A1F" w:rsidRPr="001F528E" w:rsidRDefault="00544A1F" w:rsidP="00EA306E">
            <w:pPr>
              <w:pStyle w:val="TAL"/>
              <w:jc w:val="center"/>
              <w:rPr>
                <w:rFonts w:cs="Arial"/>
                <w:bCs/>
                <w:iCs/>
                <w:szCs w:val="18"/>
              </w:rPr>
            </w:pPr>
            <w:r w:rsidRPr="001F528E">
              <w:rPr>
                <w:rFonts w:cs="Arial"/>
                <w:bCs/>
                <w:iCs/>
                <w:szCs w:val="18"/>
              </w:rPr>
              <w:t>30KHz</w:t>
            </w:r>
          </w:p>
        </w:tc>
        <w:tc>
          <w:tcPr>
            <w:tcW w:w="1957" w:type="dxa"/>
          </w:tcPr>
          <w:p w:rsidR="00544A1F" w:rsidRPr="001F528E" w:rsidRDefault="00463335" w:rsidP="00EA306E">
            <w:pPr>
              <w:pStyle w:val="TAL"/>
              <w:jc w:val="center"/>
              <w:rPr>
                <w:rFonts w:cs="Arial"/>
                <w:bCs/>
                <w:iCs/>
                <w:szCs w:val="18"/>
              </w:rPr>
            </w:pPr>
            <w:r w:rsidRPr="001F528E">
              <w:rPr>
                <w:rFonts w:cs="Arial"/>
                <w:bCs/>
                <w:iCs/>
                <w:szCs w:val="18"/>
              </w:rPr>
              <w:t>40</w:t>
            </w:r>
          </w:p>
        </w:tc>
      </w:tr>
      <w:tr w:rsidR="00544A1F" w:rsidRPr="001F528E" w:rsidTr="00EA306E">
        <w:trPr>
          <w:cantSplit/>
          <w:jc w:val="center"/>
        </w:trPr>
        <w:tc>
          <w:tcPr>
            <w:tcW w:w="2406" w:type="dxa"/>
          </w:tcPr>
          <w:p w:rsidR="00544A1F" w:rsidRPr="001F528E" w:rsidRDefault="00544A1F" w:rsidP="00EA306E">
            <w:pPr>
              <w:pStyle w:val="TAL"/>
              <w:jc w:val="center"/>
              <w:rPr>
                <w:rFonts w:cs="Arial"/>
                <w:bCs/>
                <w:iCs/>
                <w:szCs w:val="18"/>
              </w:rPr>
            </w:pPr>
            <w:r w:rsidRPr="001F528E">
              <w:rPr>
                <w:rFonts w:cs="Arial"/>
                <w:bCs/>
                <w:iCs/>
                <w:szCs w:val="18"/>
              </w:rPr>
              <w:t>60KHz</w:t>
            </w:r>
          </w:p>
        </w:tc>
        <w:tc>
          <w:tcPr>
            <w:tcW w:w="1957" w:type="dxa"/>
          </w:tcPr>
          <w:p w:rsidR="00544A1F" w:rsidRPr="001F528E" w:rsidRDefault="00463335" w:rsidP="00EA306E">
            <w:pPr>
              <w:pStyle w:val="TAL"/>
              <w:jc w:val="center"/>
              <w:rPr>
                <w:rFonts w:cs="Arial"/>
                <w:bCs/>
                <w:iCs/>
                <w:szCs w:val="18"/>
              </w:rPr>
            </w:pPr>
            <w:r w:rsidRPr="001F528E">
              <w:rPr>
                <w:rFonts w:cs="Arial"/>
                <w:bCs/>
                <w:iCs/>
                <w:szCs w:val="18"/>
              </w:rPr>
              <w:t>30</w:t>
            </w:r>
          </w:p>
        </w:tc>
      </w:tr>
      <w:tr w:rsidR="00544A1F" w:rsidRPr="001F528E" w:rsidTr="00EA306E">
        <w:trPr>
          <w:cantSplit/>
          <w:jc w:val="center"/>
        </w:trPr>
        <w:tc>
          <w:tcPr>
            <w:tcW w:w="2406" w:type="dxa"/>
          </w:tcPr>
          <w:p w:rsidR="00544A1F" w:rsidRPr="001F528E" w:rsidRDefault="00544A1F" w:rsidP="00EA306E">
            <w:pPr>
              <w:pStyle w:val="TAL"/>
              <w:jc w:val="center"/>
              <w:rPr>
                <w:rFonts w:cs="Arial"/>
                <w:bCs/>
                <w:iCs/>
                <w:szCs w:val="18"/>
              </w:rPr>
            </w:pPr>
            <w:r w:rsidRPr="001F528E">
              <w:rPr>
                <w:rFonts w:cs="Arial"/>
                <w:bCs/>
                <w:iCs/>
                <w:szCs w:val="18"/>
              </w:rPr>
              <w:t>120KHz</w:t>
            </w:r>
          </w:p>
        </w:tc>
        <w:tc>
          <w:tcPr>
            <w:tcW w:w="1957" w:type="dxa"/>
          </w:tcPr>
          <w:p w:rsidR="00544A1F" w:rsidRPr="001F528E" w:rsidRDefault="00463335" w:rsidP="00EA306E">
            <w:pPr>
              <w:pStyle w:val="TAL"/>
              <w:jc w:val="center"/>
              <w:rPr>
                <w:rFonts w:cs="Arial"/>
                <w:bCs/>
                <w:iCs/>
                <w:szCs w:val="18"/>
              </w:rPr>
            </w:pPr>
            <w:r w:rsidRPr="001F528E">
              <w:rPr>
                <w:rFonts w:cs="Arial"/>
                <w:bCs/>
                <w:iCs/>
                <w:szCs w:val="18"/>
              </w:rPr>
              <w:t>20</w:t>
            </w:r>
          </w:p>
        </w:tc>
      </w:tr>
    </w:tbl>
    <w:p w:rsidR="004637DE" w:rsidRPr="001F528E" w:rsidRDefault="004637DE" w:rsidP="00544A1F"/>
    <w:p w:rsidR="00544A1F" w:rsidRPr="001F528E" w:rsidRDefault="00544A1F" w:rsidP="00544A1F">
      <w:pPr>
        <w:pStyle w:val="2"/>
      </w:pPr>
      <w:bookmarkStart w:id="23" w:name="_Toc535443259"/>
      <w:r w:rsidRPr="001F528E">
        <w:lastRenderedPageBreak/>
        <w:t>4.2</w:t>
      </w:r>
      <w:r w:rsidRPr="001F528E">
        <w:tab/>
        <w:t>UE Capability Parameters</w:t>
      </w:r>
      <w:bookmarkEnd w:id="23"/>
    </w:p>
    <w:p w:rsidR="00544A1F" w:rsidRPr="001F528E" w:rsidRDefault="00544A1F" w:rsidP="00544A1F">
      <w:pPr>
        <w:pStyle w:val="3"/>
      </w:pPr>
      <w:bookmarkStart w:id="24" w:name="_Toc535443260"/>
      <w:r w:rsidRPr="001F528E">
        <w:t>4.2.1</w:t>
      </w:r>
      <w:r w:rsidRPr="001F528E">
        <w:tab/>
        <w:t>Introduction</w:t>
      </w:r>
      <w:bookmarkEnd w:id="24"/>
    </w:p>
    <w:p w:rsidR="00B550C1" w:rsidRPr="006D63B2" w:rsidRDefault="00B550C1" w:rsidP="00B550C1">
      <w:pPr>
        <w:rPr>
          <w:rFonts w:eastAsia="游明朝"/>
          <w:lang w:eastAsia="ja-JP"/>
        </w:rPr>
      </w:pPr>
      <w:r w:rsidRPr="006D63B2">
        <w:rPr>
          <w:rFonts w:eastAsia="游明朝" w:hint="eastAsia"/>
          <w:lang w:eastAsia="ja-JP"/>
        </w:rPr>
        <w:t>T</w:t>
      </w:r>
      <w:r w:rsidRPr="006D63B2">
        <w:rPr>
          <w:rFonts w:eastAsia="游明朝"/>
          <w:lang w:eastAsia="ja-JP"/>
        </w:rPr>
        <w:t>he UE may support different fun</w:t>
      </w:r>
      <w:r w:rsidR="00F22254">
        <w:rPr>
          <w:rFonts w:eastAsia="游明朝"/>
          <w:lang w:eastAsia="ja-JP"/>
        </w:rPr>
        <w:t>c</w:t>
      </w:r>
      <w:r w:rsidRPr="006D63B2">
        <w:rPr>
          <w:rFonts w:eastAsia="游明朝"/>
          <w:lang w:eastAsia="ja-JP"/>
        </w:rPr>
        <w:t>tionalities between FDD and TDD, and/or between FR1 and FR2. The UE shall indicate the UE capabilities as follows.</w:t>
      </w:r>
    </w:p>
    <w:p w:rsidR="00B550C1" w:rsidRDefault="00B550C1" w:rsidP="0026000E">
      <w:pPr>
        <w:pStyle w:val="B1"/>
      </w:pPr>
      <w:r w:rsidRPr="006D63B2">
        <w:rPr>
          <w:rFonts w:eastAsia="游明朝" w:hint="eastAsia"/>
          <w:lang w:eastAsia="ja-JP"/>
        </w:rPr>
        <w:t>1</w:t>
      </w:r>
      <w:r w:rsidRPr="006D63B2">
        <w:rPr>
          <w:rFonts w:eastAsia="游明朝"/>
          <w:lang w:eastAsia="ja-JP"/>
        </w:rPr>
        <w:t>&gt;</w:t>
      </w:r>
      <w:r w:rsidR="00DB7FEA">
        <w:rPr>
          <w:rFonts w:eastAsia="游明朝"/>
          <w:lang w:eastAsia="ja-JP"/>
        </w:rPr>
        <w:tab/>
      </w:r>
      <w:r>
        <w:t>set all fields of UE-NR</w:t>
      </w:r>
      <w:r>
        <w:rPr>
          <w:lang w:eastAsia="ko-KR"/>
        </w:rPr>
        <w:t>/MRDC</w:t>
      </w:r>
      <w:r>
        <w:t>-Capability</w:t>
      </w:r>
      <w:r>
        <w:rPr>
          <w:lang w:eastAsia="ko-KR"/>
        </w:rPr>
        <w:t xml:space="preserve"> </w:t>
      </w:r>
      <w:r>
        <w:t>except fdd-Add-UE-NR</w:t>
      </w:r>
      <w:r>
        <w:rPr>
          <w:lang w:eastAsia="ko-KR"/>
        </w:rPr>
        <w:t>/MRDC</w:t>
      </w:r>
      <w:r>
        <w:t>-Capabilities, tdd-Add-UE-NR</w:t>
      </w:r>
      <w:r>
        <w:rPr>
          <w:lang w:eastAsia="ko-KR"/>
        </w:rPr>
        <w:t>/MRDC</w:t>
      </w:r>
      <w:r>
        <w:t>-Capabilities, fr1-Add-UE-NR</w:t>
      </w:r>
      <w:r>
        <w:rPr>
          <w:lang w:eastAsia="ko-KR"/>
        </w:rPr>
        <w:t>/MRDC</w:t>
      </w:r>
      <w:r>
        <w:t>-Capabilities</w:t>
      </w:r>
      <w:r>
        <w:rPr>
          <w:lang w:eastAsia="ko-KR"/>
        </w:rPr>
        <w:t xml:space="preserve"> and</w:t>
      </w:r>
      <w:r>
        <w:t xml:space="preserve"> fr2-Add-UE-NR</w:t>
      </w:r>
      <w:r>
        <w:rPr>
          <w:lang w:eastAsia="ko-KR"/>
        </w:rPr>
        <w:t>/MRDC</w:t>
      </w:r>
      <w:r>
        <w:t>-Capabilities, to include the values applicable for all duplex mode(s) and frequency range(s) that the UE supports;</w:t>
      </w:r>
    </w:p>
    <w:p w:rsidR="00B550C1" w:rsidRDefault="00B550C1" w:rsidP="0026000E">
      <w:pPr>
        <w:pStyle w:val="B1"/>
      </w:pPr>
      <w:r>
        <w:rPr>
          <w:lang w:eastAsia="ko-KR"/>
        </w:rPr>
        <w:t>1&gt;</w:t>
      </w:r>
      <w:r w:rsidR="00DB7FEA">
        <w:rPr>
          <w:lang w:eastAsia="ko-KR"/>
        </w:rPr>
        <w:tab/>
      </w:r>
      <w:r w:rsidR="00F22254">
        <w:rPr>
          <w:lang w:eastAsia="ko-KR"/>
        </w:rPr>
        <w:t>i</w:t>
      </w:r>
      <w:r>
        <w:rPr>
          <w:lang w:eastAsia="ko-KR"/>
        </w:rPr>
        <w:t xml:space="preserve">f UE supports both FDD and TDD and if </w:t>
      </w:r>
      <w:r>
        <w:t>(some of) the UE capability fields have a different value for FDD and TDD</w:t>
      </w:r>
    </w:p>
    <w:p w:rsidR="00B550C1" w:rsidRDefault="00B550C1" w:rsidP="00DB7FEA">
      <w:pPr>
        <w:pStyle w:val="B2"/>
        <w:rPr>
          <w:lang w:eastAsia="ko-KR"/>
        </w:rPr>
      </w:pPr>
      <w:r>
        <w:rPr>
          <w:lang w:eastAsia="ko-KR"/>
        </w:rPr>
        <w:t>2&gt;</w:t>
      </w:r>
      <w:r w:rsidR="00DB7FEA">
        <w:rPr>
          <w:lang w:val="en-GB" w:eastAsia="ko-KR"/>
        </w:rPr>
        <w:tab/>
      </w:r>
      <w:r>
        <w:t>if for FDD, the UE supports additional functionality compared to what is indicated by the previous fields of UE-NR</w:t>
      </w:r>
      <w:r>
        <w:rPr>
          <w:lang w:eastAsia="ko-KR"/>
        </w:rPr>
        <w:t>/MRDC</w:t>
      </w:r>
      <w:r>
        <w:t>-</w:t>
      </w:r>
      <w:r>
        <w:rPr>
          <w:lang w:eastAsia="ko-KR"/>
        </w:rPr>
        <w:t>Capability</w:t>
      </w:r>
      <w:r>
        <w:t>:</w:t>
      </w:r>
    </w:p>
    <w:p w:rsidR="00B550C1" w:rsidRDefault="00B550C1" w:rsidP="0026000E">
      <w:pPr>
        <w:pStyle w:val="B3"/>
        <w:rPr>
          <w:lang w:eastAsia="ko-KR"/>
        </w:rPr>
      </w:pPr>
      <w:r>
        <w:rPr>
          <w:lang w:eastAsia="ko-KR"/>
        </w:rPr>
        <w:t>3&gt;</w:t>
      </w:r>
      <w:r w:rsidR="00DB7FEA">
        <w:rPr>
          <w:lang w:val="en-GB" w:eastAsia="ko-KR"/>
        </w:rPr>
        <w:tab/>
      </w:r>
      <w:r>
        <w:rPr>
          <w:lang w:eastAsia="ko-KR"/>
        </w:rPr>
        <w:t>include field fdd-Add-UE-NR/MRDC-Capabilities and set it to include fields reflecting the additional functionality applicable for FDD;</w:t>
      </w:r>
    </w:p>
    <w:p w:rsidR="00B550C1" w:rsidRDefault="00B550C1" w:rsidP="00DB7FEA">
      <w:pPr>
        <w:pStyle w:val="B2"/>
        <w:rPr>
          <w:lang w:eastAsia="ko-KR"/>
        </w:rPr>
      </w:pPr>
      <w:r>
        <w:t>2&gt;</w:t>
      </w:r>
      <w:r>
        <w:tab/>
        <w:t xml:space="preserve">if for </w:t>
      </w:r>
      <w:r>
        <w:rPr>
          <w:lang w:eastAsia="ko-KR"/>
        </w:rPr>
        <w:t>T</w:t>
      </w:r>
      <w:r>
        <w:t>DD, the UE supports additional functionality compared to what is indicated by the previous fields of UE-NR</w:t>
      </w:r>
      <w:r>
        <w:rPr>
          <w:lang w:eastAsia="ko-KR"/>
        </w:rPr>
        <w:t>/MRDC</w:t>
      </w:r>
      <w:r>
        <w:t>-</w:t>
      </w:r>
      <w:r>
        <w:rPr>
          <w:lang w:eastAsia="ko-KR"/>
        </w:rPr>
        <w:t>Capability</w:t>
      </w:r>
      <w:r>
        <w:t>:</w:t>
      </w:r>
    </w:p>
    <w:p w:rsidR="00B550C1" w:rsidRDefault="00B550C1" w:rsidP="0026000E">
      <w:pPr>
        <w:pStyle w:val="B3"/>
        <w:rPr>
          <w:lang w:eastAsia="ko-KR"/>
        </w:rPr>
      </w:pPr>
      <w:r>
        <w:rPr>
          <w:lang w:eastAsia="ko-KR"/>
        </w:rPr>
        <w:t>3&gt;</w:t>
      </w:r>
      <w:r w:rsidR="00DB7FEA">
        <w:rPr>
          <w:lang w:val="en-GB" w:eastAsia="ko-KR"/>
        </w:rPr>
        <w:tab/>
      </w:r>
      <w:r>
        <w:rPr>
          <w:lang w:eastAsia="ko-KR"/>
        </w:rPr>
        <w:t>include field tdd-Add-UE-NR/MRDC-Capabilities and set it to include fields reflecting the additional functionality applicable for TDD;</w:t>
      </w:r>
    </w:p>
    <w:p w:rsidR="00B550C1" w:rsidRDefault="00B550C1" w:rsidP="00DB7FEA">
      <w:pPr>
        <w:pStyle w:val="B1"/>
        <w:rPr>
          <w:lang w:eastAsia="ko-KR"/>
        </w:rPr>
      </w:pPr>
      <w:r>
        <w:rPr>
          <w:lang w:eastAsia="ko-KR"/>
        </w:rPr>
        <w:t>1&gt;</w:t>
      </w:r>
      <w:r w:rsidR="00DB7FEA">
        <w:rPr>
          <w:lang w:eastAsia="ko-KR"/>
        </w:rPr>
        <w:tab/>
      </w:r>
      <w:r w:rsidR="00F22254">
        <w:rPr>
          <w:lang w:eastAsia="ko-KR"/>
        </w:rPr>
        <w:t>i</w:t>
      </w:r>
      <w:r>
        <w:rPr>
          <w:lang w:eastAsia="ko-KR"/>
        </w:rPr>
        <w:t>f UE supports both FR1 and FR2 and i</w:t>
      </w:r>
      <w:r>
        <w:t xml:space="preserve">f (some of) the UE capability fields have a different value for </w:t>
      </w:r>
      <w:r>
        <w:rPr>
          <w:lang w:eastAsia="ko-KR"/>
        </w:rPr>
        <w:t>FR1</w:t>
      </w:r>
      <w:r>
        <w:t xml:space="preserve"> and </w:t>
      </w:r>
      <w:r>
        <w:rPr>
          <w:lang w:eastAsia="ko-KR"/>
        </w:rPr>
        <w:t>FR2:</w:t>
      </w:r>
    </w:p>
    <w:p w:rsidR="00B550C1" w:rsidRDefault="00B550C1" w:rsidP="00DB7FEA">
      <w:pPr>
        <w:pStyle w:val="B2"/>
        <w:rPr>
          <w:lang w:eastAsia="ko-KR"/>
        </w:rPr>
      </w:pPr>
      <w:r>
        <w:rPr>
          <w:lang w:eastAsia="ko-KR"/>
        </w:rPr>
        <w:t>2&gt;</w:t>
      </w:r>
      <w:r w:rsidR="00DB7FEA">
        <w:rPr>
          <w:lang w:val="en-GB" w:eastAsia="ko-KR"/>
        </w:rPr>
        <w:tab/>
      </w:r>
      <w:r>
        <w:t xml:space="preserve">if for </w:t>
      </w:r>
      <w:r>
        <w:rPr>
          <w:lang w:eastAsia="ko-KR"/>
        </w:rPr>
        <w:t>FR1</w:t>
      </w:r>
      <w:r>
        <w:t>, the UE supports additional functionality compared to what is indicated by the previous fields of UE-NR</w:t>
      </w:r>
      <w:r>
        <w:rPr>
          <w:lang w:eastAsia="ko-KR"/>
        </w:rPr>
        <w:t>/MRDC</w:t>
      </w:r>
      <w:r>
        <w:t>-</w:t>
      </w:r>
      <w:r>
        <w:rPr>
          <w:lang w:eastAsia="ko-KR"/>
        </w:rPr>
        <w:t>Capability</w:t>
      </w:r>
      <w:r>
        <w:t>:</w:t>
      </w:r>
    </w:p>
    <w:p w:rsidR="00B550C1" w:rsidRDefault="00B550C1" w:rsidP="0026000E">
      <w:pPr>
        <w:pStyle w:val="B3"/>
        <w:rPr>
          <w:lang w:eastAsia="ko-KR"/>
        </w:rPr>
      </w:pPr>
      <w:r>
        <w:rPr>
          <w:lang w:eastAsia="ko-KR"/>
        </w:rPr>
        <w:t>3&gt;</w:t>
      </w:r>
      <w:r w:rsidR="00DB7FEA">
        <w:rPr>
          <w:lang w:val="en-GB" w:eastAsia="ko-KR"/>
        </w:rPr>
        <w:tab/>
      </w:r>
      <w:r>
        <w:rPr>
          <w:lang w:eastAsia="ko-KR"/>
        </w:rPr>
        <w:t>include field fr1-Add-UE-NR/MRDC-Capabilities and set it to include fields reflecting the additional functionality applicable for FR1;</w:t>
      </w:r>
    </w:p>
    <w:p w:rsidR="00B550C1" w:rsidRDefault="00B550C1" w:rsidP="00DB7FEA">
      <w:pPr>
        <w:pStyle w:val="B2"/>
        <w:rPr>
          <w:lang w:eastAsia="ko-KR"/>
        </w:rPr>
      </w:pPr>
      <w:r>
        <w:t>2&gt;</w:t>
      </w:r>
      <w:r>
        <w:tab/>
        <w:t xml:space="preserve">if for </w:t>
      </w:r>
      <w:r>
        <w:rPr>
          <w:lang w:eastAsia="ko-KR"/>
        </w:rPr>
        <w:t>FR2</w:t>
      </w:r>
      <w:r>
        <w:t>, the UE supports additional functionality compared to what is indicated by the previous fields of UE-NR</w:t>
      </w:r>
      <w:r>
        <w:rPr>
          <w:lang w:eastAsia="ko-KR"/>
        </w:rPr>
        <w:t>/MRDC</w:t>
      </w:r>
      <w:r>
        <w:t>-</w:t>
      </w:r>
      <w:r>
        <w:rPr>
          <w:lang w:eastAsia="ko-KR"/>
        </w:rPr>
        <w:t>Capability</w:t>
      </w:r>
      <w:r>
        <w:t>:</w:t>
      </w:r>
    </w:p>
    <w:p w:rsidR="00B550C1" w:rsidRDefault="00B550C1" w:rsidP="0026000E">
      <w:pPr>
        <w:pStyle w:val="B3"/>
        <w:rPr>
          <w:lang w:eastAsia="ko-KR"/>
        </w:rPr>
      </w:pPr>
      <w:r>
        <w:rPr>
          <w:lang w:eastAsia="ko-KR"/>
        </w:rPr>
        <w:t>3&gt;</w:t>
      </w:r>
      <w:r w:rsidR="00DB7FEA">
        <w:rPr>
          <w:lang w:val="en-GB" w:eastAsia="ko-KR"/>
        </w:rPr>
        <w:tab/>
      </w:r>
      <w:r>
        <w:rPr>
          <w:lang w:eastAsia="ko-KR"/>
        </w:rPr>
        <w:t>include field fr2-Add-UE-NR/MRDC-Capabilities and set it to include fields reflecting the additional functionality applicable for FR2;</w:t>
      </w:r>
    </w:p>
    <w:p w:rsidR="004277B0" w:rsidRPr="001F528E" w:rsidRDefault="004277B0" w:rsidP="00544A1F">
      <w:pPr>
        <w:pStyle w:val="3"/>
      </w:pPr>
      <w:bookmarkStart w:id="25" w:name="_Toc535443261"/>
      <w:r w:rsidRPr="001F528E">
        <w:lastRenderedPageBreak/>
        <w:t>4.</w:t>
      </w:r>
      <w:r w:rsidR="00D06DBF" w:rsidRPr="001F528E">
        <w:t>2</w:t>
      </w:r>
      <w:r w:rsidR="00544A1F" w:rsidRPr="001F528E">
        <w:t>.2</w:t>
      </w:r>
      <w:r w:rsidRPr="001F528E">
        <w:tab/>
        <w:t>General parameters</w:t>
      </w:r>
      <w:bookmarkEnd w:id="25"/>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E5192D" w:rsidRPr="001F528E" w:rsidTr="0026000E">
        <w:trPr>
          <w:cantSplit/>
          <w:tblHeader/>
        </w:trPr>
        <w:tc>
          <w:tcPr>
            <w:tcW w:w="6946" w:type="dxa"/>
          </w:tcPr>
          <w:p w:rsidR="00E5192D" w:rsidRPr="001F528E" w:rsidRDefault="00E5192D" w:rsidP="00E5192D">
            <w:pPr>
              <w:pStyle w:val="TAH"/>
              <w:rPr>
                <w:rFonts w:cs="Arial"/>
                <w:szCs w:val="18"/>
                <w:lang w:val="en-GB"/>
              </w:rPr>
            </w:pPr>
            <w:r w:rsidRPr="001F528E">
              <w:rPr>
                <w:rFonts w:cs="Arial"/>
                <w:szCs w:val="18"/>
                <w:lang w:val="en-GB"/>
              </w:rPr>
              <w:t>Definitions for parameters</w:t>
            </w:r>
          </w:p>
        </w:tc>
        <w:tc>
          <w:tcPr>
            <w:tcW w:w="709" w:type="dxa"/>
          </w:tcPr>
          <w:p w:rsidR="00E5192D" w:rsidRPr="001F528E" w:rsidRDefault="00E5192D" w:rsidP="00E5192D">
            <w:pPr>
              <w:pStyle w:val="TAH"/>
              <w:rPr>
                <w:rFonts w:cs="Arial"/>
                <w:szCs w:val="18"/>
                <w:lang w:val="en-GB"/>
              </w:rPr>
            </w:pPr>
            <w:r w:rsidRPr="001F528E">
              <w:rPr>
                <w:rFonts w:cs="Arial"/>
                <w:szCs w:val="18"/>
                <w:lang w:val="en-GB"/>
              </w:rPr>
              <w:t>Per</w:t>
            </w:r>
          </w:p>
        </w:tc>
        <w:tc>
          <w:tcPr>
            <w:tcW w:w="567" w:type="dxa"/>
          </w:tcPr>
          <w:p w:rsidR="00E5192D" w:rsidRPr="001F528E" w:rsidRDefault="00E5192D" w:rsidP="00E5192D">
            <w:pPr>
              <w:pStyle w:val="TAH"/>
              <w:rPr>
                <w:rFonts w:cs="Arial"/>
                <w:szCs w:val="18"/>
                <w:lang w:val="en-GB"/>
              </w:rPr>
            </w:pPr>
            <w:r w:rsidRPr="001F528E">
              <w:rPr>
                <w:rFonts w:cs="Arial"/>
                <w:szCs w:val="18"/>
                <w:lang w:val="en-GB"/>
              </w:rPr>
              <w:t>M</w:t>
            </w:r>
          </w:p>
        </w:tc>
        <w:tc>
          <w:tcPr>
            <w:tcW w:w="709" w:type="dxa"/>
          </w:tcPr>
          <w:p w:rsidR="00E5192D" w:rsidRPr="001F528E" w:rsidRDefault="00E5192D" w:rsidP="00E5192D">
            <w:pPr>
              <w:pStyle w:val="TAH"/>
              <w:rPr>
                <w:rFonts w:cs="Arial"/>
                <w:szCs w:val="18"/>
                <w:lang w:val="en-GB"/>
              </w:rPr>
            </w:pPr>
            <w:r w:rsidRPr="001F528E">
              <w:rPr>
                <w:rFonts w:cs="Arial"/>
                <w:szCs w:val="18"/>
                <w:lang w:val="en-GB"/>
              </w:rPr>
              <w:t xml:space="preserve">FDD-TDD </w:t>
            </w:r>
            <w:r w:rsidRPr="0026000E">
              <w:rPr>
                <w:rFonts w:cs="Arial"/>
                <w:szCs w:val="18"/>
              </w:rPr>
              <w:t>DIFF</w:t>
            </w:r>
          </w:p>
        </w:tc>
        <w:tc>
          <w:tcPr>
            <w:tcW w:w="708" w:type="dxa"/>
          </w:tcPr>
          <w:p w:rsidR="00E5192D" w:rsidRPr="00B72E8B" w:rsidRDefault="00E5192D" w:rsidP="00E5192D">
            <w:pPr>
              <w:keepNext/>
              <w:keepLines/>
              <w:spacing w:after="0"/>
              <w:jc w:val="center"/>
              <w:rPr>
                <w:rFonts w:ascii="Arial" w:hAnsi="Arial"/>
                <w:b/>
                <w:sz w:val="18"/>
              </w:rPr>
            </w:pPr>
            <w:r w:rsidRPr="00B72E8B">
              <w:rPr>
                <w:rFonts w:ascii="Arial" w:hAnsi="Arial"/>
                <w:b/>
                <w:sz w:val="18"/>
              </w:rPr>
              <w:t>FR1</w:t>
            </w:r>
            <w:r w:rsidR="00B1646F">
              <w:rPr>
                <w:rFonts w:ascii="Arial" w:hAnsi="Arial"/>
                <w:b/>
                <w:sz w:val="18"/>
              </w:rPr>
              <w:t>-</w:t>
            </w:r>
            <w:r w:rsidRPr="00B72E8B">
              <w:rPr>
                <w:rFonts w:ascii="Arial" w:hAnsi="Arial"/>
                <w:b/>
                <w:sz w:val="18"/>
              </w:rPr>
              <w:t>FR2</w:t>
            </w:r>
          </w:p>
          <w:p w:rsidR="00E5192D" w:rsidRPr="00E5192D" w:rsidRDefault="00E5192D" w:rsidP="00E5192D">
            <w:pPr>
              <w:pStyle w:val="TAH"/>
              <w:rPr>
                <w:rFonts w:cs="Arial"/>
                <w:szCs w:val="18"/>
                <w:lang w:val="en-GB"/>
              </w:rPr>
            </w:pPr>
            <w:r w:rsidRPr="0026000E">
              <w:t>DIFF</w:t>
            </w:r>
          </w:p>
        </w:tc>
      </w:tr>
      <w:tr w:rsidR="00E5192D" w:rsidRPr="001F528E" w:rsidTr="0026000E">
        <w:trPr>
          <w:cantSplit/>
          <w:tblHeader/>
        </w:trPr>
        <w:tc>
          <w:tcPr>
            <w:tcW w:w="6946" w:type="dxa"/>
          </w:tcPr>
          <w:p w:rsidR="00E5192D" w:rsidRPr="001F528E" w:rsidRDefault="00E5192D" w:rsidP="00E5192D">
            <w:pPr>
              <w:pStyle w:val="TAL"/>
              <w:rPr>
                <w:b/>
                <w:i/>
              </w:rPr>
            </w:pPr>
            <w:r w:rsidRPr="001F528E">
              <w:rPr>
                <w:b/>
                <w:i/>
              </w:rPr>
              <w:t>delayBudgetReporting</w:t>
            </w:r>
          </w:p>
          <w:p w:rsidR="00E5192D" w:rsidRPr="001F528E" w:rsidRDefault="00E5192D" w:rsidP="00E5192D">
            <w:pPr>
              <w:pStyle w:val="TAL"/>
            </w:pPr>
            <w:r w:rsidRPr="001F528E">
              <w:t>Indicates whether the UE supports delay budget reporting as specified in TS 38.331 [9].</w:t>
            </w:r>
          </w:p>
        </w:tc>
        <w:tc>
          <w:tcPr>
            <w:tcW w:w="709" w:type="dxa"/>
          </w:tcPr>
          <w:p w:rsidR="00E5192D" w:rsidRPr="001F528E" w:rsidRDefault="00E5192D" w:rsidP="00E5192D">
            <w:pPr>
              <w:pStyle w:val="TAL"/>
              <w:jc w:val="center"/>
            </w:pPr>
            <w:r w:rsidRPr="001F528E">
              <w:t>UE</w:t>
            </w:r>
          </w:p>
        </w:tc>
        <w:tc>
          <w:tcPr>
            <w:tcW w:w="567" w:type="dxa"/>
          </w:tcPr>
          <w:p w:rsidR="00E5192D" w:rsidRPr="001F528E" w:rsidRDefault="00E5192D" w:rsidP="00E5192D">
            <w:pPr>
              <w:pStyle w:val="TAL"/>
              <w:jc w:val="center"/>
            </w:pPr>
            <w:r w:rsidRPr="001F528E">
              <w:t>No</w:t>
            </w:r>
          </w:p>
        </w:tc>
        <w:tc>
          <w:tcPr>
            <w:tcW w:w="709" w:type="dxa"/>
          </w:tcPr>
          <w:p w:rsidR="00E5192D" w:rsidRPr="001F528E" w:rsidRDefault="00E5192D" w:rsidP="00E5192D">
            <w:pPr>
              <w:pStyle w:val="TAL"/>
              <w:jc w:val="center"/>
            </w:pPr>
            <w:r w:rsidRPr="001F528E">
              <w:t>No</w:t>
            </w:r>
          </w:p>
        </w:tc>
        <w:tc>
          <w:tcPr>
            <w:tcW w:w="708" w:type="dxa"/>
          </w:tcPr>
          <w:p w:rsidR="00E5192D" w:rsidRPr="001F528E" w:rsidRDefault="00E5192D" w:rsidP="00E5192D">
            <w:pPr>
              <w:pStyle w:val="TAL"/>
              <w:jc w:val="center"/>
            </w:pPr>
            <w:r w:rsidRPr="00B64B2F">
              <w:rPr>
                <w:rFonts w:hint="eastAsia"/>
                <w:lang w:eastAsia="ja-JP"/>
              </w:rPr>
              <w:t>No</w:t>
            </w:r>
          </w:p>
        </w:tc>
      </w:tr>
      <w:tr w:rsidR="00E5192D" w:rsidRPr="001F528E" w:rsidTr="0026000E">
        <w:trPr>
          <w:cantSplit/>
        </w:trPr>
        <w:tc>
          <w:tcPr>
            <w:tcW w:w="6946" w:type="dxa"/>
          </w:tcPr>
          <w:p w:rsidR="00E5192D" w:rsidRPr="001F528E" w:rsidRDefault="00E5192D" w:rsidP="00E5192D">
            <w:pPr>
              <w:pStyle w:val="TAL"/>
              <w:rPr>
                <w:b/>
                <w:i/>
              </w:rPr>
            </w:pPr>
            <w:r w:rsidRPr="001F528E">
              <w:rPr>
                <w:b/>
                <w:i/>
              </w:rPr>
              <w:t>inactiveState</w:t>
            </w:r>
          </w:p>
          <w:p w:rsidR="00E5192D" w:rsidRPr="001F528E" w:rsidRDefault="00E5192D" w:rsidP="00E5192D">
            <w:pPr>
              <w:pStyle w:val="TAL"/>
            </w:pPr>
            <w:r w:rsidRPr="001F528E">
              <w:t>Indicates whether the UE supports RRC_inactive as specified in TS 38.331 [9].</w:t>
            </w:r>
          </w:p>
        </w:tc>
        <w:tc>
          <w:tcPr>
            <w:tcW w:w="709" w:type="dxa"/>
          </w:tcPr>
          <w:p w:rsidR="00E5192D" w:rsidRPr="001F528E" w:rsidRDefault="00E5192D" w:rsidP="00E5192D">
            <w:pPr>
              <w:pStyle w:val="TAL"/>
              <w:jc w:val="center"/>
            </w:pPr>
            <w:r w:rsidRPr="001F528E">
              <w:t>UE</w:t>
            </w:r>
          </w:p>
        </w:tc>
        <w:tc>
          <w:tcPr>
            <w:tcW w:w="567" w:type="dxa"/>
          </w:tcPr>
          <w:p w:rsidR="00E5192D" w:rsidRPr="001F528E" w:rsidDel="00BD7553" w:rsidRDefault="00E5192D" w:rsidP="00E5192D">
            <w:pPr>
              <w:pStyle w:val="TAL"/>
              <w:jc w:val="center"/>
            </w:pPr>
            <w:r w:rsidRPr="001F528E">
              <w:t>Yes</w:t>
            </w:r>
          </w:p>
        </w:tc>
        <w:tc>
          <w:tcPr>
            <w:tcW w:w="709" w:type="dxa"/>
          </w:tcPr>
          <w:p w:rsidR="00E5192D" w:rsidRPr="001F528E" w:rsidRDefault="00E5192D" w:rsidP="00E5192D">
            <w:pPr>
              <w:pStyle w:val="TAL"/>
              <w:jc w:val="center"/>
            </w:pPr>
            <w:r w:rsidRPr="001F528E">
              <w:t>No</w:t>
            </w:r>
          </w:p>
        </w:tc>
        <w:tc>
          <w:tcPr>
            <w:tcW w:w="708" w:type="dxa"/>
          </w:tcPr>
          <w:p w:rsidR="00E5192D" w:rsidRPr="001F528E" w:rsidRDefault="00E5192D" w:rsidP="00E5192D">
            <w:pPr>
              <w:pStyle w:val="TAL"/>
              <w:jc w:val="center"/>
            </w:pPr>
            <w:r w:rsidRPr="00193848">
              <w:rPr>
                <w:rFonts w:hint="eastAsia"/>
                <w:lang w:eastAsia="ja-JP"/>
              </w:rPr>
              <w:t>No</w:t>
            </w:r>
          </w:p>
        </w:tc>
      </w:tr>
      <w:tr w:rsidR="00FD7152" w:rsidRPr="001F528E" w:rsidTr="0026000E">
        <w:trPr>
          <w:cantSplit/>
        </w:trPr>
        <w:tc>
          <w:tcPr>
            <w:tcW w:w="6946" w:type="dxa"/>
          </w:tcPr>
          <w:p w:rsidR="00FD7152" w:rsidRPr="004A6BEC" w:rsidRDefault="00FD7152" w:rsidP="00FD7152">
            <w:pPr>
              <w:keepNext/>
              <w:keepLines/>
              <w:spacing w:after="0"/>
              <w:rPr>
                <w:rFonts w:ascii="Arial" w:hAnsi="Arial"/>
                <w:b/>
                <w:i/>
                <w:sz w:val="18"/>
              </w:rPr>
            </w:pPr>
            <w:r w:rsidRPr="004A6BEC">
              <w:rPr>
                <w:rFonts w:ascii="Arial" w:hAnsi="Arial"/>
                <w:b/>
                <w:i/>
                <w:sz w:val="18"/>
              </w:rPr>
              <w:t>overheatingInd</w:t>
            </w:r>
          </w:p>
          <w:p w:rsidR="00FD7152" w:rsidRPr="001F528E" w:rsidRDefault="00FD7152" w:rsidP="00FD7152">
            <w:pPr>
              <w:pStyle w:val="TAL"/>
              <w:rPr>
                <w:b/>
                <w:i/>
              </w:rPr>
            </w:pPr>
            <w:r w:rsidRPr="004A6BEC">
              <w:t>Indicates whether the UE supports overheating assistance information.</w:t>
            </w:r>
          </w:p>
        </w:tc>
        <w:tc>
          <w:tcPr>
            <w:tcW w:w="709" w:type="dxa"/>
          </w:tcPr>
          <w:p w:rsidR="00FD7152" w:rsidRPr="001F528E" w:rsidRDefault="00FD7152" w:rsidP="00FD7152">
            <w:pPr>
              <w:pStyle w:val="TAL"/>
              <w:jc w:val="center"/>
            </w:pPr>
            <w:r w:rsidRPr="009E310E">
              <w:rPr>
                <w:rFonts w:hint="eastAsia"/>
                <w:lang w:eastAsia="zh-CN"/>
              </w:rPr>
              <w:t>UE</w:t>
            </w:r>
          </w:p>
        </w:tc>
        <w:tc>
          <w:tcPr>
            <w:tcW w:w="567" w:type="dxa"/>
          </w:tcPr>
          <w:p w:rsidR="00FD7152" w:rsidRPr="001F528E" w:rsidRDefault="00FD7152" w:rsidP="00FD7152">
            <w:pPr>
              <w:pStyle w:val="TAL"/>
              <w:jc w:val="center"/>
            </w:pPr>
            <w:r w:rsidRPr="009E310E">
              <w:rPr>
                <w:rFonts w:hint="eastAsia"/>
                <w:lang w:eastAsia="zh-CN"/>
              </w:rPr>
              <w:t>No</w:t>
            </w:r>
          </w:p>
        </w:tc>
        <w:tc>
          <w:tcPr>
            <w:tcW w:w="709" w:type="dxa"/>
          </w:tcPr>
          <w:p w:rsidR="00FD7152" w:rsidRPr="001F528E" w:rsidRDefault="00FD7152" w:rsidP="00FD7152">
            <w:pPr>
              <w:pStyle w:val="TAL"/>
              <w:jc w:val="center"/>
            </w:pPr>
            <w:r w:rsidRPr="009E310E">
              <w:rPr>
                <w:rFonts w:hint="eastAsia"/>
                <w:lang w:eastAsia="zh-CN"/>
              </w:rPr>
              <w:t>No</w:t>
            </w:r>
          </w:p>
        </w:tc>
        <w:tc>
          <w:tcPr>
            <w:tcW w:w="708" w:type="dxa"/>
          </w:tcPr>
          <w:p w:rsidR="00FD7152" w:rsidRPr="00193848" w:rsidRDefault="00F22254" w:rsidP="00FD7152">
            <w:pPr>
              <w:pStyle w:val="TAL"/>
              <w:jc w:val="center"/>
              <w:rPr>
                <w:lang w:eastAsia="ja-JP"/>
              </w:rPr>
            </w:pPr>
            <w:r>
              <w:rPr>
                <w:lang w:eastAsia="ja-JP"/>
              </w:rPr>
              <w:t>No</w:t>
            </w:r>
          </w:p>
        </w:tc>
      </w:tr>
      <w:tr w:rsidR="00E5192D" w:rsidRPr="001F528E" w:rsidTr="0026000E">
        <w:trPr>
          <w:cantSplit/>
        </w:trPr>
        <w:tc>
          <w:tcPr>
            <w:tcW w:w="6946" w:type="dxa"/>
          </w:tcPr>
          <w:p w:rsidR="00E5192D" w:rsidRPr="001F528E" w:rsidRDefault="00E5192D" w:rsidP="00E5192D">
            <w:pPr>
              <w:pStyle w:val="TAL"/>
              <w:rPr>
                <w:rFonts w:cs="Arial"/>
                <w:b/>
                <w:bCs/>
                <w:i/>
                <w:iCs/>
                <w:szCs w:val="18"/>
              </w:rPr>
            </w:pPr>
            <w:r w:rsidRPr="001F528E">
              <w:rPr>
                <w:rFonts w:cs="Arial"/>
                <w:b/>
                <w:bCs/>
                <w:i/>
                <w:iCs/>
                <w:szCs w:val="18"/>
              </w:rPr>
              <w:t>splitSRB-WithOneUL-Path</w:t>
            </w:r>
          </w:p>
          <w:p w:rsidR="00E5192D" w:rsidRPr="001F528E" w:rsidRDefault="00E5192D" w:rsidP="00E5192D">
            <w:pPr>
              <w:pStyle w:val="TAL"/>
              <w:rPr>
                <w:rFonts w:cs="Arial"/>
                <w:bCs/>
                <w:iCs/>
                <w:szCs w:val="18"/>
              </w:rPr>
            </w:pPr>
            <w:r w:rsidRPr="001F528E">
              <w:rPr>
                <w:rFonts w:cs="Arial"/>
                <w:bCs/>
                <w:iCs/>
                <w:szCs w:val="18"/>
              </w:rPr>
              <w:t>Indicates whether the UE supports UL transmission via either MCG path or SCG path for the split SRB as specified in TS 37.340 [7].</w:t>
            </w:r>
          </w:p>
        </w:tc>
        <w:tc>
          <w:tcPr>
            <w:tcW w:w="709" w:type="dxa"/>
          </w:tcPr>
          <w:p w:rsidR="00E5192D" w:rsidRPr="001F528E" w:rsidRDefault="00E5192D" w:rsidP="00E5192D">
            <w:pPr>
              <w:pStyle w:val="TAL"/>
              <w:jc w:val="center"/>
              <w:rPr>
                <w:rFonts w:cs="Arial"/>
                <w:bCs/>
                <w:iCs/>
                <w:szCs w:val="18"/>
              </w:rPr>
            </w:pPr>
            <w:r w:rsidRPr="001F528E">
              <w:rPr>
                <w:rFonts w:cs="Arial"/>
                <w:bCs/>
                <w:iCs/>
                <w:szCs w:val="18"/>
              </w:rPr>
              <w:t>UE</w:t>
            </w:r>
          </w:p>
        </w:tc>
        <w:tc>
          <w:tcPr>
            <w:tcW w:w="567" w:type="dxa"/>
          </w:tcPr>
          <w:p w:rsidR="00E5192D" w:rsidRPr="001F528E" w:rsidRDefault="00E5192D" w:rsidP="00E5192D">
            <w:pPr>
              <w:pStyle w:val="TAL"/>
              <w:jc w:val="center"/>
              <w:rPr>
                <w:rFonts w:cs="Arial"/>
                <w:bCs/>
                <w:iCs/>
                <w:szCs w:val="18"/>
              </w:rPr>
            </w:pPr>
            <w:r w:rsidRPr="001F528E">
              <w:rPr>
                <w:rFonts w:cs="Arial"/>
                <w:bCs/>
                <w:iCs/>
                <w:szCs w:val="18"/>
              </w:rPr>
              <w:t>No</w:t>
            </w:r>
          </w:p>
        </w:tc>
        <w:tc>
          <w:tcPr>
            <w:tcW w:w="709" w:type="dxa"/>
          </w:tcPr>
          <w:p w:rsidR="00E5192D" w:rsidRPr="001F528E" w:rsidRDefault="00E5192D" w:rsidP="00E5192D">
            <w:pPr>
              <w:pStyle w:val="TAL"/>
              <w:jc w:val="center"/>
              <w:rPr>
                <w:rFonts w:cs="Arial"/>
                <w:bCs/>
                <w:iCs/>
                <w:szCs w:val="18"/>
              </w:rPr>
            </w:pPr>
            <w:r w:rsidRPr="001F528E">
              <w:rPr>
                <w:rFonts w:cs="Arial"/>
                <w:bCs/>
                <w:iCs/>
                <w:szCs w:val="18"/>
              </w:rPr>
              <w:t>Yes</w:t>
            </w:r>
          </w:p>
        </w:tc>
        <w:tc>
          <w:tcPr>
            <w:tcW w:w="708" w:type="dxa"/>
          </w:tcPr>
          <w:p w:rsidR="00E5192D" w:rsidRPr="001F528E" w:rsidRDefault="00E5192D" w:rsidP="00E5192D">
            <w:pPr>
              <w:pStyle w:val="TAL"/>
              <w:jc w:val="center"/>
              <w:rPr>
                <w:rFonts w:cs="Arial"/>
                <w:bCs/>
                <w:iCs/>
                <w:szCs w:val="18"/>
              </w:rPr>
            </w:pPr>
            <w:r w:rsidRPr="00193848">
              <w:rPr>
                <w:rFonts w:hint="eastAsia"/>
                <w:lang w:eastAsia="ja-JP"/>
              </w:rPr>
              <w:t>No</w:t>
            </w:r>
          </w:p>
        </w:tc>
      </w:tr>
      <w:tr w:rsidR="00E5192D" w:rsidRPr="001F528E" w:rsidTr="0026000E">
        <w:trPr>
          <w:cantSplit/>
        </w:trPr>
        <w:tc>
          <w:tcPr>
            <w:tcW w:w="6946" w:type="dxa"/>
          </w:tcPr>
          <w:p w:rsidR="00E5192D" w:rsidRPr="001F528E" w:rsidRDefault="00E5192D" w:rsidP="00E5192D">
            <w:pPr>
              <w:pStyle w:val="TAL"/>
              <w:rPr>
                <w:b/>
                <w:i/>
                <w:noProof/>
                <w:lang w:eastAsia="ko-KR"/>
              </w:rPr>
            </w:pPr>
            <w:r w:rsidRPr="001F528E">
              <w:rPr>
                <w:b/>
                <w:i/>
                <w:noProof/>
                <w:lang w:eastAsia="ko-KR"/>
              </w:rPr>
              <w:t>splitDRB-withUL-Both-MCG-SCG</w:t>
            </w:r>
          </w:p>
          <w:p w:rsidR="00E5192D" w:rsidRPr="001F528E" w:rsidRDefault="00E5192D" w:rsidP="00E5192D">
            <w:pPr>
              <w:pStyle w:val="TAL"/>
            </w:pPr>
            <w:r w:rsidRPr="001F528E">
              <w:rPr>
                <w:rFonts w:cs="Arial"/>
                <w:bCs/>
                <w:iCs/>
                <w:szCs w:val="18"/>
              </w:rPr>
              <w:t>Indicates whether the UE supports UL transmission via both MCG path and SCG path for the split DRB as specified in TS 37.340 [7].</w:t>
            </w:r>
          </w:p>
        </w:tc>
        <w:tc>
          <w:tcPr>
            <w:tcW w:w="709" w:type="dxa"/>
          </w:tcPr>
          <w:p w:rsidR="00E5192D" w:rsidRPr="001F528E" w:rsidRDefault="00E5192D" w:rsidP="00E5192D">
            <w:pPr>
              <w:pStyle w:val="TAL"/>
              <w:jc w:val="center"/>
              <w:rPr>
                <w:rFonts w:cs="Arial"/>
                <w:bCs/>
                <w:iCs/>
                <w:szCs w:val="18"/>
              </w:rPr>
            </w:pPr>
            <w:r w:rsidRPr="001F528E">
              <w:rPr>
                <w:rFonts w:cs="Arial"/>
                <w:bCs/>
                <w:iCs/>
                <w:szCs w:val="18"/>
              </w:rPr>
              <w:t>UE</w:t>
            </w:r>
          </w:p>
        </w:tc>
        <w:tc>
          <w:tcPr>
            <w:tcW w:w="567" w:type="dxa"/>
          </w:tcPr>
          <w:p w:rsidR="00E5192D" w:rsidRPr="001F528E" w:rsidRDefault="00E5192D" w:rsidP="00E5192D">
            <w:pPr>
              <w:pStyle w:val="TAL"/>
              <w:jc w:val="center"/>
              <w:rPr>
                <w:rFonts w:cs="Arial"/>
                <w:bCs/>
                <w:iCs/>
                <w:szCs w:val="18"/>
              </w:rPr>
            </w:pPr>
            <w:r w:rsidRPr="001F528E">
              <w:rPr>
                <w:rFonts w:cs="Arial"/>
                <w:bCs/>
                <w:iCs/>
                <w:szCs w:val="18"/>
              </w:rPr>
              <w:t>Yes</w:t>
            </w:r>
          </w:p>
        </w:tc>
        <w:tc>
          <w:tcPr>
            <w:tcW w:w="709" w:type="dxa"/>
          </w:tcPr>
          <w:p w:rsidR="00E5192D" w:rsidRPr="001F528E" w:rsidRDefault="00E5192D" w:rsidP="00E5192D">
            <w:pPr>
              <w:pStyle w:val="TAL"/>
              <w:jc w:val="center"/>
              <w:rPr>
                <w:rFonts w:cs="Arial"/>
                <w:bCs/>
                <w:iCs/>
                <w:szCs w:val="18"/>
              </w:rPr>
            </w:pPr>
            <w:r w:rsidRPr="001F528E">
              <w:rPr>
                <w:rFonts w:cs="Arial"/>
                <w:bCs/>
                <w:iCs/>
                <w:szCs w:val="18"/>
              </w:rPr>
              <w:t>Yes</w:t>
            </w:r>
          </w:p>
        </w:tc>
        <w:tc>
          <w:tcPr>
            <w:tcW w:w="708" w:type="dxa"/>
          </w:tcPr>
          <w:p w:rsidR="00E5192D" w:rsidRPr="001F528E" w:rsidRDefault="00E5192D" w:rsidP="00E5192D">
            <w:pPr>
              <w:pStyle w:val="TAL"/>
              <w:jc w:val="center"/>
              <w:rPr>
                <w:rFonts w:cs="Arial"/>
                <w:bCs/>
                <w:iCs/>
                <w:szCs w:val="18"/>
              </w:rPr>
            </w:pPr>
            <w:r w:rsidRPr="00193848">
              <w:rPr>
                <w:rFonts w:hint="eastAsia"/>
                <w:lang w:eastAsia="ja-JP"/>
              </w:rPr>
              <w:t>No</w:t>
            </w:r>
          </w:p>
        </w:tc>
      </w:tr>
      <w:tr w:rsidR="00E5192D" w:rsidRPr="001F528E" w:rsidTr="0026000E">
        <w:trPr>
          <w:cantSplit/>
        </w:trPr>
        <w:tc>
          <w:tcPr>
            <w:tcW w:w="6946" w:type="dxa"/>
          </w:tcPr>
          <w:p w:rsidR="00E5192D" w:rsidRPr="001F528E" w:rsidRDefault="00E5192D" w:rsidP="00E5192D">
            <w:pPr>
              <w:pStyle w:val="TAL"/>
              <w:rPr>
                <w:b/>
                <w:i/>
              </w:rPr>
            </w:pPr>
            <w:r w:rsidRPr="001F528E">
              <w:rPr>
                <w:b/>
                <w:i/>
              </w:rPr>
              <w:t>srb3</w:t>
            </w:r>
          </w:p>
          <w:p w:rsidR="00E5192D" w:rsidRPr="001F528E" w:rsidDel="00414669" w:rsidRDefault="00E5192D" w:rsidP="00E5192D">
            <w:pPr>
              <w:pStyle w:val="TAL"/>
              <w:rPr>
                <w:rFonts w:cs="Arial"/>
                <w:b/>
                <w:bCs/>
                <w:i/>
                <w:iCs/>
                <w:szCs w:val="18"/>
              </w:rPr>
            </w:pPr>
            <w:r w:rsidRPr="001F528E">
              <w:rPr>
                <w:rFonts w:cs="Arial"/>
                <w:bCs/>
                <w:iCs/>
                <w:szCs w:val="18"/>
              </w:rPr>
              <w:t>Indicates whether the UE supports direct SRB between the SN and the UE as specified in TS 37.340 [7].</w:t>
            </w:r>
          </w:p>
        </w:tc>
        <w:tc>
          <w:tcPr>
            <w:tcW w:w="709" w:type="dxa"/>
          </w:tcPr>
          <w:p w:rsidR="00E5192D" w:rsidRPr="001F528E" w:rsidRDefault="00E5192D" w:rsidP="00E5192D">
            <w:pPr>
              <w:pStyle w:val="TAL"/>
              <w:jc w:val="center"/>
              <w:rPr>
                <w:rFonts w:cs="Arial"/>
                <w:bCs/>
                <w:iCs/>
                <w:szCs w:val="18"/>
              </w:rPr>
            </w:pPr>
            <w:r w:rsidRPr="001F528E">
              <w:rPr>
                <w:rFonts w:cs="Arial"/>
                <w:bCs/>
                <w:iCs/>
                <w:szCs w:val="18"/>
              </w:rPr>
              <w:t>UE</w:t>
            </w:r>
          </w:p>
        </w:tc>
        <w:tc>
          <w:tcPr>
            <w:tcW w:w="567" w:type="dxa"/>
          </w:tcPr>
          <w:p w:rsidR="00E5192D" w:rsidRPr="001F528E" w:rsidRDefault="00E5192D" w:rsidP="00E5192D">
            <w:pPr>
              <w:pStyle w:val="TAL"/>
              <w:jc w:val="center"/>
              <w:rPr>
                <w:rFonts w:cs="Arial"/>
                <w:bCs/>
                <w:iCs/>
                <w:szCs w:val="18"/>
              </w:rPr>
            </w:pPr>
            <w:r w:rsidRPr="001F528E">
              <w:rPr>
                <w:rFonts w:cs="Arial"/>
                <w:bCs/>
                <w:iCs/>
                <w:szCs w:val="18"/>
              </w:rPr>
              <w:t>Yes</w:t>
            </w:r>
          </w:p>
        </w:tc>
        <w:tc>
          <w:tcPr>
            <w:tcW w:w="709" w:type="dxa"/>
          </w:tcPr>
          <w:p w:rsidR="00E5192D" w:rsidRPr="001F528E" w:rsidRDefault="00E5192D" w:rsidP="00E5192D">
            <w:pPr>
              <w:pStyle w:val="TAL"/>
              <w:jc w:val="center"/>
              <w:rPr>
                <w:rFonts w:cs="Arial"/>
                <w:bCs/>
                <w:iCs/>
                <w:szCs w:val="18"/>
              </w:rPr>
            </w:pPr>
            <w:r w:rsidRPr="001F528E">
              <w:rPr>
                <w:rFonts w:cs="Arial"/>
                <w:bCs/>
                <w:iCs/>
                <w:szCs w:val="18"/>
              </w:rPr>
              <w:t>Yes</w:t>
            </w:r>
          </w:p>
        </w:tc>
        <w:tc>
          <w:tcPr>
            <w:tcW w:w="708" w:type="dxa"/>
          </w:tcPr>
          <w:p w:rsidR="00E5192D" w:rsidRPr="001F528E" w:rsidRDefault="00E5192D" w:rsidP="00E5192D">
            <w:pPr>
              <w:pStyle w:val="TAL"/>
              <w:jc w:val="center"/>
              <w:rPr>
                <w:rFonts w:cs="Arial"/>
                <w:bCs/>
                <w:iCs/>
                <w:szCs w:val="18"/>
              </w:rPr>
            </w:pPr>
            <w:r w:rsidRPr="00193848">
              <w:rPr>
                <w:rFonts w:hint="eastAsia"/>
                <w:lang w:eastAsia="ja-JP"/>
              </w:rPr>
              <w:t>No</w:t>
            </w:r>
          </w:p>
        </w:tc>
      </w:tr>
      <w:tr w:rsidR="00E5192D" w:rsidRPr="001F528E" w:rsidTr="0026000E">
        <w:trPr>
          <w:cantSplit/>
        </w:trPr>
        <w:tc>
          <w:tcPr>
            <w:tcW w:w="6946" w:type="dxa"/>
            <w:tcBorders>
              <w:top w:val="single" w:sz="4" w:space="0" w:color="808080"/>
              <w:left w:val="single" w:sz="4" w:space="0" w:color="808080"/>
              <w:bottom w:val="single" w:sz="4" w:space="0" w:color="808080"/>
              <w:right w:val="single" w:sz="4" w:space="0" w:color="808080"/>
            </w:tcBorders>
          </w:tcPr>
          <w:p w:rsidR="00E5192D" w:rsidRPr="001F528E" w:rsidRDefault="00E5192D" w:rsidP="00E5192D">
            <w:pPr>
              <w:pStyle w:val="TAL"/>
              <w:rPr>
                <w:b/>
                <w:i/>
              </w:rPr>
            </w:pPr>
            <w:r w:rsidRPr="001F528E">
              <w:rPr>
                <w:b/>
                <w:i/>
              </w:rPr>
              <w:t>v2x-EUTRA</w:t>
            </w:r>
          </w:p>
          <w:p w:rsidR="00E5192D" w:rsidRPr="001F528E" w:rsidRDefault="00E5192D" w:rsidP="00E5192D">
            <w:pPr>
              <w:pStyle w:val="TAL"/>
            </w:pPr>
            <w:r w:rsidRPr="001F528E">
              <w:t xml:space="preserve">Indicates whether the UE supports EUTRA V2X according to </w:t>
            </w:r>
            <w:r w:rsidRPr="001F528E">
              <w:rPr>
                <w:i/>
              </w:rPr>
              <w:t>UE-EUTRA-Capability</w:t>
            </w:r>
            <w:r w:rsidRPr="001F528E">
              <w:t xml:space="preserve"> as defined in [x], independent of the configured EN-DC band combination.</w:t>
            </w:r>
          </w:p>
        </w:tc>
        <w:tc>
          <w:tcPr>
            <w:tcW w:w="709" w:type="dxa"/>
            <w:tcBorders>
              <w:top w:val="single" w:sz="4" w:space="0" w:color="808080"/>
              <w:left w:val="single" w:sz="4" w:space="0" w:color="808080"/>
              <w:bottom w:val="single" w:sz="4" w:space="0" w:color="808080"/>
              <w:right w:val="single" w:sz="4" w:space="0" w:color="808080"/>
            </w:tcBorders>
          </w:tcPr>
          <w:p w:rsidR="00E5192D" w:rsidRPr="001F528E" w:rsidRDefault="00E5192D" w:rsidP="00E5192D">
            <w:pPr>
              <w:pStyle w:val="TAL"/>
              <w:jc w:val="center"/>
              <w:rPr>
                <w:rFonts w:cs="Arial"/>
                <w:bCs/>
                <w:iCs/>
                <w:szCs w:val="18"/>
              </w:rPr>
            </w:pPr>
            <w:r w:rsidRPr="001F528E">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rsidR="00E5192D" w:rsidRPr="001F528E" w:rsidDel="00BD7553" w:rsidRDefault="00E5192D" w:rsidP="00E5192D">
            <w:pPr>
              <w:pStyle w:val="TAL"/>
              <w:jc w:val="center"/>
              <w:rPr>
                <w:rFonts w:cs="Arial"/>
                <w:bCs/>
                <w:iCs/>
                <w:szCs w:val="18"/>
              </w:rPr>
            </w:pPr>
            <w:r w:rsidRPr="001F528E">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rsidR="00E5192D" w:rsidRPr="001F528E" w:rsidRDefault="00E5192D" w:rsidP="00E5192D">
            <w:pPr>
              <w:pStyle w:val="TAL"/>
              <w:jc w:val="center"/>
              <w:rPr>
                <w:rFonts w:cs="Arial"/>
                <w:bCs/>
                <w:iCs/>
                <w:szCs w:val="18"/>
              </w:rPr>
            </w:pPr>
            <w:r w:rsidRPr="001F528E">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rsidR="00E5192D" w:rsidRPr="001F528E" w:rsidRDefault="00E5192D" w:rsidP="00E5192D">
            <w:pPr>
              <w:pStyle w:val="TAL"/>
              <w:jc w:val="center"/>
              <w:rPr>
                <w:rFonts w:cs="Arial"/>
                <w:bCs/>
                <w:iCs/>
                <w:szCs w:val="18"/>
              </w:rPr>
            </w:pPr>
            <w:r w:rsidRPr="00193848">
              <w:rPr>
                <w:rFonts w:hint="eastAsia"/>
                <w:lang w:eastAsia="ja-JP"/>
              </w:rPr>
              <w:t>No</w:t>
            </w:r>
          </w:p>
        </w:tc>
      </w:tr>
    </w:tbl>
    <w:p w:rsidR="00544A1F" w:rsidRPr="001F528E" w:rsidRDefault="00544A1F" w:rsidP="00544A1F"/>
    <w:p w:rsidR="0009665E" w:rsidRDefault="0009665E" w:rsidP="00C80C10">
      <w:pPr>
        <w:pStyle w:val="3"/>
      </w:pPr>
      <w:bookmarkStart w:id="26" w:name="_Toc535443262"/>
      <w:r w:rsidRPr="001F528E">
        <w:t>4.</w:t>
      </w:r>
      <w:r w:rsidR="00C80C10" w:rsidRPr="001F528E">
        <w:t>2.</w:t>
      </w:r>
      <w:r w:rsidRPr="001F528E">
        <w:t>3</w:t>
      </w:r>
      <w:r w:rsidRPr="001F528E">
        <w:tab/>
        <w:t>SDAP Parameters</w:t>
      </w:r>
      <w:bookmarkEnd w:id="26"/>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1451E1" w:rsidRPr="00044E41" w:rsidTr="009915D1">
        <w:trPr>
          <w:cantSplit/>
          <w:tblHeader/>
        </w:trPr>
        <w:tc>
          <w:tcPr>
            <w:tcW w:w="7290" w:type="dxa"/>
          </w:tcPr>
          <w:p w:rsidR="001451E1" w:rsidRPr="00044E41" w:rsidRDefault="001451E1" w:rsidP="009915D1">
            <w:pPr>
              <w:pStyle w:val="TAH"/>
              <w:rPr>
                <w:rFonts w:cs="Arial"/>
                <w:szCs w:val="18"/>
              </w:rPr>
            </w:pPr>
            <w:r w:rsidRPr="00044E41">
              <w:rPr>
                <w:rFonts w:cs="Arial"/>
                <w:szCs w:val="18"/>
              </w:rPr>
              <w:t>Definitions for parameters</w:t>
            </w:r>
          </w:p>
        </w:tc>
        <w:tc>
          <w:tcPr>
            <w:tcW w:w="720" w:type="dxa"/>
          </w:tcPr>
          <w:p w:rsidR="001451E1" w:rsidRPr="00044E41" w:rsidRDefault="001451E1" w:rsidP="009915D1">
            <w:pPr>
              <w:pStyle w:val="TAH"/>
              <w:rPr>
                <w:rFonts w:cs="Arial"/>
                <w:szCs w:val="18"/>
              </w:rPr>
            </w:pPr>
            <w:r w:rsidRPr="00044E41">
              <w:rPr>
                <w:rFonts w:cs="Arial"/>
                <w:szCs w:val="18"/>
              </w:rPr>
              <w:t>Per</w:t>
            </w:r>
          </w:p>
        </w:tc>
        <w:tc>
          <w:tcPr>
            <w:tcW w:w="630" w:type="dxa"/>
          </w:tcPr>
          <w:p w:rsidR="001451E1" w:rsidRPr="00044E41" w:rsidRDefault="001451E1" w:rsidP="009915D1">
            <w:pPr>
              <w:pStyle w:val="TAH"/>
              <w:rPr>
                <w:rFonts w:cs="Arial"/>
                <w:szCs w:val="18"/>
              </w:rPr>
            </w:pPr>
            <w:r w:rsidRPr="00044E41">
              <w:rPr>
                <w:rFonts w:cs="Arial"/>
                <w:szCs w:val="18"/>
              </w:rPr>
              <w:t>M</w:t>
            </w:r>
          </w:p>
        </w:tc>
        <w:tc>
          <w:tcPr>
            <w:tcW w:w="990" w:type="dxa"/>
          </w:tcPr>
          <w:p w:rsidR="001451E1" w:rsidRPr="00044E41" w:rsidRDefault="001451E1" w:rsidP="009915D1">
            <w:pPr>
              <w:pStyle w:val="TAH"/>
              <w:rPr>
                <w:rFonts w:cs="Arial"/>
                <w:szCs w:val="18"/>
              </w:rPr>
            </w:pPr>
            <w:r w:rsidRPr="00044E41">
              <w:rPr>
                <w:rFonts w:cs="Arial"/>
                <w:szCs w:val="18"/>
              </w:rPr>
              <w:t xml:space="preserve">FDD-TDD </w:t>
            </w:r>
            <w:r w:rsidR="00934F57">
              <w:rPr>
                <w:rFonts w:cs="Arial"/>
                <w:szCs w:val="18"/>
                <w:lang w:val="en-GB"/>
              </w:rPr>
              <w:t>DIFF</w:t>
            </w:r>
          </w:p>
        </w:tc>
      </w:tr>
      <w:tr w:rsidR="001451E1" w:rsidRPr="00346B7C" w:rsidTr="009915D1">
        <w:trPr>
          <w:cantSplit/>
          <w:tblHeader/>
        </w:trPr>
        <w:tc>
          <w:tcPr>
            <w:tcW w:w="7290" w:type="dxa"/>
          </w:tcPr>
          <w:p w:rsidR="001451E1" w:rsidRPr="00436D27" w:rsidRDefault="001451E1" w:rsidP="009915D1">
            <w:pPr>
              <w:pStyle w:val="TAL"/>
              <w:rPr>
                <w:b/>
                <w:i/>
                <w:noProof/>
              </w:rPr>
            </w:pPr>
            <w:r w:rsidRPr="00436D27">
              <w:rPr>
                <w:b/>
                <w:i/>
                <w:noProof/>
              </w:rPr>
              <w:t>as-ReflectiveQoS</w:t>
            </w:r>
          </w:p>
          <w:p w:rsidR="001451E1" w:rsidRPr="00055B04" w:rsidRDefault="001451E1" w:rsidP="009915D1">
            <w:pPr>
              <w:pStyle w:val="TAL"/>
            </w:pPr>
            <w:r>
              <w:t>Indicates whether the UE supports reflective QoS</w:t>
            </w:r>
            <w:r w:rsidR="0026000E">
              <w:t>.</w:t>
            </w:r>
          </w:p>
        </w:tc>
        <w:tc>
          <w:tcPr>
            <w:tcW w:w="720" w:type="dxa"/>
          </w:tcPr>
          <w:p w:rsidR="001451E1" w:rsidRPr="00055B04" w:rsidRDefault="001451E1" w:rsidP="009915D1">
            <w:pPr>
              <w:pStyle w:val="TAL"/>
              <w:jc w:val="center"/>
            </w:pPr>
            <w:r>
              <w:rPr>
                <w:rFonts w:cs="Arial"/>
                <w:bCs/>
                <w:iCs/>
                <w:szCs w:val="18"/>
              </w:rPr>
              <w:t>UE</w:t>
            </w:r>
          </w:p>
        </w:tc>
        <w:tc>
          <w:tcPr>
            <w:tcW w:w="630" w:type="dxa"/>
          </w:tcPr>
          <w:p w:rsidR="001451E1" w:rsidRPr="00055B04" w:rsidRDefault="001451E1" w:rsidP="009915D1">
            <w:pPr>
              <w:pStyle w:val="TAL"/>
              <w:jc w:val="center"/>
            </w:pPr>
            <w:r>
              <w:rPr>
                <w:rFonts w:cs="Arial"/>
                <w:bCs/>
                <w:iCs/>
                <w:szCs w:val="18"/>
              </w:rPr>
              <w:t>No</w:t>
            </w:r>
          </w:p>
        </w:tc>
        <w:tc>
          <w:tcPr>
            <w:tcW w:w="990" w:type="dxa"/>
          </w:tcPr>
          <w:p w:rsidR="001451E1" w:rsidRPr="00055B04" w:rsidRDefault="001451E1" w:rsidP="009915D1">
            <w:pPr>
              <w:pStyle w:val="TAL"/>
              <w:jc w:val="center"/>
            </w:pPr>
            <w:r>
              <w:rPr>
                <w:rFonts w:cs="Arial"/>
                <w:bCs/>
                <w:iCs/>
                <w:szCs w:val="18"/>
              </w:rPr>
              <w:t>No</w:t>
            </w:r>
          </w:p>
        </w:tc>
      </w:tr>
    </w:tbl>
    <w:p w:rsidR="001451E1" w:rsidRPr="001451E1" w:rsidRDefault="001451E1" w:rsidP="0026000E"/>
    <w:p w:rsidR="0009665E" w:rsidRPr="001F528E" w:rsidRDefault="0009665E" w:rsidP="00C80C10">
      <w:pPr>
        <w:pStyle w:val="3"/>
      </w:pPr>
      <w:bookmarkStart w:id="27" w:name="_Toc535443263"/>
      <w:r w:rsidRPr="001F528E">
        <w:lastRenderedPageBreak/>
        <w:t>4.</w:t>
      </w:r>
      <w:r w:rsidR="00C80C10" w:rsidRPr="001F528E">
        <w:t>2.</w:t>
      </w:r>
      <w:r w:rsidR="00D06DBF" w:rsidRPr="001F528E">
        <w:t>4</w:t>
      </w:r>
      <w:r w:rsidRPr="001F528E">
        <w:tab/>
        <w:t>PDCP Parameters</w:t>
      </w:r>
      <w:bookmarkEnd w:id="27"/>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C80C10" w:rsidRPr="001F528E" w:rsidTr="00EA306E">
        <w:trPr>
          <w:cantSplit/>
          <w:tblHeader/>
        </w:trPr>
        <w:tc>
          <w:tcPr>
            <w:tcW w:w="7290" w:type="dxa"/>
          </w:tcPr>
          <w:p w:rsidR="00C80C10" w:rsidRPr="001F528E" w:rsidRDefault="00C80C10" w:rsidP="00EA306E">
            <w:pPr>
              <w:pStyle w:val="TAH"/>
              <w:rPr>
                <w:rFonts w:cs="Arial"/>
                <w:szCs w:val="18"/>
                <w:lang w:val="en-GB"/>
              </w:rPr>
            </w:pPr>
            <w:r w:rsidRPr="001F528E">
              <w:rPr>
                <w:rFonts w:cs="Arial"/>
                <w:szCs w:val="18"/>
                <w:lang w:val="en-GB"/>
              </w:rPr>
              <w:t>Definitions for parameters</w:t>
            </w:r>
          </w:p>
        </w:tc>
        <w:tc>
          <w:tcPr>
            <w:tcW w:w="720" w:type="dxa"/>
          </w:tcPr>
          <w:p w:rsidR="00C80C10" w:rsidRPr="001F528E" w:rsidRDefault="00C80C10" w:rsidP="00EA306E">
            <w:pPr>
              <w:pStyle w:val="TAH"/>
              <w:rPr>
                <w:rFonts w:cs="Arial"/>
                <w:szCs w:val="18"/>
                <w:lang w:val="en-GB"/>
              </w:rPr>
            </w:pPr>
            <w:r w:rsidRPr="001F528E">
              <w:rPr>
                <w:rFonts w:cs="Arial"/>
                <w:szCs w:val="18"/>
                <w:lang w:val="en-GB"/>
              </w:rPr>
              <w:t>Per</w:t>
            </w:r>
          </w:p>
        </w:tc>
        <w:tc>
          <w:tcPr>
            <w:tcW w:w="630" w:type="dxa"/>
          </w:tcPr>
          <w:p w:rsidR="00C80C10" w:rsidRPr="001F528E" w:rsidRDefault="00C80C10" w:rsidP="00EA306E">
            <w:pPr>
              <w:pStyle w:val="TAH"/>
              <w:rPr>
                <w:rFonts w:cs="Arial"/>
                <w:szCs w:val="18"/>
                <w:lang w:val="en-GB"/>
              </w:rPr>
            </w:pPr>
            <w:r w:rsidRPr="001F528E">
              <w:rPr>
                <w:rFonts w:cs="Arial"/>
                <w:szCs w:val="18"/>
                <w:lang w:val="en-GB"/>
              </w:rPr>
              <w:t>M</w:t>
            </w:r>
          </w:p>
        </w:tc>
        <w:tc>
          <w:tcPr>
            <w:tcW w:w="990" w:type="dxa"/>
          </w:tcPr>
          <w:p w:rsidR="00C80C10" w:rsidRPr="001F528E" w:rsidRDefault="00C80C10" w:rsidP="00EA306E">
            <w:pPr>
              <w:pStyle w:val="TAH"/>
              <w:rPr>
                <w:rFonts w:cs="Arial"/>
                <w:szCs w:val="18"/>
                <w:lang w:val="en-GB"/>
              </w:rPr>
            </w:pPr>
            <w:r w:rsidRPr="001F528E">
              <w:rPr>
                <w:rFonts w:cs="Arial"/>
                <w:szCs w:val="18"/>
                <w:lang w:val="en-GB"/>
              </w:rPr>
              <w:t xml:space="preserve">FDD-TDD </w:t>
            </w:r>
            <w:r w:rsidR="00934F57">
              <w:rPr>
                <w:rFonts w:cs="Arial"/>
                <w:szCs w:val="18"/>
                <w:lang w:val="en-GB"/>
              </w:rPr>
              <w:t>DIFF</w:t>
            </w:r>
          </w:p>
        </w:tc>
      </w:tr>
      <w:tr w:rsidR="00C80C10" w:rsidRPr="001F528E" w:rsidTr="00EA306E">
        <w:trPr>
          <w:cantSplit/>
        </w:trPr>
        <w:tc>
          <w:tcPr>
            <w:tcW w:w="7290" w:type="dxa"/>
          </w:tcPr>
          <w:p w:rsidR="00C80C10" w:rsidRPr="001F528E" w:rsidRDefault="00C80C10" w:rsidP="00EA306E">
            <w:pPr>
              <w:pStyle w:val="TAL"/>
              <w:rPr>
                <w:rFonts w:cs="Arial"/>
                <w:b/>
                <w:bCs/>
                <w:i/>
                <w:iCs/>
                <w:szCs w:val="18"/>
              </w:rPr>
            </w:pPr>
            <w:r w:rsidRPr="001F528E">
              <w:rPr>
                <w:rFonts w:cs="Arial"/>
                <w:b/>
                <w:bCs/>
                <w:i/>
                <w:iCs/>
                <w:szCs w:val="18"/>
              </w:rPr>
              <w:t>continueROHC-Context</w:t>
            </w:r>
          </w:p>
          <w:p w:rsidR="00C80C10" w:rsidRPr="001F528E" w:rsidRDefault="00C80C10" w:rsidP="00EA306E">
            <w:pPr>
              <w:pStyle w:val="TAL"/>
              <w:rPr>
                <w:rFonts w:cs="Arial"/>
                <w:bCs/>
                <w:i/>
                <w:iCs/>
                <w:szCs w:val="18"/>
              </w:rPr>
            </w:pPr>
            <w:r w:rsidRPr="001F528E">
              <w:t xml:space="preserve">Defines </w:t>
            </w:r>
            <w:r w:rsidRPr="001F528E">
              <w:rPr>
                <w:lang w:eastAsia="ko-KR"/>
              </w:rPr>
              <w:t xml:space="preserve">whether </w:t>
            </w:r>
            <w:r w:rsidRPr="001F528E">
              <w:rPr>
                <w:rFonts w:eastAsia="SimSun"/>
              </w:rPr>
              <w:t xml:space="preserve">the </w:t>
            </w:r>
            <w:r w:rsidRPr="001F528E">
              <w:rPr>
                <w:lang w:eastAsia="ko-KR"/>
              </w:rPr>
              <w:t xml:space="preserve">UE supports ROHC context continuation operation where </w:t>
            </w:r>
            <w:r w:rsidRPr="001F528E">
              <w:rPr>
                <w:rFonts w:eastAsia="SimSun"/>
              </w:rPr>
              <w:t xml:space="preserve">the </w:t>
            </w:r>
            <w:r w:rsidRPr="001F528E">
              <w:rPr>
                <w:lang w:eastAsia="ko-KR"/>
              </w:rPr>
              <w:t>UE does not reset the current ROHC context upon handover</w:t>
            </w:r>
            <w:r w:rsidRPr="001F528E">
              <w:rPr>
                <w:rFonts w:eastAsia="SimSun"/>
              </w:rPr>
              <w:t>.</w:t>
            </w:r>
          </w:p>
        </w:tc>
        <w:tc>
          <w:tcPr>
            <w:tcW w:w="720" w:type="dxa"/>
          </w:tcPr>
          <w:p w:rsidR="00C80C10" w:rsidRPr="001F528E" w:rsidRDefault="00C80C10" w:rsidP="00EA306E">
            <w:pPr>
              <w:pStyle w:val="TAL"/>
              <w:jc w:val="center"/>
              <w:rPr>
                <w:rFonts w:cs="Arial"/>
                <w:bCs/>
                <w:iCs/>
                <w:szCs w:val="18"/>
              </w:rPr>
            </w:pPr>
            <w:r w:rsidRPr="001F528E">
              <w:rPr>
                <w:rFonts w:cs="Arial"/>
                <w:bCs/>
                <w:iCs/>
                <w:szCs w:val="18"/>
              </w:rPr>
              <w:t>UE</w:t>
            </w:r>
          </w:p>
        </w:tc>
        <w:tc>
          <w:tcPr>
            <w:tcW w:w="630" w:type="dxa"/>
          </w:tcPr>
          <w:p w:rsidR="00C80C10" w:rsidRPr="001F528E" w:rsidRDefault="00C80C10" w:rsidP="00EA306E">
            <w:pPr>
              <w:pStyle w:val="TAL"/>
              <w:jc w:val="center"/>
              <w:rPr>
                <w:rFonts w:cs="Arial"/>
                <w:bCs/>
                <w:iCs/>
                <w:szCs w:val="18"/>
              </w:rPr>
            </w:pPr>
            <w:r w:rsidRPr="001F528E">
              <w:rPr>
                <w:rFonts w:cs="Arial"/>
                <w:bCs/>
                <w:iCs/>
                <w:szCs w:val="18"/>
              </w:rPr>
              <w:t>No</w:t>
            </w:r>
          </w:p>
        </w:tc>
        <w:tc>
          <w:tcPr>
            <w:tcW w:w="990" w:type="dxa"/>
          </w:tcPr>
          <w:p w:rsidR="00C80C10" w:rsidRPr="001F528E" w:rsidRDefault="00C80C10" w:rsidP="00EA306E">
            <w:pPr>
              <w:pStyle w:val="TAL"/>
              <w:jc w:val="center"/>
              <w:rPr>
                <w:rFonts w:cs="Arial"/>
                <w:bCs/>
                <w:iCs/>
                <w:szCs w:val="18"/>
              </w:rPr>
            </w:pPr>
            <w:r w:rsidRPr="001F528E">
              <w:rPr>
                <w:rFonts w:cs="Arial"/>
                <w:bCs/>
                <w:iCs/>
                <w:szCs w:val="18"/>
              </w:rPr>
              <w:t>No</w:t>
            </w:r>
          </w:p>
        </w:tc>
      </w:tr>
      <w:tr w:rsidR="00C80C10" w:rsidRPr="001F528E" w:rsidTr="00EA306E">
        <w:trPr>
          <w:cantSplit/>
        </w:trPr>
        <w:tc>
          <w:tcPr>
            <w:tcW w:w="7290" w:type="dxa"/>
          </w:tcPr>
          <w:p w:rsidR="00C80C10" w:rsidRPr="001F528E" w:rsidRDefault="00C80C10" w:rsidP="00EA306E">
            <w:pPr>
              <w:pStyle w:val="TAL"/>
              <w:rPr>
                <w:rFonts w:cs="Arial"/>
                <w:b/>
                <w:bCs/>
                <w:i/>
                <w:iCs/>
                <w:noProof/>
                <w:szCs w:val="18"/>
              </w:rPr>
            </w:pPr>
            <w:r w:rsidRPr="001F528E">
              <w:rPr>
                <w:rFonts w:cs="Arial"/>
                <w:b/>
                <w:bCs/>
                <w:i/>
                <w:iCs/>
                <w:noProof/>
                <w:szCs w:val="18"/>
              </w:rPr>
              <w:t>maxNumberROHC-ContextSessions</w:t>
            </w:r>
          </w:p>
          <w:p w:rsidR="00C80C10" w:rsidRPr="001F528E" w:rsidRDefault="00C80C10" w:rsidP="00EA306E">
            <w:pPr>
              <w:pStyle w:val="TAL"/>
              <w:rPr>
                <w:rFonts w:cs="Arial"/>
                <w:b/>
                <w:bCs/>
                <w:i/>
                <w:iCs/>
                <w:szCs w:val="18"/>
              </w:rPr>
            </w:pPr>
            <w:r w:rsidRPr="001F528E">
              <w:t>Defines the maximum number of header compression context sessions supported by the UE, excluding context sessions that leave all headers uncompressed.</w:t>
            </w:r>
          </w:p>
        </w:tc>
        <w:tc>
          <w:tcPr>
            <w:tcW w:w="720" w:type="dxa"/>
          </w:tcPr>
          <w:p w:rsidR="00C80C10" w:rsidRPr="001F528E" w:rsidRDefault="00C80C10" w:rsidP="00EA306E">
            <w:pPr>
              <w:pStyle w:val="TAL"/>
              <w:jc w:val="center"/>
              <w:rPr>
                <w:rFonts w:cs="Arial"/>
                <w:bCs/>
                <w:iCs/>
                <w:szCs w:val="18"/>
              </w:rPr>
            </w:pPr>
            <w:r w:rsidRPr="001F528E">
              <w:rPr>
                <w:rFonts w:cs="Arial"/>
                <w:bCs/>
                <w:iCs/>
                <w:szCs w:val="18"/>
              </w:rPr>
              <w:t>UE</w:t>
            </w:r>
          </w:p>
        </w:tc>
        <w:tc>
          <w:tcPr>
            <w:tcW w:w="630" w:type="dxa"/>
          </w:tcPr>
          <w:p w:rsidR="00C80C10" w:rsidRPr="001F528E" w:rsidRDefault="00C80C10" w:rsidP="00EA306E">
            <w:pPr>
              <w:pStyle w:val="TAL"/>
              <w:jc w:val="center"/>
              <w:rPr>
                <w:rFonts w:cs="Arial"/>
                <w:bCs/>
                <w:iCs/>
                <w:szCs w:val="18"/>
              </w:rPr>
            </w:pPr>
            <w:r w:rsidRPr="001F528E">
              <w:rPr>
                <w:rFonts w:cs="Arial"/>
                <w:bCs/>
                <w:iCs/>
                <w:szCs w:val="18"/>
              </w:rPr>
              <w:t>No</w:t>
            </w:r>
          </w:p>
        </w:tc>
        <w:tc>
          <w:tcPr>
            <w:tcW w:w="990" w:type="dxa"/>
          </w:tcPr>
          <w:p w:rsidR="00C80C10" w:rsidRPr="001F528E" w:rsidRDefault="00C80C10" w:rsidP="00EA306E">
            <w:pPr>
              <w:pStyle w:val="TAL"/>
              <w:jc w:val="center"/>
              <w:rPr>
                <w:rFonts w:cs="Arial"/>
                <w:bCs/>
                <w:iCs/>
                <w:szCs w:val="18"/>
              </w:rPr>
            </w:pPr>
            <w:r w:rsidRPr="001F528E">
              <w:rPr>
                <w:rFonts w:cs="Arial"/>
                <w:bCs/>
                <w:iCs/>
                <w:szCs w:val="18"/>
              </w:rPr>
              <w:t>No</w:t>
            </w:r>
          </w:p>
        </w:tc>
      </w:tr>
      <w:tr w:rsidR="00C80C10" w:rsidRPr="001F528E" w:rsidTr="00EA306E">
        <w:trPr>
          <w:cantSplit/>
        </w:trPr>
        <w:tc>
          <w:tcPr>
            <w:tcW w:w="7290" w:type="dxa"/>
          </w:tcPr>
          <w:p w:rsidR="00C80C10" w:rsidRPr="001F528E" w:rsidRDefault="00C80C10" w:rsidP="00EA306E">
            <w:pPr>
              <w:pStyle w:val="TAL"/>
              <w:rPr>
                <w:rFonts w:cs="Arial"/>
                <w:b/>
                <w:bCs/>
                <w:i/>
                <w:iCs/>
                <w:noProof/>
                <w:szCs w:val="18"/>
              </w:rPr>
            </w:pPr>
            <w:r w:rsidRPr="001F528E">
              <w:rPr>
                <w:rFonts w:cs="Arial"/>
                <w:b/>
                <w:bCs/>
                <w:i/>
                <w:iCs/>
                <w:noProof/>
                <w:szCs w:val="18"/>
              </w:rPr>
              <w:t>outOfOrderDelivery</w:t>
            </w:r>
          </w:p>
          <w:p w:rsidR="00C80C10" w:rsidRPr="001F528E" w:rsidRDefault="00C80C10" w:rsidP="00EA306E">
            <w:pPr>
              <w:pStyle w:val="TAL"/>
              <w:rPr>
                <w:rFonts w:cs="Arial"/>
                <w:b/>
                <w:bCs/>
                <w:i/>
                <w:iCs/>
                <w:szCs w:val="18"/>
              </w:rPr>
            </w:pPr>
            <w:r w:rsidRPr="001F528E">
              <w:t>Indicates whether UE supports Out of order delivery of data to upper layers by PDCP.</w:t>
            </w:r>
          </w:p>
        </w:tc>
        <w:tc>
          <w:tcPr>
            <w:tcW w:w="720" w:type="dxa"/>
          </w:tcPr>
          <w:p w:rsidR="00C80C10" w:rsidRPr="001F528E" w:rsidRDefault="00C80C10" w:rsidP="00EA306E">
            <w:pPr>
              <w:pStyle w:val="TAL"/>
              <w:jc w:val="center"/>
              <w:rPr>
                <w:rFonts w:cs="Arial"/>
                <w:bCs/>
                <w:iCs/>
                <w:szCs w:val="18"/>
              </w:rPr>
            </w:pPr>
            <w:r w:rsidRPr="001F528E">
              <w:rPr>
                <w:rFonts w:cs="Arial"/>
                <w:bCs/>
                <w:iCs/>
                <w:szCs w:val="18"/>
              </w:rPr>
              <w:t>UE</w:t>
            </w:r>
          </w:p>
        </w:tc>
        <w:tc>
          <w:tcPr>
            <w:tcW w:w="630" w:type="dxa"/>
          </w:tcPr>
          <w:p w:rsidR="00C80C10" w:rsidRPr="001F528E" w:rsidRDefault="00055B04" w:rsidP="00EA306E">
            <w:pPr>
              <w:pStyle w:val="TAL"/>
              <w:jc w:val="center"/>
              <w:rPr>
                <w:rFonts w:cs="Arial"/>
                <w:bCs/>
                <w:iCs/>
                <w:szCs w:val="18"/>
              </w:rPr>
            </w:pPr>
            <w:r w:rsidRPr="001F528E">
              <w:rPr>
                <w:rFonts w:cs="Arial"/>
                <w:bCs/>
                <w:iCs/>
                <w:szCs w:val="18"/>
              </w:rPr>
              <w:t>No</w:t>
            </w:r>
          </w:p>
        </w:tc>
        <w:tc>
          <w:tcPr>
            <w:tcW w:w="990" w:type="dxa"/>
          </w:tcPr>
          <w:p w:rsidR="00C80C10" w:rsidRPr="001F528E" w:rsidRDefault="00C80C10" w:rsidP="00EA306E">
            <w:pPr>
              <w:pStyle w:val="TAL"/>
              <w:jc w:val="center"/>
              <w:rPr>
                <w:rFonts w:cs="Arial"/>
                <w:bCs/>
                <w:iCs/>
                <w:szCs w:val="18"/>
              </w:rPr>
            </w:pPr>
            <w:r w:rsidRPr="001F528E">
              <w:rPr>
                <w:rFonts w:cs="Arial"/>
                <w:bCs/>
                <w:iCs/>
                <w:szCs w:val="18"/>
              </w:rPr>
              <w:t>No</w:t>
            </w:r>
          </w:p>
        </w:tc>
      </w:tr>
      <w:tr w:rsidR="00055B04" w:rsidRPr="001F528E" w:rsidTr="00A43323">
        <w:trPr>
          <w:cantSplit/>
        </w:trPr>
        <w:tc>
          <w:tcPr>
            <w:tcW w:w="7290" w:type="dxa"/>
          </w:tcPr>
          <w:p w:rsidR="00055B04" w:rsidRPr="001F528E" w:rsidRDefault="00055B04" w:rsidP="00055B04">
            <w:pPr>
              <w:pStyle w:val="TAL"/>
              <w:rPr>
                <w:b/>
                <w:i/>
                <w:noProof/>
              </w:rPr>
            </w:pPr>
            <w:r w:rsidRPr="001F528E">
              <w:rPr>
                <w:b/>
                <w:i/>
                <w:noProof/>
              </w:rPr>
              <w:t>pdcp-DuplicationMCG-OrSCG</w:t>
            </w:r>
            <w:r w:rsidR="00E23302">
              <w:rPr>
                <w:b/>
                <w:i/>
                <w:noProof/>
              </w:rPr>
              <w:t>-DRB</w:t>
            </w:r>
          </w:p>
          <w:p w:rsidR="00055B04" w:rsidRPr="001F528E" w:rsidRDefault="00055B04" w:rsidP="00055B04">
            <w:pPr>
              <w:pStyle w:val="TAL"/>
              <w:rPr>
                <w:noProof/>
              </w:rPr>
            </w:pPr>
            <w:r w:rsidRPr="001F528E">
              <w:rPr>
                <w:noProof/>
              </w:rPr>
              <w:t xml:space="preserve">Indicates whether the UE supports </w:t>
            </w:r>
            <w:r w:rsidR="00E23302">
              <w:rPr>
                <w:noProof/>
                <w:lang w:val="en-US"/>
              </w:rPr>
              <w:t xml:space="preserve">CA-based </w:t>
            </w:r>
            <w:r w:rsidRPr="001F528E">
              <w:rPr>
                <w:noProof/>
              </w:rPr>
              <w:t>PDCP duplication over MCG or SCG DRB as specified in TS 38.323 [16].</w:t>
            </w:r>
          </w:p>
        </w:tc>
        <w:tc>
          <w:tcPr>
            <w:tcW w:w="720" w:type="dxa"/>
          </w:tcPr>
          <w:p w:rsidR="00055B04" w:rsidRPr="001F528E" w:rsidRDefault="00055B04" w:rsidP="00055B04">
            <w:pPr>
              <w:pStyle w:val="TAL"/>
              <w:jc w:val="center"/>
            </w:pPr>
            <w:r w:rsidRPr="001F528E">
              <w:t>UE</w:t>
            </w:r>
          </w:p>
        </w:tc>
        <w:tc>
          <w:tcPr>
            <w:tcW w:w="630" w:type="dxa"/>
          </w:tcPr>
          <w:p w:rsidR="00055B04" w:rsidRPr="001F528E" w:rsidDel="00D7284E" w:rsidRDefault="00055B04" w:rsidP="00055B04">
            <w:pPr>
              <w:pStyle w:val="TAL"/>
              <w:jc w:val="center"/>
            </w:pPr>
            <w:r w:rsidRPr="001F528E">
              <w:t>No</w:t>
            </w:r>
          </w:p>
        </w:tc>
        <w:tc>
          <w:tcPr>
            <w:tcW w:w="990" w:type="dxa"/>
          </w:tcPr>
          <w:p w:rsidR="00055B04" w:rsidRPr="001F528E" w:rsidRDefault="00055B04" w:rsidP="00055B04">
            <w:pPr>
              <w:pStyle w:val="TAL"/>
              <w:jc w:val="center"/>
            </w:pPr>
            <w:r w:rsidRPr="001F528E">
              <w:t>No</w:t>
            </w:r>
          </w:p>
        </w:tc>
      </w:tr>
      <w:tr w:rsidR="00055B04" w:rsidRPr="001F528E" w:rsidTr="00A43323">
        <w:trPr>
          <w:cantSplit/>
        </w:trPr>
        <w:tc>
          <w:tcPr>
            <w:tcW w:w="7290" w:type="dxa"/>
          </w:tcPr>
          <w:p w:rsidR="00055B04" w:rsidRPr="001F528E" w:rsidRDefault="00055B04" w:rsidP="00055B04">
            <w:pPr>
              <w:pStyle w:val="TAL"/>
              <w:rPr>
                <w:b/>
                <w:i/>
              </w:rPr>
            </w:pPr>
            <w:r w:rsidRPr="001F528E">
              <w:rPr>
                <w:b/>
                <w:i/>
              </w:rPr>
              <w:t>pdcp-DuplicationSplitDRB</w:t>
            </w:r>
          </w:p>
          <w:p w:rsidR="00055B04" w:rsidRPr="001F528E" w:rsidRDefault="00055B04" w:rsidP="00055B04">
            <w:pPr>
              <w:pStyle w:val="TAL"/>
              <w:rPr>
                <w:noProof/>
              </w:rPr>
            </w:pPr>
            <w:r w:rsidRPr="001F528E">
              <w:t>Indicates whether the UE supports PDCP duplication over split DRB as specified in TS 38.323 [16].</w:t>
            </w:r>
          </w:p>
        </w:tc>
        <w:tc>
          <w:tcPr>
            <w:tcW w:w="720" w:type="dxa"/>
          </w:tcPr>
          <w:p w:rsidR="00055B04" w:rsidRPr="001F528E" w:rsidRDefault="00055B04" w:rsidP="00055B04">
            <w:pPr>
              <w:pStyle w:val="TAL"/>
              <w:jc w:val="center"/>
            </w:pPr>
            <w:r w:rsidRPr="001F528E">
              <w:t>UE</w:t>
            </w:r>
          </w:p>
        </w:tc>
        <w:tc>
          <w:tcPr>
            <w:tcW w:w="630" w:type="dxa"/>
          </w:tcPr>
          <w:p w:rsidR="00055B04" w:rsidRPr="001F528E" w:rsidRDefault="00055B04" w:rsidP="00055B04">
            <w:pPr>
              <w:pStyle w:val="TAL"/>
              <w:jc w:val="center"/>
            </w:pPr>
            <w:r w:rsidRPr="001F528E">
              <w:t>No</w:t>
            </w:r>
          </w:p>
        </w:tc>
        <w:tc>
          <w:tcPr>
            <w:tcW w:w="990" w:type="dxa"/>
          </w:tcPr>
          <w:p w:rsidR="00055B04" w:rsidRPr="001F528E" w:rsidRDefault="00055B04" w:rsidP="00055B04">
            <w:pPr>
              <w:pStyle w:val="TAL"/>
              <w:jc w:val="center"/>
            </w:pPr>
            <w:r w:rsidRPr="001F528E">
              <w:t>No</w:t>
            </w:r>
          </w:p>
        </w:tc>
      </w:tr>
      <w:tr w:rsidR="00055B04" w:rsidRPr="001F528E" w:rsidTr="00A43323">
        <w:trPr>
          <w:cantSplit/>
        </w:trPr>
        <w:tc>
          <w:tcPr>
            <w:tcW w:w="7290" w:type="dxa"/>
          </w:tcPr>
          <w:p w:rsidR="00055B04" w:rsidRPr="001F528E" w:rsidRDefault="00055B04" w:rsidP="00055B04">
            <w:pPr>
              <w:pStyle w:val="TAL"/>
              <w:rPr>
                <w:b/>
                <w:i/>
              </w:rPr>
            </w:pPr>
            <w:r w:rsidRPr="001F528E">
              <w:rPr>
                <w:b/>
                <w:i/>
              </w:rPr>
              <w:t>pdcp-DuplicationSplitSRB</w:t>
            </w:r>
          </w:p>
          <w:p w:rsidR="00055B04" w:rsidRPr="001F528E" w:rsidRDefault="00055B04" w:rsidP="00055B04">
            <w:pPr>
              <w:pStyle w:val="TAL"/>
              <w:rPr>
                <w:noProof/>
              </w:rPr>
            </w:pPr>
            <w:r w:rsidRPr="001F528E">
              <w:t>Indicates whether the UE supports PDCP duplication over split SRB1/2 as specified in TS 38.323 [16].</w:t>
            </w:r>
          </w:p>
        </w:tc>
        <w:tc>
          <w:tcPr>
            <w:tcW w:w="720" w:type="dxa"/>
          </w:tcPr>
          <w:p w:rsidR="00055B04" w:rsidRPr="001F528E" w:rsidRDefault="00055B04" w:rsidP="00055B04">
            <w:pPr>
              <w:pStyle w:val="TAL"/>
              <w:jc w:val="center"/>
            </w:pPr>
            <w:r w:rsidRPr="001F528E">
              <w:t>UE</w:t>
            </w:r>
          </w:p>
        </w:tc>
        <w:tc>
          <w:tcPr>
            <w:tcW w:w="630" w:type="dxa"/>
          </w:tcPr>
          <w:p w:rsidR="00055B04" w:rsidRPr="001F528E" w:rsidRDefault="00055B04" w:rsidP="00055B04">
            <w:pPr>
              <w:pStyle w:val="TAL"/>
              <w:jc w:val="center"/>
            </w:pPr>
            <w:r w:rsidRPr="001F528E">
              <w:t>No</w:t>
            </w:r>
          </w:p>
        </w:tc>
        <w:tc>
          <w:tcPr>
            <w:tcW w:w="990" w:type="dxa"/>
          </w:tcPr>
          <w:p w:rsidR="00055B04" w:rsidRPr="001F528E" w:rsidRDefault="00055B04" w:rsidP="00055B04">
            <w:pPr>
              <w:pStyle w:val="TAL"/>
              <w:jc w:val="center"/>
            </w:pPr>
            <w:r w:rsidRPr="001F528E">
              <w:t>No</w:t>
            </w:r>
          </w:p>
        </w:tc>
      </w:tr>
      <w:tr w:rsidR="00055B04" w:rsidRPr="001F528E" w:rsidTr="00A43323">
        <w:trPr>
          <w:cantSplit/>
        </w:trPr>
        <w:tc>
          <w:tcPr>
            <w:tcW w:w="7290" w:type="dxa"/>
          </w:tcPr>
          <w:p w:rsidR="00055B04" w:rsidRPr="001F528E" w:rsidRDefault="00055B04" w:rsidP="00055B04">
            <w:pPr>
              <w:pStyle w:val="TAL"/>
              <w:rPr>
                <w:b/>
                <w:i/>
                <w:noProof/>
              </w:rPr>
            </w:pPr>
            <w:r w:rsidRPr="001F528E">
              <w:rPr>
                <w:b/>
                <w:i/>
                <w:noProof/>
              </w:rPr>
              <w:t>pdcp-DuplicationSRB</w:t>
            </w:r>
          </w:p>
          <w:p w:rsidR="00055B04" w:rsidRPr="001F528E" w:rsidRDefault="00055B04" w:rsidP="00055B04">
            <w:pPr>
              <w:pStyle w:val="TAL"/>
              <w:rPr>
                <w:noProof/>
              </w:rPr>
            </w:pPr>
            <w:r w:rsidRPr="001F528E">
              <w:rPr>
                <w:noProof/>
              </w:rPr>
              <w:t xml:space="preserve">Indicates whether the UE supports </w:t>
            </w:r>
            <w:r w:rsidR="00E23302">
              <w:rPr>
                <w:noProof/>
                <w:lang w:val="en-US"/>
              </w:rPr>
              <w:t xml:space="preserve">CA-based </w:t>
            </w:r>
            <w:r w:rsidRPr="001F528E">
              <w:rPr>
                <w:noProof/>
              </w:rPr>
              <w:t xml:space="preserve">PDCP duplication over </w:t>
            </w:r>
            <w:r w:rsidR="00E23302">
              <w:rPr>
                <w:noProof/>
                <w:lang w:val="en-US"/>
              </w:rPr>
              <w:t>SRB1/2 and/or,</w:t>
            </w:r>
            <w:r w:rsidR="00E23302" w:rsidRPr="005A2CDD">
              <w:t xml:space="preserve"> if EN-DC is supported,</w:t>
            </w:r>
            <w:r w:rsidR="00E23302">
              <w:rPr>
                <w:noProof/>
                <w:lang w:val="en-US"/>
              </w:rPr>
              <w:t xml:space="preserve"> </w:t>
            </w:r>
            <w:r w:rsidRPr="001F528E">
              <w:rPr>
                <w:noProof/>
              </w:rPr>
              <w:t>SRB3 as specified in TS 38.323 [16].</w:t>
            </w:r>
          </w:p>
        </w:tc>
        <w:tc>
          <w:tcPr>
            <w:tcW w:w="720" w:type="dxa"/>
          </w:tcPr>
          <w:p w:rsidR="00055B04" w:rsidRPr="001F528E" w:rsidRDefault="00055B04" w:rsidP="00055B04">
            <w:pPr>
              <w:pStyle w:val="TAL"/>
              <w:jc w:val="center"/>
            </w:pPr>
            <w:r w:rsidRPr="001F528E">
              <w:t>UE</w:t>
            </w:r>
          </w:p>
        </w:tc>
        <w:tc>
          <w:tcPr>
            <w:tcW w:w="630" w:type="dxa"/>
          </w:tcPr>
          <w:p w:rsidR="00055B04" w:rsidRPr="001F528E" w:rsidDel="00D7284E" w:rsidRDefault="00055B04" w:rsidP="00055B04">
            <w:pPr>
              <w:pStyle w:val="TAL"/>
              <w:jc w:val="center"/>
            </w:pPr>
            <w:r w:rsidRPr="001F528E">
              <w:t>No</w:t>
            </w:r>
          </w:p>
        </w:tc>
        <w:tc>
          <w:tcPr>
            <w:tcW w:w="990" w:type="dxa"/>
          </w:tcPr>
          <w:p w:rsidR="00055B04" w:rsidRPr="001F528E" w:rsidRDefault="00055B04" w:rsidP="00055B04">
            <w:pPr>
              <w:pStyle w:val="TAL"/>
              <w:jc w:val="center"/>
            </w:pPr>
            <w:r w:rsidRPr="001F528E">
              <w:t>No</w:t>
            </w:r>
          </w:p>
        </w:tc>
      </w:tr>
      <w:tr w:rsidR="00C80C10" w:rsidRPr="001F528E" w:rsidTr="00EA306E">
        <w:trPr>
          <w:cantSplit/>
        </w:trPr>
        <w:tc>
          <w:tcPr>
            <w:tcW w:w="7290" w:type="dxa"/>
          </w:tcPr>
          <w:p w:rsidR="00C80C10" w:rsidRPr="001F528E" w:rsidRDefault="00C80C10" w:rsidP="00EA306E">
            <w:pPr>
              <w:pStyle w:val="TAL"/>
              <w:rPr>
                <w:rFonts w:cs="Arial"/>
                <w:b/>
                <w:bCs/>
                <w:i/>
                <w:iCs/>
                <w:noProof/>
                <w:szCs w:val="18"/>
              </w:rPr>
            </w:pPr>
            <w:r w:rsidRPr="001F528E">
              <w:rPr>
                <w:rFonts w:cs="Arial"/>
                <w:b/>
                <w:bCs/>
                <w:i/>
                <w:iCs/>
                <w:noProof/>
                <w:szCs w:val="18"/>
              </w:rPr>
              <w:t>shortSN</w:t>
            </w:r>
          </w:p>
          <w:p w:rsidR="00C80C10" w:rsidRPr="001F528E" w:rsidRDefault="00C80C10" w:rsidP="00EA306E">
            <w:pPr>
              <w:pStyle w:val="TAL"/>
              <w:rPr>
                <w:rFonts w:cs="Arial"/>
                <w:b/>
                <w:bCs/>
                <w:i/>
                <w:iCs/>
                <w:szCs w:val="18"/>
              </w:rPr>
            </w:pPr>
            <w:r w:rsidRPr="001F528E">
              <w:t>Indicates whether the UE supports 12 bit length of PDCP sequence number.</w:t>
            </w:r>
          </w:p>
        </w:tc>
        <w:tc>
          <w:tcPr>
            <w:tcW w:w="720" w:type="dxa"/>
          </w:tcPr>
          <w:p w:rsidR="00C80C10" w:rsidRPr="001F528E" w:rsidRDefault="00C80C10" w:rsidP="00EA306E">
            <w:pPr>
              <w:pStyle w:val="TAL"/>
              <w:jc w:val="center"/>
              <w:rPr>
                <w:rFonts w:cs="Arial"/>
                <w:bCs/>
                <w:iCs/>
                <w:szCs w:val="18"/>
              </w:rPr>
            </w:pPr>
            <w:r w:rsidRPr="001F528E">
              <w:rPr>
                <w:rFonts w:cs="Arial"/>
                <w:bCs/>
                <w:iCs/>
                <w:szCs w:val="18"/>
              </w:rPr>
              <w:t>UE</w:t>
            </w:r>
          </w:p>
        </w:tc>
        <w:tc>
          <w:tcPr>
            <w:tcW w:w="630" w:type="dxa"/>
          </w:tcPr>
          <w:p w:rsidR="00C80C10" w:rsidRPr="001F528E" w:rsidRDefault="00C80C10" w:rsidP="00EA306E">
            <w:pPr>
              <w:pStyle w:val="TAL"/>
              <w:jc w:val="center"/>
              <w:rPr>
                <w:rFonts w:cs="Arial"/>
                <w:bCs/>
                <w:iCs/>
                <w:szCs w:val="18"/>
              </w:rPr>
            </w:pPr>
            <w:r w:rsidRPr="001F528E">
              <w:rPr>
                <w:rFonts w:cs="Arial"/>
                <w:bCs/>
                <w:iCs/>
                <w:szCs w:val="18"/>
              </w:rPr>
              <w:t>Yes</w:t>
            </w:r>
          </w:p>
        </w:tc>
        <w:tc>
          <w:tcPr>
            <w:tcW w:w="990" w:type="dxa"/>
          </w:tcPr>
          <w:p w:rsidR="00C80C10" w:rsidRPr="001F528E" w:rsidRDefault="00C80C10" w:rsidP="00EA306E">
            <w:pPr>
              <w:pStyle w:val="TAL"/>
              <w:jc w:val="center"/>
              <w:rPr>
                <w:rFonts w:cs="Arial"/>
                <w:bCs/>
                <w:iCs/>
                <w:szCs w:val="18"/>
              </w:rPr>
            </w:pPr>
            <w:r w:rsidRPr="001F528E">
              <w:rPr>
                <w:rFonts w:cs="Arial"/>
                <w:bCs/>
                <w:iCs/>
                <w:szCs w:val="18"/>
              </w:rPr>
              <w:t>No</w:t>
            </w:r>
          </w:p>
        </w:tc>
      </w:tr>
      <w:tr w:rsidR="00C80C10" w:rsidRPr="001F528E" w:rsidTr="00EA306E">
        <w:trPr>
          <w:cantSplit/>
        </w:trPr>
        <w:tc>
          <w:tcPr>
            <w:tcW w:w="7290" w:type="dxa"/>
          </w:tcPr>
          <w:p w:rsidR="00C80C10" w:rsidRPr="001F528E" w:rsidRDefault="00C80C10" w:rsidP="00B145C6">
            <w:pPr>
              <w:pStyle w:val="TAL"/>
              <w:rPr>
                <w:b/>
                <w:i/>
                <w:noProof/>
              </w:rPr>
            </w:pPr>
            <w:r w:rsidRPr="001F528E">
              <w:rPr>
                <w:b/>
                <w:i/>
                <w:noProof/>
              </w:rPr>
              <w:t>supportedROHC-Profiles</w:t>
            </w:r>
          </w:p>
          <w:p w:rsidR="00C80C10" w:rsidRPr="001F528E" w:rsidRDefault="00C80C10" w:rsidP="00B145C6">
            <w:pPr>
              <w:pStyle w:val="TAL"/>
            </w:pPr>
            <w:r w:rsidRPr="001F528E">
              <w:t>Defines which ROHC profiles from the list below are supported by the UE:</w:t>
            </w:r>
          </w:p>
          <w:p w:rsidR="00C80C10" w:rsidRPr="001F528E" w:rsidRDefault="00C80C10" w:rsidP="00B145C6">
            <w:pPr>
              <w:pStyle w:val="TAL"/>
              <w:ind w:left="318"/>
            </w:pPr>
            <w:r w:rsidRPr="001F528E">
              <w:t>-</w:t>
            </w:r>
            <w:r w:rsidRPr="001F528E">
              <w:tab/>
              <w:t>0x0000 ROHC No compression (RFC 5795)</w:t>
            </w:r>
          </w:p>
          <w:p w:rsidR="00C80C10" w:rsidRPr="001F528E" w:rsidRDefault="00C80C10" w:rsidP="00B145C6">
            <w:pPr>
              <w:pStyle w:val="TAL"/>
              <w:ind w:left="318"/>
            </w:pPr>
            <w:r w:rsidRPr="001F528E">
              <w:t>-</w:t>
            </w:r>
            <w:r w:rsidRPr="001F528E">
              <w:tab/>
              <w:t xml:space="preserve">0x0001 ROHC </w:t>
            </w:r>
            <w:r w:rsidRPr="001F528E">
              <w:rPr>
                <w:lang w:eastAsia="ja-JP"/>
              </w:rPr>
              <w:t>RTP/UDP/IP</w:t>
            </w:r>
            <w:r w:rsidRPr="001F528E">
              <w:t xml:space="preserve"> (RFC 3095, RFC 4815)</w:t>
            </w:r>
          </w:p>
          <w:p w:rsidR="00C80C10" w:rsidRPr="001F528E" w:rsidRDefault="00C80C10" w:rsidP="00B145C6">
            <w:pPr>
              <w:pStyle w:val="TAL"/>
              <w:ind w:left="318"/>
            </w:pPr>
            <w:r w:rsidRPr="001F528E">
              <w:t>-</w:t>
            </w:r>
            <w:r w:rsidRPr="001F528E">
              <w:tab/>
              <w:t xml:space="preserve">0x0002 ROHC </w:t>
            </w:r>
            <w:r w:rsidRPr="001F528E">
              <w:rPr>
                <w:lang w:eastAsia="ja-JP"/>
              </w:rPr>
              <w:t>UDP/IP</w:t>
            </w:r>
            <w:r w:rsidRPr="001F528E">
              <w:t xml:space="preserve"> (RFC 3095, RFC 4815)</w:t>
            </w:r>
          </w:p>
          <w:p w:rsidR="00C80C10" w:rsidRPr="001F528E" w:rsidRDefault="00C80C10" w:rsidP="00B145C6">
            <w:pPr>
              <w:pStyle w:val="TAL"/>
              <w:ind w:left="318"/>
            </w:pPr>
            <w:r w:rsidRPr="001F528E">
              <w:t>-</w:t>
            </w:r>
            <w:r w:rsidRPr="001F528E">
              <w:tab/>
              <w:t xml:space="preserve">0x0003 ROHC </w:t>
            </w:r>
            <w:r w:rsidRPr="001F528E">
              <w:rPr>
                <w:lang w:eastAsia="ja-JP"/>
              </w:rPr>
              <w:t>ESP/IP</w:t>
            </w:r>
            <w:r w:rsidRPr="001F528E">
              <w:t xml:space="preserve"> (RFC 3095, RFC 4815)</w:t>
            </w:r>
          </w:p>
          <w:p w:rsidR="00C80C10" w:rsidRPr="001F528E" w:rsidRDefault="00C80C10" w:rsidP="00B145C6">
            <w:pPr>
              <w:pStyle w:val="TAL"/>
              <w:ind w:left="318"/>
            </w:pPr>
            <w:r w:rsidRPr="001F528E">
              <w:t>-</w:t>
            </w:r>
            <w:r w:rsidRPr="001F528E">
              <w:tab/>
              <w:t>0x0004 ROHC IP (RFC 3843, RFC 4815)</w:t>
            </w:r>
          </w:p>
          <w:p w:rsidR="00C80C10" w:rsidRPr="001F528E" w:rsidRDefault="00C80C10" w:rsidP="00B145C6">
            <w:pPr>
              <w:pStyle w:val="TAL"/>
              <w:ind w:left="318"/>
            </w:pPr>
            <w:r w:rsidRPr="001F528E">
              <w:t>-</w:t>
            </w:r>
            <w:r w:rsidRPr="001F528E">
              <w:tab/>
              <w:t>0x0006 ROHC TCP/IP (RFC 6846)</w:t>
            </w:r>
          </w:p>
          <w:p w:rsidR="00C80C10" w:rsidRPr="001F528E" w:rsidRDefault="00B145C6" w:rsidP="00B145C6">
            <w:pPr>
              <w:pStyle w:val="TAL"/>
              <w:ind w:left="318"/>
            </w:pPr>
            <w:r w:rsidRPr="001F528E">
              <w:t>-</w:t>
            </w:r>
            <w:r w:rsidR="00C80C10" w:rsidRPr="001F528E">
              <w:tab/>
              <w:t>0x0101 ROHC RTP/UDP/IP (RFC 5225)</w:t>
            </w:r>
          </w:p>
          <w:p w:rsidR="00C80C10" w:rsidRPr="001F528E" w:rsidRDefault="00C80C10" w:rsidP="00B145C6">
            <w:pPr>
              <w:pStyle w:val="TAL"/>
              <w:ind w:left="318"/>
            </w:pPr>
            <w:r w:rsidRPr="001F528E">
              <w:t>-</w:t>
            </w:r>
            <w:r w:rsidRPr="001F528E">
              <w:tab/>
              <w:t>0x0102 ROHC UDP/IP (RFC 5225)</w:t>
            </w:r>
          </w:p>
          <w:p w:rsidR="00C80C10" w:rsidRPr="001F528E" w:rsidRDefault="00C80C10" w:rsidP="00B145C6">
            <w:pPr>
              <w:pStyle w:val="TAL"/>
              <w:ind w:left="318"/>
            </w:pPr>
            <w:r w:rsidRPr="001F528E">
              <w:t>-</w:t>
            </w:r>
            <w:r w:rsidRPr="001F528E">
              <w:tab/>
              <w:t>0x0103 ROHC ESP/IP (RFC 5225)</w:t>
            </w:r>
          </w:p>
          <w:p w:rsidR="00C80C10" w:rsidRPr="001F528E" w:rsidRDefault="00C80C10" w:rsidP="00B145C6">
            <w:pPr>
              <w:pStyle w:val="TAL"/>
              <w:ind w:left="318"/>
            </w:pPr>
            <w:r w:rsidRPr="001F528E">
              <w:t>-</w:t>
            </w:r>
            <w:r w:rsidRPr="001F528E">
              <w:tab/>
              <w:t>0x0104 ROHC IP (RFC 5225)</w:t>
            </w:r>
          </w:p>
          <w:p w:rsidR="00C80C10" w:rsidRPr="001F528E" w:rsidRDefault="00C80C10" w:rsidP="00B145C6">
            <w:pPr>
              <w:pStyle w:val="TAL"/>
            </w:pPr>
            <w:r w:rsidRPr="001F528E">
              <w:rPr>
                <w:rFonts w:eastAsia="SimSun"/>
              </w:rPr>
              <w:t>A UE that supports one or more of the listed ROHC profiles shall support ROHC profile 0x0000 ROHC uncompressed (RFC 5795).</w:t>
            </w:r>
          </w:p>
        </w:tc>
        <w:tc>
          <w:tcPr>
            <w:tcW w:w="720" w:type="dxa"/>
          </w:tcPr>
          <w:p w:rsidR="00C80C10" w:rsidRPr="001F528E" w:rsidRDefault="00C80C10" w:rsidP="00055B04">
            <w:pPr>
              <w:pStyle w:val="TAL"/>
              <w:jc w:val="center"/>
            </w:pPr>
            <w:r w:rsidRPr="001F528E">
              <w:t>UE</w:t>
            </w:r>
          </w:p>
        </w:tc>
        <w:tc>
          <w:tcPr>
            <w:tcW w:w="630" w:type="dxa"/>
          </w:tcPr>
          <w:p w:rsidR="00C80C10" w:rsidRPr="001F528E" w:rsidRDefault="00C80C10" w:rsidP="00055B04">
            <w:pPr>
              <w:pStyle w:val="TAL"/>
              <w:jc w:val="center"/>
            </w:pPr>
            <w:r w:rsidRPr="001F528E">
              <w:t>No</w:t>
            </w:r>
          </w:p>
        </w:tc>
        <w:tc>
          <w:tcPr>
            <w:tcW w:w="990" w:type="dxa"/>
          </w:tcPr>
          <w:p w:rsidR="00C80C10" w:rsidRPr="001F528E" w:rsidRDefault="00C80C10" w:rsidP="00055B04">
            <w:pPr>
              <w:pStyle w:val="TAL"/>
              <w:jc w:val="center"/>
            </w:pPr>
            <w:r w:rsidRPr="001F528E">
              <w:t>No</w:t>
            </w:r>
          </w:p>
        </w:tc>
      </w:tr>
      <w:tr w:rsidR="00C80C10" w:rsidRPr="001F528E" w:rsidTr="00EA306E">
        <w:trPr>
          <w:cantSplit/>
        </w:trPr>
        <w:tc>
          <w:tcPr>
            <w:tcW w:w="7290" w:type="dxa"/>
          </w:tcPr>
          <w:p w:rsidR="00C80C10" w:rsidRPr="001F528E" w:rsidRDefault="00C80C10" w:rsidP="00EA306E">
            <w:pPr>
              <w:pStyle w:val="TAL"/>
              <w:rPr>
                <w:rFonts w:cs="Arial"/>
                <w:b/>
                <w:bCs/>
                <w:i/>
                <w:iCs/>
                <w:noProof/>
                <w:szCs w:val="18"/>
              </w:rPr>
            </w:pPr>
            <w:r w:rsidRPr="001F528E">
              <w:rPr>
                <w:rFonts w:cs="Arial"/>
                <w:b/>
                <w:bCs/>
                <w:i/>
                <w:iCs/>
                <w:noProof/>
                <w:szCs w:val="18"/>
              </w:rPr>
              <w:t>uplinkOnlyROHC-Profiles</w:t>
            </w:r>
          </w:p>
          <w:p w:rsidR="00C80C10" w:rsidRPr="001F528E" w:rsidRDefault="00C80C10" w:rsidP="00EA306E">
            <w:pPr>
              <w:overflowPunct w:val="0"/>
              <w:autoSpaceDE w:val="0"/>
              <w:autoSpaceDN w:val="0"/>
              <w:adjustRightInd w:val="0"/>
              <w:spacing w:after="60"/>
              <w:rPr>
                <w:rFonts w:ascii="Arial" w:eastAsia="SimSun" w:hAnsi="Arial" w:cs="Arial"/>
                <w:noProof/>
                <w:sz w:val="18"/>
                <w:szCs w:val="18"/>
              </w:rPr>
            </w:pPr>
            <w:r w:rsidRPr="001F528E">
              <w:rPr>
                <w:rFonts w:ascii="Arial" w:eastAsia="SimSun" w:hAnsi="Arial" w:cs="Arial"/>
                <w:noProof/>
                <w:sz w:val="18"/>
                <w:szCs w:val="18"/>
              </w:rPr>
              <w:t>Indicates which ROHC profile(s) from the list below are supported in uplink-only ROHC operation by the UE.</w:t>
            </w:r>
          </w:p>
          <w:p w:rsidR="00C80C10" w:rsidRPr="001F528E" w:rsidRDefault="00C80C10" w:rsidP="00EA306E">
            <w:pPr>
              <w:tabs>
                <w:tab w:val="left" w:pos="720"/>
              </w:tabs>
              <w:spacing w:after="60"/>
              <w:rPr>
                <w:rFonts w:ascii="Arial" w:hAnsi="Arial" w:cs="Arial"/>
                <w:sz w:val="18"/>
                <w:szCs w:val="18"/>
              </w:rPr>
            </w:pPr>
            <w:r w:rsidRPr="001F528E">
              <w:rPr>
                <w:rFonts w:ascii="Arial" w:hAnsi="Arial" w:cs="Arial"/>
                <w:sz w:val="18"/>
                <w:szCs w:val="18"/>
              </w:rPr>
              <w:t>-</w:t>
            </w:r>
            <w:r w:rsidRPr="001F528E">
              <w:rPr>
                <w:rFonts w:ascii="Arial" w:hAnsi="Arial" w:cs="Arial"/>
                <w:sz w:val="18"/>
                <w:szCs w:val="18"/>
              </w:rPr>
              <w:tab/>
              <w:t>0x0006 ROHC TCP (RFC [6846])</w:t>
            </w:r>
          </w:p>
          <w:p w:rsidR="00C80C10" w:rsidRPr="001F528E" w:rsidRDefault="00C80C10" w:rsidP="00EA306E">
            <w:pPr>
              <w:pStyle w:val="TAL"/>
              <w:rPr>
                <w:rFonts w:cs="Arial"/>
                <w:b/>
                <w:bCs/>
                <w:i/>
                <w:iCs/>
                <w:szCs w:val="18"/>
              </w:rPr>
            </w:pPr>
            <w:r w:rsidRPr="001F528E">
              <w:rPr>
                <w:rFonts w:cs="Arial"/>
                <w:szCs w:val="18"/>
              </w:rPr>
              <w:t>A UE that supports uplink-only ROHC profile(s) shall support ROHC profile 0x0000 ROHC uncompressed (RFC 5795).</w:t>
            </w:r>
          </w:p>
        </w:tc>
        <w:tc>
          <w:tcPr>
            <w:tcW w:w="720" w:type="dxa"/>
          </w:tcPr>
          <w:p w:rsidR="00C80C10" w:rsidRPr="001F528E" w:rsidRDefault="00C80C10" w:rsidP="00EA306E">
            <w:pPr>
              <w:pStyle w:val="TAL"/>
              <w:jc w:val="center"/>
              <w:rPr>
                <w:rFonts w:cs="Arial"/>
                <w:bCs/>
                <w:iCs/>
                <w:szCs w:val="18"/>
              </w:rPr>
            </w:pPr>
            <w:r w:rsidRPr="001F528E">
              <w:rPr>
                <w:rFonts w:cs="Arial"/>
                <w:bCs/>
                <w:iCs/>
                <w:szCs w:val="18"/>
              </w:rPr>
              <w:t>UE</w:t>
            </w:r>
          </w:p>
        </w:tc>
        <w:tc>
          <w:tcPr>
            <w:tcW w:w="630" w:type="dxa"/>
          </w:tcPr>
          <w:p w:rsidR="00C80C10" w:rsidRPr="001F528E" w:rsidRDefault="00C80C10" w:rsidP="00EA306E">
            <w:pPr>
              <w:pStyle w:val="TAL"/>
              <w:jc w:val="center"/>
              <w:rPr>
                <w:rFonts w:cs="Arial"/>
                <w:bCs/>
                <w:iCs/>
                <w:szCs w:val="18"/>
              </w:rPr>
            </w:pPr>
            <w:r w:rsidRPr="001F528E">
              <w:rPr>
                <w:rFonts w:cs="Arial"/>
                <w:bCs/>
                <w:iCs/>
                <w:szCs w:val="18"/>
              </w:rPr>
              <w:t>No</w:t>
            </w:r>
          </w:p>
        </w:tc>
        <w:tc>
          <w:tcPr>
            <w:tcW w:w="990" w:type="dxa"/>
          </w:tcPr>
          <w:p w:rsidR="00C80C10" w:rsidRPr="001F528E" w:rsidRDefault="00C80C10" w:rsidP="00EA306E">
            <w:pPr>
              <w:pStyle w:val="TAL"/>
              <w:jc w:val="center"/>
              <w:rPr>
                <w:rFonts w:cs="Arial"/>
                <w:bCs/>
                <w:iCs/>
                <w:szCs w:val="18"/>
              </w:rPr>
            </w:pPr>
            <w:r w:rsidRPr="001F528E">
              <w:rPr>
                <w:rFonts w:cs="Arial"/>
                <w:bCs/>
                <w:iCs/>
                <w:szCs w:val="18"/>
              </w:rPr>
              <w:t>No</w:t>
            </w:r>
          </w:p>
        </w:tc>
      </w:tr>
    </w:tbl>
    <w:p w:rsidR="00C80C10" w:rsidRPr="001F528E" w:rsidRDefault="00C80C10" w:rsidP="00C80C10"/>
    <w:p w:rsidR="0009665E" w:rsidRPr="001F528E" w:rsidRDefault="0009665E" w:rsidP="00C80C10">
      <w:pPr>
        <w:pStyle w:val="3"/>
      </w:pPr>
      <w:bookmarkStart w:id="28" w:name="_Toc535443264"/>
      <w:r w:rsidRPr="001F528E">
        <w:t>4.</w:t>
      </w:r>
      <w:r w:rsidR="00C80C10" w:rsidRPr="001F528E">
        <w:t>2.</w:t>
      </w:r>
      <w:r w:rsidR="00D06DBF" w:rsidRPr="001F528E">
        <w:t>5</w:t>
      </w:r>
      <w:r w:rsidRPr="001F528E">
        <w:tab/>
        <w:t>RLC parameters</w:t>
      </w:r>
      <w:bookmarkEnd w:id="28"/>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C80C10" w:rsidRPr="001F528E" w:rsidTr="00EA306E">
        <w:trPr>
          <w:cantSplit/>
          <w:tblHeader/>
        </w:trPr>
        <w:tc>
          <w:tcPr>
            <w:tcW w:w="7290" w:type="dxa"/>
          </w:tcPr>
          <w:p w:rsidR="00C80C10" w:rsidRPr="001F528E" w:rsidRDefault="00C80C10" w:rsidP="00EA306E">
            <w:pPr>
              <w:pStyle w:val="TAH"/>
              <w:rPr>
                <w:rFonts w:cs="Arial"/>
                <w:szCs w:val="18"/>
                <w:lang w:val="en-GB"/>
              </w:rPr>
            </w:pPr>
            <w:r w:rsidRPr="001F528E">
              <w:rPr>
                <w:rFonts w:cs="Arial"/>
                <w:szCs w:val="18"/>
                <w:lang w:val="en-GB"/>
              </w:rPr>
              <w:t>Definitions for parameters</w:t>
            </w:r>
          </w:p>
        </w:tc>
        <w:tc>
          <w:tcPr>
            <w:tcW w:w="720" w:type="dxa"/>
          </w:tcPr>
          <w:p w:rsidR="00C80C10" w:rsidRPr="001F528E" w:rsidRDefault="00C80C10" w:rsidP="00EA306E">
            <w:pPr>
              <w:pStyle w:val="TAH"/>
              <w:rPr>
                <w:rFonts w:cs="Arial"/>
                <w:szCs w:val="18"/>
                <w:lang w:val="en-GB"/>
              </w:rPr>
            </w:pPr>
            <w:r w:rsidRPr="001F528E">
              <w:rPr>
                <w:rFonts w:cs="Arial"/>
                <w:szCs w:val="18"/>
                <w:lang w:val="en-GB"/>
              </w:rPr>
              <w:t>Per</w:t>
            </w:r>
          </w:p>
        </w:tc>
        <w:tc>
          <w:tcPr>
            <w:tcW w:w="630" w:type="dxa"/>
          </w:tcPr>
          <w:p w:rsidR="00C80C10" w:rsidRPr="001F528E" w:rsidRDefault="00C80C10" w:rsidP="00EA306E">
            <w:pPr>
              <w:pStyle w:val="TAH"/>
              <w:rPr>
                <w:rFonts w:cs="Arial"/>
                <w:szCs w:val="18"/>
                <w:lang w:val="en-GB"/>
              </w:rPr>
            </w:pPr>
            <w:r w:rsidRPr="001F528E">
              <w:rPr>
                <w:rFonts w:cs="Arial"/>
                <w:szCs w:val="18"/>
                <w:lang w:val="en-GB"/>
              </w:rPr>
              <w:t>M</w:t>
            </w:r>
          </w:p>
        </w:tc>
        <w:tc>
          <w:tcPr>
            <w:tcW w:w="990" w:type="dxa"/>
          </w:tcPr>
          <w:p w:rsidR="00C80C10" w:rsidRPr="001F528E" w:rsidRDefault="00C80C10" w:rsidP="00EA306E">
            <w:pPr>
              <w:pStyle w:val="TAH"/>
              <w:rPr>
                <w:rFonts w:cs="Arial"/>
                <w:szCs w:val="18"/>
                <w:lang w:val="en-GB"/>
              </w:rPr>
            </w:pPr>
            <w:r w:rsidRPr="001F528E">
              <w:rPr>
                <w:rFonts w:cs="Arial"/>
                <w:szCs w:val="18"/>
                <w:lang w:val="en-GB"/>
              </w:rPr>
              <w:t xml:space="preserve">FDD-TDD </w:t>
            </w:r>
            <w:r w:rsidR="00934F57">
              <w:rPr>
                <w:rFonts w:cs="Arial"/>
                <w:szCs w:val="18"/>
                <w:lang w:val="en-GB"/>
              </w:rPr>
              <w:t>DIFF</w:t>
            </w:r>
          </w:p>
        </w:tc>
      </w:tr>
      <w:tr w:rsidR="00C80C10" w:rsidRPr="001F528E" w:rsidTr="00EA306E">
        <w:trPr>
          <w:cantSplit/>
        </w:trPr>
        <w:tc>
          <w:tcPr>
            <w:tcW w:w="7290" w:type="dxa"/>
          </w:tcPr>
          <w:p w:rsidR="00C80C10" w:rsidRPr="001F528E" w:rsidRDefault="00C80C10" w:rsidP="00EA306E">
            <w:pPr>
              <w:pStyle w:val="TAL"/>
              <w:rPr>
                <w:rFonts w:cs="Arial"/>
                <w:b/>
                <w:bCs/>
                <w:i/>
                <w:iCs/>
                <w:szCs w:val="18"/>
              </w:rPr>
            </w:pPr>
            <w:r w:rsidRPr="001F528E">
              <w:rPr>
                <w:rFonts w:cs="Arial"/>
                <w:b/>
                <w:bCs/>
                <w:i/>
                <w:iCs/>
                <w:szCs w:val="18"/>
              </w:rPr>
              <w:t>am-WithShortSN</w:t>
            </w:r>
          </w:p>
          <w:p w:rsidR="00C80C10" w:rsidRPr="001F528E" w:rsidRDefault="00C80C10" w:rsidP="00C646AB">
            <w:pPr>
              <w:pStyle w:val="TAL"/>
              <w:rPr>
                <w:rFonts w:cs="Arial"/>
                <w:bCs/>
                <w:i/>
                <w:iCs/>
                <w:szCs w:val="18"/>
              </w:rPr>
            </w:pPr>
            <w:r w:rsidRPr="001F528E">
              <w:t xml:space="preserve">Indicates whether the UE supports AM </w:t>
            </w:r>
            <w:r w:rsidR="00C646AB" w:rsidRPr="001F528E">
              <w:t xml:space="preserve">DRB </w:t>
            </w:r>
            <w:r w:rsidRPr="001F528E">
              <w:t>with 12 bit length of RLC sequence number.</w:t>
            </w:r>
          </w:p>
        </w:tc>
        <w:tc>
          <w:tcPr>
            <w:tcW w:w="720" w:type="dxa"/>
          </w:tcPr>
          <w:p w:rsidR="00C80C10" w:rsidRPr="001F528E" w:rsidRDefault="00C80C10" w:rsidP="00EA306E">
            <w:pPr>
              <w:pStyle w:val="TAL"/>
              <w:jc w:val="center"/>
              <w:rPr>
                <w:rFonts w:cs="Arial"/>
                <w:bCs/>
                <w:iCs/>
                <w:szCs w:val="18"/>
              </w:rPr>
            </w:pPr>
            <w:r w:rsidRPr="001F528E">
              <w:rPr>
                <w:rFonts w:cs="Arial"/>
                <w:bCs/>
                <w:iCs/>
                <w:szCs w:val="18"/>
              </w:rPr>
              <w:t>UE</w:t>
            </w:r>
          </w:p>
        </w:tc>
        <w:tc>
          <w:tcPr>
            <w:tcW w:w="630" w:type="dxa"/>
          </w:tcPr>
          <w:p w:rsidR="00C80C10" w:rsidRPr="001F528E" w:rsidRDefault="00C80C10" w:rsidP="00EA306E">
            <w:pPr>
              <w:pStyle w:val="TAL"/>
              <w:jc w:val="center"/>
              <w:rPr>
                <w:rFonts w:cs="Arial"/>
                <w:bCs/>
                <w:iCs/>
                <w:szCs w:val="18"/>
              </w:rPr>
            </w:pPr>
            <w:r w:rsidRPr="001F528E">
              <w:rPr>
                <w:rFonts w:cs="Arial"/>
                <w:bCs/>
                <w:iCs/>
                <w:szCs w:val="18"/>
              </w:rPr>
              <w:t>Yes</w:t>
            </w:r>
          </w:p>
        </w:tc>
        <w:tc>
          <w:tcPr>
            <w:tcW w:w="990" w:type="dxa"/>
          </w:tcPr>
          <w:p w:rsidR="00C80C10" w:rsidRPr="001F528E" w:rsidRDefault="00C80C10" w:rsidP="00EA306E">
            <w:pPr>
              <w:pStyle w:val="TAL"/>
              <w:jc w:val="center"/>
              <w:rPr>
                <w:rFonts w:cs="Arial"/>
                <w:bCs/>
                <w:iCs/>
                <w:szCs w:val="18"/>
              </w:rPr>
            </w:pPr>
            <w:r w:rsidRPr="001F528E">
              <w:rPr>
                <w:rFonts w:cs="Arial"/>
                <w:bCs/>
                <w:iCs/>
                <w:szCs w:val="18"/>
              </w:rPr>
              <w:t>No</w:t>
            </w:r>
          </w:p>
        </w:tc>
      </w:tr>
      <w:tr w:rsidR="00C80C10" w:rsidRPr="001F528E" w:rsidTr="00EA306E">
        <w:trPr>
          <w:cantSplit/>
        </w:trPr>
        <w:tc>
          <w:tcPr>
            <w:tcW w:w="7290" w:type="dxa"/>
          </w:tcPr>
          <w:p w:rsidR="00C80C10" w:rsidRPr="001F528E" w:rsidRDefault="00C80C10" w:rsidP="00EA306E">
            <w:pPr>
              <w:pStyle w:val="TAL"/>
              <w:rPr>
                <w:rFonts w:cs="Arial"/>
                <w:b/>
                <w:bCs/>
                <w:i/>
                <w:iCs/>
                <w:szCs w:val="18"/>
              </w:rPr>
            </w:pPr>
            <w:r w:rsidRPr="001F528E">
              <w:rPr>
                <w:rFonts w:cs="Arial"/>
                <w:b/>
                <w:bCs/>
                <w:i/>
                <w:iCs/>
                <w:szCs w:val="18"/>
              </w:rPr>
              <w:t>um-WIthLongSN</w:t>
            </w:r>
          </w:p>
          <w:p w:rsidR="00C80C10" w:rsidRPr="001F528E" w:rsidRDefault="00C80C10" w:rsidP="00C646AB">
            <w:pPr>
              <w:pStyle w:val="TAL"/>
              <w:rPr>
                <w:rFonts w:cs="Arial"/>
                <w:b/>
                <w:bCs/>
                <w:i/>
                <w:iCs/>
                <w:szCs w:val="18"/>
              </w:rPr>
            </w:pPr>
            <w:r w:rsidRPr="001F528E">
              <w:t xml:space="preserve">Indicates whether the UE supports UM </w:t>
            </w:r>
            <w:r w:rsidR="00C646AB" w:rsidRPr="001F528E">
              <w:t xml:space="preserve">DRB </w:t>
            </w:r>
            <w:r w:rsidRPr="001F528E">
              <w:t>with 12 bit length of RLC sequence number.</w:t>
            </w:r>
          </w:p>
        </w:tc>
        <w:tc>
          <w:tcPr>
            <w:tcW w:w="720" w:type="dxa"/>
          </w:tcPr>
          <w:p w:rsidR="00C80C10" w:rsidRPr="001F528E" w:rsidRDefault="00C80C10" w:rsidP="00EA306E">
            <w:pPr>
              <w:pStyle w:val="TAL"/>
              <w:jc w:val="center"/>
              <w:rPr>
                <w:rFonts w:cs="Arial"/>
                <w:bCs/>
                <w:iCs/>
                <w:szCs w:val="18"/>
              </w:rPr>
            </w:pPr>
            <w:r w:rsidRPr="001F528E">
              <w:rPr>
                <w:rFonts w:cs="Arial"/>
                <w:bCs/>
                <w:iCs/>
                <w:szCs w:val="18"/>
              </w:rPr>
              <w:t>UE</w:t>
            </w:r>
          </w:p>
        </w:tc>
        <w:tc>
          <w:tcPr>
            <w:tcW w:w="630" w:type="dxa"/>
          </w:tcPr>
          <w:p w:rsidR="00C80C10" w:rsidRPr="001F528E" w:rsidRDefault="00C80C10" w:rsidP="00EA306E">
            <w:pPr>
              <w:pStyle w:val="TAL"/>
              <w:jc w:val="center"/>
              <w:rPr>
                <w:rFonts w:cs="Arial"/>
                <w:bCs/>
                <w:iCs/>
                <w:szCs w:val="18"/>
              </w:rPr>
            </w:pPr>
            <w:r w:rsidRPr="001F528E">
              <w:rPr>
                <w:rFonts w:cs="Arial"/>
                <w:bCs/>
                <w:iCs/>
                <w:szCs w:val="18"/>
              </w:rPr>
              <w:t>Yes</w:t>
            </w:r>
          </w:p>
        </w:tc>
        <w:tc>
          <w:tcPr>
            <w:tcW w:w="990" w:type="dxa"/>
          </w:tcPr>
          <w:p w:rsidR="00C80C10" w:rsidRPr="001F528E" w:rsidRDefault="00C80C10" w:rsidP="00EA306E">
            <w:pPr>
              <w:pStyle w:val="TAL"/>
              <w:jc w:val="center"/>
              <w:rPr>
                <w:rFonts w:cs="Arial"/>
                <w:bCs/>
                <w:iCs/>
                <w:szCs w:val="18"/>
              </w:rPr>
            </w:pPr>
            <w:r w:rsidRPr="001F528E">
              <w:rPr>
                <w:rFonts w:cs="Arial"/>
                <w:bCs/>
                <w:iCs/>
                <w:szCs w:val="18"/>
              </w:rPr>
              <w:t>No</w:t>
            </w:r>
          </w:p>
        </w:tc>
      </w:tr>
      <w:tr w:rsidR="00C80C10" w:rsidRPr="001F528E" w:rsidTr="00EA306E">
        <w:trPr>
          <w:cantSplit/>
        </w:trPr>
        <w:tc>
          <w:tcPr>
            <w:tcW w:w="7290" w:type="dxa"/>
          </w:tcPr>
          <w:p w:rsidR="00C80C10" w:rsidRPr="001F528E" w:rsidRDefault="00C80C10" w:rsidP="00EA306E">
            <w:pPr>
              <w:pStyle w:val="TAL"/>
              <w:rPr>
                <w:rFonts w:cs="Arial"/>
                <w:b/>
                <w:bCs/>
                <w:i/>
                <w:iCs/>
                <w:szCs w:val="18"/>
              </w:rPr>
            </w:pPr>
            <w:r w:rsidRPr="001F528E">
              <w:rPr>
                <w:rFonts w:cs="Arial"/>
                <w:b/>
                <w:bCs/>
                <w:i/>
                <w:iCs/>
                <w:szCs w:val="18"/>
              </w:rPr>
              <w:t>um-WithShortSN</w:t>
            </w:r>
          </w:p>
          <w:p w:rsidR="00C80C10" w:rsidRPr="001F528E" w:rsidRDefault="00C80C10" w:rsidP="00C646AB">
            <w:pPr>
              <w:pStyle w:val="TAL"/>
              <w:rPr>
                <w:rFonts w:cs="Arial"/>
                <w:b/>
                <w:bCs/>
                <w:i/>
                <w:iCs/>
                <w:szCs w:val="18"/>
              </w:rPr>
            </w:pPr>
            <w:r w:rsidRPr="001F528E">
              <w:t xml:space="preserve">Indicates whether the UE supports UM </w:t>
            </w:r>
            <w:r w:rsidR="00C646AB" w:rsidRPr="001F528E">
              <w:t xml:space="preserve">DRB </w:t>
            </w:r>
            <w:r w:rsidRPr="001F528E">
              <w:t>with 6 bit length of RLC sequence number.</w:t>
            </w:r>
          </w:p>
        </w:tc>
        <w:tc>
          <w:tcPr>
            <w:tcW w:w="720" w:type="dxa"/>
          </w:tcPr>
          <w:p w:rsidR="00C80C10" w:rsidRPr="001F528E" w:rsidRDefault="00C80C10" w:rsidP="00EA306E">
            <w:pPr>
              <w:pStyle w:val="TAL"/>
              <w:jc w:val="center"/>
              <w:rPr>
                <w:rFonts w:cs="Arial"/>
                <w:bCs/>
                <w:iCs/>
                <w:szCs w:val="18"/>
              </w:rPr>
            </w:pPr>
            <w:r w:rsidRPr="001F528E">
              <w:rPr>
                <w:rFonts w:cs="Arial"/>
                <w:bCs/>
                <w:iCs/>
                <w:szCs w:val="18"/>
              </w:rPr>
              <w:t>UE</w:t>
            </w:r>
          </w:p>
        </w:tc>
        <w:tc>
          <w:tcPr>
            <w:tcW w:w="630" w:type="dxa"/>
          </w:tcPr>
          <w:p w:rsidR="00C80C10" w:rsidRPr="001F528E" w:rsidRDefault="00C80C10" w:rsidP="00EA306E">
            <w:pPr>
              <w:pStyle w:val="TAL"/>
              <w:jc w:val="center"/>
              <w:rPr>
                <w:rFonts w:cs="Arial"/>
                <w:bCs/>
                <w:iCs/>
                <w:szCs w:val="18"/>
              </w:rPr>
            </w:pPr>
            <w:r w:rsidRPr="001F528E">
              <w:rPr>
                <w:rFonts w:cs="Arial"/>
                <w:bCs/>
                <w:iCs/>
                <w:szCs w:val="18"/>
              </w:rPr>
              <w:t>Yes</w:t>
            </w:r>
          </w:p>
        </w:tc>
        <w:tc>
          <w:tcPr>
            <w:tcW w:w="990" w:type="dxa"/>
          </w:tcPr>
          <w:p w:rsidR="00C80C10" w:rsidRPr="001F528E" w:rsidRDefault="00C80C10" w:rsidP="00EA306E">
            <w:pPr>
              <w:pStyle w:val="TAL"/>
              <w:jc w:val="center"/>
              <w:rPr>
                <w:rFonts w:cs="Arial"/>
                <w:bCs/>
                <w:iCs/>
                <w:szCs w:val="18"/>
              </w:rPr>
            </w:pPr>
            <w:r w:rsidRPr="001F528E">
              <w:rPr>
                <w:rFonts w:cs="Arial"/>
                <w:bCs/>
                <w:iCs/>
                <w:szCs w:val="18"/>
              </w:rPr>
              <w:t>No</w:t>
            </w:r>
          </w:p>
        </w:tc>
      </w:tr>
    </w:tbl>
    <w:p w:rsidR="00C80C10" w:rsidRPr="001F528E" w:rsidRDefault="00C80C10" w:rsidP="00C80C10"/>
    <w:p w:rsidR="0009665E" w:rsidRPr="001F528E" w:rsidRDefault="0002186C" w:rsidP="00C80C10">
      <w:pPr>
        <w:pStyle w:val="3"/>
      </w:pPr>
      <w:bookmarkStart w:id="29" w:name="_Toc535443265"/>
      <w:r w:rsidRPr="001F528E">
        <w:lastRenderedPageBreak/>
        <w:t>4.</w:t>
      </w:r>
      <w:r w:rsidR="00C80C10" w:rsidRPr="001F528E">
        <w:t>2.</w:t>
      </w:r>
      <w:r w:rsidR="00D06DBF" w:rsidRPr="001F528E">
        <w:t>6</w:t>
      </w:r>
      <w:r w:rsidR="0009665E" w:rsidRPr="001F528E">
        <w:tab/>
        <w:t>MAC parameters</w:t>
      </w:r>
      <w:bookmarkEnd w:id="29"/>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8E3B11" w:rsidRPr="001F528E" w:rsidTr="0026000E">
        <w:trPr>
          <w:cantSplit/>
          <w:tblHeader/>
        </w:trPr>
        <w:tc>
          <w:tcPr>
            <w:tcW w:w="7088" w:type="dxa"/>
          </w:tcPr>
          <w:p w:rsidR="00EB3BB0" w:rsidRPr="001F528E" w:rsidRDefault="00EB3BB0" w:rsidP="00EB3BB0">
            <w:pPr>
              <w:pStyle w:val="TAH"/>
              <w:rPr>
                <w:rFonts w:cs="Arial"/>
                <w:szCs w:val="18"/>
                <w:lang w:val="en-GB"/>
              </w:rPr>
            </w:pPr>
            <w:r w:rsidRPr="001F528E">
              <w:rPr>
                <w:rFonts w:cs="Arial"/>
                <w:szCs w:val="18"/>
                <w:lang w:val="en-GB"/>
              </w:rPr>
              <w:t>Definitions for parameters</w:t>
            </w:r>
          </w:p>
        </w:tc>
        <w:tc>
          <w:tcPr>
            <w:tcW w:w="567" w:type="dxa"/>
          </w:tcPr>
          <w:p w:rsidR="00EB3BB0" w:rsidRPr="001F528E" w:rsidRDefault="00EB3BB0" w:rsidP="00EB3BB0">
            <w:pPr>
              <w:pStyle w:val="TAH"/>
              <w:rPr>
                <w:rFonts w:cs="Arial"/>
                <w:szCs w:val="18"/>
                <w:lang w:val="en-GB"/>
              </w:rPr>
            </w:pPr>
            <w:r w:rsidRPr="001F528E">
              <w:rPr>
                <w:rFonts w:cs="Arial"/>
                <w:szCs w:val="18"/>
                <w:lang w:val="en-GB"/>
              </w:rPr>
              <w:t>Per</w:t>
            </w:r>
          </w:p>
        </w:tc>
        <w:tc>
          <w:tcPr>
            <w:tcW w:w="567" w:type="dxa"/>
          </w:tcPr>
          <w:p w:rsidR="00EB3BB0" w:rsidRPr="001F528E" w:rsidRDefault="00EB3BB0" w:rsidP="00EB3BB0">
            <w:pPr>
              <w:pStyle w:val="TAH"/>
              <w:rPr>
                <w:rFonts w:cs="Arial"/>
                <w:szCs w:val="18"/>
                <w:lang w:val="en-GB"/>
              </w:rPr>
            </w:pPr>
            <w:r w:rsidRPr="001F528E">
              <w:rPr>
                <w:rFonts w:cs="Arial"/>
                <w:szCs w:val="18"/>
                <w:lang w:val="en-GB"/>
              </w:rPr>
              <w:t>M</w:t>
            </w:r>
          </w:p>
        </w:tc>
        <w:tc>
          <w:tcPr>
            <w:tcW w:w="709" w:type="dxa"/>
          </w:tcPr>
          <w:p w:rsidR="00EB3BB0" w:rsidRPr="001F528E" w:rsidRDefault="00EB3BB0" w:rsidP="00EB3BB0">
            <w:pPr>
              <w:pStyle w:val="TAH"/>
              <w:rPr>
                <w:rFonts w:cs="Arial"/>
                <w:szCs w:val="18"/>
                <w:lang w:val="en-GB"/>
              </w:rPr>
            </w:pPr>
            <w:r w:rsidRPr="001F528E">
              <w:rPr>
                <w:rFonts w:cs="Arial"/>
                <w:szCs w:val="18"/>
                <w:lang w:val="en-GB"/>
              </w:rPr>
              <w:t xml:space="preserve">FDD-TDD </w:t>
            </w:r>
            <w:r>
              <w:rPr>
                <w:rFonts w:cs="Arial"/>
                <w:szCs w:val="18"/>
                <w:lang w:val="en-GB"/>
              </w:rPr>
              <w:t>DIFF</w:t>
            </w:r>
          </w:p>
        </w:tc>
        <w:tc>
          <w:tcPr>
            <w:tcW w:w="708" w:type="dxa"/>
          </w:tcPr>
          <w:p w:rsidR="00EB3BB0" w:rsidRPr="00EB3BB0" w:rsidRDefault="00EB3BB0" w:rsidP="00EB3BB0">
            <w:pPr>
              <w:pStyle w:val="TAH"/>
              <w:rPr>
                <w:rFonts w:cs="Arial"/>
                <w:szCs w:val="18"/>
                <w:lang w:val="en-GB"/>
              </w:rPr>
            </w:pPr>
            <w:r w:rsidRPr="0026000E">
              <w:rPr>
                <w:rFonts w:cs="Arial"/>
                <w:szCs w:val="18"/>
              </w:rPr>
              <w:t>FR1</w:t>
            </w:r>
            <w:r w:rsidR="00B1646F">
              <w:rPr>
                <w:rFonts w:cs="Arial"/>
                <w:szCs w:val="18"/>
                <w:lang w:val="en-GB"/>
              </w:rPr>
              <w:t>-</w:t>
            </w:r>
            <w:r w:rsidRPr="0026000E">
              <w:rPr>
                <w:rFonts w:cs="Arial"/>
                <w:szCs w:val="18"/>
              </w:rPr>
              <w:t>FR2 DIFF</w:t>
            </w:r>
          </w:p>
        </w:tc>
      </w:tr>
      <w:tr w:rsidR="008E3B11" w:rsidRPr="001F528E" w:rsidTr="0026000E">
        <w:trPr>
          <w:cantSplit/>
          <w:tblHeader/>
        </w:trPr>
        <w:tc>
          <w:tcPr>
            <w:tcW w:w="7088" w:type="dxa"/>
          </w:tcPr>
          <w:p w:rsidR="00EB3BB0" w:rsidRPr="001F528E" w:rsidRDefault="00EB3BB0" w:rsidP="00EB3BB0">
            <w:pPr>
              <w:pStyle w:val="TAL"/>
              <w:rPr>
                <w:b/>
                <w:i/>
                <w:lang w:eastAsia="ja-JP"/>
              </w:rPr>
            </w:pPr>
            <w:r w:rsidRPr="001F528E">
              <w:rPr>
                <w:b/>
                <w:i/>
                <w:lang w:eastAsia="ja-JP"/>
              </w:rPr>
              <w:t>lch-ToSCellRestriction</w:t>
            </w:r>
          </w:p>
          <w:p w:rsidR="00EB3BB0" w:rsidRPr="001F528E" w:rsidRDefault="00EB3BB0" w:rsidP="00EB3BB0">
            <w:pPr>
              <w:pStyle w:val="TAL"/>
              <w:rPr>
                <w:rFonts w:cs="Arial"/>
                <w:szCs w:val="18"/>
              </w:rPr>
            </w:pPr>
            <w:r w:rsidRPr="001F528E">
              <w:rPr>
                <w:lang w:eastAsia="ja-JP"/>
              </w:rPr>
              <w:t>Indicates whether the UE supports restricting data transmission from a given LCH to a configured (sub-) set of serving cells (see allowedServingCells in LogicalChannelConfig). A UE supporting pdcp-Duplication (see PDCP-Config) shall also support lch-ToSCellRestriction.</w:t>
            </w:r>
          </w:p>
        </w:tc>
        <w:tc>
          <w:tcPr>
            <w:tcW w:w="567" w:type="dxa"/>
          </w:tcPr>
          <w:p w:rsidR="00EB3BB0" w:rsidRPr="001F528E" w:rsidRDefault="00EB3BB0" w:rsidP="00EB3BB0">
            <w:pPr>
              <w:pStyle w:val="TAL"/>
              <w:jc w:val="center"/>
              <w:rPr>
                <w:rFonts w:cs="Arial"/>
                <w:szCs w:val="18"/>
              </w:rPr>
            </w:pPr>
            <w:r w:rsidRPr="001F528E">
              <w:rPr>
                <w:rFonts w:cs="Arial"/>
                <w:szCs w:val="18"/>
              </w:rPr>
              <w:t>UE</w:t>
            </w:r>
          </w:p>
        </w:tc>
        <w:tc>
          <w:tcPr>
            <w:tcW w:w="567" w:type="dxa"/>
          </w:tcPr>
          <w:p w:rsidR="00EB3BB0" w:rsidRPr="001F528E" w:rsidRDefault="00EB3BB0" w:rsidP="00EB3BB0">
            <w:pPr>
              <w:pStyle w:val="TAL"/>
              <w:jc w:val="center"/>
              <w:rPr>
                <w:rFonts w:cs="Arial"/>
                <w:szCs w:val="18"/>
              </w:rPr>
            </w:pPr>
            <w:r>
              <w:rPr>
                <w:rFonts w:cs="Arial"/>
                <w:szCs w:val="18"/>
              </w:rPr>
              <w:t>No</w:t>
            </w:r>
          </w:p>
        </w:tc>
        <w:tc>
          <w:tcPr>
            <w:tcW w:w="709" w:type="dxa"/>
          </w:tcPr>
          <w:p w:rsidR="00EB3BB0" w:rsidRPr="001F528E" w:rsidRDefault="00EB3BB0" w:rsidP="00EB3BB0">
            <w:pPr>
              <w:pStyle w:val="TAL"/>
              <w:jc w:val="center"/>
              <w:rPr>
                <w:rFonts w:cs="Arial"/>
                <w:szCs w:val="18"/>
              </w:rPr>
            </w:pPr>
            <w:r>
              <w:rPr>
                <w:rFonts w:cs="Arial"/>
                <w:szCs w:val="18"/>
              </w:rPr>
              <w:t>No</w:t>
            </w:r>
          </w:p>
        </w:tc>
        <w:tc>
          <w:tcPr>
            <w:tcW w:w="708" w:type="dxa"/>
          </w:tcPr>
          <w:p w:rsidR="00EB3BB0" w:rsidRPr="001F528E" w:rsidRDefault="00EB3BB0" w:rsidP="00EB3BB0">
            <w:pPr>
              <w:pStyle w:val="TAL"/>
              <w:jc w:val="center"/>
              <w:rPr>
                <w:rFonts w:cs="Arial"/>
                <w:szCs w:val="18"/>
              </w:rPr>
            </w:pPr>
            <w:r>
              <w:rPr>
                <w:rFonts w:cs="Arial"/>
                <w:szCs w:val="18"/>
              </w:rPr>
              <w:t>No</w:t>
            </w:r>
          </w:p>
        </w:tc>
      </w:tr>
      <w:tr w:rsidR="008E3B11" w:rsidRPr="001F528E" w:rsidTr="0026000E">
        <w:trPr>
          <w:cantSplit/>
        </w:trPr>
        <w:tc>
          <w:tcPr>
            <w:tcW w:w="7088" w:type="dxa"/>
          </w:tcPr>
          <w:p w:rsidR="00EB3BB0" w:rsidRPr="001F528E" w:rsidRDefault="00EB3BB0" w:rsidP="00EB3BB0">
            <w:pPr>
              <w:pStyle w:val="TAL"/>
              <w:rPr>
                <w:rFonts w:cs="Arial"/>
                <w:b/>
                <w:bCs/>
                <w:i/>
                <w:iCs/>
                <w:szCs w:val="18"/>
              </w:rPr>
            </w:pPr>
            <w:r w:rsidRPr="001F528E">
              <w:rPr>
                <w:rFonts w:cs="Arial"/>
                <w:b/>
                <w:bCs/>
                <w:i/>
                <w:iCs/>
                <w:szCs w:val="18"/>
              </w:rPr>
              <w:t>lcp-Restriction</w:t>
            </w:r>
          </w:p>
          <w:p w:rsidR="00EB3BB0" w:rsidRPr="001F528E" w:rsidRDefault="00EB3BB0" w:rsidP="00EB3BB0">
            <w:pPr>
              <w:pStyle w:val="TAL"/>
              <w:rPr>
                <w:rFonts w:cs="Arial"/>
                <w:bCs/>
                <w:i/>
                <w:iCs/>
                <w:szCs w:val="18"/>
              </w:rPr>
            </w:pPr>
            <w:r w:rsidRPr="001F528E">
              <w:t>Indicates whether UE supports the selection of logical channels for each UL grant based on RRC configured restriction.</w:t>
            </w:r>
          </w:p>
        </w:tc>
        <w:tc>
          <w:tcPr>
            <w:tcW w:w="567" w:type="dxa"/>
          </w:tcPr>
          <w:p w:rsidR="00EB3BB0" w:rsidRPr="001F528E" w:rsidRDefault="00EB3BB0" w:rsidP="00EB3BB0">
            <w:pPr>
              <w:pStyle w:val="TAL"/>
              <w:jc w:val="center"/>
              <w:rPr>
                <w:rFonts w:cs="Arial"/>
                <w:bCs/>
                <w:iCs/>
                <w:szCs w:val="18"/>
              </w:rPr>
            </w:pPr>
            <w:r w:rsidRPr="001F528E">
              <w:rPr>
                <w:rFonts w:cs="Arial"/>
                <w:bCs/>
                <w:iCs/>
                <w:szCs w:val="18"/>
              </w:rPr>
              <w:t>UE</w:t>
            </w:r>
          </w:p>
        </w:tc>
        <w:tc>
          <w:tcPr>
            <w:tcW w:w="567" w:type="dxa"/>
          </w:tcPr>
          <w:p w:rsidR="00EB3BB0" w:rsidRPr="001F528E" w:rsidRDefault="00EB3BB0" w:rsidP="00EB3BB0">
            <w:pPr>
              <w:pStyle w:val="TAL"/>
              <w:jc w:val="center"/>
              <w:rPr>
                <w:rFonts w:cs="Arial"/>
                <w:bCs/>
                <w:iCs/>
                <w:szCs w:val="18"/>
              </w:rPr>
            </w:pPr>
            <w:r w:rsidRPr="001F528E">
              <w:rPr>
                <w:rFonts w:cs="Arial"/>
                <w:bCs/>
                <w:iCs/>
                <w:szCs w:val="18"/>
              </w:rPr>
              <w:t>No</w:t>
            </w:r>
          </w:p>
        </w:tc>
        <w:tc>
          <w:tcPr>
            <w:tcW w:w="709" w:type="dxa"/>
          </w:tcPr>
          <w:p w:rsidR="00EB3BB0" w:rsidRPr="001F528E" w:rsidRDefault="00EB3BB0" w:rsidP="00EB3BB0">
            <w:pPr>
              <w:pStyle w:val="TAL"/>
              <w:jc w:val="center"/>
              <w:rPr>
                <w:rFonts w:cs="Arial"/>
                <w:bCs/>
                <w:iCs/>
                <w:szCs w:val="18"/>
              </w:rPr>
            </w:pPr>
            <w:r w:rsidRPr="001F528E">
              <w:rPr>
                <w:rFonts w:cs="Arial"/>
                <w:bCs/>
                <w:iCs/>
                <w:szCs w:val="18"/>
              </w:rPr>
              <w:t>No</w:t>
            </w:r>
          </w:p>
        </w:tc>
        <w:tc>
          <w:tcPr>
            <w:tcW w:w="708" w:type="dxa"/>
          </w:tcPr>
          <w:p w:rsidR="00EB3BB0" w:rsidRPr="001F528E" w:rsidRDefault="00EB3BB0" w:rsidP="00EB3BB0">
            <w:pPr>
              <w:pStyle w:val="TAL"/>
              <w:jc w:val="center"/>
              <w:rPr>
                <w:rFonts w:cs="Arial"/>
                <w:bCs/>
                <w:iCs/>
                <w:szCs w:val="18"/>
              </w:rPr>
            </w:pPr>
            <w:r>
              <w:rPr>
                <w:rFonts w:cs="Arial"/>
                <w:bCs/>
                <w:iCs/>
                <w:szCs w:val="18"/>
              </w:rPr>
              <w:t>No</w:t>
            </w:r>
          </w:p>
        </w:tc>
      </w:tr>
      <w:tr w:rsidR="008E3B11" w:rsidRPr="001F528E" w:rsidTr="0026000E">
        <w:trPr>
          <w:cantSplit/>
        </w:trPr>
        <w:tc>
          <w:tcPr>
            <w:tcW w:w="7088" w:type="dxa"/>
          </w:tcPr>
          <w:p w:rsidR="00EB3BB0" w:rsidRPr="001F528E" w:rsidRDefault="00EB3BB0" w:rsidP="00EB3BB0">
            <w:pPr>
              <w:pStyle w:val="TAL"/>
              <w:rPr>
                <w:rFonts w:cs="Arial"/>
                <w:b/>
                <w:bCs/>
                <w:i/>
                <w:iCs/>
                <w:szCs w:val="18"/>
              </w:rPr>
            </w:pPr>
            <w:r w:rsidRPr="001F528E">
              <w:rPr>
                <w:rFonts w:cs="Arial"/>
                <w:b/>
                <w:bCs/>
                <w:i/>
                <w:iCs/>
                <w:szCs w:val="18"/>
              </w:rPr>
              <w:t>logicalChannelSR-DelayTimer</w:t>
            </w:r>
          </w:p>
          <w:p w:rsidR="00EB3BB0" w:rsidRPr="001F528E" w:rsidRDefault="00EB3BB0" w:rsidP="00EB3BB0">
            <w:pPr>
              <w:pStyle w:val="TAL"/>
              <w:rPr>
                <w:rFonts w:cs="Arial"/>
                <w:b/>
                <w:bCs/>
                <w:i/>
                <w:iCs/>
                <w:szCs w:val="18"/>
              </w:rPr>
            </w:pPr>
            <w:r w:rsidRPr="001F528E">
              <w:t>Indicates whether the UE supports the logicalChannelSR-DelayTimer as specified in TS 38.321 [8]</w:t>
            </w:r>
            <w:r w:rsidR="0026000E">
              <w:t>.</w:t>
            </w:r>
          </w:p>
        </w:tc>
        <w:tc>
          <w:tcPr>
            <w:tcW w:w="567" w:type="dxa"/>
          </w:tcPr>
          <w:p w:rsidR="00EB3BB0" w:rsidRPr="001F528E" w:rsidRDefault="00EB3BB0" w:rsidP="00EB3BB0">
            <w:pPr>
              <w:pStyle w:val="TAL"/>
              <w:jc w:val="center"/>
              <w:rPr>
                <w:rFonts w:cs="Arial"/>
                <w:bCs/>
                <w:iCs/>
                <w:szCs w:val="18"/>
              </w:rPr>
            </w:pPr>
            <w:r w:rsidRPr="001F528E">
              <w:rPr>
                <w:rFonts w:cs="Arial"/>
                <w:bCs/>
                <w:iCs/>
                <w:szCs w:val="18"/>
              </w:rPr>
              <w:t>UE</w:t>
            </w:r>
          </w:p>
        </w:tc>
        <w:tc>
          <w:tcPr>
            <w:tcW w:w="567" w:type="dxa"/>
          </w:tcPr>
          <w:p w:rsidR="00EB3BB0" w:rsidRPr="001F528E" w:rsidRDefault="00EB3BB0" w:rsidP="00EB3BB0">
            <w:pPr>
              <w:pStyle w:val="TAL"/>
              <w:jc w:val="center"/>
              <w:rPr>
                <w:rFonts w:cs="Arial"/>
                <w:bCs/>
                <w:iCs/>
                <w:szCs w:val="18"/>
              </w:rPr>
            </w:pPr>
            <w:r w:rsidRPr="001F528E">
              <w:rPr>
                <w:rFonts w:cs="Arial"/>
                <w:bCs/>
                <w:iCs/>
                <w:szCs w:val="18"/>
              </w:rPr>
              <w:t>No</w:t>
            </w:r>
          </w:p>
        </w:tc>
        <w:tc>
          <w:tcPr>
            <w:tcW w:w="709" w:type="dxa"/>
          </w:tcPr>
          <w:p w:rsidR="00EB3BB0" w:rsidRPr="001F528E" w:rsidRDefault="00EB3BB0" w:rsidP="00EB3BB0">
            <w:pPr>
              <w:pStyle w:val="TAL"/>
              <w:jc w:val="center"/>
              <w:rPr>
                <w:rFonts w:cs="Arial"/>
                <w:bCs/>
                <w:iCs/>
                <w:szCs w:val="18"/>
              </w:rPr>
            </w:pPr>
            <w:r w:rsidRPr="001F528E">
              <w:rPr>
                <w:rFonts w:cs="Arial"/>
                <w:bCs/>
                <w:iCs/>
                <w:szCs w:val="18"/>
              </w:rPr>
              <w:t>Yes</w:t>
            </w:r>
          </w:p>
        </w:tc>
        <w:tc>
          <w:tcPr>
            <w:tcW w:w="708" w:type="dxa"/>
          </w:tcPr>
          <w:p w:rsidR="00EB3BB0" w:rsidRPr="001F528E" w:rsidRDefault="00EB3BB0" w:rsidP="00EB3BB0">
            <w:pPr>
              <w:pStyle w:val="TAL"/>
              <w:jc w:val="center"/>
              <w:rPr>
                <w:rFonts w:cs="Arial"/>
                <w:bCs/>
                <w:iCs/>
                <w:szCs w:val="18"/>
              </w:rPr>
            </w:pPr>
            <w:r>
              <w:rPr>
                <w:rFonts w:cs="Arial"/>
                <w:bCs/>
                <w:iCs/>
                <w:szCs w:val="18"/>
              </w:rPr>
              <w:t>No</w:t>
            </w:r>
          </w:p>
        </w:tc>
      </w:tr>
      <w:tr w:rsidR="008E3B11" w:rsidRPr="001F528E" w:rsidTr="0026000E">
        <w:trPr>
          <w:cantSplit/>
        </w:trPr>
        <w:tc>
          <w:tcPr>
            <w:tcW w:w="7088" w:type="dxa"/>
          </w:tcPr>
          <w:p w:rsidR="00EB3BB0" w:rsidRPr="001F528E" w:rsidRDefault="00EB3BB0" w:rsidP="00EB3BB0">
            <w:pPr>
              <w:pStyle w:val="TAL"/>
              <w:rPr>
                <w:rFonts w:cs="Arial"/>
                <w:b/>
                <w:bCs/>
                <w:i/>
                <w:iCs/>
                <w:szCs w:val="18"/>
              </w:rPr>
            </w:pPr>
            <w:r w:rsidRPr="001F528E">
              <w:rPr>
                <w:rFonts w:cs="Arial"/>
                <w:b/>
                <w:bCs/>
                <w:i/>
                <w:iCs/>
                <w:szCs w:val="18"/>
              </w:rPr>
              <w:t>longDRX-Cycle</w:t>
            </w:r>
          </w:p>
          <w:p w:rsidR="00EB3BB0" w:rsidRPr="001F528E" w:rsidRDefault="00EB3BB0" w:rsidP="00EB3BB0">
            <w:pPr>
              <w:pStyle w:val="TAL"/>
              <w:rPr>
                <w:rFonts w:cs="Arial"/>
                <w:b/>
                <w:bCs/>
                <w:i/>
                <w:iCs/>
                <w:szCs w:val="18"/>
              </w:rPr>
            </w:pPr>
            <w:r w:rsidRPr="001F528E">
              <w:t>Indicates whether UE supports long DRX cycle as specified in TS 38.321 [8].</w:t>
            </w:r>
          </w:p>
        </w:tc>
        <w:tc>
          <w:tcPr>
            <w:tcW w:w="567" w:type="dxa"/>
          </w:tcPr>
          <w:p w:rsidR="00EB3BB0" w:rsidRPr="001F528E" w:rsidRDefault="00EB3BB0" w:rsidP="00EB3BB0">
            <w:pPr>
              <w:pStyle w:val="TAL"/>
              <w:jc w:val="center"/>
              <w:rPr>
                <w:rFonts w:cs="Arial"/>
                <w:bCs/>
                <w:iCs/>
                <w:szCs w:val="18"/>
              </w:rPr>
            </w:pPr>
            <w:r w:rsidRPr="001F528E">
              <w:rPr>
                <w:rFonts w:cs="Arial"/>
                <w:bCs/>
                <w:iCs/>
                <w:szCs w:val="18"/>
              </w:rPr>
              <w:t>UE</w:t>
            </w:r>
          </w:p>
        </w:tc>
        <w:tc>
          <w:tcPr>
            <w:tcW w:w="567" w:type="dxa"/>
          </w:tcPr>
          <w:p w:rsidR="00EB3BB0" w:rsidRPr="001F528E" w:rsidRDefault="00EB3BB0" w:rsidP="00EB3BB0">
            <w:pPr>
              <w:pStyle w:val="TAL"/>
              <w:jc w:val="center"/>
              <w:rPr>
                <w:rFonts w:cs="Arial"/>
                <w:bCs/>
                <w:iCs/>
                <w:szCs w:val="18"/>
              </w:rPr>
            </w:pPr>
            <w:r w:rsidRPr="001F528E">
              <w:rPr>
                <w:rFonts w:cs="Arial"/>
                <w:bCs/>
                <w:iCs/>
                <w:szCs w:val="18"/>
              </w:rPr>
              <w:t>Yes</w:t>
            </w:r>
          </w:p>
        </w:tc>
        <w:tc>
          <w:tcPr>
            <w:tcW w:w="709" w:type="dxa"/>
          </w:tcPr>
          <w:p w:rsidR="00EB3BB0" w:rsidRPr="001F528E" w:rsidRDefault="00EB3BB0" w:rsidP="00EB3BB0">
            <w:pPr>
              <w:pStyle w:val="TAL"/>
              <w:jc w:val="center"/>
              <w:rPr>
                <w:rFonts w:cs="Arial"/>
                <w:bCs/>
                <w:iCs/>
                <w:szCs w:val="18"/>
              </w:rPr>
            </w:pPr>
            <w:r w:rsidRPr="001F528E">
              <w:rPr>
                <w:rFonts w:cs="Arial"/>
                <w:bCs/>
                <w:iCs/>
                <w:szCs w:val="18"/>
              </w:rPr>
              <w:t>Yes</w:t>
            </w:r>
          </w:p>
        </w:tc>
        <w:tc>
          <w:tcPr>
            <w:tcW w:w="708" w:type="dxa"/>
          </w:tcPr>
          <w:p w:rsidR="00EB3BB0" w:rsidRPr="001F528E" w:rsidRDefault="00EB3BB0" w:rsidP="00EB3BB0">
            <w:pPr>
              <w:pStyle w:val="TAL"/>
              <w:jc w:val="center"/>
              <w:rPr>
                <w:rFonts w:cs="Arial"/>
                <w:bCs/>
                <w:iCs/>
                <w:szCs w:val="18"/>
              </w:rPr>
            </w:pPr>
            <w:r>
              <w:rPr>
                <w:rFonts w:cs="Arial"/>
                <w:bCs/>
                <w:iCs/>
                <w:szCs w:val="18"/>
              </w:rPr>
              <w:t>No</w:t>
            </w:r>
          </w:p>
        </w:tc>
      </w:tr>
      <w:tr w:rsidR="008E3B11" w:rsidRPr="001F528E" w:rsidTr="0026000E">
        <w:trPr>
          <w:cantSplit/>
        </w:trPr>
        <w:tc>
          <w:tcPr>
            <w:tcW w:w="7088" w:type="dxa"/>
          </w:tcPr>
          <w:p w:rsidR="00EB3BB0" w:rsidRPr="001F528E" w:rsidRDefault="00EB3BB0" w:rsidP="00EB3BB0">
            <w:pPr>
              <w:pStyle w:val="TAL"/>
              <w:rPr>
                <w:rFonts w:cs="Arial"/>
                <w:b/>
                <w:bCs/>
                <w:i/>
                <w:iCs/>
                <w:szCs w:val="18"/>
              </w:rPr>
            </w:pPr>
            <w:r w:rsidRPr="001F528E">
              <w:rPr>
                <w:rFonts w:cs="Arial"/>
                <w:b/>
                <w:bCs/>
                <w:i/>
                <w:iCs/>
                <w:szCs w:val="18"/>
              </w:rPr>
              <w:t>multipleConfiguredGrant</w:t>
            </w:r>
            <w:r w:rsidR="00525B76">
              <w:rPr>
                <w:rFonts w:cs="Arial"/>
                <w:b/>
                <w:bCs/>
                <w:i/>
                <w:iCs/>
                <w:szCs w:val="18"/>
              </w:rPr>
              <w:t>s</w:t>
            </w:r>
          </w:p>
          <w:p w:rsidR="00EB3BB0" w:rsidRPr="001F528E" w:rsidRDefault="00EB3BB0" w:rsidP="00EB3BB0">
            <w:pPr>
              <w:pStyle w:val="TAL"/>
              <w:rPr>
                <w:rFonts w:cs="Arial"/>
                <w:b/>
                <w:bCs/>
                <w:i/>
                <w:iCs/>
                <w:szCs w:val="18"/>
              </w:rPr>
            </w:pPr>
            <w:r w:rsidRPr="001F528E">
              <w:t xml:space="preserve">Indicates whether UE supports </w:t>
            </w:r>
            <w:r w:rsidR="00525B76">
              <w:t xml:space="preserve">more than one </w:t>
            </w:r>
            <w:r w:rsidR="00525B76" w:rsidRPr="001F528E">
              <w:t>configured grant configurations</w:t>
            </w:r>
            <w:r w:rsidR="00525B76">
              <w:t xml:space="preserve"> (including both Type 1 and Type 2)</w:t>
            </w:r>
            <w:r w:rsidR="00525B76" w:rsidRPr="001F528E">
              <w:t xml:space="preserve"> </w:t>
            </w:r>
            <w:r w:rsidR="00525B76">
              <w:t>in a</w:t>
            </w:r>
            <w:r w:rsidR="00525B76" w:rsidRPr="001F528E">
              <w:t xml:space="preserve"> cell group.</w:t>
            </w:r>
            <w:r w:rsidR="00525B76">
              <w:t xml:space="preserve"> </w:t>
            </w:r>
            <w:r w:rsidR="00525B76" w:rsidRPr="00DB5FED">
              <w:t xml:space="preserve">For each cell, the UE supports at most one configured grant per BWP and the maximum number of configured grant configurations </w:t>
            </w:r>
            <w:r w:rsidR="00525B76">
              <w:t xml:space="preserve">per cell group </w:t>
            </w:r>
            <w:r w:rsidR="00525B76" w:rsidRPr="00DB5FED">
              <w:t xml:space="preserve">is </w:t>
            </w:r>
            <w:r w:rsidR="00525B76">
              <w:t>2</w:t>
            </w:r>
            <w:r w:rsidR="00525B76" w:rsidRPr="00DB5FED">
              <w:t>.</w:t>
            </w:r>
            <w:r w:rsidR="00525B76">
              <w:t xml:space="preserve"> If absent, for each configured cell group, the UE only supports one configured grant configuration on one serving cell.</w:t>
            </w:r>
          </w:p>
        </w:tc>
        <w:tc>
          <w:tcPr>
            <w:tcW w:w="567" w:type="dxa"/>
          </w:tcPr>
          <w:p w:rsidR="00EB3BB0" w:rsidRPr="001F528E" w:rsidRDefault="00EB3BB0" w:rsidP="00EB3BB0">
            <w:pPr>
              <w:pStyle w:val="TAL"/>
              <w:jc w:val="center"/>
              <w:rPr>
                <w:rFonts w:cs="Arial"/>
                <w:bCs/>
                <w:iCs/>
                <w:szCs w:val="18"/>
              </w:rPr>
            </w:pPr>
            <w:r w:rsidRPr="001F528E">
              <w:rPr>
                <w:rFonts w:cs="Arial"/>
                <w:bCs/>
                <w:iCs/>
                <w:szCs w:val="18"/>
              </w:rPr>
              <w:t>UE</w:t>
            </w:r>
          </w:p>
        </w:tc>
        <w:tc>
          <w:tcPr>
            <w:tcW w:w="567" w:type="dxa"/>
          </w:tcPr>
          <w:p w:rsidR="00EB3BB0" w:rsidRPr="001F528E" w:rsidRDefault="00EB3BB0" w:rsidP="00EB3BB0">
            <w:pPr>
              <w:pStyle w:val="TAL"/>
              <w:jc w:val="center"/>
              <w:rPr>
                <w:rFonts w:cs="Arial"/>
                <w:bCs/>
                <w:iCs/>
                <w:szCs w:val="18"/>
              </w:rPr>
            </w:pPr>
            <w:r w:rsidRPr="001F528E">
              <w:rPr>
                <w:rFonts w:cs="Arial"/>
                <w:bCs/>
                <w:iCs/>
                <w:szCs w:val="18"/>
              </w:rPr>
              <w:t>No</w:t>
            </w:r>
          </w:p>
        </w:tc>
        <w:tc>
          <w:tcPr>
            <w:tcW w:w="709" w:type="dxa"/>
          </w:tcPr>
          <w:p w:rsidR="00EB3BB0" w:rsidRPr="001F528E" w:rsidRDefault="00EB3BB0" w:rsidP="00EB3BB0">
            <w:pPr>
              <w:pStyle w:val="TAL"/>
              <w:jc w:val="center"/>
              <w:rPr>
                <w:rFonts w:cs="Arial"/>
                <w:bCs/>
                <w:iCs/>
                <w:szCs w:val="18"/>
              </w:rPr>
            </w:pPr>
            <w:r w:rsidRPr="001F528E">
              <w:rPr>
                <w:rFonts w:cs="Arial"/>
                <w:bCs/>
                <w:iCs/>
                <w:szCs w:val="18"/>
              </w:rPr>
              <w:t>Yes</w:t>
            </w:r>
          </w:p>
        </w:tc>
        <w:tc>
          <w:tcPr>
            <w:tcW w:w="708" w:type="dxa"/>
          </w:tcPr>
          <w:p w:rsidR="00EB3BB0" w:rsidRPr="001F528E" w:rsidRDefault="00EB3BB0" w:rsidP="00EB3BB0">
            <w:pPr>
              <w:pStyle w:val="TAL"/>
              <w:jc w:val="center"/>
              <w:rPr>
                <w:rFonts w:cs="Arial"/>
                <w:bCs/>
                <w:iCs/>
                <w:szCs w:val="18"/>
              </w:rPr>
            </w:pPr>
            <w:r>
              <w:rPr>
                <w:rFonts w:cs="Arial"/>
                <w:bCs/>
                <w:iCs/>
                <w:szCs w:val="18"/>
              </w:rPr>
              <w:t>No</w:t>
            </w:r>
          </w:p>
        </w:tc>
      </w:tr>
      <w:tr w:rsidR="008E3B11" w:rsidRPr="001F528E" w:rsidTr="0026000E">
        <w:trPr>
          <w:cantSplit/>
        </w:trPr>
        <w:tc>
          <w:tcPr>
            <w:tcW w:w="7088" w:type="dxa"/>
          </w:tcPr>
          <w:p w:rsidR="00EB3BB0" w:rsidRPr="001F528E" w:rsidRDefault="00EB3BB0" w:rsidP="00EB3BB0">
            <w:pPr>
              <w:pStyle w:val="TAL"/>
              <w:rPr>
                <w:rFonts w:cs="Arial"/>
                <w:b/>
                <w:bCs/>
                <w:i/>
                <w:iCs/>
                <w:szCs w:val="18"/>
              </w:rPr>
            </w:pPr>
            <w:r w:rsidRPr="001F528E">
              <w:rPr>
                <w:rFonts w:cs="Arial"/>
                <w:b/>
                <w:bCs/>
                <w:i/>
                <w:iCs/>
                <w:szCs w:val="18"/>
              </w:rPr>
              <w:t>multipleSR-Configurations</w:t>
            </w:r>
          </w:p>
          <w:p w:rsidR="00EB3BB0" w:rsidRPr="001F528E" w:rsidRDefault="00EB3BB0" w:rsidP="00EB3BB0">
            <w:pPr>
              <w:pStyle w:val="TAL"/>
              <w:rPr>
                <w:rFonts w:cs="Arial"/>
                <w:b/>
                <w:bCs/>
                <w:i/>
                <w:iCs/>
                <w:szCs w:val="18"/>
              </w:rPr>
            </w:pPr>
            <w:r w:rsidRPr="001F528E">
              <w:t xml:space="preserve">Indicates whether the UE supports </w:t>
            </w:r>
            <w:r w:rsidR="00D0404E" w:rsidRPr="00D0404E">
              <w:t xml:space="preserve">TS 38.321 </w:t>
            </w:r>
            <w:r w:rsidRPr="001F528E">
              <w:t>[8] SR configurations per cell group.</w:t>
            </w:r>
          </w:p>
        </w:tc>
        <w:tc>
          <w:tcPr>
            <w:tcW w:w="567" w:type="dxa"/>
          </w:tcPr>
          <w:p w:rsidR="00EB3BB0" w:rsidRPr="001F528E" w:rsidRDefault="00EB3BB0" w:rsidP="00EB3BB0">
            <w:pPr>
              <w:pStyle w:val="TAL"/>
              <w:jc w:val="center"/>
              <w:rPr>
                <w:rFonts w:cs="Arial"/>
                <w:bCs/>
                <w:iCs/>
                <w:szCs w:val="18"/>
              </w:rPr>
            </w:pPr>
            <w:r w:rsidRPr="001F528E">
              <w:rPr>
                <w:rFonts w:cs="Arial"/>
                <w:bCs/>
                <w:iCs/>
                <w:szCs w:val="18"/>
              </w:rPr>
              <w:t>UE</w:t>
            </w:r>
          </w:p>
        </w:tc>
        <w:tc>
          <w:tcPr>
            <w:tcW w:w="567" w:type="dxa"/>
          </w:tcPr>
          <w:p w:rsidR="00EB3BB0" w:rsidRPr="001F528E" w:rsidRDefault="00EB3BB0" w:rsidP="00EB3BB0">
            <w:pPr>
              <w:pStyle w:val="TAL"/>
              <w:jc w:val="center"/>
              <w:rPr>
                <w:rFonts w:cs="Arial"/>
                <w:bCs/>
                <w:iCs/>
                <w:szCs w:val="18"/>
              </w:rPr>
            </w:pPr>
            <w:r w:rsidRPr="001F528E">
              <w:rPr>
                <w:rFonts w:cs="Arial"/>
                <w:bCs/>
                <w:iCs/>
                <w:szCs w:val="18"/>
              </w:rPr>
              <w:t>No</w:t>
            </w:r>
          </w:p>
        </w:tc>
        <w:tc>
          <w:tcPr>
            <w:tcW w:w="709" w:type="dxa"/>
          </w:tcPr>
          <w:p w:rsidR="00EB3BB0" w:rsidRPr="001F528E" w:rsidRDefault="00EB3BB0" w:rsidP="00EB3BB0">
            <w:pPr>
              <w:pStyle w:val="TAL"/>
              <w:jc w:val="center"/>
              <w:rPr>
                <w:rFonts w:cs="Arial"/>
                <w:bCs/>
                <w:iCs/>
                <w:szCs w:val="18"/>
              </w:rPr>
            </w:pPr>
            <w:r w:rsidRPr="001F528E">
              <w:rPr>
                <w:rFonts w:cs="Arial"/>
                <w:bCs/>
                <w:iCs/>
                <w:szCs w:val="18"/>
              </w:rPr>
              <w:t>Yes</w:t>
            </w:r>
          </w:p>
        </w:tc>
        <w:tc>
          <w:tcPr>
            <w:tcW w:w="708" w:type="dxa"/>
          </w:tcPr>
          <w:p w:rsidR="00EB3BB0" w:rsidRPr="001F528E" w:rsidRDefault="00EB3BB0" w:rsidP="00EB3BB0">
            <w:pPr>
              <w:pStyle w:val="TAL"/>
              <w:jc w:val="center"/>
              <w:rPr>
                <w:rFonts w:cs="Arial"/>
                <w:bCs/>
                <w:iCs/>
                <w:szCs w:val="18"/>
              </w:rPr>
            </w:pPr>
            <w:r>
              <w:rPr>
                <w:rFonts w:cs="Arial"/>
                <w:bCs/>
                <w:iCs/>
                <w:szCs w:val="18"/>
              </w:rPr>
              <w:t>No</w:t>
            </w:r>
          </w:p>
        </w:tc>
      </w:tr>
      <w:tr w:rsidR="008E3B11" w:rsidRPr="001F528E" w:rsidTr="0026000E">
        <w:trPr>
          <w:cantSplit/>
        </w:trPr>
        <w:tc>
          <w:tcPr>
            <w:tcW w:w="7088" w:type="dxa"/>
          </w:tcPr>
          <w:p w:rsidR="00EB3BB0" w:rsidRPr="001F528E" w:rsidRDefault="00EB3BB0" w:rsidP="00A43323">
            <w:pPr>
              <w:pStyle w:val="TAL"/>
              <w:rPr>
                <w:b/>
                <w:i/>
              </w:rPr>
            </w:pPr>
            <w:r w:rsidRPr="001F528E">
              <w:rPr>
                <w:b/>
                <w:i/>
              </w:rPr>
              <w:t>recommendedBitRate</w:t>
            </w:r>
          </w:p>
          <w:p w:rsidR="00EB3BB0" w:rsidRPr="001F528E" w:rsidRDefault="00EB3BB0" w:rsidP="00A43323">
            <w:pPr>
              <w:pStyle w:val="TAL"/>
            </w:pPr>
            <w:r w:rsidRPr="001F528E">
              <w:t>Indicates whether the UE supports the bit rate recommendation message from the gNB to the UE as specified in TS 38.321 [8].</w:t>
            </w:r>
          </w:p>
        </w:tc>
        <w:tc>
          <w:tcPr>
            <w:tcW w:w="567" w:type="dxa"/>
          </w:tcPr>
          <w:p w:rsidR="00EB3BB0" w:rsidRPr="001F528E" w:rsidRDefault="00EB3BB0" w:rsidP="00A43323">
            <w:pPr>
              <w:pStyle w:val="TAL"/>
              <w:jc w:val="center"/>
            </w:pPr>
            <w:r w:rsidRPr="001F528E">
              <w:t>UE</w:t>
            </w:r>
          </w:p>
        </w:tc>
        <w:tc>
          <w:tcPr>
            <w:tcW w:w="567" w:type="dxa"/>
          </w:tcPr>
          <w:p w:rsidR="00EB3BB0" w:rsidRPr="001F528E" w:rsidRDefault="00EB3BB0" w:rsidP="00A43323">
            <w:pPr>
              <w:pStyle w:val="TAL"/>
              <w:jc w:val="center"/>
            </w:pPr>
            <w:r w:rsidRPr="001F528E">
              <w:t>No</w:t>
            </w:r>
          </w:p>
        </w:tc>
        <w:tc>
          <w:tcPr>
            <w:tcW w:w="709" w:type="dxa"/>
          </w:tcPr>
          <w:p w:rsidR="00EB3BB0" w:rsidRPr="001F528E" w:rsidRDefault="00EB3BB0" w:rsidP="00A43323">
            <w:pPr>
              <w:pStyle w:val="TAL"/>
              <w:jc w:val="center"/>
            </w:pPr>
            <w:r w:rsidRPr="001F528E">
              <w:t>No</w:t>
            </w:r>
          </w:p>
        </w:tc>
        <w:tc>
          <w:tcPr>
            <w:tcW w:w="708" w:type="dxa"/>
          </w:tcPr>
          <w:p w:rsidR="00EB3BB0" w:rsidRPr="001F528E" w:rsidRDefault="00EB3BB0" w:rsidP="00A43323">
            <w:pPr>
              <w:pStyle w:val="TAL"/>
              <w:jc w:val="center"/>
            </w:pPr>
            <w:r>
              <w:t>No</w:t>
            </w:r>
          </w:p>
        </w:tc>
      </w:tr>
      <w:tr w:rsidR="008E3B11" w:rsidRPr="001F528E" w:rsidTr="0026000E">
        <w:trPr>
          <w:cantSplit/>
        </w:trPr>
        <w:tc>
          <w:tcPr>
            <w:tcW w:w="7088" w:type="dxa"/>
          </w:tcPr>
          <w:p w:rsidR="00EB3BB0" w:rsidRPr="001F528E" w:rsidRDefault="00EB3BB0" w:rsidP="00A43323">
            <w:pPr>
              <w:pStyle w:val="TAL"/>
              <w:rPr>
                <w:b/>
                <w:i/>
              </w:rPr>
            </w:pPr>
            <w:r w:rsidRPr="001F528E">
              <w:rPr>
                <w:b/>
                <w:i/>
              </w:rPr>
              <w:t>recommendedBitRateQuery</w:t>
            </w:r>
          </w:p>
          <w:p w:rsidR="00EB3BB0" w:rsidRPr="001F528E" w:rsidRDefault="00EB3BB0" w:rsidP="00A43323">
            <w:pPr>
              <w:pStyle w:val="TAL"/>
            </w:pPr>
            <w:r w:rsidRPr="001F528E">
              <w:t>Indicates whether the UE supports the bit rate recommendation query message from the UE to the gNB as specified in TS 38.321</w:t>
            </w:r>
            <w:r w:rsidR="00D0404E">
              <w:t xml:space="preserve"> </w:t>
            </w:r>
            <w:r w:rsidRPr="001F528E">
              <w:t>[8]. This field is only applicable if the UE supports recommendedBitRate.</w:t>
            </w:r>
          </w:p>
        </w:tc>
        <w:tc>
          <w:tcPr>
            <w:tcW w:w="567" w:type="dxa"/>
          </w:tcPr>
          <w:p w:rsidR="00EB3BB0" w:rsidRPr="001F528E" w:rsidRDefault="00EB3BB0" w:rsidP="00A43323">
            <w:pPr>
              <w:pStyle w:val="TAL"/>
              <w:jc w:val="center"/>
            </w:pPr>
            <w:r w:rsidRPr="001F528E">
              <w:t>UE</w:t>
            </w:r>
          </w:p>
        </w:tc>
        <w:tc>
          <w:tcPr>
            <w:tcW w:w="567" w:type="dxa"/>
          </w:tcPr>
          <w:p w:rsidR="00EB3BB0" w:rsidRPr="001F528E" w:rsidRDefault="00EB3BB0" w:rsidP="00A43323">
            <w:pPr>
              <w:pStyle w:val="TAL"/>
              <w:jc w:val="center"/>
            </w:pPr>
            <w:r w:rsidRPr="001F528E">
              <w:t>No</w:t>
            </w:r>
          </w:p>
        </w:tc>
        <w:tc>
          <w:tcPr>
            <w:tcW w:w="709" w:type="dxa"/>
          </w:tcPr>
          <w:p w:rsidR="00EB3BB0" w:rsidRPr="001F528E" w:rsidRDefault="00EB3BB0" w:rsidP="00A43323">
            <w:pPr>
              <w:pStyle w:val="TAL"/>
              <w:jc w:val="center"/>
            </w:pPr>
            <w:r w:rsidRPr="001F528E">
              <w:t>No</w:t>
            </w:r>
          </w:p>
        </w:tc>
        <w:tc>
          <w:tcPr>
            <w:tcW w:w="708" w:type="dxa"/>
          </w:tcPr>
          <w:p w:rsidR="00EB3BB0" w:rsidRPr="001F528E" w:rsidRDefault="00EB3BB0" w:rsidP="00A43323">
            <w:pPr>
              <w:pStyle w:val="TAL"/>
              <w:jc w:val="center"/>
            </w:pPr>
            <w:r>
              <w:t>No</w:t>
            </w:r>
          </w:p>
        </w:tc>
      </w:tr>
      <w:tr w:rsidR="008E3B11" w:rsidRPr="001F528E" w:rsidTr="0026000E">
        <w:trPr>
          <w:cantSplit/>
        </w:trPr>
        <w:tc>
          <w:tcPr>
            <w:tcW w:w="7088" w:type="dxa"/>
          </w:tcPr>
          <w:p w:rsidR="00EB3BB0" w:rsidRPr="001F528E" w:rsidRDefault="00EB3BB0" w:rsidP="00EA306E">
            <w:pPr>
              <w:pStyle w:val="TAL"/>
              <w:rPr>
                <w:rFonts w:cs="Arial"/>
                <w:b/>
                <w:bCs/>
                <w:i/>
                <w:iCs/>
                <w:szCs w:val="18"/>
              </w:rPr>
            </w:pPr>
            <w:r w:rsidRPr="001F528E">
              <w:rPr>
                <w:rFonts w:cs="Arial"/>
                <w:b/>
                <w:bCs/>
                <w:i/>
                <w:iCs/>
                <w:szCs w:val="18"/>
              </w:rPr>
              <w:t>shortDRX-Cycle</w:t>
            </w:r>
          </w:p>
          <w:p w:rsidR="00EB3BB0" w:rsidRPr="001F528E" w:rsidRDefault="00EB3BB0" w:rsidP="00EA306E">
            <w:pPr>
              <w:pStyle w:val="TAL"/>
              <w:rPr>
                <w:rFonts w:cs="Arial"/>
                <w:b/>
                <w:bCs/>
                <w:i/>
                <w:iCs/>
                <w:szCs w:val="18"/>
              </w:rPr>
            </w:pPr>
            <w:r w:rsidRPr="001F528E">
              <w:t>Indicates whether UE supports short DRX cycle as specified in TS 38.321 [8].</w:t>
            </w:r>
          </w:p>
        </w:tc>
        <w:tc>
          <w:tcPr>
            <w:tcW w:w="567" w:type="dxa"/>
          </w:tcPr>
          <w:p w:rsidR="00EB3BB0" w:rsidRPr="001F528E" w:rsidRDefault="00EB3BB0" w:rsidP="00EA306E">
            <w:pPr>
              <w:pStyle w:val="TAL"/>
              <w:jc w:val="center"/>
              <w:rPr>
                <w:rFonts w:cs="Arial"/>
                <w:bCs/>
                <w:iCs/>
                <w:szCs w:val="18"/>
              </w:rPr>
            </w:pPr>
            <w:r w:rsidRPr="001F528E">
              <w:rPr>
                <w:rFonts w:cs="Arial"/>
                <w:bCs/>
                <w:iCs/>
                <w:szCs w:val="18"/>
              </w:rPr>
              <w:t>UE</w:t>
            </w:r>
          </w:p>
        </w:tc>
        <w:tc>
          <w:tcPr>
            <w:tcW w:w="567" w:type="dxa"/>
          </w:tcPr>
          <w:p w:rsidR="00EB3BB0" w:rsidRPr="001F528E" w:rsidRDefault="00EB3BB0" w:rsidP="00EA306E">
            <w:pPr>
              <w:pStyle w:val="TAL"/>
              <w:jc w:val="center"/>
              <w:rPr>
                <w:rFonts w:cs="Arial"/>
                <w:bCs/>
                <w:iCs/>
                <w:szCs w:val="18"/>
              </w:rPr>
            </w:pPr>
            <w:r w:rsidRPr="001F528E">
              <w:rPr>
                <w:rFonts w:cs="Arial"/>
                <w:bCs/>
                <w:iCs/>
                <w:szCs w:val="18"/>
              </w:rPr>
              <w:t>Yes</w:t>
            </w:r>
          </w:p>
        </w:tc>
        <w:tc>
          <w:tcPr>
            <w:tcW w:w="709" w:type="dxa"/>
          </w:tcPr>
          <w:p w:rsidR="00EB3BB0" w:rsidRPr="001F528E" w:rsidRDefault="00EB3BB0" w:rsidP="00EA306E">
            <w:pPr>
              <w:pStyle w:val="TAL"/>
              <w:jc w:val="center"/>
              <w:rPr>
                <w:rFonts w:cs="Arial"/>
                <w:bCs/>
                <w:iCs/>
                <w:szCs w:val="18"/>
              </w:rPr>
            </w:pPr>
            <w:r w:rsidRPr="001F528E">
              <w:rPr>
                <w:rFonts w:cs="Arial"/>
                <w:bCs/>
                <w:iCs/>
                <w:szCs w:val="18"/>
              </w:rPr>
              <w:t>Yes</w:t>
            </w:r>
          </w:p>
        </w:tc>
        <w:tc>
          <w:tcPr>
            <w:tcW w:w="708" w:type="dxa"/>
          </w:tcPr>
          <w:p w:rsidR="00EB3BB0" w:rsidRPr="001F528E" w:rsidRDefault="00EB3BB0" w:rsidP="00EA306E">
            <w:pPr>
              <w:pStyle w:val="TAL"/>
              <w:jc w:val="center"/>
              <w:rPr>
                <w:rFonts w:cs="Arial"/>
                <w:bCs/>
                <w:iCs/>
                <w:szCs w:val="18"/>
              </w:rPr>
            </w:pPr>
            <w:r>
              <w:t>No</w:t>
            </w:r>
          </w:p>
        </w:tc>
      </w:tr>
      <w:tr w:rsidR="008E3B11" w:rsidRPr="001F528E" w:rsidTr="0026000E">
        <w:trPr>
          <w:cantSplit/>
        </w:trPr>
        <w:tc>
          <w:tcPr>
            <w:tcW w:w="7088" w:type="dxa"/>
          </w:tcPr>
          <w:p w:rsidR="00EB3BB0" w:rsidRPr="001F528E" w:rsidRDefault="00EB3BB0" w:rsidP="00EA306E">
            <w:pPr>
              <w:pStyle w:val="TAL"/>
              <w:rPr>
                <w:rFonts w:cs="Arial"/>
                <w:b/>
                <w:bCs/>
                <w:i/>
                <w:iCs/>
                <w:szCs w:val="18"/>
              </w:rPr>
            </w:pPr>
            <w:r w:rsidRPr="001F528E">
              <w:rPr>
                <w:rFonts w:cs="Arial"/>
                <w:b/>
                <w:bCs/>
                <w:i/>
                <w:iCs/>
                <w:szCs w:val="18"/>
              </w:rPr>
              <w:t>skipUplinkTxDynamic</w:t>
            </w:r>
          </w:p>
          <w:p w:rsidR="00EB3BB0" w:rsidRPr="001F528E" w:rsidRDefault="00EB3BB0" w:rsidP="00EA306E">
            <w:pPr>
              <w:pStyle w:val="TAL"/>
              <w:rPr>
                <w:rFonts w:cs="Arial"/>
                <w:b/>
                <w:bCs/>
                <w:i/>
                <w:iCs/>
                <w:szCs w:val="18"/>
              </w:rPr>
            </w:pPr>
            <w:r w:rsidRPr="001F528E">
              <w:t>Indicates whether the UE supports skipping of UL transmission for an uplink grant indicated on PDCCH if no data is available for transmission as specified in TS 38.321 [8].</w:t>
            </w:r>
          </w:p>
        </w:tc>
        <w:tc>
          <w:tcPr>
            <w:tcW w:w="567" w:type="dxa"/>
          </w:tcPr>
          <w:p w:rsidR="00EB3BB0" w:rsidRPr="001F528E" w:rsidRDefault="00EB3BB0" w:rsidP="00EA306E">
            <w:pPr>
              <w:pStyle w:val="TAL"/>
              <w:jc w:val="center"/>
              <w:rPr>
                <w:rFonts w:cs="Arial"/>
                <w:bCs/>
                <w:iCs/>
                <w:szCs w:val="18"/>
              </w:rPr>
            </w:pPr>
            <w:r w:rsidRPr="001F528E">
              <w:rPr>
                <w:rFonts w:cs="Arial"/>
                <w:bCs/>
                <w:iCs/>
                <w:szCs w:val="18"/>
              </w:rPr>
              <w:t>UE</w:t>
            </w:r>
          </w:p>
        </w:tc>
        <w:tc>
          <w:tcPr>
            <w:tcW w:w="567" w:type="dxa"/>
          </w:tcPr>
          <w:p w:rsidR="00EB3BB0" w:rsidRPr="001F528E" w:rsidRDefault="00EB3BB0" w:rsidP="00EA306E">
            <w:pPr>
              <w:pStyle w:val="TAL"/>
              <w:jc w:val="center"/>
              <w:rPr>
                <w:rFonts w:cs="Arial"/>
                <w:bCs/>
                <w:iCs/>
                <w:szCs w:val="18"/>
              </w:rPr>
            </w:pPr>
            <w:r w:rsidRPr="001F528E">
              <w:rPr>
                <w:rFonts w:cs="Arial"/>
                <w:bCs/>
                <w:iCs/>
                <w:szCs w:val="18"/>
              </w:rPr>
              <w:t>No</w:t>
            </w:r>
          </w:p>
        </w:tc>
        <w:tc>
          <w:tcPr>
            <w:tcW w:w="709" w:type="dxa"/>
          </w:tcPr>
          <w:p w:rsidR="00EB3BB0" w:rsidRPr="001F528E" w:rsidRDefault="00EB3BB0" w:rsidP="00EA306E">
            <w:pPr>
              <w:pStyle w:val="TAL"/>
              <w:jc w:val="center"/>
              <w:rPr>
                <w:rFonts w:cs="Arial"/>
                <w:bCs/>
                <w:iCs/>
                <w:szCs w:val="18"/>
              </w:rPr>
            </w:pPr>
            <w:r w:rsidRPr="001F528E">
              <w:rPr>
                <w:rFonts w:cs="Arial"/>
                <w:bCs/>
                <w:iCs/>
                <w:szCs w:val="18"/>
              </w:rPr>
              <w:t>Yes</w:t>
            </w:r>
          </w:p>
        </w:tc>
        <w:tc>
          <w:tcPr>
            <w:tcW w:w="708" w:type="dxa"/>
          </w:tcPr>
          <w:p w:rsidR="00EB3BB0" w:rsidRPr="001F528E" w:rsidRDefault="00EB3BB0" w:rsidP="00EA306E">
            <w:pPr>
              <w:pStyle w:val="TAL"/>
              <w:jc w:val="center"/>
              <w:rPr>
                <w:rFonts w:cs="Arial"/>
                <w:bCs/>
                <w:iCs/>
                <w:szCs w:val="18"/>
              </w:rPr>
            </w:pPr>
            <w:r>
              <w:t>No</w:t>
            </w:r>
          </w:p>
        </w:tc>
      </w:tr>
    </w:tbl>
    <w:p w:rsidR="00C80C10" w:rsidRPr="001F528E" w:rsidRDefault="00C80C10" w:rsidP="00C80C10"/>
    <w:p w:rsidR="00A43323" w:rsidRPr="001F528E" w:rsidRDefault="0009665E" w:rsidP="00A43323">
      <w:pPr>
        <w:pStyle w:val="3"/>
      </w:pPr>
      <w:bookmarkStart w:id="30" w:name="_Toc535443266"/>
      <w:r w:rsidRPr="001F528E">
        <w:lastRenderedPageBreak/>
        <w:t>4.</w:t>
      </w:r>
      <w:r w:rsidR="00EA306E" w:rsidRPr="001F528E">
        <w:t>2.</w:t>
      </w:r>
      <w:r w:rsidR="00D06DBF" w:rsidRPr="001F528E">
        <w:t>7</w:t>
      </w:r>
      <w:r w:rsidRPr="001F528E">
        <w:tab/>
        <w:t>Physical layer parameters</w:t>
      </w:r>
      <w:bookmarkEnd w:id="30"/>
    </w:p>
    <w:p w:rsidR="00A43323" w:rsidRPr="001F528E" w:rsidRDefault="00A43323" w:rsidP="00A43323">
      <w:pPr>
        <w:pStyle w:val="4"/>
      </w:pPr>
      <w:bookmarkStart w:id="31" w:name="_Toc535443267"/>
      <w:r w:rsidRPr="001F528E">
        <w:t>4.2.7.1</w:t>
      </w:r>
      <w:r w:rsidRPr="001F528E">
        <w:tab/>
      </w:r>
      <w:r w:rsidRPr="001F528E">
        <w:rPr>
          <w:i/>
        </w:rPr>
        <w:t>BandCombinationList</w:t>
      </w:r>
      <w:r w:rsidRPr="001F528E">
        <w:t xml:space="preserve"> parameters</w:t>
      </w:r>
      <w:bookmarkEnd w:id="3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A43323" w:rsidRPr="001F528E" w:rsidTr="0026000E">
        <w:trPr>
          <w:cantSplit/>
          <w:tblHeader/>
        </w:trPr>
        <w:tc>
          <w:tcPr>
            <w:tcW w:w="6917" w:type="dxa"/>
          </w:tcPr>
          <w:p w:rsidR="00A43323" w:rsidRPr="001F528E" w:rsidRDefault="00A43323" w:rsidP="00A43323">
            <w:pPr>
              <w:pStyle w:val="TAH"/>
              <w:rPr>
                <w:lang w:val="en-GB"/>
              </w:rPr>
            </w:pPr>
            <w:r w:rsidRPr="001F528E">
              <w:rPr>
                <w:lang w:val="en-GB"/>
              </w:rPr>
              <w:lastRenderedPageBreak/>
              <w:t>Definitions for parameters</w:t>
            </w:r>
          </w:p>
        </w:tc>
        <w:tc>
          <w:tcPr>
            <w:tcW w:w="709" w:type="dxa"/>
          </w:tcPr>
          <w:p w:rsidR="00A43323" w:rsidRPr="001F528E" w:rsidRDefault="00A43323" w:rsidP="00A43323">
            <w:pPr>
              <w:pStyle w:val="TAH"/>
              <w:rPr>
                <w:lang w:val="en-GB"/>
              </w:rPr>
            </w:pPr>
            <w:r w:rsidRPr="001F528E">
              <w:rPr>
                <w:lang w:val="en-GB"/>
              </w:rPr>
              <w:t>Per</w:t>
            </w:r>
          </w:p>
        </w:tc>
        <w:tc>
          <w:tcPr>
            <w:tcW w:w="567" w:type="dxa"/>
          </w:tcPr>
          <w:p w:rsidR="00A43323" w:rsidRPr="001F528E" w:rsidRDefault="00A43323" w:rsidP="00A43323">
            <w:pPr>
              <w:pStyle w:val="TAH"/>
              <w:rPr>
                <w:lang w:val="en-GB"/>
              </w:rPr>
            </w:pPr>
            <w:r w:rsidRPr="001F528E">
              <w:rPr>
                <w:lang w:val="en-GB"/>
              </w:rPr>
              <w:t>M</w:t>
            </w:r>
          </w:p>
        </w:tc>
        <w:tc>
          <w:tcPr>
            <w:tcW w:w="709" w:type="dxa"/>
          </w:tcPr>
          <w:p w:rsidR="00A43323" w:rsidRPr="001F528E" w:rsidRDefault="00A43323" w:rsidP="00A43323">
            <w:pPr>
              <w:pStyle w:val="TAH"/>
              <w:rPr>
                <w:lang w:val="en-GB"/>
              </w:rPr>
            </w:pPr>
            <w:r w:rsidRPr="001F528E">
              <w:rPr>
                <w:lang w:val="en-GB"/>
              </w:rPr>
              <w:t>FDD</w:t>
            </w:r>
            <w:r w:rsidR="0062184B">
              <w:rPr>
                <w:lang w:val="en-GB"/>
              </w:rPr>
              <w:t>-</w:t>
            </w:r>
            <w:r w:rsidRPr="001F528E">
              <w:rPr>
                <w:lang w:val="en-GB"/>
              </w:rPr>
              <w:t>TDD</w:t>
            </w:r>
          </w:p>
          <w:p w:rsidR="00A43323" w:rsidRPr="001F528E" w:rsidRDefault="00A43323" w:rsidP="00A43323">
            <w:pPr>
              <w:pStyle w:val="TAH"/>
              <w:rPr>
                <w:lang w:val="en-GB"/>
              </w:rPr>
            </w:pPr>
            <w:r w:rsidRPr="001F528E">
              <w:rPr>
                <w:lang w:val="en-GB"/>
              </w:rPr>
              <w:t>DIFF</w:t>
            </w:r>
          </w:p>
        </w:tc>
        <w:tc>
          <w:tcPr>
            <w:tcW w:w="728" w:type="dxa"/>
          </w:tcPr>
          <w:p w:rsidR="00A43323" w:rsidRPr="001F528E" w:rsidRDefault="00A43323" w:rsidP="00A43323">
            <w:pPr>
              <w:pStyle w:val="TAH"/>
              <w:rPr>
                <w:lang w:val="en-GB"/>
              </w:rPr>
            </w:pPr>
            <w:r w:rsidRPr="001F528E">
              <w:rPr>
                <w:lang w:val="en-GB"/>
              </w:rPr>
              <w:t>FR1</w:t>
            </w:r>
            <w:r w:rsidR="00B1646F">
              <w:rPr>
                <w:lang w:val="en-GB"/>
              </w:rPr>
              <w:t>-</w:t>
            </w:r>
            <w:r w:rsidRPr="001F528E">
              <w:rPr>
                <w:lang w:val="en-GB"/>
              </w:rPr>
              <w:t>FR2</w:t>
            </w:r>
          </w:p>
          <w:p w:rsidR="00A43323" w:rsidRPr="001F528E" w:rsidRDefault="00A43323" w:rsidP="00A43323">
            <w:pPr>
              <w:pStyle w:val="TAH"/>
              <w:rPr>
                <w:lang w:val="en-GB"/>
              </w:rPr>
            </w:pPr>
            <w:r w:rsidRPr="001F528E">
              <w:rPr>
                <w:lang w:val="en-GB"/>
              </w:rPr>
              <w:t>DIFF</w:t>
            </w:r>
          </w:p>
        </w:tc>
      </w:tr>
      <w:tr w:rsidR="00A43323" w:rsidRPr="001F528E" w:rsidTr="0026000E">
        <w:trPr>
          <w:cantSplit/>
          <w:tblHeader/>
        </w:trPr>
        <w:tc>
          <w:tcPr>
            <w:tcW w:w="6917" w:type="dxa"/>
          </w:tcPr>
          <w:p w:rsidR="00A43323" w:rsidRPr="001F528E" w:rsidRDefault="00A43323" w:rsidP="00A43323">
            <w:pPr>
              <w:pStyle w:val="TAL"/>
              <w:rPr>
                <w:b/>
                <w:i/>
              </w:rPr>
            </w:pPr>
            <w:r w:rsidRPr="001F528E">
              <w:rPr>
                <w:b/>
                <w:i/>
              </w:rPr>
              <w:t>bandEUTRA</w:t>
            </w:r>
          </w:p>
          <w:p w:rsidR="00A43323" w:rsidRPr="001F528E" w:rsidRDefault="00A43323" w:rsidP="00A43323">
            <w:pPr>
              <w:pStyle w:val="TAL"/>
            </w:pPr>
            <w:r w:rsidRPr="001F528E">
              <w:t>Defines supported EUTRA frequency band by NR frequency band number, as specified in TS 36.101.</w:t>
            </w:r>
          </w:p>
        </w:tc>
        <w:tc>
          <w:tcPr>
            <w:tcW w:w="709" w:type="dxa"/>
          </w:tcPr>
          <w:p w:rsidR="00A43323" w:rsidRPr="001F528E" w:rsidRDefault="00A43323" w:rsidP="00A43323">
            <w:pPr>
              <w:pStyle w:val="TAL"/>
              <w:jc w:val="center"/>
            </w:pPr>
            <w:r w:rsidRPr="001F528E">
              <w:t>Band</w:t>
            </w:r>
          </w:p>
        </w:tc>
        <w:tc>
          <w:tcPr>
            <w:tcW w:w="567" w:type="dxa"/>
          </w:tcPr>
          <w:p w:rsidR="00A43323" w:rsidRPr="001F528E" w:rsidRDefault="00A43323" w:rsidP="00A43323">
            <w:pPr>
              <w:pStyle w:val="TAL"/>
              <w:jc w:val="center"/>
            </w:pPr>
            <w:r w:rsidRPr="001F528E">
              <w:t>Yes</w:t>
            </w:r>
          </w:p>
        </w:tc>
        <w:tc>
          <w:tcPr>
            <w:tcW w:w="709" w:type="dxa"/>
          </w:tcPr>
          <w:p w:rsidR="00A43323" w:rsidRPr="001F528E" w:rsidRDefault="00A43323" w:rsidP="00A43323">
            <w:pPr>
              <w:pStyle w:val="TAL"/>
              <w:jc w:val="center"/>
            </w:pPr>
            <w:r w:rsidRPr="001F528E">
              <w:t>No</w:t>
            </w:r>
          </w:p>
        </w:tc>
        <w:tc>
          <w:tcPr>
            <w:tcW w:w="728" w:type="dxa"/>
          </w:tcPr>
          <w:p w:rsidR="00A43323" w:rsidRPr="001F528E" w:rsidRDefault="00A43323" w:rsidP="00A43323">
            <w:pPr>
              <w:pStyle w:val="TAL"/>
              <w:jc w:val="center"/>
            </w:pPr>
            <w:r w:rsidRPr="001F528E">
              <w:t>No</w:t>
            </w:r>
          </w:p>
        </w:tc>
      </w:tr>
      <w:tr w:rsidR="00A43323" w:rsidRPr="001F528E" w:rsidTr="0026000E">
        <w:trPr>
          <w:cantSplit/>
          <w:tblHeader/>
        </w:trPr>
        <w:tc>
          <w:tcPr>
            <w:tcW w:w="6917" w:type="dxa"/>
          </w:tcPr>
          <w:p w:rsidR="00A43323" w:rsidRPr="001F528E" w:rsidRDefault="00A43323" w:rsidP="00A43323">
            <w:pPr>
              <w:pStyle w:val="TAL"/>
              <w:rPr>
                <w:b/>
                <w:i/>
              </w:rPr>
            </w:pPr>
            <w:r w:rsidRPr="001F528E">
              <w:rPr>
                <w:b/>
                <w:i/>
              </w:rPr>
              <w:t>bandNR</w:t>
            </w:r>
          </w:p>
          <w:p w:rsidR="00A43323" w:rsidRPr="001F528E" w:rsidRDefault="00A43323" w:rsidP="00A43323">
            <w:pPr>
              <w:pStyle w:val="TAL"/>
            </w:pPr>
            <w:r w:rsidRPr="001F528E">
              <w:t>Defines supported NR frequency band by NR frequency band number, as specified in TS 38.101-1 [2] and TS 38.101-2 [3].</w:t>
            </w:r>
          </w:p>
        </w:tc>
        <w:tc>
          <w:tcPr>
            <w:tcW w:w="709" w:type="dxa"/>
          </w:tcPr>
          <w:p w:rsidR="00A43323" w:rsidRPr="001F528E" w:rsidRDefault="00A43323" w:rsidP="00A43323">
            <w:pPr>
              <w:pStyle w:val="TAL"/>
              <w:jc w:val="center"/>
            </w:pPr>
            <w:r w:rsidRPr="001F528E">
              <w:t>Band</w:t>
            </w:r>
          </w:p>
        </w:tc>
        <w:tc>
          <w:tcPr>
            <w:tcW w:w="567" w:type="dxa"/>
          </w:tcPr>
          <w:p w:rsidR="00A43323" w:rsidRPr="001F528E" w:rsidRDefault="00A43323" w:rsidP="00A43323">
            <w:pPr>
              <w:pStyle w:val="TAL"/>
              <w:jc w:val="center"/>
            </w:pPr>
            <w:r w:rsidRPr="001F528E">
              <w:t>Yes</w:t>
            </w:r>
          </w:p>
        </w:tc>
        <w:tc>
          <w:tcPr>
            <w:tcW w:w="709" w:type="dxa"/>
          </w:tcPr>
          <w:p w:rsidR="00A43323" w:rsidRPr="001F528E" w:rsidRDefault="00A43323" w:rsidP="00A43323">
            <w:pPr>
              <w:pStyle w:val="TAL"/>
              <w:jc w:val="center"/>
            </w:pPr>
            <w:r w:rsidRPr="001F528E">
              <w:t>No</w:t>
            </w:r>
          </w:p>
        </w:tc>
        <w:tc>
          <w:tcPr>
            <w:tcW w:w="728" w:type="dxa"/>
          </w:tcPr>
          <w:p w:rsidR="00A43323" w:rsidRPr="001F528E" w:rsidRDefault="00A43323" w:rsidP="00A43323">
            <w:pPr>
              <w:pStyle w:val="TAL"/>
              <w:jc w:val="center"/>
            </w:pPr>
            <w:r w:rsidRPr="001F528E">
              <w:t>No</w:t>
            </w:r>
          </w:p>
        </w:tc>
      </w:tr>
      <w:tr w:rsidR="00A43323" w:rsidRPr="001F528E" w:rsidTr="0026000E">
        <w:trPr>
          <w:cantSplit/>
          <w:tblHeader/>
        </w:trPr>
        <w:tc>
          <w:tcPr>
            <w:tcW w:w="6917" w:type="dxa"/>
          </w:tcPr>
          <w:p w:rsidR="00A43323" w:rsidRPr="001F528E" w:rsidRDefault="00A43323" w:rsidP="00A43323">
            <w:pPr>
              <w:pStyle w:val="TAL"/>
              <w:rPr>
                <w:b/>
                <w:i/>
              </w:rPr>
            </w:pPr>
            <w:r w:rsidRPr="001F528E">
              <w:rPr>
                <w:b/>
                <w:i/>
              </w:rPr>
              <w:t>ca-BandwidthClassDL-EUTRA</w:t>
            </w:r>
          </w:p>
          <w:p w:rsidR="00A43323" w:rsidRPr="001F528E" w:rsidRDefault="00A43323" w:rsidP="00A43323">
            <w:pPr>
              <w:pStyle w:val="TAL"/>
            </w:pPr>
            <w:r w:rsidRPr="001F528E">
              <w:t>Defines for DL, the class defined by the aggregated transmission bandwidth configuration and maximum number of component carriers supported by the UE, as specified in TS 36.101.</w:t>
            </w:r>
          </w:p>
        </w:tc>
        <w:tc>
          <w:tcPr>
            <w:tcW w:w="709" w:type="dxa"/>
          </w:tcPr>
          <w:p w:rsidR="00A43323" w:rsidRPr="001F528E" w:rsidRDefault="00A43323" w:rsidP="00A43323">
            <w:pPr>
              <w:pStyle w:val="TAL"/>
              <w:jc w:val="center"/>
            </w:pPr>
            <w:r w:rsidRPr="001F528E">
              <w:rPr>
                <w:rFonts w:cs="Arial"/>
                <w:szCs w:val="18"/>
                <w:lang w:eastAsia="ja-JP"/>
              </w:rPr>
              <w:t>Band</w:t>
            </w:r>
          </w:p>
        </w:tc>
        <w:tc>
          <w:tcPr>
            <w:tcW w:w="567" w:type="dxa"/>
          </w:tcPr>
          <w:p w:rsidR="00A43323" w:rsidRPr="001F528E" w:rsidRDefault="00A43323" w:rsidP="00A43323">
            <w:pPr>
              <w:pStyle w:val="TAL"/>
              <w:jc w:val="center"/>
            </w:pPr>
            <w:r w:rsidRPr="001F528E">
              <w:rPr>
                <w:rFonts w:cs="Arial"/>
                <w:szCs w:val="18"/>
              </w:rPr>
              <w:t>No</w:t>
            </w:r>
          </w:p>
        </w:tc>
        <w:tc>
          <w:tcPr>
            <w:tcW w:w="709" w:type="dxa"/>
          </w:tcPr>
          <w:p w:rsidR="00A43323" w:rsidRPr="001F528E" w:rsidRDefault="00A43323" w:rsidP="00A43323">
            <w:pPr>
              <w:pStyle w:val="TAL"/>
              <w:jc w:val="center"/>
            </w:pPr>
            <w:r w:rsidRPr="001F528E">
              <w:rPr>
                <w:rFonts w:cs="Arial"/>
                <w:szCs w:val="18"/>
                <w:lang w:eastAsia="ja-JP"/>
              </w:rPr>
              <w:t>No</w:t>
            </w:r>
          </w:p>
        </w:tc>
        <w:tc>
          <w:tcPr>
            <w:tcW w:w="728" w:type="dxa"/>
          </w:tcPr>
          <w:p w:rsidR="00A43323" w:rsidRPr="001F528E" w:rsidRDefault="00A43323" w:rsidP="00A43323">
            <w:pPr>
              <w:pStyle w:val="TAL"/>
              <w:jc w:val="center"/>
            </w:pPr>
            <w:r w:rsidRPr="001F528E">
              <w:t>No</w:t>
            </w:r>
          </w:p>
        </w:tc>
      </w:tr>
      <w:tr w:rsidR="00A43323" w:rsidRPr="001F528E" w:rsidTr="0026000E">
        <w:trPr>
          <w:cantSplit/>
          <w:tblHeader/>
        </w:trPr>
        <w:tc>
          <w:tcPr>
            <w:tcW w:w="6917" w:type="dxa"/>
          </w:tcPr>
          <w:p w:rsidR="00A43323" w:rsidRPr="001F528E" w:rsidRDefault="00A43323" w:rsidP="00A43323">
            <w:pPr>
              <w:pStyle w:val="TAL"/>
              <w:rPr>
                <w:b/>
                <w:i/>
              </w:rPr>
            </w:pPr>
            <w:r w:rsidRPr="001F528E">
              <w:rPr>
                <w:b/>
                <w:i/>
              </w:rPr>
              <w:t>ca-BandwidthClassDL-NR</w:t>
            </w:r>
          </w:p>
          <w:p w:rsidR="00A43323" w:rsidRPr="001F528E" w:rsidRDefault="00A43323" w:rsidP="00A43323">
            <w:pPr>
              <w:pStyle w:val="TAL"/>
            </w:pPr>
            <w:r w:rsidRPr="001F528E">
              <w:t>Defines for DL, the class defined by the aggregated transmission bandwidth configuration and maximum number of component carriers supported by the UE, as specified in TS 38.101-1 [2] and TS 38.101-2 [3].</w:t>
            </w:r>
          </w:p>
        </w:tc>
        <w:tc>
          <w:tcPr>
            <w:tcW w:w="709" w:type="dxa"/>
          </w:tcPr>
          <w:p w:rsidR="00A43323" w:rsidRPr="001F528E" w:rsidRDefault="00A43323" w:rsidP="00A43323">
            <w:pPr>
              <w:pStyle w:val="TAL"/>
              <w:jc w:val="center"/>
            </w:pPr>
            <w:r w:rsidRPr="001F528E">
              <w:rPr>
                <w:rFonts w:cs="Arial"/>
                <w:szCs w:val="18"/>
                <w:lang w:eastAsia="ja-JP"/>
              </w:rPr>
              <w:t>Band</w:t>
            </w:r>
          </w:p>
        </w:tc>
        <w:tc>
          <w:tcPr>
            <w:tcW w:w="567" w:type="dxa"/>
          </w:tcPr>
          <w:p w:rsidR="00A43323" w:rsidRPr="001F528E" w:rsidRDefault="00A43323" w:rsidP="00A43323">
            <w:pPr>
              <w:pStyle w:val="TAL"/>
              <w:jc w:val="center"/>
            </w:pPr>
            <w:r w:rsidRPr="001F528E">
              <w:rPr>
                <w:rFonts w:cs="Arial"/>
                <w:szCs w:val="18"/>
              </w:rPr>
              <w:t>No</w:t>
            </w:r>
          </w:p>
        </w:tc>
        <w:tc>
          <w:tcPr>
            <w:tcW w:w="709" w:type="dxa"/>
          </w:tcPr>
          <w:p w:rsidR="00A43323" w:rsidRPr="001F528E" w:rsidRDefault="00A43323" w:rsidP="00A43323">
            <w:pPr>
              <w:pStyle w:val="TAL"/>
              <w:jc w:val="center"/>
            </w:pPr>
            <w:r w:rsidRPr="001F528E">
              <w:rPr>
                <w:rFonts w:cs="Arial"/>
                <w:szCs w:val="18"/>
                <w:lang w:eastAsia="ja-JP"/>
              </w:rPr>
              <w:t>No</w:t>
            </w:r>
          </w:p>
        </w:tc>
        <w:tc>
          <w:tcPr>
            <w:tcW w:w="728" w:type="dxa"/>
          </w:tcPr>
          <w:p w:rsidR="00A43323" w:rsidRPr="001F528E" w:rsidRDefault="00A43323" w:rsidP="00A43323">
            <w:pPr>
              <w:pStyle w:val="TAL"/>
              <w:jc w:val="center"/>
            </w:pPr>
            <w:r w:rsidRPr="001F528E">
              <w:t>No</w:t>
            </w:r>
          </w:p>
        </w:tc>
      </w:tr>
      <w:tr w:rsidR="00A43323" w:rsidRPr="001F528E" w:rsidTr="0026000E">
        <w:trPr>
          <w:cantSplit/>
          <w:tblHeader/>
        </w:trPr>
        <w:tc>
          <w:tcPr>
            <w:tcW w:w="6917" w:type="dxa"/>
          </w:tcPr>
          <w:p w:rsidR="00A43323" w:rsidRPr="001F528E" w:rsidRDefault="00A43323" w:rsidP="00A43323">
            <w:pPr>
              <w:pStyle w:val="TAL"/>
              <w:rPr>
                <w:b/>
                <w:i/>
              </w:rPr>
            </w:pPr>
            <w:r w:rsidRPr="001F528E">
              <w:rPr>
                <w:b/>
                <w:i/>
              </w:rPr>
              <w:t>ca-BandwidthClassUL-EUTRA</w:t>
            </w:r>
          </w:p>
          <w:p w:rsidR="00A43323" w:rsidRPr="001F528E" w:rsidRDefault="00A43323" w:rsidP="00A43323">
            <w:pPr>
              <w:pStyle w:val="TAL"/>
            </w:pPr>
            <w:r w:rsidRPr="001F528E">
              <w:t>Defines for UL, the class defined by the aggregated transmission bandwidth configuration and maximum number of component carriers supported by the UE, as specified in TS 36.101.</w:t>
            </w:r>
          </w:p>
        </w:tc>
        <w:tc>
          <w:tcPr>
            <w:tcW w:w="709" w:type="dxa"/>
          </w:tcPr>
          <w:p w:rsidR="00A43323" w:rsidRPr="001F528E" w:rsidRDefault="00A43323" w:rsidP="00A43323">
            <w:pPr>
              <w:pStyle w:val="TAL"/>
              <w:jc w:val="center"/>
            </w:pPr>
            <w:r w:rsidRPr="001F528E">
              <w:rPr>
                <w:rFonts w:cs="Arial"/>
                <w:szCs w:val="18"/>
                <w:lang w:eastAsia="ja-JP"/>
              </w:rPr>
              <w:t>Band</w:t>
            </w:r>
          </w:p>
        </w:tc>
        <w:tc>
          <w:tcPr>
            <w:tcW w:w="567" w:type="dxa"/>
          </w:tcPr>
          <w:p w:rsidR="00A43323" w:rsidRPr="001F528E" w:rsidRDefault="00A43323" w:rsidP="00A43323">
            <w:pPr>
              <w:pStyle w:val="TAL"/>
              <w:jc w:val="center"/>
            </w:pPr>
            <w:r w:rsidRPr="001F528E">
              <w:rPr>
                <w:rFonts w:cs="Arial"/>
                <w:szCs w:val="18"/>
              </w:rPr>
              <w:t>No</w:t>
            </w:r>
          </w:p>
        </w:tc>
        <w:tc>
          <w:tcPr>
            <w:tcW w:w="709" w:type="dxa"/>
          </w:tcPr>
          <w:p w:rsidR="00A43323" w:rsidRPr="001F528E" w:rsidRDefault="00A43323" w:rsidP="00A43323">
            <w:pPr>
              <w:pStyle w:val="TAL"/>
              <w:jc w:val="center"/>
            </w:pPr>
            <w:r w:rsidRPr="001F528E">
              <w:rPr>
                <w:rFonts w:cs="Arial"/>
                <w:szCs w:val="18"/>
                <w:lang w:eastAsia="ja-JP"/>
              </w:rPr>
              <w:t>No</w:t>
            </w:r>
          </w:p>
        </w:tc>
        <w:tc>
          <w:tcPr>
            <w:tcW w:w="728" w:type="dxa"/>
          </w:tcPr>
          <w:p w:rsidR="00A43323" w:rsidRPr="001F528E" w:rsidRDefault="00A43323" w:rsidP="00A43323">
            <w:pPr>
              <w:pStyle w:val="TAL"/>
              <w:jc w:val="center"/>
            </w:pPr>
            <w:r w:rsidRPr="001F528E">
              <w:t>No</w:t>
            </w:r>
          </w:p>
        </w:tc>
      </w:tr>
      <w:tr w:rsidR="00A43323" w:rsidRPr="001F528E" w:rsidTr="0026000E">
        <w:trPr>
          <w:cantSplit/>
          <w:tblHeader/>
        </w:trPr>
        <w:tc>
          <w:tcPr>
            <w:tcW w:w="6917" w:type="dxa"/>
          </w:tcPr>
          <w:p w:rsidR="00A43323" w:rsidRPr="001F528E" w:rsidRDefault="00A43323" w:rsidP="00A43323">
            <w:pPr>
              <w:pStyle w:val="TAL"/>
              <w:rPr>
                <w:b/>
                <w:i/>
              </w:rPr>
            </w:pPr>
            <w:r w:rsidRPr="001F528E">
              <w:rPr>
                <w:b/>
                <w:i/>
              </w:rPr>
              <w:t>ca-BandwidthClassUL-NR</w:t>
            </w:r>
          </w:p>
          <w:p w:rsidR="00A43323" w:rsidRPr="001F528E" w:rsidRDefault="00A43323" w:rsidP="00A43323">
            <w:pPr>
              <w:pStyle w:val="TAL"/>
            </w:pPr>
            <w:r w:rsidRPr="001F528E">
              <w:t>Defines for UL, the class defined by the aggregated transmission bandwidth configuration and maximum number of component carriers supported by the UE, as specified in TS 38.101-1 [2] and TS 38.101-2 [3].</w:t>
            </w:r>
          </w:p>
        </w:tc>
        <w:tc>
          <w:tcPr>
            <w:tcW w:w="709" w:type="dxa"/>
          </w:tcPr>
          <w:p w:rsidR="00A43323" w:rsidRPr="001F528E" w:rsidRDefault="00A43323" w:rsidP="00A43323">
            <w:pPr>
              <w:pStyle w:val="TAL"/>
              <w:jc w:val="center"/>
            </w:pPr>
            <w:r w:rsidRPr="001F528E">
              <w:rPr>
                <w:rFonts w:cs="Arial"/>
                <w:szCs w:val="18"/>
                <w:lang w:eastAsia="ja-JP"/>
              </w:rPr>
              <w:t>Band</w:t>
            </w:r>
          </w:p>
        </w:tc>
        <w:tc>
          <w:tcPr>
            <w:tcW w:w="567" w:type="dxa"/>
          </w:tcPr>
          <w:p w:rsidR="00A43323" w:rsidRPr="001F528E" w:rsidRDefault="00A43323" w:rsidP="00A43323">
            <w:pPr>
              <w:pStyle w:val="TAL"/>
              <w:jc w:val="center"/>
            </w:pPr>
            <w:r w:rsidRPr="001F528E">
              <w:rPr>
                <w:rFonts w:cs="Arial"/>
                <w:szCs w:val="18"/>
              </w:rPr>
              <w:t>No</w:t>
            </w:r>
          </w:p>
        </w:tc>
        <w:tc>
          <w:tcPr>
            <w:tcW w:w="709" w:type="dxa"/>
          </w:tcPr>
          <w:p w:rsidR="00A43323" w:rsidRPr="001F528E" w:rsidRDefault="00A43323" w:rsidP="00A43323">
            <w:pPr>
              <w:pStyle w:val="TAL"/>
              <w:jc w:val="center"/>
            </w:pPr>
            <w:r w:rsidRPr="001F528E">
              <w:rPr>
                <w:rFonts w:cs="Arial"/>
                <w:szCs w:val="18"/>
                <w:lang w:eastAsia="ja-JP"/>
              </w:rPr>
              <w:t>No</w:t>
            </w:r>
          </w:p>
        </w:tc>
        <w:tc>
          <w:tcPr>
            <w:tcW w:w="728" w:type="dxa"/>
          </w:tcPr>
          <w:p w:rsidR="00A43323" w:rsidRPr="001F528E" w:rsidRDefault="00A43323" w:rsidP="00A43323">
            <w:pPr>
              <w:pStyle w:val="TAL"/>
              <w:jc w:val="center"/>
            </w:pPr>
            <w:r w:rsidRPr="001F528E">
              <w:t>No</w:t>
            </w:r>
          </w:p>
        </w:tc>
      </w:tr>
      <w:tr w:rsidR="00A43323" w:rsidRPr="001F528E" w:rsidTr="0026000E">
        <w:trPr>
          <w:cantSplit/>
          <w:tblHeader/>
        </w:trPr>
        <w:tc>
          <w:tcPr>
            <w:tcW w:w="6917" w:type="dxa"/>
          </w:tcPr>
          <w:p w:rsidR="00A43323" w:rsidRPr="001F528E" w:rsidRDefault="00A43323" w:rsidP="00A43323">
            <w:pPr>
              <w:pStyle w:val="TAL"/>
              <w:rPr>
                <w:b/>
                <w:i/>
              </w:rPr>
            </w:pPr>
            <w:r w:rsidRPr="001F528E">
              <w:rPr>
                <w:b/>
                <w:i/>
              </w:rPr>
              <w:t>ca-ParametersEUTRA</w:t>
            </w:r>
          </w:p>
          <w:p w:rsidR="00A43323" w:rsidRPr="001F528E" w:rsidRDefault="00A43323" w:rsidP="00A43323">
            <w:pPr>
              <w:pStyle w:val="TAL"/>
            </w:pPr>
            <w:r w:rsidRPr="001F528E">
              <w:t>Contains the EUTRA part of band combination parameters for a given EN-DC band combination.</w:t>
            </w:r>
          </w:p>
        </w:tc>
        <w:tc>
          <w:tcPr>
            <w:tcW w:w="709" w:type="dxa"/>
          </w:tcPr>
          <w:p w:rsidR="00A43323" w:rsidRPr="001F528E" w:rsidRDefault="00A43323" w:rsidP="00A43323">
            <w:pPr>
              <w:pStyle w:val="TAL"/>
              <w:jc w:val="center"/>
            </w:pPr>
            <w:r w:rsidRPr="001F528E">
              <w:t>BC</w:t>
            </w:r>
          </w:p>
        </w:tc>
        <w:tc>
          <w:tcPr>
            <w:tcW w:w="567" w:type="dxa"/>
          </w:tcPr>
          <w:p w:rsidR="00A43323" w:rsidRPr="001F528E" w:rsidRDefault="00A43323" w:rsidP="00A43323">
            <w:pPr>
              <w:pStyle w:val="TAL"/>
              <w:jc w:val="center"/>
            </w:pPr>
            <w:r w:rsidRPr="001F528E">
              <w:t>No</w:t>
            </w:r>
          </w:p>
        </w:tc>
        <w:tc>
          <w:tcPr>
            <w:tcW w:w="709" w:type="dxa"/>
          </w:tcPr>
          <w:p w:rsidR="00A43323" w:rsidRPr="001F528E" w:rsidRDefault="00A43323" w:rsidP="00A43323">
            <w:pPr>
              <w:pStyle w:val="TAL"/>
              <w:jc w:val="center"/>
            </w:pPr>
            <w:r w:rsidRPr="001F528E">
              <w:t>No</w:t>
            </w:r>
          </w:p>
        </w:tc>
        <w:tc>
          <w:tcPr>
            <w:tcW w:w="728" w:type="dxa"/>
          </w:tcPr>
          <w:p w:rsidR="00A43323" w:rsidRPr="001F528E" w:rsidRDefault="00A43323" w:rsidP="00A43323">
            <w:pPr>
              <w:pStyle w:val="TAL"/>
              <w:jc w:val="center"/>
            </w:pPr>
            <w:r w:rsidRPr="001F528E">
              <w:t>No</w:t>
            </w:r>
          </w:p>
        </w:tc>
      </w:tr>
      <w:tr w:rsidR="00A43323" w:rsidRPr="001F528E" w:rsidTr="0026000E">
        <w:trPr>
          <w:cantSplit/>
          <w:tblHeader/>
        </w:trPr>
        <w:tc>
          <w:tcPr>
            <w:tcW w:w="6917" w:type="dxa"/>
          </w:tcPr>
          <w:p w:rsidR="00A43323" w:rsidRPr="001F528E" w:rsidRDefault="00A43323" w:rsidP="00A43323">
            <w:pPr>
              <w:pStyle w:val="TAL"/>
              <w:rPr>
                <w:b/>
                <w:i/>
              </w:rPr>
            </w:pPr>
            <w:r w:rsidRPr="001F528E">
              <w:rPr>
                <w:b/>
                <w:i/>
              </w:rPr>
              <w:t>ca-ParametersNR</w:t>
            </w:r>
          </w:p>
          <w:p w:rsidR="00A43323" w:rsidRPr="001F528E" w:rsidRDefault="00A43323" w:rsidP="00A43323">
            <w:pPr>
              <w:pStyle w:val="TAL"/>
            </w:pPr>
            <w:r w:rsidRPr="001F528E">
              <w:t>Contains the NR band combination parameters for a given EN-DC and/or NR CA band combination.</w:t>
            </w:r>
          </w:p>
        </w:tc>
        <w:tc>
          <w:tcPr>
            <w:tcW w:w="709" w:type="dxa"/>
          </w:tcPr>
          <w:p w:rsidR="00A43323" w:rsidRPr="001F528E" w:rsidRDefault="00A43323" w:rsidP="00A43323">
            <w:pPr>
              <w:pStyle w:val="TAL"/>
              <w:jc w:val="center"/>
            </w:pPr>
            <w:r w:rsidRPr="001F528E">
              <w:t>BC</w:t>
            </w:r>
          </w:p>
        </w:tc>
        <w:tc>
          <w:tcPr>
            <w:tcW w:w="567" w:type="dxa"/>
          </w:tcPr>
          <w:p w:rsidR="00A43323" w:rsidRPr="001F528E" w:rsidRDefault="00A43323" w:rsidP="00A43323">
            <w:pPr>
              <w:pStyle w:val="TAL"/>
              <w:jc w:val="center"/>
            </w:pPr>
            <w:r w:rsidRPr="001F528E">
              <w:t>No</w:t>
            </w:r>
          </w:p>
        </w:tc>
        <w:tc>
          <w:tcPr>
            <w:tcW w:w="709" w:type="dxa"/>
          </w:tcPr>
          <w:p w:rsidR="00A43323" w:rsidRPr="001F528E" w:rsidRDefault="00A43323" w:rsidP="00A43323">
            <w:pPr>
              <w:pStyle w:val="TAL"/>
              <w:jc w:val="center"/>
            </w:pPr>
            <w:r w:rsidRPr="001F528E">
              <w:t>No</w:t>
            </w:r>
          </w:p>
        </w:tc>
        <w:tc>
          <w:tcPr>
            <w:tcW w:w="728" w:type="dxa"/>
          </w:tcPr>
          <w:p w:rsidR="00A43323" w:rsidRPr="001F528E" w:rsidRDefault="00A43323" w:rsidP="00A43323">
            <w:pPr>
              <w:pStyle w:val="TAL"/>
              <w:jc w:val="center"/>
            </w:pPr>
            <w:r w:rsidRPr="001F528E">
              <w:t>No</w:t>
            </w:r>
          </w:p>
        </w:tc>
      </w:tr>
      <w:tr w:rsidR="00A43323" w:rsidRPr="001F528E" w:rsidTr="0026000E">
        <w:trPr>
          <w:cantSplit/>
          <w:tblHeader/>
        </w:trPr>
        <w:tc>
          <w:tcPr>
            <w:tcW w:w="6917" w:type="dxa"/>
          </w:tcPr>
          <w:p w:rsidR="00A43323" w:rsidRPr="001F528E" w:rsidRDefault="00A43323" w:rsidP="00A43323">
            <w:pPr>
              <w:pStyle w:val="TAL"/>
              <w:rPr>
                <w:b/>
                <w:i/>
              </w:rPr>
            </w:pPr>
            <w:r w:rsidRPr="001F528E">
              <w:rPr>
                <w:b/>
                <w:i/>
              </w:rPr>
              <w:t>featureSetCombination</w:t>
            </w:r>
          </w:p>
          <w:p w:rsidR="00A43323" w:rsidRPr="001F528E" w:rsidRDefault="00A43323" w:rsidP="00A43323">
            <w:pPr>
              <w:pStyle w:val="TAL"/>
            </w:pPr>
            <w:r w:rsidRPr="001F528E">
              <w:t>Indicates the feature set that the UE supports on the NR CA and/or MR-DC band combination by FeatureSetCombinationId. It is mandatory for the UE supporting NR CA and/or MR-DC.</w:t>
            </w:r>
          </w:p>
        </w:tc>
        <w:tc>
          <w:tcPr>
            <w:tcW w:w="709" w:type="dxa"/>
          </w:tcPr>
          <w:p w:rsidR="00A43323" w:rsidRPr="001F528E" w:rsidRDefault="00A43323" w:rsidP="00A43323">
            <w:pPr>
              <w:pStyle w:val="TAL"/>
              <w:jc w:val="center"/>
            </w:pPr>
            <w:r w:rsidRPr="001F528E">
              <w:t>BC</w:t>
            </w:r>
          </w:p>
        </w:tc>
        <w:tc>
          <w:tcPr>
            <w:tcW w:w="567" w:type="dxa"/>
          </w:tcPr>
          <w:p w:rsidR="00A43323" w:rsidRPr="001F528E" w:rsidRDefault="00A43323" w:rsidP="00A43323">
            <w:pPr>
              <w:pStyle w:val="TAL"/>
              <w:jc w:val="center"/>
            </w:pPr>
            <w:r w:rsidRPr="001F528E">
              <w:t>Yes/No</w:t>
            </w:r>
          </w:p>
        </w:tc>
        <w:tc>
          <w:tcPr>
            <w:tcW w:w="709" w:type="dxa"/>
          </w:tcPr>
          <w:p w:rsidR="00A43323" w:rsidRPr="001F528E" w:rsidRDefault="00A43323" w:rsidP="00A43323">
            <w:pPr>
              <w:pStyle w:val="TAL"/>
              <w:jc w:val="center"/>
            </w:pPr>
            <w:r w:rsidRPr="001F528E">
              <w:t>No</w:t>
            </w:r>
          </w:p>
        </w:tc>
        <w:tc>
          <w:tcPr>
            <w:tcW w:w="728" w:type="dxa"/>
          </w:tcPr>
          <w:p w:rsidR="00A43323" w:rsidRPr="001F528E" w:rsidRDefault="00A43323" w:rsidP="00A43323">
            <w:pPr>
              <w:pStyle w:val="TAL"/>
              <w:jc w:val="center"/>
            </w:pPr>
            <w:r w:rsidRPr="001F528E">
              <w:t>No</w:t>
            </w:r>
          </w:p>
        </w:tc>
      </w:tr>
      <w:tr w:rsidR="00A43323" w:rsidRPr="001F528E" w:rsidTr="0026000E">
        <w:trPr>
          <w:cantSplit/>
          <w:tblHeader/>
        </w:trPr>
        <w:tc>
          <w:tcPr>
            <w:tcW w:w="6917" w:type="dxa"/>
          </w:tcPr>
          <w:p w:rsidR="00A43323" w:rsidRPr="001F528E" w:rsidRDefault="00A43323" w:rsidP="00A43323">
            <w:pPr>
              <w:pStyle w:val="TAL"/>
              <w:rPr>
                <w:b/>
                <w:bCs/>
                <w:i/>
                <w:iCs/>
              </w:rPr>
            </w:pPr>
            <w:r w:rsidRPr="001F528E">
              <w:rPr>
                <w:b/>
                <w:bCs/>
                <w:i/>
                <w:iCs/>
              </w:rPr>
              <w:t>mrdc-Parameters</w:t>
            </w:r>
          </w:p>
          <w:p w:rsidR="00A43323" w:rsidRPr="001F528E" w:rsidRDefault="00A43323" w:rsidP="00A43323">
            <w:pPr>
              <w:pStyle w:val="TAL"/>
            </w:pPr>
            <w:r w:rsidRPr="001F528E">
              <w:rPr>
                <w:bCs/>
                <w:iCs/>
              </w:rPr>
              <w:t>Contains the band combination parameters for a given EN-DC band combination.</w:t>
            </w:r>
          </w:p>
        </w:tc>
        <w:tc>
          <w:tcPr>
            <w:tcW w:w="709" w:type="dxa"/>
          </w:tcPr>
          <w:p w:rsidR="00A43323" w:rsidRPr="001F528E" w:rsidRDefault="00A43323" w:rsidP="00A43323">
            <w:pPr>
              <w:pStyle w:val="TAL"/>
              <w:jc w:val="center"/>
            </w:pPr>
            <w:r w:rsidRPr="001F528E">
              <w:rPr>
                <w:bCs/>
                <w:iCs/>
              </w:rPr>
              <w:t>BC</w:t>
            </w:r>
          </w:p>
        </w:tc>
        <w:tc>
          <w:tcPr>
            <w:tcW w:w="567" w:type="dxa"/>
          </w:tcPr>
          <w:p w:rsidR="00A43323" w:rsidRPr="001F528E" w:rsidRDefault="00A43323" w:rsidP="00A43323">
            <w:pPr>
              <w:pStyle w:val="TAL"/>
              <w:jc w:val="center"/>
            </w:pPr>
            <w:r w:rsidRPr="001F528E">
              <w:rPr>
                <w:bCs/>
                <w:iCs/>
              </w:rPr>
              <w:t>No</w:t>
            </w:r>
          </w:p>
        </w:tc>
        <w:tc>
          <w:tcPr>
            <w:tcW w:w="709" w:type="dxa"/>
          </w:tcPr>
          <w:p w:rsidR="00A43323" w:rsidRPr="001F528E" w:rsidRDefault="00A43323" w:rsidP="00A43323">
            <w:pPr>
              <w:pStyle w:val="TAL"/>
              <w:jc w:val="center"/>
            </w:pPr>
            <w:r w:rsidRPr="001F528E">
              <w:rPr>
                <w:bCs/>
                <w:iCs/>
              </w:rPr>
              <w:t>No</w:t>
            </w:r>
          </w:p>
        </w:tc>
        <w:tc>
          <w:tcPr>
            <w:tcW w:w="728" w:type="dxa"/>
          </w:tcPr>
          <w:p w:rsidR="00A43323" w:rsidRPr="001F528E" w:rsidRDefault="00A43323" w:rsidP="00A43323">
            <w:pPr>
              <w:pStyle w:val="TAL"/>
              <w:jc w:val="center"/>
            </w:pPr>
            <w:r w:rsidRPr="001F528E">
              <w:t>No</w:t>
            </w:r>
          </w:p>
        </w:tc>
      </w:tr>
      <w:tr w:rsidR="00DB7FEA" w:rsidRPr="00A10925" w:rsidTr="0026000E">
        <w:trPr>
          <w:cantSplit/>
          <w:tblHeader/>
        </w:trPr>
        <w:tc>
          <w:tcPr>
            <w:tcW w:w="6917" w:type="dxa"/>
          </w:tcPr>
          <w:p w:rsidR="00DB7FEA" w:rsidRDefault="00DB7FEA" w:rsidP="00FD4302">
            <w:pPr>
              <w:pStyle w:val="TAL"/>
              <w:rPr>
                <w:b/>
                <w:i/>
                <w:szCs w:val="22"/>
                <w:lang w:eastAsia="ja-JP"/>
              </w:rPr>
            </w:pPr>
            <w:r>
              <w:rPr>
                <w:b/>
                <w:i/>
                <w:szCs w:val="22"/>
                <w:lang w:eastAsia="ja-JP"/>
              </w:rPr>
              <w:t>srs-SwitchingTimeNR</w:t>
            </w:r>
          </w:p>
          <w:p w:rsidR="00DB7FEA" w:rsidRDefault="00DB7FEA" w:rsidP="00FD4302">
            <w:pPr>
              <w:pStyle w:val="TAL"/>
              <w:rPr>
                <w:color w:val="000000"/>
                <w:lang w:eastAsia="en-GB"/>
              </w:rPr>
            </w:pPr>
            <w:r w:rsidRPr="000E402B">
              <w:rPr>
                <w:color w:val="000000"/>
                <w:lang w:eastAsia="en-GB"/>
              </w:rPr>
              <w:t xml:space="preserve">Indicates the interruption time on DL/UL reception within a </w:t>
            </w:r>
            <w:r>
              <w:rPr>
                <w:color w:val="000000"/>
                <w:lang w:eastAsia="en-GB"/>
              </w:rPr>
              <w:t xml:space="preserve">NR </w:t>
            </w:r>
            <w:r w:rsidRPr="000E402B">
              <w:rPr>
                <w:color w:val="000000"/>
                <w:lang w:eastAsia="en-GB"/>
              </w:rPr>
              <w:t xml:space="preserve">band pair during the RF retuning for switching between </w:t>
            </w:r>
            <w:r>
              <w:rPr>
                <w:color w:val="000000"/>
                <w:lang w:eastAsia="en-GB"/>
              </w:rPr>
              <w:t>a carrier on one band and another (PUSCH-less) carrier on the other band to transmit SRS</w:t>
            </w:r>
            <w:r w:rsidRPr="000E402B">
              <w:rPr>
                <w:color w:val="000000"/>
                <w:lang w:eastAsia="en-GB"/>
              </w:rPr>
              <w:t>.</w:t>
            </w:r>
          </w:p>
          <w:p w:rsidR="00DB7FEA" w:rsidRDefault="00DB7FEA" w:rsidP="00FD4302">
            <w:pPr>
              <w:pStyle w:val="TAL"/>
              <w:rPr>
                <w:lang w:eastAsia="ja-JP"/>
              </w:rPr>
            </w:pPr>
            <w:r w:rsidRPr="00352EFE">
              <w:rPr>
                <w:i/>
              </w:rPr>
              <w:t>switchingTimeDL</w:t>
            </w:r>
            <w:r>
              <w:rPr>
                <w:i/>
              </w:rPr>
              <w:t>/</w:t>
            </w:r>
            <w:r w:rsidRPr="00352EFE">
              <w:rPr>
                <w:i/>
              </w:rPr>
              <w:t xml:space="preserve"> switchingTime</w:t>
            </w:r>
            <w:r>
              <w:rPr>
                <w:i/>
              </w:rPr>
              <w:t>U</w:t>
            </w:r>
            <w:r w:rsidRPr="00352EFE">
              <w:rPr>
                <w:i/>
              </w:rPr>
              <w:t xml:space="preserve">L </w:t>
            </w:r>
            <w:r>
              <w:rPr>
                <w:i/>
              </w:rPr>
              <w:t xml:space="preserve">: </w:t>
            </w:r>
            <w:r w:rsidRPr="00FE7D68">
              <w:rPr>
                <w:lang w:eastAsia="ja-JP"/>
              </w:rPr>
              <w:t xml:space="preserve">n0 represents 0 </w:t>
            </w:r>
            <w:r>
              <w:rPr>
                <w:lang w:eastAsia="ja-JP"/>
              </w:rPr>
              <w:t>us</w:t>
            </w:r>
            <w:r w:rsidRPr="00FE7D68">
              <w:rPr>
                <w:lang w:eastAsia="ja-JP"/>
              </w:rPr>
              <w:t>, n</w:t>
            </w:r>
            <w:r>
              <w:rPr>
                <w:lang w:eastAsia="ja-JP"/>
              </w:rPr>
              <w:t>30us</w:t>
            </w:r>
            <w:r w:rsidRPr="00FE7D68">
              <w:rPr>
                <w:lang w:eastAsia="ja-JP"/>
              </w:rPr>
              <w:t xml:space="preserve"> represents </w:t>
            </w:r>
            <w:r>
              <w:rPr>
                <w:lang w:eastAsia="ja-JP"/>
              </w:rPr>
              <w:t>30us</w:t>
            </w:r>
            <w:r w:rsidRPr="00FE7D68">
              <w:rPr>
                <w:lang w:eastAsia="ja-JP"/>
              </w:rPr>
              <w:t>, and so on.</w:t>
            </w:r>
          </w:p>
          <w:p w:rsidR="00DB7FEA" w:rsidRPr="00A10925" w:rsidRDefault="00DB7FEA" w:rsidP="00FD4302">
            <w:pPr>
              <w:pStyle w:val="TAL"/>
              <w:rPr>
                <w:b/>
                <w:bCs/>
                <w:i/>
                <w:iCs/>
              </w:rPr>
            </w:pPr>
            <w:r>
              <w:rPr>
                <w:i/>
              </w:rPr>
              <w:t>s</w:t>
            </w:r>
            <w:r w:rsidRPr="00163FBC">
              <w:rPr>
                <w:i/>
              </w:rPr>
              <w:t>witchingTimeDL</w:t>
            </w:r>
            <w:r>
              <w:rPr>
                <w:i/>
              </w:rPr>
              <w:t>/</w:t>
            </w:r>
            <w:r w:rsidRPr="00352EFE">
              <w:rPr>
                <w:i/>
              </w:rPr>
              <w:t xml:space="preserve"> switchingTimeDL</w:t>
            </w:r>
            <w:r w:rsidRPr="00A470D9">
              <w:rPr>
                <w:rFonts w:eastAsia="Calibri"/>
                <w:lang w:eastAsia="ja-JP"/>
              </w:rPr>
              <w:t xml:space="preserve"> </w:t>
            </w:r>
            <w:r>
              <w:rPr>
                <w:rFonts w:eastAsia="Calibri"/>
                <w:lang w:eastAsia="ja-JP"/>
              </w:rPr>
              <w:t>is</w:t>
            </w:r>
            <w:r w:rsidRPr="00A470D9">
              <w:rPr>
                <w:rFonts w:eastAsia="Calibri"/>
                <w:lang w:eastAsia="ja-JP"/>
              </w:rPr>
              <w:t xml:space="preserve"> </w:t>
            </w:r>
            <w:r w:rsidRPr="00FE7D68">
              <w:rPr>
                <w:lang w:eastAsia="ja-JP"/>
              </w:rPr>
              <w:t xml:space="preserve">mandatory present if switching between the </w:t>
            </w:r>
            <w:r>
              <w:rPr>
                <w:lang w:eastAsia="ja-JP"/>
              </w:rPr>
              <w:t xml:space="preserve">NR </w:t>
            </w:r>
            <w:r w:rsidRPr="00FE7D68">
              <w:rPr>
                <w:lang w:eastAsia="ja-JP"/>
              </w:rPr>
              <w:t>band pair is supported</w:t>
            </w:r>
            <w:r>
              <w:rPr>
                <w:lang w:eastAsia="ja-JP"/>
              </w:rPr>
              <w:t>,</w:t>
            </w:r>
            <w:r w:rsidRPr="00A470D9">
              <w:rPr>
                <w:rFonts w:eastAsia="Calibri"/>
                <w:lang w:eastAsia="ja-JP"/>
              </w:rPr>
              <w:t xml:space="preserve"> otherwise the field is absent</w:t>
            </w:r>
            <w:r>
              <w:rPr>
                <w:rFonts w:eastAsia="Calibri"/>
                <w:lang w:eastAsia="ja-JP"/>
              </w:rPr>
              <w:t>.</w:t>
            </w:r>
          </w:p>
        </w:tc>
        <w:tc>
          <w:tcPr>
            <w:tcW w:w="709" w:type="dxa"/>
          </w:tcPr>
          <w:p w:rsidR="00DB7FEA" w:rsidRPr="00A10925" w:rsidRDefault="00DB7FEA" w:rsidP="00FD4302">
            <w:pPr>
              <w:keepNext/>
              <w:keepLines/>
              <w:spacing w:after="0"/>
              <w:jc w:val="center"/>
              <w:rPr>
                <w:rFonts w:ascii="Arial" w:hAnsi="Arial"/>
                <w:bCs/>
                <w:iCs/>
                <w:sz w:val="18"/>
              </w:rPr>
            </w:pPr>
            <w:r>
              <w:rPr>
                <w:rFonts w:ascii="Arial" w:hAnsi="Arial"/>
                <w:bCs/>
                <w:iCs/>
                <w:sz w:val="18"/>
              </w:rPr>
              <w:t xml:space="preserve">Paired bands per </w:t>
            </w:r>
            <w:r w:rsidRPr="00A10925">
              <w:rPr>
                <w:rFonts w:ascii="Arial" w:hAnsi="Arial"/>
                <w:bCs/>
                <w:iCs/>
                <w:sz w:val="18"/>
              </w:rPr>
              <w:t>BC</w:t>
            </w:r>
          </w:p>
        </w:tc>
        <w:tc>
          <w:tcPr>
            <w:tcW w:w="567" w:type="dxa"/>
          </w:tcPr>
          <w:p w:rsidR="00DB7FEA" w:rsidRPr="00A10925" w:rsidRDefault="00DB7FEA" w:rsidP="00FD4302">
            <w:pPr>
              <w:keepNext/>
              <w:keepLines/>
              <w:spacing w:after="0"/>
              <w:jc w:val="center"/>
              <w:rPr>
                <w:rFonts w:ascii="Arial" w:hAnsi="Arial"/>
                <w:bCs/>
                <w:iCs/>
                <w:sz w:val="18"/>
              </w:rPr>
            </w:pPr>
            <w:r w:rsidRPr="00A10925">
              <w:rPr>
                <w:rFonts w:ascii="Arial" w:hAnsi="Arial"/>
                <w:bCs/>
                <w:iCs/>
                <w:sz w:val="18"/>
              </w:rPr>
              <w:t>No</w:t>
            </w:r>
          </w:p>
        </w:tc>
        <w:tc>
          <w:tcPr>
            <w:tcW w:w="709" w:type="dxa"/>
          </w:tcPr>
          <w:p w:rsidR="00DB7FEA" w:rsidRPr="00A10925" w:rsidRDefault="00DB7FEA" w:rsidP="00FD4302">
            <w:pPr>
              <w:keepNext/>
              <w:keepLines/>
              <w:spacing w:after="0"/>
              <w:jc w:val="center"/>
              <w:rPr>
                <w:rFonts w:ascii="Arial" w:hAnsi="Arial"/>
                <w:bCs/>
                <w:iCs/>
                <w:sz w:val="18"/>
              </w:rPr>
            </w:pPr>
            <w:r w:rsidRPr="00A10925">
              <w:rPr>
                <w:rFonts w:ascii="Arial" w:hAnsi="Arial"/>
                <w:bCs/>
                <w:iCs/>
                <w:sz w:val="18"/>
              </w:rPr>
              <w:t>No</w:t>
            </w:r>
          </w:p>
        </w:tc>
        <w:tc>
          <w:tcPr>
            <w:tcW w:w="728" w:type="dxa"/>
          </w:tcPr>
          <w:p w:rsidR="00DB7FEA" w:rsidRDefault="00DB7FEA" w:rsidP="00FD4302">
            <w:pPr>
              <w:keepNext/>
              <w:keepLines/>
              <w:spacing w:after="0"/>
              <w:jc w:val="center"/>
              <w:rPr>
                <w:rFonts w:ascii="Arial" w:hAnsi="Arial"/>
                <w:sz w:val="18"/>
              </w:rPr>
            </w:pPr>
            <w:r>
              <w:rPr>
                <w:rFonts w:ascii="Arial" w:hAnsi="Arial"/>
                <w:sz w:val="18"/>
              </w:rPr>
              <w:t>No</w:t>
            </w:r>
          </w:p>
        </w:tc>
      </w:tr>
      <w:tr w:rsidR="00DB7FEA" w:rsidRPr="00A10925" w:rsidTr="0026000E">
        <w:trPr>
          <w:cantSplit/>
          <w:tblHeader/>
        </w:trPr>
        <w:tc>
          <w:tcPr>
            <w:tcW w:w="6917" w:type="dxa"/>
          </w:tcPr>
          <w:p w:rsidR="00DB7FEA" w:rsidRDefault="00DB7FEA" w:rsidP="00FD4302">
            <w:pPr>
              <w:pStyle w:val="TAL"/>
              <w:rPr>
                <w:b/>
                <w:i/>
                <w:szCs w:val="22"/>
                <w:lang w:eastAsia="ja-JP"/>
              </w:rPr>
            </w:pPr>
            <w:r>
              <w:rPr>
                <w:b/>
                <w:i/>
                <w:szCs w:val="22"/>
                <w:lang w:eastAsia="ja-JP"/>
              </w:rPr>
              <w:t>srs-</w:t>
            </w:r>
            <w:r w:rsidRPr="005113D1">
              <w:rPr>
                <w:b/>
                <w:i/>
                <w:szCs w:val="22"/>
                <w:lang w:eastAsia="ja-JP"/>
              </w:rPr>
              <w:t>SwitchingTime</w:t>
            </w:r>
            <w:r>
              <w:rPr>
                <w:b/>
                <w:i/>
                <w:szCs w:val="22"/>
                <w:lang w:eastAsia="ja-JP"/>
              </w:rPr>
              <w:t>EUTRA</w:t>
            </w:r>
          </w:p>
          <w:p w:rsidR="00DB7FEA" w:rsidRDefault="00DB7FEA" w:rsidP="00FD4302">
            <w:pPr>
              <w:pStyle w:val="TAL"/>
              <w:rPr>
                <w:color w:val="000000"/>
                <w:lang w:eastAsia="en-GB"/>
              </w:rPr>
            </w:pPr>
            <w:r>
              <w:rPr>
                <w:lang w:eastAsia="ja-JP"/>
              </w:rPr>
              <w:t>in</w:t>
            </w:r>
            <w:r w:rsidRPr="00FE7D68">
              <w:rPr>
                <w:lang w:eastAsia="ja-JP"/>
              </w:rPr>
              <w:t xml:space="preserve">dicates the </w:t>
            </w:r>
            <w:r w:rsidRPr="00FE7D68">
              <w:rPr>
                <w:lang w:eastAsia="zh-CN"/>
              </w:rPr>
              <w:t>interruption time on DL</w:t>
            </w:r>
            <w:r>
              <w:rPr>
                <w:lang w:eastAsia="zh-CN"/>
              </w:rPr>
              <w:t>/UL</w:t>
            </w:r>
            <w:r w:rsidRPr="00FE7D68">
              <w:rPr>
                <w:lang w:eastAsia="zh-CN"/>
              </w:rPr>
              <w:t xml:space="preserve"> reception within a </w:t>
            </w:r>
            <w:r>
              <w:rPr>
                <w:lang w:eastAsia="zh-CN"/>
              </w:rPr>
              <w:t xml:space="preserve">EUTRA </w:t>
            </w:r>
            <w:r w:rsidRPr="00FE7D68">
              <w:rPr>
                <w:lang w:eastAsia="zh-CN"/>
              </w:rPr>
              <w:t xml:space="preserve">band pair during the </w:t>
            </w:r>
            <w:r w:rsidRPr="00FE7D68">
              <w:rPr>
                <w:lang w:eastAsia="ja-JP"/>
              </w:rPr>
              <w:t>RF retuning for switching</w:t>
            </w:r>
            <w:r>
              <w:rPr>
                <w:lang w:eastAsia="ja-JP"/>
              </w:rPr>
              <w:t xml:space="preserve"> between</w:t>
            </w:r>
            <w:r w:rsidRPr="00FE7D68">
              <w:rPr>
                <w:lang w:eastAsia="ja-JP"/>
              </w:rPr>
              <w:t xml:space="preserve"> </w:t>
            </w:r>
            <w:r>
              <w:rPr>
                <w:color w:val="000000"/>
                <w:lang w:eastAsia="en-GB"/>
              </w:rPr>
              <w:t>a carrier on one band and another (PUSCH-less) carrier on the other band to transmit SRS</w:t>
            </w:r>
            <w:r w:rsidRPr="000E402B">
              <w:rPr>
                <w:color w:val="000000"/>
                <w:lang w:eastAsia="en-GB"/>
              </w:rPr>
              <w:t>.</w:t>
            </w:r>
          </w:p>
          <w:p w:rsidR="00DB7FEA" w:rsidRPr="0026000E" w:rsidRDefault="00DB7FEA" w:rsidP="00FD4302">
            <w:pPr>
              <w:pStyle w:val="TAL"/>
              <w:rPr>
                <w:color w:val="000000"/>
                <w:lang w:eastAsia="en-GB"/>
              </w:rPr>
            </w:pPr>
            <w:r w:rsidRPr="00352EFE">
              <w:rPr>
                <w:i/>
              </w:rPr>
              <w:t>switchingTimeDL</w:t>
            </w:r>
            <w:r>
              <w:rPr>
                <w:i/>
              </w:rPr>
              <w:t>/</w:t>
            </w:r>
            <w:r w:rsidRPr="00352EFE">
              <w:rPr>
                <w:i/>
              </w:rPr>
              <w:t xml:space="preserve"> switchingTime</w:t>
            </w:r>
            <w:r>
              <w:rPr>
                <w:i/>
              </w:rPr>
              <w:t>U</w:t>
            </w:r>
            <w:r w:rsidRPr="00352EFE">
              <w:rPr>
                <w:i/>
              </w:rPr>
              <w:t>L</w:t>
            </w:r>
            <w:r>
              <w:rPr>
                <w:i/>
              </w:rPr>
              <w:t xml:space="preserve">: </w:t>
            </w:r>
            <w:r w:rsidRPr="00FE7D68">
              <w:rPr>
                <w:lang w:eastAsia="ja-JP"/>
              </w:rPr>
              <w:t>n0 represents 0 OFDM symbol</w:t>
            </w:r>
            <w:r w:rsidRPr="00FE7D68">
              <w:rPr>
                <w:lang w:eastAsia="zh-CN"/>
              </w:rPr>
              <w:t>s</w:t>
            </w:r>
            <w:r w:rsidRPr="00FE7D68">
              <w:rPr>
                <w:lang w:eastAsia="ja-JP"/>
              </w:rPr>
              <w:t>, n0dot5 represents 0.5 OFDM symbol</w:t>
            </w:r>
            <w:r w:rsidRPr="00FE7D68">
              <w:rPr>
                <w:lang w:eastAsia="zh-CN"/>
              </w:rPr>
              <w:t>s</w:t>
            </w:r>
            <w:r w:rsidRPr="00FE7D68">
              <w:rPr>
                <w:lang w:eastAsia="ja-JP"/>
              </w:rPr>
              <w:t xml:space="preserve">, n1 represents 1 OFDM symbol and so on. </w:t>
            </w:r>
            <w:r w:rsidRPr="00352EFE">
              <w:rPr>
                <w:i/>
              </w:rPr>
              <w:t>switchingTimeDL</w:t>
            </w:r>
            <w:r>
              <w:rPr>
                <w:i/>
              </w:rPr>
              <w:t>/</w:t>
            </w:r>
            <w:r w:rsidRPr="00352EFE">
              <w:rPr>
                <w:i/>
              </w:rPr>
              <w:t xml:space="preserve"> switchingTime</w:t>
            </w:r>
            <w:r>
              <w:rPr>
                <w:i/>
              </w:rPr>
              <w:t>U</w:t>
            </w:r>
            <w:r w:rsidRPr="00352EFE">
              <w:rPr>
                <w:i/>
              </w:rPr>
              <w:t>L</w:t>
            </w:r>
            <w:r w:rsidRPr="00A470D9">
              <w:rPr>
                <w:rFonts w:eastAsia="Calibri"/>
                <w:lang w:eastAsia="ja-JP"/>
              </w:rPr>
              <w:t xml:space="preserve"> </w:t>
            </w:r>
            <w:r>
              <w:rPr>
                <w:rFonts w:eastAsia="Calibri"/>
                <w:lang w:eastAsia="ja-JP"/>
              </w:rPr>
              <w:t xml:space="preserve">is </w:t>
            </w:r>
            <w:r w:rsidRPr="00FE7D68">
              <w:rPr>
                <w:lang w:eastAsia="ja-JP"/>
              </w:rPr>
              <w:t xml:space="preserve">mandatory present if switching between the </w:t>
            </w:r>
            <w:r>
              <w:rPr>
                <w:lang w:eastAsia="ja-JP"/>
              </w:rPr>
              <w:t xml:space="preserve">EUTRA </w:t>
            </w:r>
            <w:r w:rsidRPr="00FE7D68">
              <w:rPr>
                <w:lang w:eastAsia="ja-JP"/>
              </w:rPr>
              <w:t>band pair is supported</w:t>
            </w:r>
            <w:r>
              <w:rPr>
                <w:lang w:eastAsia="ja-JP"/>
              </w:rPr>
              <w:t>,</w:t>
            </w:r>
            <w:r w:rsidRPr="00A470D9">
              <w:rPr>
                <w:rFonts w:eastAsia="Calibri"/>
                <w:lang w:eastAsia="ja-JP"/>
              </w:rPr>
              <w:t xml:space="preserve"> otherwise the field is absent</w:t>
            </w:r>
            <w:r>
              <w:rPr>
                <w:rFonts w:eastAsia="Calibri"/>
                <w:lang w:eastAsia="ja-JP"/>
              </w:rPr>
              <w:t>.</w:t>
            </w:r>
          </w:p>
        </w:tc>
        <w:tc>
          <w:tcPr>
            <w:tcW w:w="709" w:type="dxa"/>
          </w:tcPr>
          <w:p w:rsidR="00DB7FEA" w:rsidRPr="00A10925" w:rsidRDefault="00DB7FEA" w:rsidP="00FD4302">
            <w:pPr>
              <w:keepNext/>
              <w:keepLines/>
              <w:spacing w:after="0"/>
              <w:jc w:val="center"/>
              <w:rPr>
                <w:rFonts w:ascii="Arial" w:hAnsi="Arial"/>
                <w:bCs/>
                <w:iCs/>
                <w:sz w:val="18"/>
              </w:rPr>
            </w:pPr>
            <w:r>
              <w:rPr>
                <w:rFonts w:ascii="Arial" w:hAnsi="Arial"/>
                <w:bCs/>
                <w:iCs/>
                <w:sz w:val="18"/>
              </w:rPr>
              <w:t xml:space="preserve">Paired bands per </w:t>
            </w:r>
            <w:r w:rsidRPr="00A10925">
              <w:rPr>
                <w:rFonts w:ascii="Arial" w:hAnsi="Arial"/>
                <w:bCs/>
                <w:iCs/>
                <w:sz w:val="18"/>
              </w:rPr>
              <w:t>BC</w:t>
            </w:r>
          </w:p>
        </w:tc>
        <w:tc>
          <w:tcPr>
            <w:tcW w:w="567" w:type="dxa"/>
          </w:tcPr>
          <w:p w:rsidR="00DB7FEA" w:rsidRPr="00A10925" w:rsidRDefault="00DB7FEA" w:rsidP="00FD4302">
            <w:pPr>
              <w:keepNext/>
              <w:keepLines/>
              <w:spacing w:after="0"/>
              <w:jc w:val="center"/>
              <w:rPr>
                <w:rFonts w:ascii="Arial" w:hAnsi="Arial"/>
                <w:bCs/>
                <w:iCs/>
                <w:sz w:val="18"/>
              </w:rPr>
            </w:pPr>
            <w:r w:rsidRPr="00A10925">
              <w:rPr>
                <w:rFonts w:ascii="Arial" w:hAnsi="Arial"/>
                <w:bCs/>
                <w:iCs/>
                <w:sz w:val="18"/>
              </w:rPr>
              <w:t>No</w:t>
            </w:r>
          </w:p>
        </w:tc>
        <w:tc>
          <w:tcPr>
            <w:tcW w:w="709" w:type="dxa"/>
          </w:tcPr>
          <w:p w:rsidR="00DB7FEA" w:rsidRPr="00A10925" w:rsidRDefault="00DB7FEA" w:rsidP="00FD4302">
            <w:pPr>
              <w:keepNext/>
              <w:keepLines/>
              <w:spacing w:after="0"/>
              <w:jc w:val="center"/>
              <w:rPr>
                <w:rFonts w:ascii="Arial" w:hAnsi="Arial"/>
                <w:bCs/>
                <w:iCs/>
                <w:sz w:val="18"/>
              </w:rPr>
            </w:pPr>
            <w:r w:rsidRPr="00A10925">
              <w:rPr>
                <w:rFonts w:ascii="Arial" w:hAnsi="Arial"/>
                <w:bCs/>
                <w:iCs/>
                <w:sz w:val="18"/>
              </w:rPr>
              <w:t>No</w:t>
            </w:r>
          </w:p>
        </w:tc>
        <w:tc>
          <w:tcPr>
            <w:tcW w:w="728" w:type="dxa"/>
          </w:tcPr>
          <w:p w:rsidR="00DB7FEA" w:rsidRDefault="00DB7FEA" w:rsidP="00FD4302">
            <w:pPr>
              <w:keepNext/>
              <w:keepLines/>
              <w:spacing w:after="0"/>
              <w:jc w:val="center"/>
              <w:rPr>
                <w:rFonts w:ascii="Arial" w:hAnsi="Arial"/>
                <w:sz w:val="18"/>
              </w:rPr>
            </w:pPr>
            <w:r>
              <w:rPr>
                <w:rFonts w:ascii="Arial" w:hAnsi="Arial"/>
                <w:sz w:val="18"/>
              </w:rPr>
              <w:t>No</w:t>
            </w:r>
          </w:p>
        </w:tc>
      </w:tr>
      <w:tr w:rsidR="00DB7FEA" w:rsidRPr="00A10925" w:rsidTr="0026000E">
        <w:trPr>
          <w:cantSplit/>
          <w:tblHeader/>
        </w:trPr>
        <w:tc>
          <w:tcPr>
            <w:tcW w:w="6917" w:type="dxa"/>
          </w:tcPr>
          <w:p w:rsidR="00DB7FEA" w:rsidRPr="0026000E" w:rsidRDefault="00DB7FEA" w:rsidP="0026000E">
            <w:pPr>
              <w:pStyle w:val="TAL"/>
              <w:rPr>
                <w:b/>
                <w:i/>
              </w:rPr>
            </w:pPr>
            <w:r w:rsidRPr="0026000E">
              <w:rPr>
                <w:b/>
                <w:i/>
              </w:rPr>
              <w:lastRenderedPageBreak/>
              <w:t>SRS-TxSwitch-v15xy</w:t>
            </w:r>
          </w:p>
          <w:p w:rsidR="00DB7FEA" w:rsidRDefault="00DB7FEA" w:rsidP="0026000E">
            <w:pPr>
              <w:pStyle w:val="TAL"/>
            </w:pPr>
            <w:r w:rsidRPr="00B72E8B">
              <w:t xml:space="preserve">Defines whether UE supports SRS antenna port switching as defined in </w:t>
            </w:r>
            <w:r w:rsidR="0068014E">
              <w:t>clause</w:t>
            </w:r>
            <w:r w:rsidRPr="00B72E8B">
              <w:t xml:space="preserve"> 6.2.1.2 of TS 38.214 [12].</w:t>
            </w:r>
            <w:r>
              <w:t xml:space="preserve"> The capability signalling comprises of the following parameters:</w:t>
            </w:r>
          </w:p>
          <w:p w:rsidR="00DB7FEA" w:rsidRPr="0026000E" w:rsidRDefault="00DB7FEA" w:rsidP="0068014E">
            <w:pPr>
              <w:pStyle w:val="B1"/>
              <w:rPr>
                <w:rFonts w:ascii="Arial" w:hAnsi="Arial" w:cs="Arial"/>
                <w:sz w:val="18"/>
                <w:szCs w:val="18"/>
              </w:rPr>
            </w:pPr>
            <w:r w:rsidRPr="0026000E">
              <w:rPr>
                <w:rFonts w:ascii="Arial" w:hAnsi="Arial" w:cs="Arial"/>
                <w:sz w:val="18"/>
                <w:szCs w:val="18"/>
              </w:rPr>
              <w:t>-</w:t>
            </w:r>
            <w:r w:rsidRPr="0026000E">
              <w:rPr>
                <w:rFonts w:ascii="Arial" w:hAnsi="Arial" w:cs="Arial"/>
                <w:sz w:val="18"/>
                <w:szCs w:val="18"/>
              </w:rPr>
              <w:tab/>
            </w:r>
            <w:r w:rsidRPr="0026000E">
              <w:rPr>
                <w:rFonts w:ascii="Arial" w:hAnsi="Arial" w:cs="Arial"/>
                <w:i/>
                <w:sz w:val="18"/>
                <w:szCs w:val="18"/>
              </w:rPr>
              <w:t>supportedSRS-TxPortSwitch</w:t>
            </w:r>
            <w:r w:rsidRPr="0026000E">
              <w:rPr>
                <w:rFonts w:ascii="Arial" w:hAnsi="Arial" w:cs="Arial"/>
                <w:sz w:val="18"/>
                <w:szCs w:val="18"/>
              </w:rPr>
              <w:t xml:space="preserve"> indicates SRS Tx port switching pattern supported by the UE. The indicated UE antenna</w:t>
            </w:r>
            <w:r w:rsidR="00F22254">
              <w:rPr>
                <w:rFonts w:ascii="Arial" w:hAnsi="Arial" w:cs="Arial"/>
                <w:sz w:val="18"/>
                <w:szCs w:val="18"/>
              </w:rPr>
              <w:t xml:space="preserve"> s</w:t>
            </w:r>
            <w:r w:rsidRPr="0026000E">
              <w:rPr>
                <w:rFonts w:ascii="Arial" w:hAnsi="Arial" w:cs="Arial"/>
                <w:sz w:val="18"/>
                <w:szCs w:val="18"/>
              </w:rPr>
              <w:t xml:space="preserve">witching capability of </w:t>
            </w:r>
            <w:r w:rsidR="008161DB">
              <w:rPr>
                <w:rFonts w:ascii="Arial" w:hAnsi="Arial" w:cs="Arial"/>
                <w:sz w:val="18"/>
                <w:szCs w:val="18"/>
              </w:rPr>
              <w:t>′</w:t>
            </w:r>
            <w:r w:rsidRPr="0026000E">
              <w:rPr>
                <w:rFonts w:ascii="Arial" w:hAnsi="Arial" w:cs="Arial"/>
                <w:sz w:val="18"/>
                <w:szCs w:val="18"/>
              </w:rPr>
              <w:t>xTyR</w:t>
            </w:r>
            <w:r w:rsidR="008161DB">
              <w:rPr>
                <w:rFonts w:ascii="Arial" w:hAnsi="Arial" w:cs="Arial"/>
                <w:sz w:val="18"/>
                <w:szCs w:val="18"/>
              </w:rPr>
              <w:t>′</w:t>
            </w:r>
            <w:r w:rsidRPr="0026000E">
              <w:rPr>
                <w:rFonts w:ascii="Arial" w:hAnsi="Arial" w:cs="Arial"/>
                <w:sz w:val="18"/>
                <w:szCs w:val="18"/>
              </w:rPr>
              <w:t xml:space="preserve"> corresponds to a UE, capable of SRS transmission on </w:t>
            </w:r>
            <w:r w:rsidR="008161DB">
              <w:rPr>
                <w:rFonts w:ascii="Arial" w:hAnsi="Arial" w:cs="Arial"/>
                <w:sz w:val="18"/>
                <w:szCs w:val="18"/>
              </w:rPr>
              <w:t>′</w:t>
            </w:r>
            <w:r w:rsidRPr="0026000E">
              <w:rPr>
                <w:rFonts w:ascii="Arial" w:hAnsi="Arial" w:cs="Arial"/>
                <w:sz w:val="18"/>
                <w:szCs w:val="18"/>
              </w:rPr>
              <w:t>x</w:t>
            </w:r>
            <w:r w:rsidR="008161DB">
              <w:rPr>
                <w:rFonts w:ascii="Arial" w:hAnsi="Arial" w:cs="Arial"/>
                <w:sz w:val="18"/>
                <w:szCs w:val="18"/>
              </w:rPr>
              <w:t>′</w:t>
            </w:r>
            <w:r w:rsidRPr="0026000E">
              <w:rPr>
                <w:rFonts w:ascii="Arial" w:hAnsi="Arial" w:cs="Arial"/>
                <w:sz w:val="18"/>
                <w:szCs w:val="18"/>
              </w:rPr>
              <w:t xml:space="preserve"> antenna ports over total of </w:t>
            </w:r>
            <w:r w:rsidR="008161DB">
              <w:rPr>
                <w:rFonts w:ascii="Arial" w:hAnsi="Arial" w:cs="Arial"/>
                <w:sz w:val="18"/>
                <w:szCs w:val="18"/>
              </w:rPr>
              <w:t>′</w:t>
            </w:r>
            <w:r w:rsidRPr="0026000E">
              <w:rPr>
                <w:rFonts w:ascii="Arial" w:hAnsi="Arial" w:cs="Arial"/>
                <w:sz w:val="18"/>
                <w:szCs w:val="18"/>
              </w:rPr>
              <w:t>y</w:t>
            </w:r>
            <w:r w:rsidR="008161DB">
              <w:rPr>
                <w:rFonts w:ascii="Arial" w:hAnsi="Arial" w:cs="Arial"/>
                <w:sz w:val="18"/>
                <w:szCs w:val="18"/>
              </w:rPr>
              <w:t>′</w:t>
            </w:r>
            <w:r w:rsidRPr="0026000E">
              <w:rPr>
                <w:rFonts w:ascii="Arial" w:hAnsi="Arial" w:cs="Arial"/>
                <w:sz w:val="18"/>
                <w:szCs w:val="18"/>
              </w:rPr>
              <w:t xml:space="preserve"> antennas, where </w:t>
            </w:r>
            <w:r w:rsidR="008161DB">
              <w:rPr>
                <w:rFonts w:ascii="Arial" w:hAnsi="Arial" w:cs="Arial"/>
                <w:sz w:val="18"/>
                <w:szCs w:val="18"/>
              </w:rPr>
              <w:t>′</w:t>
            </w:r>
            <w:r w:rsidRPr="0026000E">
              <w:rPr>
                <w:rFonts w:ascii="Arial" w:hAnsi="Arial" w:cs="Arial"/>
                <w:sz w:val="18"/>
                <w:szCs w:val="18"/>
              </w:rPr>
              <w:t>y</w:t>
            </w:r>
            <w:r w:rsidR="008161DB">
              <w:rPr>
                <w:rFonts w:ascii="Arial" w:hAnsi="Arial" w:cs="Arial"/>
                <w:sz w:val="18"/>
                <w:szCs w:val="18"/>
              </w:rPr>
              <w:t>′</w:t>
            </w:r>
            <w:r w:rsidRPr="0026000E">
              <w:rPr>
                <w:rFonts w:ascii="Arial" w:hAnsi="Arial" w:cs="Arial"/>
                <w:sz w:val="18"/>
                <w:szCs w:val="18"/>
              </w:rPr>
              <w:t xml:space="preserve"> corresponds to all or subset of UE receive antennas;</w:t>
            </w:r>
          </w:p>
          <w:p w:rsidR="00DB7FEA" w:rsidRPr="0026000E" w:rsidRDefault="00DB7FEA" w:rsidP="0068014E">
            <w:pPr>
              <w:pStyle w:val="B1"/>
              <w:rPr>
                <w:rFonts w:ascii="Arial" w:hAnsi="Arial" w:cs="Arial"/>
                <w:sz w:val="18"/>
                <w:szCs w:val="18"/>
              </w:rPr>
            </w:pPr>
            <w:r w:rsidRPr="0026000E">
              <w:rPr>
                <w:rFonts w:ascii="Arial" w:hAnsi="Arial" w:cs="Arial"/>
                <w:sz w:val="18"/>
                <w:szCs w:val="18"/>
              </w:rPr>
              <w:t>-</w:t>
            </w:r>
            <w:r w:rsidRPr="0026000E">
              <w:rPr>
                <w:rFonts w:ascii="Arial" w:hAnsi="Arial" w:cs="Arial"/>
                <w:sz w:val="18"/>
                <w:szCs w:val="18"/>
              </w:rPr>
              <w:tab/>
            </w:r>
            <w:r w:rsidRPr="0026000E">
              <w:rPr>
                <w:rFonts w:ascii="Arial" w:hAnsi="Arial" w:cs="Arial"/>
                <w:i/>
                <w:sz w:val="18"/>
                <w:szCs w:val="18"/>
              </w:rPr>
              <w:t>txSwitchImpactToRx</w:t>
            </w:r>
            <w:r w:rsidRPr="0026000E">
              <w:rPr>
                <w:rFonts w:ascii="Arial" w:hAnsi="Arial" w:cs="Arial"/>
                <w:sz w:val="18"/>
                <w:szCs w:val="18"/>
              </w:rPr>
              <w:t xml:space="preserve"> indicates the entry number of the first-listed band with UL in the band combination that affects this DL;</w:t>
            </w:r>
          </w:p>
          <w:p w:rsidR="0068014E" w:rsidRPr="0026000E" w:rsidRDefault="00DB7FEA" w:rsidP="0026000E">
            <w:pPr>
              <w:pStyle w:val="B1"/>
              <w:rPr>
                <w:rFonts w:ascii="Arial" w:hAnsi="Arial" w:cs="Arial"/>
                <w:sz w:val="18"/>
                <w:szCs w:val="18"/>
              </w:rPr>
            </w:pPr>
            <w:r w:rsidRPr="0026000E">
              <w:rPr>
                <w:rFonts w:ascii="Arial" w:hAnsi="Arial" w:cs="Arial"/>
                <w:sz w:val="18"/>
                <w:szCs w:val="18"/>
              </w:rPr>
              <w:t>-</w:t>
            </w:r>
            <w:r w:rsidRPr="0026000E">
              <w:rPr>
                <w:rFonts w:ascii="Arial" w:hAnsi="Arial" w:cs="Arial"/>
                <w:sz w:val="18"/>
                <w:szCs w:val="18"/>
              </w:rPr>
              <w:tab/>
            </w:r>
            <w:r w:rsidRPr="0026000E">
              <w:rPr>
                <w:rFonts w:ascii="Arial" w:hAnsi="Arial" w:cs="Arial"/>
                <w:i/>
                <w:sz w:val="18"/>
                <w:szCs w:val="18"/>
              </w:rPr>
              <w:t>txSwitchWithAnotherBand</w:t>
            </w:r>
            <w:r w:rsidRPr="0026000E">
              <w:rPr>
                <w:rFonts w:ascii="Arial" w:hAnsi="Arial" w:cs="Arial"/>
                <w:sz w:val="18"/>
                <w:szCs w:val="18"/>
              </w:rPr>
              <w:t xml:space="preserve"> indicates the entry number of the first-listed band with UL in the band combination that switches together with this UL.</w:t>
            </w:r>
          </w:p>
          <w:p w:rsidR="00DB7FEA" w:rsidRDefault="00DB7FEA" w:rsidP="0026000E">
            <w:pPr>
              <w:pStyle w:val="TAL"/>
              <w:rPr>
                <w:lang w:eastAsia="zh-CN"/>
              </w:rPr>
            </w:pPr>
            <w:r>
              <w:t xml:space="preserve">For </w:t>
            </w:r>
            <w:r w:rsidRPr="0026000E">
              <w:rPr>
                <w:i/>
              </w:rPr>
              <w:t>txSwitchImpactToRx</w:t>
            </w:r>
            <w:r w:rsidRPr="00285B92">
              <w:t xml:space="preserve"> and </w:t>
            </w:r>
            <w:r w:rsidRPr="0026000E">
              <w:rPr>
                <w:i/>
              </w:rPr>
              <w:t>txSwitchWithAnotherBand</w:t>
            </w:r>
            <w:r>
              <w:t>, v</w:t>
            </w:r>
            <w:r w:rsidRPr="0001047C">
              <w:t>alue 1 means first entry, value 2 means second entry and so on. All DL and UL that switch together indicate the same entry number.</w:t>
            </w:r>
          </w:p>
          <w:p w:rsidR="00DB7FEA" w:rsidRPr="0001047C" w:rsidRDefault="00DB7FEA" w:rsidP="0026000E">
            <w:pPr>
              <w:pStyle w:val="TAL"/>
            </w:pPr>
            <w:r w:rsidRPr="0001047C">
              <w:t>The UE is restricted not to include fallback band combinations for the purpose of indicating different SRS antenna switching capabilities.</w:t>
            </w:r>
          </w:p>
        </w:tc>
        <w:tc>
          <w:tcPr>
            <w:tcW w:w="709" w:type="dxa"/>
          </w:tcPr>
          <w:p w:rsidR="00DB7FEA" w:rsidRPr="00A10925" w:rsidRDefault="00DB7FEA" w:rsidP="0026000E">
            <w:pPr>
              <w:pStyle w:val="TAL"/>
              <w:jc w:val="center"/>
            </w:pPr>
            <w:r w:rsidRPr="00A10925">
              <w:t>BC</w:t>
            </w:r>
          </w:p>
        </w:tc>
        <w:tc>
          <w:tcPr>
            <w:tcW w:w="567" w:type="dxa"/>
          </w:tcPr>
          <w:p w:rsidR="00DB7FEA" w:rsidRPr="00A10925" w:rsidRDefault="00DB7FEA" w:rsidP="0026000E">
            <w:pPr>
              <w:pStyle w:val="TAL"/>
              <w:jc w:val="center"/>
            </w:pPr>
            <w:del w:id="32" w:author="RP-182866 (endorsed by RAN)" w:date="2019-02-04T19:01:00Z">
              <w:r w:rsidRPr="00A10925" w:rsidDel="00E53743">
                <w:delText>Tbd</w:delText>
              </w:r>
            </w:del>
            <w:ins w:id="33" w:author="RP-182866 (endorsed by RAN)" w:date="2019-02-04T19:01:00Z">
              <w:r w:rsidR="00E53743">
                <w:t>Yes</w:t>
              </w:r>
            </w:ins>
          </w:p>
        </w:tc>
        <w:tc>
          <w:tcPr>
            <w:tcW w:w="709" w:type="dxa"/>
          </w:tcPr>
          <w:p w:rsidR="00DB7FEA" w:rsidRPr="00A10925" w:rsidRDefault="00DB7FEA" w:rsidP="0026000E">
            <w:pPr>
              <w:pStyle w:val="TAL"/>
              <w:jc w:val="center"/>
            </w:pPr>
            <w:r w:rsidRPr="00A10925">
              <w:t>No</w:t>
            </w:r>
          </w:p>
        </w:tc>
        <w:tc>
          <w:tcPr>
            <w:tcW w:w="728" w:type="dxa"/>
          </w:tcPr>
          <w:p w:rsidR="00DB7FEA" w:rsidRDefault="00DB7FEA" w:rsidP="0026000E">
            <w:pPr>
              <w:pStyle w:val="TAL"/>
              <w:jc w:val="center"/>
            </w:pPr>
            <w:r>
              <w:t>No</w:t>
            </w:r>
          </w:p>
        </w:tc>
      </w:tr>
      <w:tr w:rsidR="00A43323" w:rsidRPr="001F528E" w:rsidTr="0026000E">
        <w:trPr>
          <w:cantSplit/>
          <w:tblHeader/>
        </w:trPr>
        <w:tc>
          <w:tcPr>
            <w:tcW w:w="6917" w:type="dxa"/>
          </w:tcPr>
          <w:p w:rsidR="00A43323" w:rsidRPr="001F528E" w:rsidRDefault="00A43323" w:rsidP="00A43323">
            <w:pPr>
              <w:pStyle w:val="TAL"/>
              <w:rPr>
                <w:b/>
                <w:bCs/>
                <w:i/>
                <w:iCs/>
              </w:rPr>
            </w:pPr>
            <w:r w:rsidRPr="001F528E">
              <w:rPr>
                <w:b/>
                <w:bCs/>
                <w:i/>
                <w:iCs/>
              </w:rPr>
              <w:t>supportedBandwidthCombinationSet</w:t>
            </w:r>
          </w:p>
          <w:p w:rsidR="00A43323" w:rsidRPr="001F528E" w:rsidRDefault="00A43323" w:rsidP="00A43323">
            <w:pPr>
              <w:pStyle w:val="TAL"/>
            </w:pPr>
            <w:r w:rsidRPr="001F528E">
              <w:rPr>
                <w:color w:val="000000"/>
                <w:lang w:eastAsia="en-GB"/>
              </w:rPr>
              <w:t xml:space="preserve">Defines the supported bandwidth combination for the band combination set as defined in the </w:t>
            </w:r>
            <w:r w:rsidR="00D0404E">
              <w:rPr>
                <w:color w:val="000000"/>
                <w:lang w:eastAsia="en-GB"/>
              </w:rPr>
              <w:t xml:space="preserve">TS </w:t>
            </w:r>
            <w:r w:rsidRPr="001F528E">
              <w:rPr>
                <w:color w:val="000000"/>
                <w:lang w:eastAsia="en-GB"/>
              </w:rPr>
              <w:t xml:space="preserve">38.101-1 [2], </w:t>
            </w:r>
            <w:r w:rsidR="00D0404E">
              <w:rPr>
                <w:color w:val="000000"/>
                <w:lang w:eastAsia="en-GB"/>
              </w:rPr>
              <w:t xml:space="preserve">TS </w:t>
            </w:r>
            <w:r w:rsidRPr="001F528E">
              <w:rPr>
                <w:color w:val="000000"/>
                <w:lang w:eastAsia="en-GB"/>
              </w:rPr>
              <w:t xml:space="preserve">38.101-2 [3] and </w:t>
            </w:r>
            <w:r w:rsidR="00D0404E">
              <w:rPr>
                <w:color w:val="000000"/>
                <w:lang w:eastAsia="en-GB"/>
              </w:rPr>
              <w:t xml:space="preserve">TS </w:t>
            </w:r>
            <w:r w:rsidRPr="001F528E">
              <w:rPr>
                <w:color w:val="000000"/>
                <w:lang w:eastAsia="en-GB"/>
              </w:rPr>
              <w:t xml:space="preserve">38.101-3 [4]. Field encoded as a bit map, where bit N is set to "1" if UE support Bandwidth Combination Set N for this band combination as defined in the </w:t>
            </w:r>
            <w:r w:rsidR="00D0404E">
              <w:rPr>
                <w:color w:val="000000"/>
                <w:lang w:eastAsia="en-GB"/>
              </w:rPr>
              <w:t xml:space="preserve">TS </w:t>
            </w:r>
            <w:r w:rsidRPr="001F528E">
              <w:rPr>
                <w:color w:val="000000"/>
                <w:lang w:eastAsia="en-GB"/>
              </w:rPr>
              <w:t xml:space="preserve">38.101-1 [2], </w:t>
            </w:r>
            <w:r w:rsidR="00D0404E">
              <w:rPr>
                <w:color w:val="000000"/>
                <w:lang w:eastAsia="en-GB"/>
              </w:rPr>
              <w:t xml:space="preserve">TS </w:t>
            </w:r>
            <w:r w:rsidRPr="001F528E">
              <w:rPr>
                <w:color w:val="000000"/>
                <w:lang w:eastAsia="en-GB"/>
              </w:rPr>
              <w:t xml:space="preserve">38.101-2 [3] and </w:t>
            </w:r>
            <w:r w:rsidR="00D0404E">
              <w:rPr>
                <w:color w:val="000000"/>
                <w:lang w:eastAsia="en-GB"/>
              </w:rPr>
              <w:t xml:space="preserve">TS </w:t>
            </w:r>
            <w:r w:rsidRPr="001F528E">
              <w:rPr>
                <w:color w:val="000000"/>
                <w:lang w:eastAsia="en-GB"/>
              </w:rPr>
              <w:t>38.101-3 [4]. The leading / leftmost bit (bit 0) corresponds to the Bandwidth Combination Set 0, the next bit corresponds to the Bandwidth Combination Set 1 and so on.</w:t>
            </w:r>
          </w:p>
        </w:tc>
        <w:tc>
          <w:tcPr>
            <w:tcW w:w="709" w:type="dxa"/>
          </w:tcPr>
          <w:p w:rsidR="00A43323" w:rsidRPr="001F528E" w:rsidRDefault="00A43323" w:rsidP="00A43323">
            <w:pPr>
              <w:pStyle w:val="TAL"/>
              <w:jc w:val="center"/>
            </w:pPr>
            <w:r w:rsidRPr="001F528E">
              <w:rPr>
                <w:bCs/>
                <w:iCs/>
              </w:rPr>
              <w:t>BC</w:t>
            </w:r>
          </w:p>
        </w:tc>
        <w:tc>
          <w:tcPr>
            <w:tcW w:w="567" w:type="dxa"/>
          </w:tcPr>
          <w:p w:rsidR="00A43323" w:rsidRPr="001F528E" w:rsidRDefault="00A43323" w:rsidP="00A43323">
            <w:pPr>
              <w:pStyle w:val="TAL"/>
              <w:jc w:val="center"/>
            </w:pPr>
            <w:r w:rsidRPr="001F528E">
              <w:rPr>
                <w:bCs/>
                <w:iCs/>
              </w:rPr>
              <w:t>Tbd</w:t>
            </w:r>
          </w:p>
        </w:tc>
        <w:tc>
          <w:tcPr>
            <w:tcW w:w="709" w:type="dxa"/>
          </w:tcPr>
          <w:p w:rsidR="00A43323" w:rsidRPr="001F528E" w:rsidRDefault="00A43323" w:rsidP="00A43323">
            <w:pPr>
              <w:pStyle w:val="TAL"/>
              <w:jc w:val="center"/>
            </w:pPr>
            <w:r w:rsidRPr="001F528E">
              <w:rPr>
                <w:bCs/>
                <w:iCs/>
              </w:rPr>
              <w:t>No</w:t>
            </w:r>
          </w:p>
        </w:tc>
        <w:tc>
          <w:tcPr>
            <w:tcW w:w="728" w:type="dxa"/>
          </w:tcPr>
          <w:p w:rsidR="00A43323" w:rsidRPr="001F528E" w:rsidRDefault="00A43323" w:rsidP="00A43323">
            <w:pPr>
              <w:pStyle w:val="TAL"/>
              <w:jc w:val="center"/>
            </w:pPr>
            <w:r w:rsidRPr="001F528E">
              <w:t>No</w:t>
            </w:r>
          </w:p>
        </w:tc>
      </w:tr>
    </w:tbl>
    <w:p w:rsidR="00A43323" w:rsidRPr="001F528E" w:rsidRDefault="00A43323" w:rsidP="00A43323">
      <w:pPr>
        <w:keepNext/>
        <w:keepLines/>
        <w:ind w:left="1138" w:hanging="1138"/>
        <w:outlineLvl w:val="2"/>
        <w:rPr>
          <w:rFonts w:ascii="Arial" w:hAnsi="Arial"/>
        </w:rPr>
      </w:pPr>
    </w:p>
    <w:p w:rsidR="00A43323" w:rsidRPr="001F528E" w:rsidRDefault="00A43323" w:rsidP="00A43323">
      <w:pPr>
        <w:pStyle w:val="4"/>
      </w:pPr>
      <w:bookmarkStart w:id="34" w:name="_Toc535443268"/>
      <w:r w:rsidRPr="001F528E">
        <w:t>4.2.7.2</w:t>
      </w:r>
      <w:r w:rsidRPr="001F528E">
        <w:tab/>
      </w:r>
      <w:r w:rsidRPr="001F528E">
        <w:rPr>
          <w:i/>
        </w:rPr>
        <w:t>BandNR parameters</w:t>
      </w:r>
      <w:bookmarkEnd w:id="3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A43323" w:rsidRPr="001F528E" w:rsidTr="0026000E">
        <w:trPr>
          <w:cantSplit/>
          <w:tblHeader/>
        </w:trPr>
        <w:tc>
          <w:tcPr>
            <w:tcW w:w="6917" w:type="dxa"/>
          </w:tcPr>
          <w:p w:rsidR="00A43323" w:rsidRPr="001F528E" w:rsidRDefault="00A43323" w:rsidP="00A43323">
            <w:pPr>
              <w:pStyle w:val="TAH"/>
              <w:rPr>
                <w:lang w:val="en-GB"/>
              </w:rPr>
            </w:pPr>
            <w:r w:rsidRPr="001F528E">
              <w:rPr>
                <w:lang w:val="en-GB"/>
              </w:rPr>
              <w:lastRenderedPageBreak/>
              <w:t>Definitions for parameters</w:t>
            </w:r>
          </w:p>
        </w:tc>
        <w:tc>
          <w:tcPr>
            <w:tcW w:w="709" w:type="dxa"/>
          </w:tcPr>
          <w:p w:rsidR="00A43323" w:rsidRPr="001F528E" w:rsidRDefault="00A43323" w:rsidP="00A43323">
            <w:pPr>
              <w:pStyle w:val="TAH"/>
              <w:rPr>
                <w:lang w:val="en-GB"/>
              </w:rPr>
            </w:pPr>
            <w:r w:rsidRPr="001F528E">
              <w:rPr>
                <w:lang w:val="en-GB"/>
              </w:rPr>
              <w:t>Per</w:t>
            </w:r>
          </w:p>
        </w:tc>
        <w:tc>
          <w:tcPr>
            <w:tcW w:w="567" w:type="dxa"/>
          </w:tcPr>
          <w:p w:rsidR="00A43323" w:rsidRPr="001F528E" w:rsidRDefault="00A43323" w:rsidP="00A43323">
            <w:pPr>
              <w:pStyle w:val="TAH"/>
              <w:rPr>
                <w:lang w:val="en-GB"/>
              </w:rPr>
            </w:pPr>
            <w:r w:rsidRPr="001F528E">
              <w:rPr>
                <w:lang w:val="en-GB"/>
              </w:rPr>
              <w:t>M</w:t>
            </w:r>
          </w:p>
        </w:tc>
        <w:tc>
          <w:tcPr>
            <w:tcW w:w="709" w:type="dxa"/>
          </w:tcPr>
          <w:p w:rsidR="00A43323" w:rsidRPr="001F528E" w:rsidRDefault="00A43323" w:rsidP="00A43323">
            <w:pPr>
              <w:pStyle w:val="TAH"/>
              <w:rPr>
                <w:lang w:val="en-GB"/>
              </w:rPr>
            </w:pPr>
            <w:r w:rsidRPr="001F528E">
              <w:rPr>
                <w:lang w:val="en-GB"/>
              </w:rPr>
              <w:t>FDD</w:t>
            </w:r>
            <w:r w:rsidR="0062184B">
              <w:rPr>
                <w:lang w:val="en-GB"/>
              </w:rPr>
              <w:t>-</w:t>
            </w:r>
            <w:r w:rsidRPr="001F528E">
              <w:rPr>
                <w:lang w:val="en-GB"/>
              </w:rPr>
              <w:t>TDD</w:t>
            </w:r>
          </w:p>
          <w:p w:rsidR="00A43323" w:rsidRPr="001F528E" w:rsidRDefault="00A43323" w:rsidP="00A43323">
            <w:pPr>
              <w:pStyle w:val="TAH"/>
              <w:rPr>
                <w:lang w:val="en-GB"/>
              </w:rPr>
            </w:pPr>
            <w:r w:rsidRPr="001F528E">
              <w:rPr>
                <w:lang w:val="en-GB"/>
              </w:rPr>
              <w:t>DIFF</w:t>
            </w:r>
          </w:p>
        </w:tc>
        <w:tc>
          <w:tcPr>
            <w:tcW w:w="728" w:type="dxa"/>
          </w:tcPr>
          <w:p w:rsidR="00A43323" w:rsidRPr="001F528E" w:rsidRDefault="00A43323" w:rsidP="00A43323">
            <w:pPr>
              <w:pStyle w:val="TAH"/>
              <w:rPr>
                <w:lang w:val="en-GB"/>
              </w:rPr>
            </w:pPr>
            <w:r w:rsidRPr="001F528E">
              <w:rPr>
                <w:lang w:val="en-GB"/>
              </w:rPr>
              <w:t>FR1</w:t>
            </w:r>
            <w:r w:rsidR="00B1646F">
              <w:rPr>
                <w:lang w:val="en-GB"/>
              </w:rPr>
              <w:t>-</w:t>
            </w:r>
            <w:r w:rsidRPr="001F528E">
              <w:rPr>
                <w:lang w:val="en-GB"/>
              </w:rPr>
              <w:t>FR2</w:t>
            </w:r>
          </w:p>
          <w:p w:rsidR="00A43323" w:rsidRPr="001F528E" w:rsidRDefault="00A43323" w:rsidP="00A43323">
            <w:pPr>
              <w:pStyle w:val="TAH"/>
              <w:rPr>
                <w:lang w:val="en-GB"/>
              </w:rPr>
            </w:pPr>
            <w:r w:rsidRPr="001F528E">
              <w:rPr>
                <w:lang w:val="en-GB"/>
              </w:rPr>
              <w:t>DIFF</w:t>
            </w:r>
          </w:p>
        </w:tc>
      </w:tr>
      <w:tr w:rsidR="00A43323" w:rsidRPr="001F528E" w:rsidTr="0026000E">
        <w:trPr>
          <w:cantSplit/>
          <w:tblHeader/>
        </w:trPr>
        <w:tc>
          <w:tcPr>
            <w:tcW w:w="6917" w:type="dxa"/>
          </w:tcPr>
          <w:p w:rsidR="00A43323" w:rsidRPr="001F528E" w:rsidRDefault="00A43323" w:rsidP="00A43323">
            <w:pPr>
              <w:pStyle w:val="TAL"/>
              <w:rPr>
                <w:b/>
                <w:i/>
              </w:rPr>
            </w:pPr>
            <w:r w:rsidRPr="001F528E">
              <w:rPr>
                <w:b/>
                <w:i/>
              </w:rPr>
              <w:t>additionalActiveTCI-StatePDCCH</w:t>
            </w:r>
          </w:p>
          <w:p w:rsidR="00A43323" w:rsidRPr="001F528E" w:rsidRDefault="00A43323" w:rsidP="00A43323">
            <w:pPr>
              <w:pStyle w:val="TAL"/>
            </w:pPr>
            <w:r w:rsidRPr="001F528E">
              <w:rPr>
                <w:rFonts w:cs="Arial"/>
                <w:szCs w:val="18"/>
              </w:rPr>
              <w:t xml:space="preserve">Indicates whether the UE supports one additional active TCI-State for control in addition to the supported number of active TCI-States for PDSCH. The UE can include this field only if </w:t>
            </w:r>
            <w:r w:rsidRPr="001F528E">
              <w:rPr>
                <w:rFonts w:cs="Arial"/>
                <w:i/>
                <w:szCs w:val="18"/>
              </w:rPr>
              <w:t>maxNumberConfiguredTCIstatesPerCC</w:t>
            </w:r>
            <w:r w:rsidRPr="001F528E">
              <w:rPr>
                <w:rFonts w:cs="Arial"/>
                <w:szCs w:val="18"/>
              </w:rPr>
              <w:t xml:space="preserve"> in </w:t>
            </w:r>
            <w:r w:rsidRPr="001F528E">
              <w:rPr>
                <w:rFonts w:cs="Arial"/>
                <w:i/>
                <w:szCs w:val="18"/>
              </w:rPr>
              <w:t>tci-StatePDSCH</w:t>
            </w:r>
            <w:r w:rsidRPr="001F528E">
              <w:rPr>
                <w:rFonts w:cs="Arial"/>
                <w:szCs w:val="18"/>
              </w:rPr>
              <w:t xml:space="preserve"> is set to 1. Otherwise, the UE does not include this field.</w:t>
            </w:r>
          </w:p>
        </w:tc>
        <w:tc>
          <w:tcPr>
            <w:tcW w:w="709" w:type="dxa"/>
          </w:tcPr>
          <w:p w:rsidR="00A43323" w:rsidRPr="001F528E" w:rsidRDefault="00A43323" w:rsidP="00A43323">
            <w:pPr>
              <w:pStyle w:val="TAL"/>
              <w:jc w:val="center"/>
            </w:pPr>
            <w:r w:rsidRPr="001F528E">
              <w:rPr>
                <w:rFonts w:cs="Arial"/>
                <w:szCs w:val="18"/>
                <w:lang w:eastAsia="ja-JP"/>
              </w:rPr>
              <w:t>Band</w:t>
            </w:r>
          </w:p>
        </w:tc>
        <w:tc>
          <w:tcPr>
            <w:tcW w:w="567" w:type="dxa"/>
          </w:tcPr>
          <w:p w:rsidR="00A43323" w:rsidRPr="001F528E" w:rsidRDefault="00A43323" w:rsidP="00A43323">
            <w:pPr>
              <w:pStyle w:val="TAL"/>
              <w:jc w:val="center"/>
            </w:pPr>
            <w:r w:rsidRPr="001F528E">
              <w:rPr>
                <w:rFonts w:cs="Arial"/>
                <w:szCs w:val="18"/>
                <w:lang w:eastAsia="ja-JP"/>
              </w:rPr>
              <w:t>Yes</w:t>
            </w:r>
          </w:p>
        </w:tc>
        <w:tc>
          <w:tcPr>
            <w:tcW w:w="709" w:type="dxa"/>
          </w:tcPr>
          <w:p w:rsidR="00A43323" w:rsidRPr="001F528E" w:rsidRDefault="00A43323" w:rsidP="00A43323">
            <w:pPr>
              <w:pStyle w:val="TAL"/>
              <w:jc w:val="center"/>
            </w:pPr>
            <w:r w:rsidRPr="001F528E">
              <w:rPr>
                <w:rFonts w:cs="Arial"/>
                <w:szCs w:val="18"/>
                <w:lang w:eastAsia="ja-JP"/>
              </w:rPr>
              <w:t>No</w:t>
            </w:r>
          </w:p>
        </w:tc>
        <w:tc>
          <w:tcPr>
            <w:tcW w:w="728" w:type="dxa"/>
          </w:tcPr>
          <w:p w:rsidR="00A43323" w:rsidRPr="001F528E" w:rsidRDefault="00A43323" w:rsidP="00A43323">
            <w:pPr>
              <w:pStyle w:val="TAL"/>
              <w:jc w:val="center"/>
            </w:pPr>
            <w:r w:rsidRPr="001F528E">
              <w:t>No</w:t>
            </w:r>
          </w:p>
        </w:tc>
      </w:tr>
      <w:tr w:rsidR="00A43323" w:rsidRPr="001F528E" w:rsidTr="0026000E">
        <w:trPr>
          <w:cantSplit/>
          <w:tblHeader/>
        </w:trPr>
        <w:tc>
          <w:tcPr>
            <w:tcW w:w="6917" w:type="dxa"/>
          </w:tcPr>
          <w:p w:rsidR="00A43323" w:rsidRPr="001F528E" w:rsidRDefault="00A43323" w:rsidP="00A43323">
            <w:pPr>
              <w:pStyle w:val="TAL"/>
              <w:rPr>
                <w:b/>
                <w:i/>
              </w:rPr>
            </w:pPr>
            <w:r w:rsidRPr="001F528E">
              <w:rPr>
                <w:b/>
                <w:i/>
              </w:rPr>
              <w:t>aperiodicBeamReport</w:t>
            </w:r>
          </w:p>
          <w:p w:rsidR="00A43323" w:rsidRPr="001F528E" w:rsidRDefault="00A43323" w:rsidP="00A43323">
            <w:pPr>
              <w:pStyle w:val="TAL"/>
            </w:pPr>
            <w:r w:rsidRPr="001F528E">
              <w:t>Indicates whether the UE supports aperiodic 'CRI/RSRP' or 'SSBRI/RSRP' reporting on PUSCH. For FR2, it is mandatory.</w:t>
            </w:r>
          </w:p>
        </w:tc>
        <w:tc>
          <w:tcPr>
            <w:tcW w:w="709" w:type="dxa"/>
          </w:tcPr>
          <w:p w:rsidR="00A43323" w:rsidRPr="001F528E" w:rsidRDefault="00A43323" w:rsidP="00A43323">
            <w:pPr>
              <w:pStyle w:val="TAL"/>
              <w:jc w:val="center"/>
              <w:rPr>
                <w:rFonts w:cs="Arial"/>
                <w:szCs w:val="18"/>
                <w:lang w:eastAsia="ja-JP"/>
              </w:rPr>
            </w:pPr>
            <w:r w:rsidRPr="001F528E">
              <w:t>Band</w:t>
            </w:r>
          </w:p>
        </w:tc>
        <w:tc>
          <w:tcPr>
            <w:tcW w:w="567" w:type="dxa"/>
          </w:tcPr>
          <w:p w:rsidR="00A43323" w:rsidRPr="001F528E" w:rsidRDefault="00A43323" w:rsidP="00A43323">
            <w:pPr>
              <w:pStyle w:val="TAL"/>
              <w:jc w:val="center"/>
              <w:rPr>
                <w:rFonts w:cs="Arial"/>
                <w:szCs w:val="18"/>
                <w:lang w:eastAsia="ja-JP"/>
              </w:rPr>
            </w:pPr>
            <w:r w:rsidRPr="001F528E">
              <w:t>Yes</w:t>
            </w:r>
            <w:del w:id="35" w:author="RP-182866 (endorsed by RAN)" w:date="2019-02-04T18:01:00Z">
              <w:r w:rsidRPr="001F528E" w:rsidDel="00D24F29">
                <w:delText>/No</w:delText>
              </w:r>
            </w:del>
          </w:p>
        </w:tc>
        <w:tc>
          <w:tcPr>
            <w:tcW w:w="709" w:type="dxa"/>
          </w:tcPr>
          <w:p w:rsidR="00A43323" w:rsidRPr="001F528E" w:rsidRDefault="00A43323" w:rsidP="00A43323">
            <w:pPr>
              <w:pStyle w:val="TAL"/>
              <w:jc w:val="center"/>
              <w:rPr>
                <w:rFonts w:cs="Arial"/>
                <w:szCs w:val="18"/>
                <w:lang w:eastAsia="ja-JP"/>
              </w:rPr>
            </w:pPr>
            <w:r w:rsidRPr="001F528E">
              <w:t>No</w:t>
            </w:r>
          </w:p>
        </w:tc>
        <w:tc>
          <w:tcPr>
            <w:tcW w:w="728" w:type="dxa"/>
          </w:tcPr>
          <w:p w:rsidR="00A43323" w:rsidRPr="001F528E" w:rsidRDefault="00A43323" w:rsidP="00A43323">
            <w:pPr>
              <w:pStyle w:val="TAL"/>
              <w:jc w:val="center"/>
            </w:pPr>
            <w:r w:rsidRPr="001F528E">
              <w:t>No</w:t>
            </w:r>
          </w:p>
        </w:tc>
      </w:tr>
      <w:tr w:rsidR="00A43323" w:rsidRPr="001F528E" w:rsidTr="0026000E">
        <w:trPr>
          <w:cantSplit/>
          <w:tblHeader/>
        </w:trPr>
        <w:tc>
          <w:tcPr>
            <w:tcW w:w="6917" w:type="dxa"/>
          </w:tcPr>
          <w:p w:rsidR="00A43323" w:rsidRPr="001F528E" w:rsidRDefault="00A43323" w:rsidP="00A43323">
            <w:pPr>
              <w:pStyle w:val="TAL"/>
              <w:rPr>
                <w:b/>
                <w:i/>
              </w:rPr>
            </w:pPr>
            <w:r w:rsidRPr="001F528E">
              <w:rPr>
                <w:b/>
                <w:i/>
              </w:rPr>
              <w:t>aperiodicTRS</w:t>
            </w:r>
          </w:p>
          <w:p w:rsidR="00A43323" w:rsidRPr="001F528E" w:rsidRDefault="00A43323" w:rsidP="00A43323">
            <w:pPr>
              <w:pStyle w:val="TAL"/>
            </w:pPr>
            <w:r w:rsidRPr="001F528E">
              <w:rPr>
                <w:rFonts w:cs="Arial"/>
                <w:szCs w:val="18"/>
              </w:rPr>
              <w:t>Indicates whether the UE supports DCI triggering aperiodic TRS associated with periodic TRS.</w:t>
            </w:r>
          </w:p>
        </w:tc>
        <w:tc>
          <w:tcPr>
            <w:tcW w:w="709" w:type="dxa"/>
          </w:tcPr>
          <w:p w:rsidR="00A43323" w:rsidRPr="001F528E" w:rsidRDefault="00A43323" w:rsidP="00A43323">
            <w:pPr>
              <w:pStyle w:val="TAL"/>
              <w:jc w:val="center"/>
            </w:pPr>
            <w:r w:rsidRPr="001F528E">
              <w:rPr>
                <w:rFonts w:cs="Arial"/>
                <w:szCs w:val="18"/>
                <w:lang w:eastAsia="ja-JP"/>
              </w:rPr>
              <w:t>Band</w:t>
            </w:r>
          </w:p>
        </w:tc>
        <w:tc>
          <w:tcPr>
            <w:tcW w:w="567" w:type="dxa"/>
          </w:tcPr>
          <w:p w:rsidR="00A43323" w:rsidRPr="001F528E" w:rsidRDefault="00A43323" w:rsidP="00A43323">
            <w:pPr>
              <w:pStyle w:val="TAL"/>
              <w:jc w:val="center"/>
            </w:pPr>
            <w:r w:rsidRPr="001F528E">
              <w:rPr>
                <w:rFonts w:cs="Arial"/>
                <w:szCs w:val="18"/>
                <w:lang w:eastAsia="ja-JP"/>
              </w:rPr>
              <w:t>No</w:t>
            </w:r>
          </w:p>
        </w:tc>
        <w:tc>
          <w:tcPr>
            <w:tcW w:w="709" w:type="dxa"/>
          </w:tcPr>
          <w:p w:rsidR="00A43323" w:rsidRPr="001F528E" w:rsidRDefault="00A43323" w:rsidP="00A43323">
            <w:pPr>
              <w:pStyle w:val="TAL"/>
              <w:jc w:val="center"/>
            </w:pPr>
            <w:r w:rsidRPr="001F528E">
              <w:rPr>
                <w:rFonts w:cs="Arial"/>
                <w:szCs w:val="18"/>
                <w:lang w:eastAsia="ja-JP"/>
              </w:rPr>
              <w:t>No</w:t>
            </w:r>
          </w:p>
        </w:tc>
        <w:tc>
          <w:tcPr>
            <w:tcW w:w="728" w:type="dxa"/>
          </w:tcPr>
          <w:p w:rsidR="00A43323" w:rsidRPr="001F528E" w:rsidRDefault="00A43323" w:rsidP="00A43323">
            <w:pPr>
              <w:pStyle w:val="TAL"/>
              <w:jc w:val="center"/>
            </w:pPr>
            <w:r w:rsidRPr="001F528E">
              <w:t>No</w:t>
            </w:r>
          </w:p>
        </w:tc>
      </w:tr>
      <w:tr w:rsidR="00A43323" w:rsidRPr="001F528E" w:rsidTr="0026000E">
        <w:trPr>
          <w:cantSplit/>
          <w:tblHeader/>
        </w:trPr>
        <w:tc>
          <w:tcPr>
            <w:tcW w:w="6917" w:type="dxa"/>
          </w:tcPr>
          <w:p w:rsidR="00A43323" w:rsidRPr="001F528E" w:rsidRDefault="00A43323" w:rsidP="00A43323">
            <w:pPr>
              <w:pStyle w:val="TAL"/>
              <w:rPr>
                <w:b/>
                <w:i/>
              </w:rPr>
            </w:pPr>
            <w:r w:rsidRPr="001F528E">
              <w:rPr>
                <w:b/>
                <w:i/>
              </w:rPr>
              <w:t>bandNR</w:t>
            </w:r>
          </w:p>
          <w:p w:rsidR="00A43323" w:rsidRPr="001F528E" w:rsidRDefault="00A43323" w:rsidP="00A43323">
            <w:pPr>
              <w:pStyle w:val="TAL"/>
            </w:pPr>
            <w:r w:rsidRPr="001F528E">
              <w:t>Defines supported NR frequency band by NR frequency band number, as specified in TS 38.101-1 [2] and TS 38.101-2 [3].</w:t>
            </w:r>
          </w:p>
        </w:tc>
        <w:tc>
          <w:tcPr>
            <w:tcW w:w="709" w:type="dxa"/>
          </w:tcPr>
          <w:p w:rsidR="00A43323" w:rsidRPr="001F528E" w:rsidRDefault="00A43323" w:rsidP="00A43323">
            <w:pPr>
              <w:pStyle w:val="TAL"/>
              <w:jc w:val="center"/>
              <w:rPr>
                <w:rFonts w:cs="Arial"/>
                <w:szCs w:val="18"/>
                <w:lang w:eastAsia="ja-JP"/>
              </w:rPr>
            </w:pPr>
            <w:r w:rsidRPr="001F528E">
              <w:t>Band</w:t>
            </w:r>
          </w:p>
        </w:tc>
        <w:tc>
          <w:tcPr>
            <w:tcW w:w="567" w:type="dxa"/>
          </w:tcPr>
          <w:p w:rsidR="00A43323" w:rsidRPr="001F528E" w:rsidRDefault="00A43323" w:rsidP="00A43323">
            <w:pPr>
              <w:pStyle w:val="TAL"/>
              <w:jc w:val="center"/>
              <w:rPr>
                <w:rFonts w:cs="Arial"/>
                <w:szCs w:val="18"/>
                <w:lang w:eastAsia="ja-JP"/>
              </w:rPr>
            </w:pPr>
            <w:r w:rsidRPr="001F528E">
              <w:t>Yes</w:t>
            </w:r>
          </w:p>
        </w:tc>
        <w:tc>
          <w:tcPr>
            <w:tcW w:w="709" w:type="dxa"/>
          </w:tcPr>
          <w:p w:rsidR="00A43323" w:rsidRPr="001F528E" w:rsidRDefault="00A43323" w:rsidP="00A43323">
            <w:pPr>
              <w:pStyle w:val="TAL"/>
              <w:jc w:val="center"/>
              <w:rPr>
                <w:rFonts w:cs="Arial"/>
                <w:szCs w:val="18"/>
                <w:lang w:eastAsia="ja-JP"/>
              </w:rPr>
            </w:pPr>
            <w:r w:rsidRPr="001F528E">
              <w:t>No</w:t>
            </w:r>
          </w:p>
        </w:tc>
        <w:tc>
          <w:tcPr>
            <w:tcW w:w="728" w:type="dxa"/>
          </w:tcPr>
          <w:p w:rsidR="00A43323" w:rsidRPr="001F528E" w:rsidRDefault="00A43323" w:rsidP="00A43323">
            <w:pPr>
              <w:pStyle w:val="TAL"/>
              <w:jc w:val="center"/>
            </w:pPr>
            <w:r w:rsidRPr="001F528E">
              <w:t>No</w:t>
            </w:r>
          </w:p>
        </w:tc>
      </w:tr>
      <w:tr w:rsidR="00A43323" w:rsidRPr="001F528E" w:rsidTr="0026000E">
        <w:trPr>
          <w:cantSplit/>
          <w:tblHeader/>
        </w:trPr>
        <w:tc>
          <w:tcPr>
            <w:tcW w:w="6917" w:type="dxa"/>
          </w:tcPr>
          <w:p w:rsidR="00A43323" w:rsidRPr="001F528E" w:rsidRDefault="00A43323" w:rsidP="00A43323">
            <w:pPr>
              <w:pStyle w:val="TAL"/>
              <w:rPr>
                <w:b/>
                <w:i/>
              </w:rPr>
            </w:pPr>
            <w:r w:rsidRPr="001F528E">
              <w:rPr>
                <w:b/>
                <w:i/>
              </w:rPr>
              <w:t>beamCorrespondence</w:t>
            </w:r>
          </w:p>
          <w:p w:rsidR="00A43323" w:rsidRPr="001F528E" w:rsidRDefault="00A43323" w:rsidP="00A43323">
            <w:pPr>
              <w:pStyle w:val="TAL"/>
            </w:pPr>
            <w:r w:rsidRPr="001F528E">
              <w:t>Indicates whether UE supports beam correspondence as defined in &lt;TBD RAN4 &gt;.</w:t>
            </w:r>
            <w:ins w:id="36" w:author="RP-182866 (endorsed by RAN)" w:date="2019-02-04T17:58:00Z">
              <w:r w:rsidR="007A2795">
                <w:t xml:space="preserve"> The UE that fulfils the beam correspondence requirement without the uplink beam sweeping shall set the bit to 1. </w:t>
              </w:r>
            </w:ins>
            <w:ins w:id="37" w:author="RP-182866 (endorsed by RAN)" w:date="2019-02-04T17:59:00Z">
              <w:r w:rsidR="007A2795">
                <w:t>The UE that fulfils the beam correspondence requirement with the uplink beam sweeping shall set the bit to 0.</w:t>
              </w:r>
            </w:ins>
          </w:p>
        </w:tc>
        <w:tc>
          <w:tcPr>
            <w:tcW w:w="709" w:type="dxa"/>
          </w:tcPr>
          <w:p w:rsidR="00A43323" w:rsidRPr="001F528E" w:rsidRDefault="00A43323" w:rsidP="00A43323">
            <w:pPr>
              <w:pStyle w:val="TAL"/>
              <w:jc w:val="center"/>
            </w:pPr>
            <w:r w:rsidRPr="001F528E">
              <w:t>Band</w:t>
            </w:r>
          </w:p>
        </w:tc>
        <w:tc>
          <w:tcPr>
            <w:tcW w:w="567" w:type="dxa"/>
          </w:tcPr>
          <w:p w:rsidR="00A43323" w:rsidRPr="001F528E" w:rsidRDefault="00A43323" w:rsidP="00A43323">
            <w:pPr>
              <w:pStyle w:val="TAL"/>
              <w:jc w:val="center"/>
            </w:pPr>
            <w:del w:id="38" w:author="RP-182866 (endorsed by RAN)" w:date="2019-02-04T17:44:00Z">
              <w:r w:rsidRPr="001F528E" w:rsidDel="0038056A">
                <w:delText>Tbd</w:delText>
              </w:r>
            </w:del>
            <w:ins w:id="39" w:author="RP-182866 (endorsed by RAN)" w:date="2019-02-04T17:44:00Z">
              <w:r w:rsidR="0038056A">
                <w:t>Yes</w:t>
              </w:r>
            </w:ins>
          </w:p>
        </w:tc>
        <w:tc>
          <w:tcPr>
            <w:tcW w:w="709" w:type="dxa"/>
          </w:tcPr>
          <w:p w:rsidR="00A43323" w:rsidRPr="001F528E" w:rsidRDefault="00A43323" w:rsidP="00A43323">
            <w:pPr>
              <w:pStyle w:val="TAL"/>
              <w:jc w:val="center"/>
            </w:pPr>
            <w:r w:rsidRPr="001F528E">
              <w:t>No</w:t>
            </w:r>
          </w:p>
        </w:tc>
        <w:tc>
          <w:tcPr>
            <w:tcW w:w="728" w:type="dxa"/>
          </w:tcPr>
          <w:p w:rsidR="00A43323" w:rsidRPr="001F528E" w:rsidRDefault="00A43323" w:rsidP="00A43323">
            <w:pPr>
              <w:pStyle w:val="TAL"/>
              <w:jc w:val="center"/>
            </w:pPr>
            <w:del w:id="40" w:author="RP-182866 (endorsed by RAN)" w:date="2019-02-04T17:43:00Z">
              <w:r w:rsidRPr="001F528E" w:rsidDel="00485BDC">
                <w:delText>No</w:delText>
              </w:r>
            </w:del>
            <w:ins w:id="41" w:author="RP-182866 (endorsed by RAN)" w:date="2019-02-04T17:43:00Z">
              <w:r w:rsidR="00485BDC">
                <w:t>F</w:t>
              </w:r>
            </w:ins>
            <w:ins w:id="42" w:author="RP-182866 (endorsed by RAN)" w:date="2019-02-04T17:44:00Z">
              <w:r w:rsidR="00485BDC">
                <w:t>R2 only</w:t>
              </w:r>
            </w:ins>
          </w:p>
        </w:tc>
      </w:tr>
      <w:tr w:rsidR="00C01EDE" w:rsidRPr="005074D2" w:rsidTr="0026000E">
        <w:trPr>
          <w:cantSplit/>
          <w:tblHeader/>
        </w:trPr>
        <w:tc>
          <w:tcPr>
            <w:tcW w:w="6917" w:type="dxa"/>
          </w:tcPr>
          <w:p w:rsidR="00C01EDE" w:rsidRPr="0026000E" w:rsidRDefault="00C01EDE" w:rsidP="0026000E">
            <w:pPr>
              <w:pStyle w:val="TAL"/>
              <w:rPr>
                <w:b/>
                <w:i/>
              </w:rPr>
            </w:pPr>
            <w:r w:rsidRPr="0026000E">
              <w:rPr>
                <w:b/>
                <w:i/>
              </w:rPr>
              <w:t>beamCorrespondenceCA</w:t>
            </w:r>
          </w:p>
          <w:p w:rsidR="00C01EDE" w:rsidRPr="005074D2" w:rsidRDefault="00C01EDE" w:rsidP="0026000E">
            <w:pPr>
              <w:pStyle w:val="TAL"/>
            </w:pPr>
            <w:r w:rsidRPr="00B72E8B">
              <w:t xml:space="preserve">Indicates whether UE </w:t>
            </w:r>
            <w:r>
              <w:t xml:space="preserve">configured with CA </w:t>
            </w:r>
            <w:r w:rsidRPr="00B72E8B">
              <w:t xml:space="preserve">supports </w:t>
            </w:r>
            <w:r>
              <w:t xml:space="preserve">the same </w:t>
            </w:r>
            <w:r w:rsidRPr="00B72E8B">
              <w:t xml:space="preserve">beam correspondence </w:t>
            </w:r>
            <w:r>
              <w:t xml:space="preserve">across all CCs </w:t>
            </w:r>
            <w:r w:rsidRPr="00B72E8B">
              <w:t>as defined in &lt;TBD RAN4 &gt;.</w:t>
            </w:r>
          </w:p>
        </w:tc>
        <w:tc>
          <w:tcPr>
            <w:tcW w:w="709" w:type="dxa"/>
          </w:tcPr>
          <w:p w:rsidR="00C01EDE" w:rsidRPr="005074D2" w:rsidRDefault="00C01EDE" w:rsidP="0026000E">
            <w:pPr>
              <w:pStyle w:val="TAL"/>
              <w:jc w:val="center"/>
            </w:pPr>
            <w:r w:rsidRPr="00B72E8B">
              <w:t>Band</w:t>
            </w:r>
          </w:p>
        </w:tc>
        <w:tc>
          <w:tcPr>
            <w:tcW w:w="567" w:type="dxa"/>
          </w:tcPr>
          <w:p w:rsidR="00C01EDE" w:rsidRPr="005074D2" w:rsidRDefault="00C01EDE" w:rsidP="0026000E">
            <w:pPr>
              <w:pStyle w:val="TAL"/>
              <w:jc w:val="center"/>
            </w:pPr>
            <w:r w:rsidRPr="00B72E8B">
              <w:t>Tbd</w:t>
            </w:r>
          </w:p>
        </w:tc>
        <w:tc>
          <w:tcPr>
            <w:tcW w:w="709" w:type="dxa"/>
          </w:tcPr>
          <w:p w:rsidR="00C01EDE" w:rsidRPr="005074D2" w:rsidRDefault="00C01EDE" w:rsidP="0026000E">
            <w:pPr>
              <w:pStyle w:val="TAL"/>
              <w:jc w:val="center"/>
            </w:pPr>
            <w:r w:rsidRPr="00B72E8B">
              <w:t>No</w:t>
            </w:r>
          </w:p>
        </w:tc>
        <w:tc>
          <w:tcPr>
            <w:tcW w:w="728" w:type="dxa"/>
          </w:tcPr>
          <w:p w:rsidR="00C01EDE" w:rsidRPr="005074D2" w:rsidRDefault="00C01EDE" w:rsidP="0026000E">
            <w:pPr>
              <w:pStyle w:val="TAL"/>
              <w:jc w:val="center"/>
            </w:pPr>
            <w:r w:rsidRPr="00B72E8B">
              <w:t>No</w:t>
            </w:r>
          </w:p>
        </w:tc>
      </w:tr>
      <w:tr w:rsidR="00A43323" w:rsidRPr="001F528E" w:rsidTr="0026000E">
        <w:trPr>
          <w:cantSplit/>
          <w:tblHeader/>
        </w:trPr>
        <w:tc>
          <w:tcPr>
            <w:tcW w:w="6917" w:type="dxa"/>
          </w:tcPr>
          <w:p w:rsidR="00A43323" w:rsidRPr="001F528E" w:rsidRDefault="00A43323" w:rsidP="00A43323">
            <w:pPr>
              <w:pStyle w:val="TAL"/>
              <w:rPr>
                <w:b/>
                <w:i/>
              </w:rPr>
            </w:pPr>
            <w:r w:rsidRPr="001F528E">
              <w:rPr>
                <w:b/>
                <w:i/>
              </w:rPr>
              <w:t>beamManagementSSB-CSI-RS</w:t>
            </w:r>
          </w:p>
          <w:p w:rsidR="00A43323" w:rsidRPr="001F528E" w:rsidRDefault="00A43323" w:rsidP="00A43323">
            <w:pPr>
              <w:pStyle w:val="TAL"/>
              <w:rPr>
                <w:rFonts w:eastAsia="ＭＳ Ｐゴシック"/>
              </w:rPr>
            </w:pPr>
            <w:r w:rsidRPr="001F528E">
              <w:rPr>
                <w:rFonts w:eastAsia="ＭＳ Ｐゴシック"/>
              </w:rPr>
              <w:t>Defines support of SS/PBCH and CSI-RS based RSRP measurements. The capability comprises signalling of</w:t>
            </w:r>
          </w:p>
          <w:p w:rsidR="00A43323" w:rsidRDefault="00A43323" w:rsidP="00342F83">
            <w:pPr>
              <w:pStyle w:val="B1"/>
              <w:rPr>
                <w:rFonts w:ascii="Arial" w:hAnsi="Arial" w:cs="Arial"/>
                <w:sz w:val="18"/>
                <w:szCs w:val="18"/>
              </w:rPr>
            </w:pPr>
            <w:r w:rsidRPr="001F528E">
              <w:rPr>
                <w:rFonts w:ascii="Arial" w:hAnsi="Arial" w:cs="Arial"/>
                <w:sz w:val="18"/>
                <w:szCs w:val="18"/>
              </w:rPr>
              <w:t>-</w:t>
            </w:r>
            <w:r w:rsidR="00C01EDE">
              <w:rPr>
                <w:rFonts w:ascii="Arial" w:hAnsi="Arial" w:cs="Arial"/>
                <w:sz w:val="18"/>
                <w:szCs w:val="18"/>
              </w:rPr>
              <w:tab/>
            </w:r>
            <w:r w:rsidR="00C01EDE" w:rsidRPr="00867640">
              <w:rPr>
                <w:rFonts w:ascii="Arial" w:hAnsi="Arial" w:cs="Arial"/>
                <w:i/>
                <w:sz w:val="18"/>
                <w:szCs w:val="18"/>
              </w:rPr>
              <w:t>maxNumberSSB-CSI-RS-ResourceOneTx</w:t>
            </w:r>
            <w:r w:rsidR="00C01EDE" w:rsidRPr="005074D2">
              <w:rPr>
                <w:rFonts w:ascii="Arial" w:hAnsi="Arial" w:cs="Arial"/>
                <w:sz w:val="18"/>
                <w:szCs w:val="18"/>
              </w:rPr>
              <w:t xml:space="preserve"> indicates m</w:t>
            </w:r>
            <w:r w:rsidRPr="001F528E">
              <w:rPr>
                <w:rFonts w:ascii="Arial" w:hAnsi="Arial" w:cs="Arial"/>
                <w:sz w:val="18"/>
                <w:szCs w:val="18"/>
              </w:rPr>
              <w:t>aximum total number of one port NZP CSI-RS resources and SS/PBCH blocks that are supported by the UE for 'CRI/RSRP' and 'SSBRI/RSRP' reporting within a slot and across all serving cells. Support of n8 is mandatory for at least for &gt;6Ghz bands.</w:t>
            </w:r>
          </w:p>
          <w:p w:rsidR="00C01EDE" w:rsidRPr="001F528E" w:rsidRDefault="00C01EDE" w:rsidP="00342F83">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867640">
              <w:rPr>
                <w:rFonts w:ascii="Arial" w:hAnsi="Arial" w:cs="Arial"/>
                <w:i/>
                <w:sz w:val="18"/>
                <w:szCs w:val="18"/>
              </w:rPr>
              <w:t>maxNumberCSI-RS-Resource</w:t>
            </w:r>
            <w:r w:rsidRPr="005074D2">
              <w:rPr>
                <w:rFonts w:ascii="Arial" w:hAnsi="Arial" w:cs="Arial"/>
                <w:sz w:val="18"/>
                <w:szCs w:val="18"/>
              </w:rPr>
              <w:t xml:space="preserve"> indicates maximum total number of NZP-CSI-RS resources that are supported by the UE for 'CRI/RSRP' or 'SSBRI/RSRP' reporting within a slot and across all serving cells.</w:t>
            </w:r>
            <w:r>
              <w:rPr>
                <w:rFonts w:ascii="Arial" w:hAnsi="Arial" w:cs="Arial"/>
                <w:sz w:val="18"/>
                <w:szCs w:val="18"/>
              </w:rPr>
              <w:t xml:space="preserve"> </w:t>
            </w:r>
            <w:r w:rsidRPr="005074D2">
              <w:rPr>
                <w:rFonts w:ascii="Arial" w:hAnsi="Arial" w:cs="Arial"/>
                <w:sz w:val="18"/>
                <w:szCs w:val="18"/>
              </w:rPr>
              <w:t>It is mandated to report at least n8 for FR1.</w:t>
            </w:r>
          </w:p>
          <w:p w:rsidR="00A43323" w:rsidRPr="001F528E" w:rsidRDefault="00A43323" w:rsidP="00342F83">
            <w:pPr>
              <w:pStyle w:val="B1"/>
              <w:rPr>
                <w:rFonts w:ascii="Arial" w:hAnsi="Arial" w:cs="Arial"/>
                <w:sz w:val="18"/>
                <w:szCs w:val="18"/>
              </w:rPr>
            </w:pPr>
            <w:r w:rsidRPr="001F528E">
              <w:rPr>
                <w:rFonts w:ascii="Arial" w:hAnsi="Arial" w:cs="Arial"/>
                <w:sz w:val="18"/>
                <w:szCs w:val="18"/>
              </w:rPr>
              <w:t>-</w:t>
            </w:r>
            <w:r w:rsidR="00C01EDE">
              <w:rPr>
                <w:rFonts w:ascii="Arial" w:hAnsi="Arial" w:cs="Arial"/>
                <w:sz w:val="18"/>
                <w:szCs w:val="18"/>
              </w:rPr>
              <w:tab/>
            </w:r>
            <w:r w:rsidR="00C01EDE" w:rsidRPr="00867640">
              <w:rPr>
                <w:rFonts w:ascii="Arial" w:hAnsi="Arial" w:cs="Arial"/>
                <w:i/>
                <w:sz w:val="18"/>
                <w:szCs w:val="18"/>
              </w:rPr>
              <w:t>maxNumberCSI-RS-ResourceTwoTx</w:t>
            </w:r>
            <w:r w:rsidR="00C01EDE" w:rsidRPr="005074D2">
              <w:rPr>
                <w:rFonts w:ascii="Arial" w:hAnsi="Arial" w:cs="Arial"/>
                <w:sz w:val="18"/>
                <w:szCs w:val="18"/>
              </w:rPr>
              <w:t xml:space="preserve"> indicates m</w:t>
            </w:r>
            <w:r w:rsidRPr="001F528E">
              <w:rPr>
                <w:rFonts w:ascii="Arial" w:hAnsi="Arial" w:cs="Arial"/>
                <w:sz w:val="18"/>
                <w:szCs w:val="18"/>
              </w:rPr>
              <w:t>aximum total number of two ports NZP CSI-RS resources that are supported by the UE for 'CRI/RSRP' or 'SSBRI/RSRP' reporting within a slot and across all serving cells.</w:t>
            </w:r>
          </w:p>
          <w:p w:rsidR="00A43323" w:rsidRDefault="00A43323" w:rsidP="00342F83">
            <w:pPr>
              <w:pStyle w:val="B1"/>
              <w:rPr>
                <w:rFonts w:ascii="Arial" w:hAnsi="Arial" w:cs="Arial"/>
                <w:sz w:val="18"/>
                <w:szCs w:val="18"/>
              </w:rPr>
            </w:pPr>
            <w:r w:rsidRPr="001F528E">
              <w:rPr>
                <w:rFonts w:ascii="Arial" w:hAnsi="Arial" w:cs="Arial"/>
                <w:sz w:val="18"/>
                <w:szCs w:val="18"/>
              </w:rPr>
              <w:t>-</w:t>
            </w:r>
            <w:r w:rsidR="00C01EDE">
              <w:rPr>
                <w:rFonts w:ascii="Arial" w:hAnsi="Arial" w:cs="Arial"/>
                <w:sz w:val="18"/>
                <w:szCs w:val="18"/>
              </w:rPr>
              <w:tab/>
            </w:r>
            <w:r w:rsidR="00C01EDE" w:rsidRPr="00867640">
              <w:rPr>
                <w:rFonts w:ascii="Arial" w:hAnsi="Arial" w:cs="Arial"/>
                <w:i/>
                <w:sz w:val="18"/>
                <w:szCs w:val="18"/>
              </w:rPr>
              <w:t>supportedCSI-RS-Density</w:t>
            </w:r>
            <w:r w:rsidR="00C01EDE" w:rsidRPr="005074D2">
              <w:rPr>
                <w:rFonts w:ascii="Arial" w:hAnsi="Arial" w:cs="Arial"/>
                <w:sz w:val="18"/>
                <w:szCs w:val="18"/>
              </w:rPr>
              <w:t xml:space="preserve"> indicates</w:t>
            </w:r>
            <w:r w:rsidRPr="001F528E">
              <w:rPr>
                <w:rFonts w:ascii="Arial" w:hAnsi="Arial" w:cs="Arial"/>
                <w:sz w:val="18"/>
                <w:szCs w:val="18"/>
              </w:rPr>
              <w:t xml:space="preserve"> density of one RE per PRB for one port NZP CSI-RS resource for RSRP reporting</w:t>
            </w:r>
            <w:r w:rsidR="00C01EDE">
              <w:rPr>
                <w:rFonts w:ascii="Arial" w:hAnsi="Arial" w:cs="Arial"/>
                <w:sz w:val="18"/>
                <w:szCs w:val="18"/>
              </w:rPr>
              <w:t>, if supported</w:t>
            </w:r>
            <w:r w:rsidRPr="001F528E">
              <w:rPr>
                <w:rFonts w:ascii="Arial" w:hAnsi="Arial" w:cs="Arial"/>
                <w:sz w:val="18"/>
                <w:szCs w:val="18"/>
              </w:rPr>
              <w:t>. At least density of CSI-RS =</w:t>
            </w:r>
            <w:r w:rsidR="00C01EDE">
              <w:rPr>
                <w:rFonts w:ascii="Arial" w:hAnsi="Arial" w:cs="Arial"/>
                <w:sz w:val="18"/>
                <w:szCs w:val="18"/>
              </w:rPr>
              <w:t xml:space="preserve"> </w:t>
            </w:r>
            <w:r w:rsidRPr="001F528E">
              <w:rPr>
                <w:rFonts w:ascii="Arial" w:hAnsi="Arial" w:cs="Arial"/>
                <w:sz w:val="18"/>
                <w:szCs w:val="18"/>
              </w:rPr>
              <w:t xml:space="preserve">3 </w:t>
            </w:r>
            <w:r w:rsidR="00C01EDE">
              <w:rPr>
                <w:rFonts w:ascii="Arial" w:hAnsi="Arial" w:cs="Arial"/>
                <w:sz w:val="18"/>
                <w:szCs w:val="18"/>
              </w:rPr>
              <w:t xml:space="preserve">or both 1 and 3 </w:t>
            </w:r>
            <w:r w:rsidRPr="001F528E">
              <w:rPr>
                <w:rFonts w:ascii="Arial" w:hAnsi="Arial" w:cs="Arial"/>
                <w:sz w:val="18"/>
                <w:szCs w:val="18"/>
              </w:rPr>
              <w:t>is mandatory</w:t>
            </w:r>
            <w:r w:rsidR="00C01EDE">
              <w:rPr>
                <w:rFonts w:ascii="Arial" w:hAnsi="Arial" w:cs="Arial"/>
                <w:sz w:val="18"/>
                <w:szCs w:val="18"/>
              </w:rPr>
              <w:t>.</w:t>
            </w:r>
          </w:p>
          <w:p w:rsidR="00C01EDE" w:rsidRPr="00C01EDE" w:rsidRDefault="00C01EDE" w:rsidP="00342F83">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867640">
              <w:rPr>
                <w:rFonts w:ascii="Arial" w:hAnsi="Arial" w:cs="Arial"/>
                <w:i/>
                <w:sz w:val="18"/>
                <w:szCs w:val="18"/>
              </w:rPr>
              <w:t>maxNumberAperiodicCSI-RS-Resource</w:t>
            </w:r>
            <w:r w:rsidRPr="005074D2">
              <w:rPr>
                <w:rFonts w:ascii="Arial" w:hAnsi="Arial" w:cs="Arial"/>
                <w:sz w:val="18"/>
                <w:szCs w:val="18"/>
              </w:rPr>
              <w:t xml:space="preserve"> indicates maximum number of aperiodic CSI-RS resources across all CCs. For FR1 and FR2, the UE is mandated to report at least n4.</w:t>
            </w:r>
          </w:p>
        </w:tc>
        <w:tc>
          <w:tcPr>
            <w:tcW w:w="709" w:type="dxa"/>
          </w:tcPr>
          <w:p w:rsidR="00A43323" w:rsidRPr="001F528E" w:rsidRDefault="00A43323" w:rsidP="00A43323">
            <w:pPr>
              <w:pStyle w:val="TAL"/>
              <w:jc w:val="center"/>
            </w:pPr>
            <w:r w:rsidRPr="001F528E">
              <w:t>Band</w:t>
            </w:r>
          </w:p>
        </w:tc>
        <w:tc>
          <w:tcPr>
            <w:tcW w:w="567" w:type="dxa"/>
          </w:tcPr>
          <w:p w:rsidR="00A43323" w:rsidRPr="001F528E" w:rsidRDefault="00C01EDE" w:rsidP="00A43323">
            <w:pPr>
              <w:pStyle w:val="TAL"/>
              <w:jc w:val="center"/>
            </w:pPr>
            <w:r>
              <w:t>Yes</w:t>
            </w:r>
          </w:p>
        </w:tc>
        <w:tc>
          <w:tcPr>
            <w:tcW w:w="709" w:type="dxa"/>
          </w:tcPr>
          <w:p w:rsidR="00A43323" w:rsidRPr="001F528E" w:rsidRDefault="00A43323" w:rsidP="00A43323">
            <w:pPr>
              <w:pStyle w:val="TAL"/>
              <w:jc w:val="center"/>
            </w:pPr>
            <w:r w:rsidRPr="001F528E">
              <w:t>No</w:t>
            </w:r>
          </w:p>
        </w:tc>
        <w:tc>
          <w:tcPr>
            <w:tcW w:w="728" w:type="dxa"/>
          </w:tcPr>
          <w:p w:rsidR="00A43323" w:rsidRPr="001F528E" w:rsidRDefault="00A43323" w:rsidP="00A43323">
            <w:pPr>
              <w:pStyle w:val="TAL"/>
              <w:jc w:val="center"/>
            </w:pPr>
            <w:r w:rsidRPr="001F528E">
              <w:t>No</w:t>
            </w:r>
          </w:p>
        </w:tc>
      </w:tr>
      <w:tr w:rsidR="00A43323" w:rsidRPr="001F528E" w:rsidTr="0026000E">
        <w:trPr>
          <w:cantSplit/>
          <w:tblHeader/>
        </w:trPr>
        <w:tc>
          <w:tcPr>
            <w:tcW w:w="6917" w:type="dxa"/>
          </w:tcPr>
          <w:p w:rsidR="00A43323" w:rsidRPr="001F528E" w:rsidRDefault="00A43323" w:rsidP="00A43323">
            <w:pPr>
              <w:pStyle w:val="TAL"/>
              <w:rPr>
                <w:b/>
                <w:i/>
              </w:rPr>
            </w:pPr>
            <w:r w:rsidRPr="001F528E">
              <w:rPr>
                <w:b/>
                <w:i/>
              </w:rPr>
              <w:t>beamReportTiming</w:t>
            </w:r>
          </w:p>
          <w:p w:rsidR="00A43323" w:rsidRPr="001F528E" w:rsidRDefault="00A43323" w:rsidP="00A43323">
            <w:pPr>
              <w:pStyle w:val="TAL"/>
            </w:pPr>
            <w:r w:rsidRPr="001F528E">
              <w:rPr>
                <w:rFonts w:cs="Arial"/>
                <w:szCs w:val="18"/>
              </w:rPr>
              <w:t>Indicates the number of OFDM symbols between the last symbol of SSB/CSI-RS and the first symbol of the transmission channel containing beam report. The UE includes this field for each supported sub-carrier spacing.</w:t>
            </w:r>
          </w:p>
        </w:tc>
        <w:tc>
          <w:tcPr>
            <w:tcW w:w="709" w:type="dxa"/>
          </w:tcPr>
          <w:p w:rsidR="00A43323" w:rsidRPr="001F528E" w:rsidRDefault="00A43323" w:rsidP="00A43323">
            <w:pPr>
              <w:pStyle w:val="TAL"/>
              <w:jc w:val="center"/>
            </w:pPr>
            <w:r w:rsidRPr="001F528E">
              <w:rPr>
                <w:rFonts w:cs="Arial"/>
                <w:szCs w:val="18"/>
                <w:lang w:eastAsia="ja-JP"/>
              </w:rPr>
              <w:t>Band</w:t>
            </w:r>
          </w:p>
        </w:tc>
        <w:tc>
          <w:tcPr>
            <w:tcW w:w="567" w:type="dxa"/>
          </w:tcPr>
          <w:p w:rsidR="00A43323" w:rsidRPr="001F528E" w:rsidRDefault="00233F77" w:rsidP="00A43323">
            <w:pPr>
              <w:pStyle w:val="TAL"/>
              <w:jc w:val="center"/>
            </w:pPr>
            <w:r>
              <w:rPr>
                <w:rFonts w:cs="Arial"/>
                <w:szCs w:val="18"/>
              </w:rPr>
              <w:t>Yes</w:t>
            </w:r>
          </w:p>
        </w:tc>
        <w:tc>
          <w:tcPr>
            <w:tcW w:w="709" w:type="dxa"/>
          </w:tcPr>
          <w:p w:rsidR="00A43323" w:rsidRPr="001F528E" w:rsidRDefault="00A43323" w:rsidP="00A43323">
            <w:pPr>
              <w:pStyle w:val="TAL"/>
              <w:jc w:val="center"/>
            </w:pPr>
            <w:r w:rsidRPr="001F528E">
              <w:rPr>
                <w:rFonts w:cs="Arial"/>
                <w:szCs w:val="18"/>
                <w:lang w:eastAsia="ja-JP"/>
              </w:rPr>
              <w:t>No</w:t>
            </w:r>
          </w:p>
        </w:tc>
        <w:tc>
          <w:tcPr>
            <w:tcW w:w="728" w:type="dxa"/>
          </w:tcPr>
          <w:p w:rsidR="00A43323" w:rsidRPr="001F528E" w:rsidRDefault="00A43323" w:rsidP="00A43323">
            <w:pPr>
              <w:pStyle w:val="TAL"/>
              <w:jc w:val="center"/>
            </w:pPr>
            <w:r w:rsidRPr="001F528E">
              <w:t>No</w:t>
            </w:r>
          </w:p>
        </w:tc>
      </w:tr>
      <w:tr w:rsidR="00551FAE" w:rsidRPr="005074D2" w:rsidTr="0026000E">
        <w:trPr>
          <w:cantSplit/>
          <w:tblHeader/>
        </w:trPr>
        <w:tc>
          <w:tcPr>
            <w:tcW w:w="6917" w:type="dxa"/>
          </w:tcPr>
          <w:p w:rsidR="00551FAE" w:rsidRPr="0026000E" w:rsidRDefault="00551FAE" w:rsidP="0068014E">
            <w:pPr>
              <w:pStyle w:val="TAL"/>
              <w:rPr>
                <w:b/>
                <w:i/>
              </w:rPr>
            </w:pPr>
            <w:r w:rsidRPr="0026000E">
              <w:rPr>
                <w:b/>
                <w:i/>
              </w:rPr>
              <w:t>beamSwitchTiming</w:t>
            </w:r>
          </w:p>
          <w:p w:rsidR="00551FAE" w:rsidRPr="005074D2" w:rsidRDefault="00551FAE" w:rsidP="0026000E">
            <w:pPr>
              <w:pStyle w:val="TAL"/>
            </w:pPr>
            <w:r w:rsidRPr="00867640">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tc>
        <w:tc>
          <w:tcPr>
            <w:tcW w:w="709" w:type="dxa"/>
          </w:tcPr>
          <w:p w:rsidR="00551FAE" w:rsidRPr="005074D2" w:rsidRDefault="00551FAE" w:rsidP="0026000E">
            <w:pPr>
              <w:pStyle w:val="TAL"/>
              <w:jc w:val="center"/>
              <w:rPr>
                <w:lang w:eastAsia="ja-JP"/>
              </w:rPr>
            </w:pPr>
            <w:r w:rsidRPr="00867640">
              <w:rPr>
                <w:lang w:eastAsia="ja-JP"/>
              </w:rPr>
              <w:t>Band</w:t>
            </w:r>
          </w:p>
        </w:tc>
        <w:tc>
          <w:tcPr>
            <w:tcW w:w="567" w:type="dxa"/>
          </w:tcPr>
          <w:p w:rsidR="00551FAE" w:rsidRPr="005074D2" w:rsidDel="005074D2" w:rsidRDefault="00551FAE" w:rsidP="0026000E">
            <w:pPr>
              <w:pStyle w:val="TAL"/>
              <w:jc w:val="center"/>
            </w:pPr>
            <w:r w:rsidRPr="003D0D48">
              <w:t>No</w:t>
            </w:r>
          </w:p>
        </w:tc>
        <w:tc>
          <w:tcPr>
            <w:tcW w:w="709" w:type="dxa"/>
          </w:tcPr>
          <w:p w:rsidR="00551FAE" w:rsidRPr="005074D2" w:rsidRDefault="00551FAE" w:rsidP="0026000E">
            <w:pPr>
              <w:pStyle w:val="TAL"/>
              <w:jc w:val="center"/>
              <w:rPr>
                <w:lang w:eastAsia="ja-JP"/>
              </w:rPr>
            </w:pPr>
            <w:r w:rsidRPr="00867640">
              <w:rPr>
                <w:lang w:eastAsia="ja-JP"/>
              </w:rPr>
              <w:t>No</w:t>
            </w:r>
          </w:p>
        </w:tc>
        <w:tc>
          <w:tcPr>
            <w:tcW w:w="728" w:type="dxa"/>
          </w:tcPr>
          <w:p w:rsidR="00551FAE" w:rsidRPr="005074D2" w:rsidRDefault="00551FAE" w:rsidP="0026000E">
            <w:pPr>
              <w:pStyle w:val="TAL"/>
              <w:jc w:val="center"/>
            </w:pPr>
            <w:r>
              <w:t>FR2 only</w:t>
            </w:r>
          </w:p>
        </w:tc>
      </w:tr>
      <w:tr w:rsidR="00A43323" w:rsidRPr="001F528E" w:rsidTr="0026000E">
        <w:trPr>
          <w:cantSplit/>
          <w:tblHeader/>
        </w:trPr>
        <w:tc>
          <w:tcPr>
            <w:tcW w:w="6917" w:type="dxa"/>
          </w:tcPr>
          <w:p w:rsidR="00A43323" w:rsidRPr="001F528E" w:rsidRDefault="00A43323" w:rsidP="00A43323">
            <w:pPr>
              <w:pStyle w:val="TAL"/>
              <w:rPr>
                <w:b/>
                <w:i/>
              </w:rPr>
            </w:pPr>
            <w:r w:rsidRPr="001F528E">
              <w:rPr>
                <w:b/>
                <w:i/>
              </w:rPr>
              <w:t>bwp-DiffNumerology</w:t>
            </w:r>
          </w:p>
          <w:p w:rsidR="00A43323" w:rsidRPr="001F528E" w:rsidRDefault="00A43323" w:rsidP="00A43323">
            <w:pPr>
              <w:pStyle w:val="TAL"/>
            </w:pPr>
            <w:r w:rsidRPr="001F528E">
              <w:t>Indicates whether the UE supports BWP adaptation up to 4 BWPs with the different numerologies</w:t>
            </w:r>
            <w:r w:rsidR="00C726D4">
              <w:t>, via DCI and timer</w:t>
            </w:r>
            <w:r w:rsidRPr="001F528E">
              <w:t xml:space="preserve">. For the UE capable of this feature, the bandwidth of a UE-specific RRC configured BWP includes the bandwidth of the </w:t>
            </w:r>
            <w:r w:rsidR="00551FAE" w:rsidRPr="00F7330F">
              <w:t>CORESET#0 (if CORESET#0 is present)</w:t>
            </w:r>
            <w:r w:rsidR="00551FAE">
              <w:t xml:space="preserve"> </w:t>
            </w:r>
            <w:r w:rsidRPr="001F528E">
              <w:t>and SSB for PCell and PSCell</w:t>
            </w:r>
            <w:r w:rsidR="00551FAE">
              <w:t xml:space="preserve"> (if configured)</w:t>
            </w:r>
            <w:r w:rsidRPr="001F528E">
              <w:t>. For SCell(s), the bandwidth of the UE-specific RRC configured BWP includes SSB, if there is SSB on SCell(s).</w:t>
            </w:r>
          </w:p>
        </w:tc>
        <w:tc>
          <w:tcPr>
            <w:tcW w:w="709" w:type="dxa"/>
          </w:tcPr>
          <w:p w:rsidR="00A43323" w:rsidRPr="001F528E" w:rsidRDefault="00A43323" w:rsidP="00A43323">
            <w:pPr>
              <w:pStyle w:val="TAL"/>
              <w:jc w:val="center"/>
            </w:pPr>
            <w:r w:rsidRPr="001F528E">
              <w:t>Band</w:t>
            </w:r>
          </w:p>
        </w:tc>
        <w:tc>
          <w:tcPr>
            <w:tcW w:w="567" w:type="dxa"/>
          </w:tcPr>
          <w:p w:rsidR="00A43323" w:rsidRPr="001F528E" w:rsidRDefault="00A43323" w:rsidP="00A43323">
            <w:pPr>
              <w:pStyle w:val="TAL"/>
              <w:jc w:val="center"/>
            </w:pPr>
            <w:r w:rsidRPr="001F528E">
              <w:t>No</w:t>
            </w:r>
          </w:p>
        </w:tc>
        <w:tc>
          <w:tcPr>
            <w:tcW w:w="709" w:type="dxa"/>
          </w:tcPr>
          <w:p w:rsidR="00A43323" w:rsidRPr="001F528E" w:rsidRDefault="00A43323" w:rsidP="00A43323">
            <w:pPr>
              <w:pStyle w:val="TAL"/>
              <w:jc w:val="center"/>
            </w:pPr>
            <w:r w:rsidRPr="001F528E">
              <w:t>No</w:t>
            </w:r>
          </w:p>
        </w:tc>
        <w:tc>
          <w:tcPr>
            <w:tcW w:w="728" w:type="dxa"/>
          </w:tcPr>
          <w:p w:rsidR="00A43323" w:rsidRPr="001F528E" w:rsidRDefault="00A43323" w:rsidP="00A43323">
            <w:pPr>
              <w:pStyle w:val="TAL"/>
              <w:jc w:val="center"/>
            </w:pPr>
            <w:r w:rsidRPr="001F528E">
              <w:t>No</w:t>
            </w:r>
          </w:p>
        </w:tc>
      </w:tr>
      <w:tr w:rsidR="00A43323" w:rsidRPr="001F528E" w:rsidTr="0026000E">
        <w:trPr>
          <w:cantSplit/>
          <w:tblHeader/>
        </w:trPr>
        <w:tc>
          <w:tcPr>
            <w:tcW w:w="6917" w:type="dxa"/>
          </w:tcPr>
          <w:p w:rsidR="00A43323" w:rsidRPr="001F528E" w:rsidRDefault="00A43323" w:rsidP="00A43323">
            <w:pPr>
              <w:pStyle w:val="TAL"/>
              <w:rPr>
                <w:b/>
                <w:i/>
              </w:rPr>
            </w:pPr>
            <w:r w:rsidRPr="001F528E">
              <w:rPr>
                <w:b/>
                <w:i/>
              </w:rPr>
              <w:lastRenderedPageBreak/>
              <w:t>bwp-SameNumerology</w:t>
            </w:r>
          </w:p>
          <w:p w:rsidR="00A43323" w:rsidRPr="001F528E" w:rsidRDefault="00A43323" w:rsidP="00A43323">
            <w:pPr>
              <w:pStyle w:val="TAL"/>
            </w:pPr>
            <w:r w:rsidRPr="001F528E">
              <w:t>Defines type A/B BWP adaptation (up to 2/4 BWPs) with the same numerology</w:t>
            </w:r>
            <w:r w:rsidR="00C726D4">
              <w:t>, via DCI and timer</w:t>
            </w:r>
            <w:r w:rsidRPr="001F528E">
              <w:t xml:space="preserve">. For the UE capable of this feature, the bandwidth of a UE-specific RRC configured BWP includes the bandwidth of the </w:t>
            </w:r>
            <w:r w:rsidR="00551FAE" w:rsidRPr="00F7330F">
              <w:t>CORESET#0 (if CORESET#0 is present)</w:t>
            </w:r>
            <w:r w:rsidR="00551FAE">
              <w:t xml:space="preserve"> </w:t>
            </w:r>
            <w:r w:rsidRPr="001F528E">
              <w:t>and SSB for PCell and PSCell</w:t>
            </w:r>
            <w:r w:rsidR="00551FAE">
              <w:t xml:space="preserve"> (if configured)</w:t>
            </w:r>
            <w:r w:rsidRPr="001F528E">
              <w:t>. For SCell(s), the bandwidth of the UE-specific RRC configured BWP includes SSB, if there is SSB on SCell(s).</w:t>
            </w:r>
          </w:p>
        </w:tc>
        <w:tc>
          <w:tcPr>
            <w:tcW w:w="709" w:type="dxa"/>
          </w:tcPr>
          <w:p w:rsidR="00A43323" w:rsidRPr="001F528E" w:rsidRDefault="00A43323" w:rsidP="00A43323">
            <w:pPr>
              <w:pStyle w:val="TAL"/>
              <w:jc w:val="center"/>
            </w:pPr>
            <w:r w:rsidRPr="001F528E">
              <w:t>Band</w:t>
            </w:r>
          </w:p>
        </w:tc>
        <w:tc>
          <w:tcPr>
            <w:tcW w:w="567" w:type="dxa"/>
          </w:tcPr>
          <w:p w:rsidR="00A43323" w:rsidRPr="001F528E" w:rsidRDefault="00A43323" w:rsidP="00A43323">
            <w:pPr>
              <w:pStyle w:val="TAL"/>
              <w:jc w:val="center"/>
            </w:pPr>
            <w:r w:rsidRPr="001F528E">
              <w:t>No</w:t>
            </w:r>
          </w:p>
        </w:tc>
        <w:tc>
          <w:tcPr>
            <w:tcW w:w="709" w:type="dxa"/>
          </w:tcPr>
          <w:p w:rsidR="00A43323" w:rsidRPr="001F528E" w:rsidRDefault="00A43323" w:rsidP="00A43323">
            <w:pPr>
              <w:pStyle w:val="TAL"/>
              <w:jc w:val="center"/>
            </w:pPr>
            <w:r w:rsidRPr="001F528E">
              <w:t>No</w:t>
            </w:r>
          </w:p>
        </w:tc>
        <w:tc>
          <w:tcPr>
            <w:tcW w:w="728" w:type="dxa"/>
          </w:tcPr>
          <w:p w:rsidR="00A43323" w:rsidRPr="001F528E" w:rsidRDefault="00A43323" w:rsidP="00A43323">
            <w:pPr>
              <w:pStyle w:val="TAL"/>
              <w:jc w:val="center"/>
            </w:pPr>
            <w:r w:rsidRPr="001F528E">
              <w:t>No</w:t>
            </w:r>
          </w:p>
        </w:tc>
      </w:tr>
      <w:tr w:rsidR="00A43323" w:rsidRPr="001F528E" w:rsidTr="0026000E">
        <w:trPr>
          <w:cantSplit/>
          <w:tblHeader/>
        </w:trPr>
        <w:tc>
          <w:tcPr>
            <w:tcW w:w="6917" w:type="dxa"/>
          </w:tcPr>
          <w:p w:rsidR="00A43323" w:rsidRPr="001F528E" w:rsidRDefault="00A43323" w:rsidP="00A43323">
            <w:pPr>
              <w:pStyle w:val="TAL"/>
              <w:rPr>
                <w:b/>
                <w:i/>
              </w:rPr>
            </w:pPr>
            <w:r w:rsidRPr="001F528E">
              <w:rPr>
                <w:b/>
                <w:i/>
              </w:rPr>
              <w:t>bwp-WithoutRestriction</w:t>
            </w:r>
          </w:p>
          <w:p w:rsidR="00A43323" w:rsidRPr="001F528E" w:rsidRDefault="00A43323" w:rsidP="00A43323">
            <w:pPr>
              <w:pStyle w:val="TAL"/>
            </w:pPr>
            <w:r w:rsidRPr="001F528E">
              <w:rPr>
                <w:rFonts w:cs="Arial"/>
                <w:szCs w:val="18"/>
              </w:rPr>
              <w:t>Indicates support of BWP operation without bandwidth restriction. The Bandwidth restriction in terms of BWP for PCell and PSCell means that the bandwidth of a UE-specific RRC configured BWP may not include the bandwidth of initial DL BWP and SSB. For SCell(s), it means that the bandwidth of BWP may not include SSB.</w:t>
            </w:r>
          </w:p>
        </w:tc>
        <w:tc>
          <w:tcPr>
            <w:tcW w:w="709" w:type="dxa"/>
          </w:tcPr>
          <w:p w:rsidR="00A43323" w:rsidRPr="001F528E" w:rsidRDefault="00A43323" w:rsidP="00A43323">
            <w:pPr>
              <w:pStyle w:val="TAL"/>
              <w:jc w:val="center"/>
              <w:rPr>
                <w:rFonts w:cs="Arial"/>
                <w:szCs w:val="18"/>
                <w:lang w:eastAsia="ja-JP"/>
              </w:rPr>
            </w:pPr>
            <w:r w:rsidRPr="001F528E">
              <w:rPr>
                <w:rFonts w:cs="Arial"/>
                <w:szCs w:val="18"/>
                <w:lang w:eastAsia="ja-JP"/>
              </w:rPr>
              <w:t>Band</w:t>
            </w:r>
          </w:p>
        </w:tc>
        <w:tc>
          <w:tcPr>
            <w:tcW w:w="567" w:type="dxa"/>
          </w:tcPr>
          <w:p w:rsidR="00A43323" w:rsidRPr="001F528E" w:rsidRDefault="00A43323" w:rsidP="00A43323">
            <w:pPr>
              <w:pStyle w:val="TAL"/>
              <w:jc w:val="center"/>
              <w:rPr>
                <w:rFonts w:cs="Arial"/>
                <w:szCs w:val="18"/>
                <w:lang w:eastAsia="ja-JP"/>
              </w:rPr>
            </w:pPr>
            <w:r w:rsidRPr="001F528E">
              <w:rPr>
                <w:rFonts w:cs="Arial"/>
                <w:szCs w:val="18"/>
              </w:rPr>
              <w:t>No</w:t>
            </w:r>
          </w:p>
        </w:tc>
        <w:tc>
          <w:tcPr>
            <w:tcW w:w="709" w:type="dxa"/>
          </w:tcPr>
          <w:p w:rsidR="00A43323" w:rsidRPr="001F528E" w:rsidRDefault="00A43323" w:rsidP="00A43323">
            <w:pPr>
              <w:pStyle w:val="TAL"/>
              <w:jc w:val="center"/>
              <w:rPr>
                <w:rFonts w:cs="Arial"/>
                <w:szCs w:val="18"/>
                <w:lang w:eastAsia="ja-JP"/>
              </w:rPr>
            </w:pPr>
            <w:r w:rsidRPr="001F528E">
              <w:rPr>
                <w:rFonts w:cs="Arial"/>
                <w:szCs w:val="18"/>
                <w:lang w:eastAsia="ja-JP"/>
              </w:rPr>
              <w:t>No</w:t>
            </w:r>
          </w:p>
        </w:tc>
        <w:tc>
          <w:tcPr>
            <w:tcW w:w="728" w:type="dxa"/>
          </w:tcPr>
          <w:p w:rsidR="00A43323" w:rsidRPr="001F528E" w:rsidRDefault="00A43323" w:rsidP="00A43323">
            <w:pPr>
              <w:pStyle w:val="TAL"/>
              <w:jc w:val="center"/>
            </w:pPr>
            <w:r w:rsidRPr="001F528E">
              <w:t>No</w:t>
            </w:r>
          </w:p>
        </w:tc>
      </w:tr>
      <w:tr w:rsidR="00AF4045" w:rsidRPr="001F528E" w:rsidTr="0026000E">
        <w:trPr>
          <w:cantSplit/>
          <w:tblHeader/>
        </w:trPr>
        <w:tc>
          <w:tcPr>
            <w:tcW w:w="6917" w:type="dxa"/>
          </w:tcPr>
          <w:p w:rsidR="00AF4045" w:rsidRPr="001F528E" w:rsidRDefault="00AF4045" w:rsidP="00A43323">
            <w:pPr>
              <w:pStyle w:val="TAL"/>
              <w:rPr>
                <w:b/>
                <w:i/>
              </w:rPr>
            </w:pPr>
            <w:r w:rsidRPr="001F528E">
              <w:rPr>
                <w:b/>
                <w:i/>
              </w:rPr>
              <w:t>channelBWs-DL</w:t>
            </w:r>
          </w:p>
          <w:p w:rsidR="00AF4045" w:rsidRPr="001F528E" w:rsidRDefault="00AF4045" w:rsidP="00A43323">
            <w:pPr>
              <w:pStyle w:val="TAL"/>
            </w:pPr>
            <w:r w:rsidRPr="001F528E">
              <w:t>Indicates for each subcarrier spacing whether the UE supports channel bandwidths lower than the maximum channel bandwidth as defined in TS 38.101-1 [2] and TS 38.101-2 [3]. If this parameter is not included, the UE supports all channel bandwidths.</w:t>
            </w:r>
          </w:p>
          <w:p w:rsidR="00AF4045" w:rsidRPr="001F528E" w:rsidRDefault="00AF4045" w:rsidP="00A43323">
            <w:pPr>
              <w:pStyle w:val="TAL"/>
              <w:rPr>
                <w:b/>
                <w:i/>
              </w:rPr>
            </w:pPr>
            <w:r w:rsidRPr="001F528E">
              <w:t>For FR1, the bits starting from the leading / leftmost bit indicate 5, 10, 15, 20, 25, 30, 40, 50, 60 and 80MHz. For FR2, the bits starting from the leading / leftmost bit indicate 50, 100 and 200MHz.</w:t>
            </w:r>
          </w:p>
        </w:tc>
        <w:tc>
          <w:tcPr>
            <w:tcW w:w="709" w:type="dxa"/>
          </w:tcPr>
          <w:p w:rsidR="00AF4045" w:rsidRPr="001F528E" w:rsidRDefault="00AF4045" w:rsidP="00A43323">
            <w:pPr>
              <w:pStyle w:val="TAL"/>
              <w:jc w:val="center"/>
              <w:rPr>
                <w:rFonts w:cs="Arial"/>
                <w:szCs w:val="18"/>
                <w:lang w:eastAsia="ja-JP"/>
              </w:rPr>
            </w:pPr>
            <w:r w:rsidRPr="001F528E">
              <w:rPr>
                <w:rFonts w:cs="Arial"/>
                <w:szCs w:val="18"/>
                <w:lang w:eastAsia="ja-JP"/>
              </w:rPr>
              <w:t>Band</w:t>
            </w:r>
          </w:p>
        </w:tc>
        <w:tc>
          <w:tcPr>
            <w:tcW w:w="567" w:type="dxa"/>
          </w:tcPr>
          <w:p w:rsidR="00AF4045" w:rsidRPr="001F528E" w:rsidRDefault="00AF4045" w:rsidP="00A43323">
            <w:pPr>
              <w:pStyle w:val="TAL"/>
              <w:jc w:val="center"/>
              <w:rPr>
                <w:rFonts w:cs="Arial"/>
                <w:szCs w:val="18"/>
              </w:rPr>
            </w:pPr>
            <w:r w:rsidRPr="001F528E">
              <w:t>Yes</w:t>
            </w:r>
          </w:p>
        </w:tc>
        <w:tc>
          <w:tcPr>
            <w:tcW w:w="709" w:type="dxa"/>
          </w:tcPr>
          <w:p w:rsidR="00AF4045" w:rsidRPr="001F528E" w:rsidRDefault="00AF4045" w:rsidP="00A43323">
            <w:pPr>
              <w:pStyle w:val="TAL"/>
              <w:jc w:val="center"/>
              <w:rPr>
                <w:rFonts w:cs="Arial"/>
                <w:szCs w:val="18"/>
                <w:lang w:eastAsia="ja-JP"/>
              </w:rPr>
            </w:pPr>
            <w:r w:rsidRPr="001F528E">
              <w:rPr>
                <w:rFonts w:cs="Arial"/>
                <w:szCs w:val="18"/>
                <w:lang w:eastAsia="ja-JP"/>
              </w:rPr>
              <w:t>No</w:t>
            </w:r>
          </w:p>
        </w:tc>
        <w:tc>
          <w:tcPr>
            <w:tcW w:w="728" w:type="dxa"/>
          </w:tcPr>
          <w:p w:rsidR="00AF4045" w:rsidRPr="001F528E" w:rsidRDefault="00AF4045" w:rsidP="00A43323">
            <w:pPr>
              <w:pStyle w:val="TAL"/>
              <w:jc w:val="center"/>
            </w:pPr>
            <w:r w:rsidRPr="001F528E">
              <w:rPr>
                <w:rFonts w:cs="Arial"/>
                <w:szCs w:val="18"/>
                <w:lang w:eastAsia="ja-JP"/>
              </w:rPr>
              <w:t>No</w:t>
            </w:r>
          </w:p>
        </w:tc>
      </w:tr>
      <w:tr w:rsidR="00AF4045" w:rsidRPr="001F528E" w:rsidTr="0026000E">
        <w:trPr>
          <w:cantSplit/>
          <w:tblHeader/>
        </w:trPr>
        <w:tc>
          <w:tcPr>
            <w:tcW w:w="6917" w:type="dxa"/>
          </w:tcPr>
          <w:p w:rsidR="00AF4045" w:rsidRPr="001F528E" w:rsidRDefault="00AF4045" w:rsidP="00AF4045">
            <w:pPr>
              <w:pStyle w:val="TAL"/>
              <w:rPr>
                <w:b/>
                <w:i/>
              </w:rPr>
            </w:pPr>
            <w:r w:rsidRPr="001F528E">
              <w:rPr>
                <w:b/>
                <w:i/>
              </w:rPr>
              <w:t>channelBWs-UL</w:t>
            </w:r>
          </w:p>
          <w:p w:rsidR="00AF4045" w:rsidRPr="001F528E" w:rsidRDefault="00AF4045" w:rsidP="00AF4045">
            <w:pPr>
              <w:pStyle w:val="TAL"/>
            </w:pPr>
            <w:r w:rsidRPr="001F528E">
              <w:t>Indicates for each subcarrier spacing whether the UE supports channel bandwidths lower than the maximum channel bandwidth as defined in TS 38.101-1 [2] and TS 38.101-2 [3]. If this parameter is not included, the UE supports all channel bandwidths.</w:t>
            </w:r>
          </w:p>
          <w:p w:rsidR="00AF4045" w:rsidRPr="001F528E" w:rsidRDefault="00AF4045" w:rsidP="00AF4045">
            <w:pPr>
              <w:pStyle w:val="TAL"/>
            </w:pPr>
            <w:r w:rsidRPr="001F528E">
              <w:t>For FR1, the bits starting from the leading / leftmost bit indicate 5, 10, 15, 20, 25, 30, 40, 50, 60 and 80MHz.</w:t>
            </w:r>
          </w:p>
          <w:p w:rsidR="00AF4045" w:rsidRPr="001F528E" w:rsidRDefault="00AF4045" w:rsidP="00AF4045">
            <w:pPr>
              <w:pStyle w:val="TAL"/>
              <w:rPr>
                <w:b/>
                <w:i/>
              </w:rPr>
            </w:pPr>
            <w:r w:rsidRPr="001F528E">
              <w:t>For FR2, the bits starting from the leading / leftmost bit indicate 50, 100 and 200MHz.</w:t>
            </w:r>
          </w:p>
        </w:tc>
        <w:tc>
          <w:tcPr>
            <w:tcW w:w="709" w:type="dxa"/>
          </w:tcPr>
          <w:p w:rsidR="00AF4045" w:rsidRPr="001F528E" w:rsidRDefault="00AF4045" w:rsidP="00A43323">
            <w:pPr>
              <w:pStyle w:val="TAL"/>
              <w:jc w:val="center"/>
              <w:rPr>
                <w:rFonts w:cs="Arial"/>
                <w:szCs w:val="18"/>
                <w:lang w:eastAsia="ja-JP"/>
              </w:rPr>
            </w:pPr>
            <w:r w:rsidRPr="001F528E">
              <w:rPr>
                <w:rFonts w:cs="Arial"/>
                <w:szCs w:val="18"/>
                <w:lang w:eastAsia="ja-JP"/>
              </w:rPr>
              <w:t>Band</w:t>
            </w:r>
          </w:p>
        </w:tc>
        <w:tc>
          <w:tcPr>
            <w:tcW w:w="567" w:type="dxa"/>
          </w:tcPr>
          <w:p w:rsidR="00AF4045" w:rsidRPr="001F528E" w:rsidRDefault="00AF4045" w:rsidP="00A43323">
            <w:pPr>
              <w:pStyle w:val="TAL"/>
              <w:jc w:val="center"/>
              <w:rPr>
                <w:rFonts w:cs="Arial"/>
                <w:szCs w:val="18"/>
              </w:rPr>
            </w:pPr>
            <w:r w:rsidRPr="001F528E">
              <w:t>Yes</w:t>
            </w:r>
          </w:p>
        </w:tc>
        <w:tc>
          <w:tcPr>
            <w:tcW w:w="709" w:type="dxa"/>
          </w:tcPr>
          <w:p w:rsidR="00AF4045" w:rsidRPr="001F528E" w:rsidRDefault="00AF4045" w:rsidP="00A43323">
            <w:pPr>
              <w:pStyle w:val="TAL"/>
              <w:jc w:val="center"/>
              <w:rPr>
                <w:rFonts w:cs="Arial"/>
                <w:szCs w:val="18"/>
                <w:lang w:eastAsia="ja-JP"/>
              </w:rPr>
            </w:pPr>
            <w:r w:rsidRPr="001F528E">
              <w:rPr>
                <w:rFonts w:cs="Arial"/>
                <w:szCs w:val="18"/>
                <w:lang w:eastAsia="ja-JP"/>
              </w:rPr>
              <w:t>No</w:t>
            </w:r>
          </w:p>
        </w:tc>
        <w:tc>
          <w:tcPr>
            <w:tcW w:w="728" w:type="dxa"/>
          </w:tcPr>
          <w:p w:rsidR="00AF4045" w:rsidRPr="001F528E" w:rsidRDefault="00AF4045" w:rsidP="00A43323">
            <w:pPr>
              <w:pStyle w:val="TAL"/>
              <w:jc w:val="center"/>
            </w:pPr>
            <w:r w:rsidRPr="001F528E">
              <w:rPr>
                <w:rFonts w:cs="Arial"/>
                <w:szCs w:val="18"/>
                <w:lang w:eastAsia="ja-JP"/>
              </w:rPr>
              <w:t>No</w:t>
            </w:r>
          </w:p>
        </w:tc>
      </w:tr>
      <w:tr w:rsidR="00B174E7" w:rsidRPr="005074D2" w:rsidTr="0026000E">
        <w:trPr>
          <w:cantSplit/>
          <w:tblHeader/>
        </w:trPr>
        <w:tc>
          <w:tcPr>
            <w:tcW w:w="6917" w:type="dxa"/>
          </w:tcPr>
          <w:p w:rsidR="00B174E7" w:rsidRPr="0026000E" w:rsidRDefault="00B174E7" w:rsidP="0026000E">
            <w:pPr>
              <w:pStyle w:val="TAL"/>
              <w:rPr>
                <w:b/>
                <w:i/>
              </w:rPr>
            </w:pPr>
            <w:r w:rsidRPr="0026000E">
              <w:rPr>
                <w:b/>
                <w:i/>
              </w:rPr>
              <w:lastRenderedPageBreak/>
              <w:t>codebookParameters</w:t>
            </w:r>
          </w:p>
          <w:p w:rsidR="00B174E7" w:rsidRPr="00E50D11" w:rsidRDefault="00B174E7" w:rsidP="0026000E">
            <w:pPr>
              <w:pStyle w:val="TAL"/>
              <w:rPr>
                <w:lang w:eastAsia="ja-JP"/>
              </w:rPr>
            </w:pPr>
            <w:r w:rsidRPr="00E50D11">
              <w:rPr>
                <w:lang w:eastAsia="ja-JP"/>
              </w:rPr>
              <w:t xml:space="preserve">Indicates the codebooks and the corresponding </w:t>
            </w:r>
            <w:r w:rsidR="00734E25">
              <w:rPr>
                <w:lang w:eastAsia="ja-JP"/>
              </w:rPr>
              <w:t>parameters supported by the UE.</w:t>
            </w:r>
          </w:p>
          <w:p w:rsidR="00B174E7" w:rsidRPr="00E50D11" w:rsidRDefault="00B174E7" w:rsidP="0026000E">
            <w:pPr>
              <w:pStyle w:val="TAL"/>
              <w:rPr>
                <w:lang w:eastAsia="ja-JP"/>
              </w:rPr>
            </w:pPr>
          </w:p>
          <w:p w:rsidR="00B174E7" w:rsidRDefault="00B174E7" w:rsidP="0026000E">
            <w:pPr>
              <w:pStyle w:val="TAL"/>
              <w:rPr>
                <w:lang w:eastAsia="ja-JP"/>
              </w:rPr>
            </w:pPr>
            <w:r w:rsidRPr="00E50D11">
              <w:rPr>
                <w:lang w:eastAsia="ja-JP"/>
              </w:rPr>
              <w:t>Parameters for type I single panel codebook (type1 singlePanel</w:t>
            </w:r>
            <w:r w:rsidR="00E50D11">
              <w:rPr>
                <w:lang w:eastAsia="ja-JP"/>
              </w:rPr>
              <w:t>) supported by the UE</w:t>
            </w:r>
            <w:ins w:id="43" w:author="RP-182866 (endorsed by RAN)" w:date="2019-02-13T16:56:00Z">
              <w:r w:rsidR="00C475E7">
                <w:rPr>
                  <w:lang w:eastAsia="ja-JP"/>
                </w:rPr>
                <w:t>, which is mandatory</w:t>
              </w:r>
            </w:ins>
            <w:r w:rsidR="00E50D11">
              <w:rPr>
                <w:lang w:eastAsia="ja-JP"/>
              </w:rPr>
              <w:t>:</w:t>
            </w:r>
          </w:p>
          <w:p w:rsidR="00E50D11" w:rsidRPr="0026000E" w:rsidRDefault="00E50D11" w:rsidP="0026000E">
            <w:pPr>
              <w:pStyle w:val="B1"/>
              <w:spacing w:after="0"/>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supportedCSI-RS-ResourceList</w:t>
            </w:r>
            <w:r w:rsidRPr="0026000E">
              <w:rPr>
                <w:rFonts w:ascii="Arial" w:hAnsi="Arial" w:cs="Arial"/>
                <w:sz w:val="18"/>
                <w:szCs w:val="18"/>
                <w:lang w:eastAsia="ja-JP"/>
              </w:rPr>
              <w:t>;</w:t>
            </w:r>
          </w:p>
          <w:p w:rsidR="00E50D11" w:rsidRPr="0026000E" w:rsidRDefault="00E50D11" w:rsidP="0026000E">
            <w:pPr>
              <w:pStyle w:val="B1"/>
              <w:spacing w:after="0"/>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modes</w:t>
            </w:r>
            <w:r w:rsidRPr="0026000E">
              <w:rPr>
                <w:rFonts w:ascii="Arial" w:hAnsi="Arial" w:cs="Arial"/>
                <w:sz w:val="18"/>
                <w:szCs w:val="18"/>
                <w:lang w:eastAsia="ja-JP"/>
              </w:rPr>
              <w:t xml:space="preserve"> indicates supported codebook modes (mode 1, both mode 1 and mode 2);</w:t>
            </w:r>
          </w:p>
          <w:p w:rsidR="00E50D11" w:rsidRPr="0026000E" w:rsidRDefault="00E50D11" w:rsidP="0026000E">
            <w:pPr>
              <w:pStyle w:val="B1"/>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maxNumberCSI-RS-PerResourceSet</w:t>
            </w:r>
            <w:r w:rsidRPr="0026000E">
              <w:rPr>
                <w:rFonts w:ascii="Arial" w:hAnsi="Arial" w:cs="Arial"/>
                <w:sz w:val="18"/>
                <w:szCs w:val="18"/>
                <w:lang w:eastAsia="ja-JP"/>
              </w:rPr>
              <w:t xml:space="preserve"> indicates the maximum number of CSI-RS resource in a resource set.</w:t>
            </w:r>
          </w:p>
          <w:p w:rsidR="00B174E7" w:rsidRDefault="00B174E7" w:rsidP="0026000E">
            <w:pPr>
              <w:pStyle w:val="TAL"/>
              <w:rPr>
                <w:lang w:eastAsia="ja-JP"/>
              </w:rPr>
            </w:pPr>
            <w:r w:rsidRPr="00E50D11">
              <w:rPr>
                <w:lang w:eastAsia="ja-JP"/>
              </w:rPr>
              <w:t>Parameters for type I multi-panel codebook (type1 multiPanel</w:t>
            </w:r>
            <w:r w:rsidR="00734E25">
              <w:rPr>
                <w:lang w:eastAsia="ja-JP"/>
              </w:rPr>
              <w:t>) supported by the UE</w:t>
            </w:r>
            <w:ins w:id="44" w:author="RP-182866 (endorsed by RAN)" w:date="2019-02-13T16:56:00Z">
              <w:r w:rsidR="00C475E7">
                <w:rPr>
                  <w:lang w:eastAsia="ja-JP"/>
                </w:rPr>
                <w:t>, which is optional</w:t>
              </w:r>
            </w:ins>
            <w:r w:rsidR="00734E25">
              <w:rPr>
                <w:lang w:eastAsia="ja-JP"/>
              </w:rPr>
              <w:t>:</w:t>
            </w:r>
          </w:p>
          <w:p w:rsidR="00734E25" w:rsidRPr="0026000E" w:rsidRDefault="00734E25" w:rsidP="0026000E">
            <w:pPr>
              <w:pStyle w:val="B1"/>
              <w:spacing w:after="0"/>
              <w:rPr>
                <w:rFonts w:ascii="Arial" w:hAnsi="Arial" w:cs="Arial"/>
                <w:sz w:val="18"/>
                <w:szCs w:val="18"/>
                <w:lang w:eastAsia="ja-JP"/>
              </w:rPr>
            </w:pPr>
            <w:r>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supportedCSI-RS-ResourceList</w:t>
            </w:r>
            <w:r w:rsidRPr="0026000E">
              <w:rPr>
                <w:rFonts w:ascii="Arial" w:hAnsi="Arial" w:cs="Arial"/>
                <w:sz w:val="18"/>
                <w:szCs w:val="18"/>
                <w:lang w:eastAsia="ja-JP"/>
              </w:rPr>
              <w:t>;</w:t>
            </w:r>
          </w:p>
          <w:p w:rsidR="00734E25" w:rsidRPr="0026000E" w:rsidRDefault="00734E25" w:rsidP="0026000E">
            <w:pPr>
              <w:pStyle w:val="B1"/>
              <w:spacing w:after="0"/>
              <w:rPr>
                <w:rFonts w:ascii="Arial" w:hAnsi="Arial" w:cs="Arial"/>
                <w:sz w:val="18"/>
                <w:szCs w:val="18"/>
                <w:lang w:eastAsia="ja-JP"/>
              </w:rPr>
            </w:pPr>
            <w:r>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modes</w:t>
            </w:r>
            <w:r w:rsidRPr="0026000E">
              <w:rPr>
                <w:rFonts w:ascii="Arial" w:hAnsi="Arial" w:cs="Arial"/>
                <w:sz w:val="18"/>
                <w:szCs w:val="18"/>
                <w:lang w:eastAsia="ja-JP"/>
              </w:rPr>
              <w:t xml:space="preserve"> indicates supported codebook modes (mode 1, mode 2, or both mode 1 and mode 2);</w:t>
            </w:r>
          </w:p>
          <w:p w:rsidR="00734E25" w:rsidRPr="0026000E" w:rsidRDefault="00734E25" w:rsidP="0026000E">
            <w:pPr>
              <w:pStyle w:val="B1"/>
              <w:spacing w:after="0"/>
              <w:rPr>
                <w:rFonts w:ascii="Arial" w:hAnsi="Arial" w:cs="Arial"/>
                <w:sz w:val="18"/>
                <w:szCs w:val="18"/>
                <w:lang w:eastAsia="ja-JP"/>
              </w:rPr>
            </w:pPr>
            <w:r>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maxNumberCSI-RS-PerResourceSet</w:t>
            </w:r>
            <w:r w:rsidRPr="0026000E">
              <w:rPr>
                <w:rFonts w:ascii="Arial" w:hAnsi="Arial" w:cs="Arial"/>
                <w:sz w:val="18"/>
                <w:szCs w:val="18"/>
                <w:lang w:eastAsia="ja-JP"/>
              </w:rPr>
              <w:t xml:space="preserve"> indicates the maximum number of CSI-RS resource in a resource set;</w:t>
            </w:r>
          </w:p>
          <w:p w:rsidR="00734E25" w:rsidRPr="0026000E" w:rsidRDefault="00734E25" w:rsidP="0026000E">
            <w:pPr>
              <w:pStyle w:val="B1"/>
              <w:rPr>
                <w:rFonts w:ascii="Arial" w:hAnsi="Arial" w:cs="Arial"/>
                <w:sz w:val="18"/>
                <w:szCs w:val="18"/>
                <w:lang w:eastAsia="ja-JP"/>
              </w:rPr>
            </w:pPr>
            <w:r>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nrofPanels</w:t>
            </w:r>
            <w:r w:rsidRPr="0026000E">
              <w:rPr>
                <w:rFonts w:ascii="Arial" w:hAnsi="Arial" w:cs="Arial"/>
                <w:sz w:val="18"/>
                <w:szCs w:val="18"/>
                <w:lang w:eastAsia="ja-JP"/>
              </w:rPr>
              <w:t xml:space="preserve"> indicates supported number of panels.</w:t>
            </w:r>
          </w:p>
          <w:p w:rsidR="00B174E7" w:rsidRDefault="00B174E7" w:rsidP="0026000E">
            <w:pPr>
              <w:pStyle w:val="TAL"/>
              <w:rPr>
                <w:lang w:eastAsia="ja-JP"/>
              </w:rPr>
            </w:pPr>
            <w:r w:rsidRPr="00E50D11">
              <w:rPr>
                <w:lang w:eastAsia="ja-JP"/>
              </w:rPr>
              <w:t>Parameters for type II codebook (type2) supported by the U</w:t>
            </w:r>
            <w:r w:rsidR="00734E25">
              <w:rPr>
                <w:lang w:eastAsia="ja-JP"/>
              </w:rPr>
              <w:t>E</w:t>
            </w:r>
            <w:ins w:id="45" w:author="RP-182866 (endorsed by RAN)" w:date="2019-02-13T16:57:00Z">
              <w:r w:rsidR="00C475E7">
                <w:rPr>
                  <w:lang w:eastAsia="ja-JP"/>
                </w:rPr>
                <w:t>, which is optional</w:t>
              </w:r>
            </w:ins>
            <w:r w:rsidR="00734E25">
              <w:rPr>
                <w:lang w:eastAsia="ja-JP"/>
              </w:rPr>
              <w:t>:</w:t>
            </w:r>
          </w:p>
          <w:p w:rsidR="00734E25" w:rsidRPr="0026000E" w:rsidRDefault="00734E25" w:rsidP="0026000E">
            <w:pPr>
              <w:pStyle w:val="B1"/>
              <w:spacing w:after="0"/>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supportedCSI-RS-ResourceList</w:t>
            </w:r>
            <w:r w:rsidRPr="0026000E">
              <w:rPr>
                <w:rFonts w:ascii="Arial" w:hAnsi="Arial" w:cs="Arial"/>
                <w:sz w:val="18"/>
                <w:szCs w:val="18"/>
                <w:lang w:eastAsia="ja-JP"/>
              </w:rPr>
              <w:t>;</w:t>
            </w:r>
          </w:p>
          <w:p w:rsidR="00734E25" w:rsidRPr="0026000E" w:rsidRDefault="00734E25" w:rsidP="0026000E">
            <w:pPr>
              <w:pStyle w:val="B1"/>
              <w:spacing w:after="0"/>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parameterLx</w:t>
            </w:r>
            <w:r w:rsidRPr="0026000E">
              <w:rPr>
                <w:rFonts w:ascii="Arial" w:hAnsi="Arial" w:cs="Arial"/>
                <w:sz w:val="18"/>
                <w:szCs w:val="18"/>
                <w:lang w:eastAsia="ja-JP"/>
              </w:rPr>
              <w:t xml:space="preserve"> indicates the parameter "Lx" in codebook generation where x is an index of Tx ports indicated by </w:t>
            </w:r>
            <w:r w:rsidRPr="0026000E">
              <w:rPr>
                <w:rFonts w:ascii="Arial" w:hAnsi="Arial" w:cs="Arial"/>
                <w:i/>
                <w:sz w:val="18"/>
                <w:szCs w:val="18"/>
                <w:lang w:eastAsia="ja-JP"/>
              </w:rPr>
              <w:t>maxNumberTxPortsPerResource</w:t>
            </w:r>
            <w:r w:rsidRPr="0026000E">
              <w:rPr>
                <w:rFonts w:ascii="Arial" w:hAnsi="Arial" w:cs="Arial"/>
                <w:sz w:val="18"/>
                <w:szCs w:val="18"/>
                <w:lang w:eastAsia="ja-JP"/>
              </w:rPr>
              <w:t>;</w:t>
            </w:r>
          </w:p>
          <w:p w:rsidR="00734E25" w:rsidRPr="0026000E" w:rsidRDefault="00734E25" w:rsidP="0026000E">
            <w:pPr>
              <w:pStyle w:val="B1"/>
              <w:spacing w:after="0"/>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amplitudeScalingType</w:t>
            </w:r>
            <w:r w:rsidRPr="0026000E">
              <w:rPr>
                <w:rFonts w:ascii="Arial" w:hAnsi="Arial" w:cs="Arial"/>
                <w:sz w:val="18"/>
                <w:szCs w:val="18"/>
                <w:lang w:eastAsia="ja-JP"/>
              </w:rPr>
              <w:t xml:space="preserve"> indicates the amplitude scaling type supported by the UE (wideband or both wideband and sub-band);</w:t>
            </w:r>
          </w:p>
          <w:p w:rsidR="00734E25" w:rsidRPr="0026000E" w:rsidRDefault="00734E25" w:rsidP="0026000E">
            <w:pPr>
              <w:pStyle w:val="B1"/>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amplitudeSubsetRestriction</w:t>
            </w:r>
            <w:r w:rsidRPr="0026000E">
              <w:rPr>
                <w:rFonts w:ascii="Arial" w:hAnsi="Arial" w:cs="Arial"/>
                <w:sz w:val="18"/>
                <w:szCs w:val="18"/>
                <w:lang w:eastAsia="ja-JP"/>
              </w:rPr>
              <w:t xml:space="preserve"> indicates whether amplitude subset restriction is supported for the UE.</w:t>
            </w:r>
          </w:p>
          <w:p w:rsidR="00B174E7" w:rsidRDefault="00B174E7" w:rsidP="0026000E">
            <w:pPr>
              <w:pStyle w:val="TAL"/>
              <w:rPr>
                <w:lang w:eastAsia="ja-JP"/>
              </w:rPr>
            </w:pPr>
            <w:r w:rsidRPr="00E50D11">
              <w:rPr>
                <w:lang w:eastAsia="ja-JP"/>
              </w:rPr>
              <w:t>Parameters for type II codebook with port selection (type2-PortSelection</w:t>
            </w:r>
            <w:r w:rsidR="00734E25">
              <w:rPr>
                <w:lang w:eastAsia="ja-JP"/>
              </w:rPr>
              <w:t>) supported by the UE</w:t>
            </w:r>
            <w:ins w:id="46" w:author="RP-182866 (endorsed by RAN)" w:date="2019-02-13T16:57:00Z">
              <w:r w:rsidR="00C475E7">
                <w:rPr>
                  <w:lang w:eastAsia="ja-JP"/>
                </w:rPr>
                <w:t>, which is optional</w:t>
              </w:r>
            </w:ins>
            <w:r w:rsidR="00734E25">
              <w:rPr>
                <w:lang w:eastAsia="ja-JP"/>
              </w:rPr>
              <w:t>:</w:t>
            </w:r>
          </w:p>
          <w:p w:rsidR="00734E25" w:rsidRPr="0026000E" w:rsidRDefault="00734E25" w:rsidP="0026000E">
            <w:pPr>
              <w:pStyle w:val="B1"/>
              <w:spacing w:after="0"/>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supportedCSI-RS-ResourceList</w:t>
            </w:r>
            <w:r w:rsidRPr="0026000E">
              <w:rPr>
                <w:rFonts w:ascii="Arial" w:hAnsi="Arial" w:cs="Arial"/>
                <w:sz w:val="18"/>
                <w:szCs w:val="18"/>
                <w:lang w:eastAsia="ja-JP"/>
              </w:rPr>
              <w:t>;</w:t>
            </w:r>
          </w:p>
          <w:p w:rsidR="00734E25" w:rsidRPr="0026000E" w:rsidRDefault="00734E25" w:rsidP="0026000E">
            <w:pPr>
              <w:pStyle w:val="B1"/>
              <w:spacing w:after="0"/>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parameterLx</w:t>
            </w:r>
            <w:r w:rsidRPr="0026000E">
              <w:rPr>
                <w:rFonts w:ascii="Arial" w:hAnsi="Arial" w:cs="Arial"/>
                <w:sz w:val="18"/>
                <w:szCs w:val="18"/>
                <w:lang w:eastAsia="ja-JP"/>
              </w:rPr>
              <w:t xml:space="preserve"> indicates the parameter "Lx" in codebook generation where x is an index of Tx ports indicated by </w:t>
            </w:r>
            <w:r w:rsidRPr="0026000E">
              <w:rPr>
                <w:rFonts w:ascii="Arial" w:hAnsi="Arial" w:cs="Arial"/>
                <w:i/>
                <w:sz w:val="18"/>
                <w:szCs w:val="18"/>
                <w:lang w:eastAsia="ja-JP"/>
              </w:rPr>
              <w:t>maxNumberTxPortsPerResource</w:t>
            </w:r>
            <w:r w:rsidRPr="0026000E">
              <w:rPr>
                <w:rFonts w:ascii="Arial" w:hAnsi="Arial" w:cs="Arial"/>
                <w:sz w:val="18"/>
                <w:szCs w:val="18"/>
                <w:lang w:eastAsia="ja-JP"/>
              </w:rPr>
              <w:t>;</w:t>
            </w:r>
          </w:p>
          <w:p w:rsidR="00734E25" w:rsidRPr="0026000E" w:rsidRDefault="00734E25" w:rsidP="0026000E">
            <w:pPr>
              <w:pStyle w:val="B1"/>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amplitudeScalingType</w:t>
            </w:r>
            <w:r w:rsidRPr="0026000E">
              <w:rPr>
                <w:rFonts w:ascii="Arial" w:hAnsi="Arial" w:cs="Arial"/>
                <w:sz w:val="18"/>
                <w:szCs w:val="18"/>
                <w:lang w:eastAsia="ja-JP"/>
              </w:rPr>
              <w:t xml:space="preserve"> indicates the amplitude scaling type supported by the UE (wideband or both wideband and sub-band).</w:t>
            </w:r>
          </w:p>
          <w:p w:rsidR="00B174E7" w:rsidRDefault="00B174E7" w:rsidP="0026000E">
            <w:pPr>
              <w:pStyle w:val="TAL"/>
              <w:rPr>
                <w:lang w:eastAsia="ja-JP"/>
              </w:rPr>
            </w:pPr>
            <w:r w:rsidRPr="00E50D11">
              <w:rPr>
                <w:lang w:eastAsia="ja-JP"/>
              </w:rPr>
              <w:t xml:space="preserve">Parameters for the calculation of the precoder for SRS transmission based on channel measurements using associated NZP CSI-RS resource (srs-AssocCSI-RS) as described in </w:t>
            </w:r>
            <w:r w:rsidR="0068014E" w:rsidRPr="00E50D11">
              <w:rPr>
                <w:lang w:eastAsia="ja-JP"/>
              </w:rPr>
              <w:t>clause</w:t>
            </w:r>
            <w:r w:rsidRPr="00E50D11">
              <w:rPr>
                <w:lang w:eastAsia="ja-JP"/>
              </w:rPr>
              <w:t xml:space="preserve"> 6.1.1.2 of TS 38.214 [12]. UE supporting this feature shall also indicate support of non-codebook based PUSCH transmission.</w:t>
            </w:r>
          </w:p>
          <w:p w:rsidR="00734E25" w:rsidRPr="0026000E" w:rsidRDefault="00734E25" w:rsidP="0026000E">
            <w:pPr>
              <w:pStyle w:val="B1"/>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supportedCSI-RS-ResourceList</w:t>
            </w:r>
            <w:r w:rsidRPr="0026000E">
              <w:rPr>
                <w:rFonts w:ascii="Arial" w:hAnsi="Arial" w:cs="Arial"/>
                <w:sz w:val="18"/>
                <w:szCs w:val="18"/>
                <w:lang w:eastAsia="ja-JP"/>
              </w:rPr>
              <w:t>.</w:t>
            </w:r>
          </w:p>
          <w:p w:rsidR="00B174E7" w:rsidRDefault="00B174E7" w:rsidP="0026000E">
            <w:pPr>
              <w:pStyle w:val="TAL"/>
              <w:rPr>
                <w:lang w:eastAsia="ja-JP"/>
              </w:rPr>
            </w:pPr>
            <w:r w:rsidRPr="0026000E">
              <w:rPr>
                <w:i/>
                <w:lang w:eastAsia="ja-JP"/>
              </w:rPr>
              <w:t>supportedCSI-RS-ResourceList</w:t>
            </w:r>
            <w:r w:rsidRPr="00E50D11">
              <w:rPr>
                <w:lang w:eastAsia="ja-JP"/>
              </w:rPr>
              <w:t xml:space="preserve"> includes list of the following parameters:</w:t>
            </w:r>
          </w:p>
          <w:p w:rsidR="00734E25" w:rsidRPr="0026000E" w:rsidRDefault="00734E25" w:rsidP="0026000E">
            <w:pPr>
              <w:pStyle w:val="B1"/>
              <w:spacing w:after="0"/>
              <w:rPr>
                <w:rFonts w:ascii="Arial" w:hAnsi="Arial" w:cs="Arial"/>
                <w:sz w:val="18"/>
                <w:szCs w:val="18"/>
                <w:lang w:eastAsia="ja-JP"/>
              </w:rPr>
            </w:pPr>
            <w:r w:rsidRPr="00734E25">
              <w:rPr>
                <w:rFonts w:ascii="Arial" w:hAnsi="Arial" w:cs="Arial"/>
                <w:sz w:val="18"/>
                <w:szCs w:val="18"/>
                <w:lang w:eastAsia="ja-JP"/>
              </w:rPr>
              <w:t>-</w:t>
            </w:r>
            <w:r w:rsidRPr="00734E25">
              <w:rPr>
                <w:rFonts w:ascii="Arial" w:hAnsi="Arial" w:cs="Arial"/>
                <w:sz w:val="18"/>
                <w:szCs w:val="18"/>
                <w:lang w:eastAsia="ja-JP"/>
              </w:rPr>
              <w:tab/>
            </w:r>
            <w:r w:rsidRPr="0026000E">
              <w:rPr>
                <w:rFonts w:ascii="Arial" w:hAnsi="Arial" w:cs="Arial"/>
                <w:i/>
                <w:sz w:val="18"/>
                <w:szCs w:val="18"/>
                <w:lang w:eastAsia="ja-JP"/>
              </w:rPr>
              <w:t>maxNumberTxPortsPerResource</w:t>
            </w:r>
            <w:r w:rsidRPr="0026000E">
              <w:rPr>
                <w:rFonts w:ascii="Arial" w:hAnsi="Arial" w:cs="Arial"/>
                <w:sz w:val="18"/>
                <w:szCs w:val="18"/>
                <w:lang w:eastAsia="ja-JP"/>
              </w:rPr>
              <w:t xml:space="preserve"> indicates the maximum number of Tx ports in a resource across all CCs simultaneously;</w:t>
            </w:r>
          </w:p>
          <w:p w:rsidR="00734E25" w:rsidRDefault="00734E25" w:rsidP="0026000E">
            <w:pPr>
              <w:pStyle w:val="B1"/>
              <w:spacing w:after="0"/>
              <w:rPr>
                <w:rFonts w:ascii="Arial" w:hAnsi="Arial" w:cs="Arial"/>
                <w:sz w:val="18"/>
                <w:szCs w:val="18"/>
                <w:lang w:eastAsia="ja-JP"/>
              </w:rPr>
            </w:pPr>
            <w:r w:rsidRPr="00734E25">
              <w:rPr>
                <w:rFonts w:ascii="Arial" w:hAnsi="Arial" w:cs="Arial"/>
                <w:sz w:val="18"/>
                <w:szCs w:val="18"/>
                <w:lang w:eastAsia="ja-JP"/>
              </w:rPr>
              <w:t>-</w:t>
            </w:r>
            <w:r w:rsidRPr="00734E25">
              <w:rPr>
                <w:rFonts w:ascii="Arial" w:hAnsi="Arial" w:cs="Arial"/>
                <w:sz w:val="18"/>
                <w:szCs w:val="18"/>
                <w:lang w:eastAsia="ja-JP"/>
              </w:rPr>
              <w:tab/>
            </w:r>
            <w:r w:rsidRPr="0026000E">
              <w:rPr>
                <w:rFonts w:ascii="Arial" w:hAnsi="Arial" w:cs="Arial"/>
                <w:i/>
                <w:sz w:val="18"/>
                <w:szCs w:val="18"/>
                <w:lang w:eastAsia="ja-JP"/>
              </w:rPr>
              <w:t>maxNumberResourcesPerBand</w:t>
            </w:r>
            <w:r w:rsidRPr="0026000E">
              <w:rPr>
                <w:rFonts w:ascii="Arial" w:hAnsi="Arial" w:cs="Arial"/>
                <w:sz w:val="18"/>
                <w:szCs w:val="18"/>
                <w:lang w:eastAsia="ja-JP"/>
              </w:rPr>
              <w:t xml:space="preserve"> indicates the maximum number of resources across all CCs within a band simultaneously;</w:t>
            </w:r>
          </w:p>
          <w:p w:rsidR="0035152A" w:rsidRPr="0026000E" w:rsidRDefault="0035152A" w:rsidP="0026000E">
            <w:pPr>
              <w:pStyle w:val="B1"/>
              <w:spacing w:after="0"/>
              <w:rPr>
                <w:rFonts w:ascii="Arial" w:hAnsi="Arial" w:cs="Arial"/>
                <w:sz w:val="18"/>
                <w:szCs w:val="18"/>
                <w:lang w:eastAsia="ja-JP"/>
              </w:rPr>
            </w:pPr>
            <w:r>
              <w:rPr>
                <w:rFonts w:ascii="Arial" w:hAnsi="Arial" w:cs="Arial"/>
                <w:sz w:val="18"/>
                <w:szCs w:val="18"/>
                <w:lang w:eastAsia="ja-JP"/>
              </w:rPr>
              <w:t>-</w:t>
            </w:r>
            <w:r w:rsidRPr="0035152A">
              <w:rPr>
                <w:rFonts w:ascii="Arial" w:hAnsi="Arial" w:cs="Arial"/>
                <w:sz w:val="18"/>
                <w:szCs w:val="18"/>
                <w:lang w:eastAsia="ja-JP"/>
              </w:rPr>
              <w:tab/>
            </w:r>
            <w:r w:rsidRPr="0026000E">
              <w:rPr>
                <w:rFonts w:ascii="Arial" w:hAnsi="Arial" w:cs="Arial"/>
                <w:i/>
                <w:sz w:val="18"/>
                <w:szCs w:val="18"/>
                <w:lang w:eastAsia="ja-JP"/>
              </w:rPr>
              <w:t>totalNumberTxPortsPerBand</w:t>
            </w:r>
            <w:r w:rsidRPr="0035152A">
              <w:rPr>
                <w:rFonts w:ascii="Arial" w:hAnsi="Arial" w:cs="Arial"/>
                <w:sz w:val="18"/>
                <w:szCs w:val="18"/>
                <w:lang w:eastAsia="ja-JP"/>
              </w:rPr>
              <w:t xml:space="preserve"> indicates the total number of Tx ports across all CCs within a band simultaneously.</w:t>
            </w:r>
          </w:p>
          <w:p w:rsidR="0035152A" w:rsidRPr="0035152A" w:rsidRDefault="0035152A" w:rsidP="0026000E">
            <w:pPr>
              <w:pStyle w:val="TAL"/>
              <w:ind w:left="572" w:hanging="567"/>
              <w:rPr>
                <w:lang w:eastAsia="ja-JP"/>
              </w:rPr>
            </w:pPr>
          </w:p>
        </w:tc>
        <w:tc>
          <w:tcPr>
            <w:tcW w:w="709" w:type="dxa"/>
          </w:tcPr>
          <w:p w:rsidR="00B174E7" w:rsidRPr="005074D2" w:rsidRDefault="00B174E7" w:rsidP="0026000E">
            <w:pPr>
              <w:pStyle w:val="TAL"/>
              <w:jc w:val="center"/>
              <w:rPr>
                <w:rFonts w:cs="Arial"/>
                <w:szCs w:val="18"/>
                <w:lang w:eastAsia="ja-JP"/>
              </w:rPr>
            </w:pPr>
            <w:r>
              <w:t>Band</w:t>
            </w:r>
          </w:p>
        </w:tc>
        <w:tc>
          <w:tcPr>
            <w:tcW w:w="567" w:type="dxa"/>
          </w:tcPr>
          <w:p w:rsidR="00B174E7" w:rsidRPr="005074D2" w:rsidRDefault="00B174E7" w:rsidP="0026000E">
            <w:pPr>
              <w:pStyle w:val="TAL"/>
              <w:jc w:val="center"/>
            </w:pPr>
            <w:del w:id="47" w:author="RP-182866 (endorsed by RAN)" w:date="2019-02-04T19:03:00Z">
              <w:r w:rsidRPr="002744AF" w:rsidDel="00D902E6">
                <w:delText>Tbd</w:delText>
              </w:r>
            </w:del>
            <w:ins w:id="48" w:author="RP-182866 (endorsed by RAN)" w:date="2019-02-13T16:56:00Z">
              <w:r w:rsidR="00C475E7">
                <w:t>FD</w:t>
              </w:r>
            </w:ins>
          </w:p>
        </w:tc>
        <w:tc>
          <w:tcPr>
            <w:tcW w:w="709" w:type="dxa"/>
          </w:tcPr>
          <w:p w:rsidR="00B174E7" w:rsidRPr="005074D2" w:rsidRDefault="00B174E7" w:rsidP="0026000E">
            <w:pPr>
              <w:pStyle w:val="TAL"/>
              <w:jc w:val="center"/>
              <w:rPr>
                <w:rFonts w:cs="Arial"/>
                <w:szCs w:val="18"/>
                <w:lang w:eastAsia="ja-JP"/>
              </w:rPr>
            </w:pPr>
            <w:r w:rsidRPr="002744AF">
              <w:t>No</w:t>
            </w:r>
          </w:p>
        </w:tc>
        <w:tc>
          <w:tcPr>
            <w:tcW w:w="728" w:type="dxa"/>
          </w:tcPr>
          <w:p w:rsidR="00B174E7" w:rsidRPr="005074D2" w:rsidRDefault="00B174E7" w:rsidP="0026000E">
            <w:pPr>
              <w:pStyle w:val="TAL"/>
              <w:jc w:val="center"/>
              <w:rPr>
                <w:rFonts w:cs="Arial"/>
                <w:szCs w:val="18"/>
                <w:lang w:eastAsia="ja-JP"/>
              </w:rPr>
            </w:pPr>
            <w:r>
              <w:t>No</w:t>
            </w:r>
          </w:p>
        </w:tc>
      </w:tr>
      <w:tr w:rsidR="00A43323" w:rsidRPr="001F528E" w:rsidTr="0026000E">
        <w:trPr>
          <w:cantSplit/>
          <w:tblHeader/>
        </w:trPr>
        <w:tc>
          <w:tcPr>
            <w:tcW w:w="6917" w:type="dxa"/>
          </w:tcPr>
          <w:p w:rsidR="00A43323" w:rsidRPr="001F528E" w:rsidRDefault="00A43323" w:rsidP="00A43323">
            <w:pPr>
              <w:pStyle w:val="TAL"/>
              <w:rPr>
                <w:b/>
                <w:i/>
              </w:rPr>
            </w:pPr>
            <w:r w:rsidRPr="001F528E">
              <w:rPr>
                <w:b/>
                <w:i/>
              </w:rPr>
              <w:t>crossCarrierSchedulingDL-SameSCS</w:t>
            </w:r>
          </w:p>
          <w:p w:rsidR="00A43323" w:rsidRPr="001F528E" w:rsidRDefault="00A43323" w:rsidP="00A43323">
            <w:pPr>
              <w:pStyle w:val="TAL"/>
            </w:pPr>
            <w:r w:rsidRPr="001F528E">
              <w:t>Indicates whether the UE supports cross carrier scheduling for the same numerology in DL carrier aggregation with carrier indicator field (CIF).</w:t>
            </w:r>
          </w:p>
        </w:tc>
        <w:tc>
          <w:tcPr>
            <w:tcW w:w="709" w:type="dxa"/>
          </w:tcPr>
          <w:p w:rsidR="00A43323" w:rsidRPr="001F528E" w:rsidRDefault="00A43323" w:rsidP="00A43323">
            <w:pPr>
              <w:pStyle w:val="TAL"/>
              <w:jc w:val="center"/>
              <w:rPr>
                <w:rFonts w:cs="Arial"/>
                <w:szCs w:val="18"/>
                <w:lang w:eastAsia="ja-JP"/>
              </w:rPr>
            </w:pPr>
            <w:r w:rsidRPr="001F528E">
              <w:t>Band</w:t>
            </w:r>
          </w:p>
        </w:tc>
        <w:tc>
          <w:tcPr>
            <w:tcW w:w="567" w:type="dxa"/>
          </w:tcPr>
          <w:p w:rsidR="00A43323" w:rsidRPr="001F528E" w:rsidRDefault="00A43323" w:rsidP="00A43323">
            <w:pPr>
              <w:pStyle w:val="TAL"/>
              <w:jc w:val="center"/>
              <w:rPr>
                <w:rFonts w:cs="Arial"/>
                <w:szCs w:val="18"/>
              </w:rPr>
            </w:pPr>
            <w:r w:rsidRPr="001F528E">
              <w:t>No</w:t>
            </w:r>
          </w:p>
        </w:tc>
        <w:tc>
          <w:tcPr>
            <w:tcW w:w="709" w:type="dxa"/>
          </w:tcPr>
          <w:p w:rsidR="00A43323" w:rsidRPr="001F528E" w:rsidRDefault="00A43323" w:rsidP="00A43323">
            <w:pPr>
              <w:pStyle w:val="TAL"/>
              <w:jc w:val="center"/>
              <w:rPr>
                <w:rFonts w:cs="Arial"/>
                <w:szCs w:val="18"/>
                <w:lang w:eastAsia="ja-JP"/>
              </w:rPr>
            </w:pPr>
            <w:r w:rsidRPr="001F528E">
              <w:t>Yes</w:t>
            </w:r>
          </w:p>
        </w:tc>
        <w:tc>
          <w:tcPr>
            <w:tcW w:w="728" w:type="dxa"/>
          </w:tcPr>
          <w:p w:rsidR="00A43323" w:rsidRPr="001F528E" w:rsidRDefault="00A43323" w:rsidP="00A43323">
            <w:pPr>
              <w:pStyle w:val="TAL"/>
              <w:jc w:val="center"/>
            </w:pPr>
            <w:r w:rsidRPr="001F528E">
              <w:t>No</w:t>
            </w:r>
          </w:p>
        </w:tc>
      </w:tr>
      <w:tr w:rsidR="00A43323" w:rsidRPr="001F528E" w:rsidTr="0026000E">
        <w:trPr>
          <w:cantSplit/>
          <w:tblHeader/>
        </w:trPr>
        <w:tc>
          <w:tcPr>
            <w:tcW w:w="6917" w:type="dxa"/>
          </w:tcPr>
          <w:p w:rsidR="00A43323" w:rsidRPr="001F528E" w:rsidRDefault="00A43323" w:rsidP="00A43323">
            <w:pPr>
              <w:pStyle w:val="TAL"/>
              <w:rPr>
                <w:b/>
                <w:i/>
              </w:rPr>
            </w:pPr>
            <w:r w:rsidRPr="001F528E">
              <w:rPr>
                <w:b/>
                <w:i/>
              </w:rPr>
              <w:t>crossCarrierSchedulingUL-SameSCS</w:t>
            </w:r>
          </w:p>
          <w:p w:rsidR="00A43323" w:rsidRPr="001F528E" w:rsidRDefault="00A43323" w:rsidP="00A43323">
            <w:pPr>
              <w:pStyle w:val="TAL"/>
            </w:pPr>
            <w:r w:rsidRPr="001F528E">
              <w:t>Indicates whether the UE supports cross carrier scheduling for the same numerology in UL carrier aggregation with carrier indicator field (CIF).</w:t>
            </w:r>
          </w:p>
        </w:tc>
        <w:tc>
          <w:tcPr>
            <w:tcW w:w="709" w:type="dxa"/>
          </w:tcPr>
          <w:p w:rsidR="00A43323" w:rsidRPr="001F528E" w:rsidRDefault="00A43323" w:rsidP="00A43323">
            <w:pPr>
              <w:pStyle w:val="TAL"/>
              <w:jc w:val="center"/>
              <w:rPr>
                <w:rFonts w:cs="Arial"/>
                <w:szCs w:val="18"/>
                <w:lang w:eastAsia="ja-JP"/>
              </w:rPr>
            </w:pPr>
            <w:r w:rsidRPr="001F528E">
              <w:t>Band</w:t>
            </w:r>
          </w:p>
        </w:tc>
        <w:tc>
          <w:tcPr>
            <w:tcW w:w="567" w:type="dxa"/>
          </w:tcPr>
          <w:p w:rsidR="00A43323" w:rsidRPr="001F528E" w:rsidRDefault="00A43323" w:rsidP="00A43323">
            <w:pPr>
              <w:pStyle w:val="TAL"/>
              <w:jc w:val="center"/>
              <w:rPr>
                <w:rFonts w:cs="Arial"/>
                <w:szCs w:val="18"/>
              </w:rPr>
            </w:pPr>
            <w:r w:rsidRPr="001F528E">
              <w:t>No</w:t>
            </w:r>
          </w:p>
        </w:tc>
        <w:tc>
          <w:tcPr>
            <w:tcW w:w="709" w:type="dxa"/>
          </w:tcPr>
          <w:p w:rsidR="00A43323" w:rsidRPr="001F528E" w:rsidRDefault="00A43323" w:rsidP="00A43323">
            <w:pPr>
              <w:pStyle w:val="TAL"/>
              <w:jc w:val="center"/>
              <w:rPr>
                <w:rFonts w:cs="Arial"/>
                <w:szCs w:val="18"/>
                <w:lang w:eastAsia="ja-JP"/>
              </w:rPr>
            </w:pPr>
            <w:r w:rsidRPr="001F528E">
              <w:t>Yes</w:t>
            </w:r>
          </w:p>
        </w:tc>
        <w:tc>
          <w:tcPr>
            <w:tcW w:w="728" w:type="dxa"/>
          </w:tcPr>
          <w:p w:rsidR="00A43323" w:rsidRPr="001F528E" w:rsidRDefault="00A43323" w:rsidP="00A43323">
            <w:pPr>
              <w:pStyle w:val="TAL"/>
              <w:jc w:val="center"/>
            </w:pPr>
            <w:r w:rsidRPr="001F528E">
              <w:t>No</w:t>
            </w:r>
          </w:p>
        </w:tc>
      </w:tr>
      <w:tr w:rsidR="00B174E7" w:rsidRPr="005074D2" w:rsidTr="0026000E">
        <w:trPr>
          <w:cantSplit/>
          <w:tblHeader/>
        </w:trPr>
        <w:tc>
          <w:tcPr>
            <w:tcW w:w="6917" w:type="dxa"/>
          </w:tcPr>
          <w:p w:rsidR="00B174E7" w:rsidRPr="0026000E" w:rsidRDefault="00B174E7" w:rsidP="0026000E">
            <w:pPr>
              <w:pStyle w:val="TAL"/>
              <w:rPr>
                <w:b/>
                <w:i/>
              </w:rPr>
            </w:pPr>
            <w:r w:rsidRPr="0026000E">
              <w:rPr>
                <w:b/>
                <w:i/>
              </w:rPr>
              <w:lastRenderedPageBreak/>
              <w:t>csi-ReportFramework</w:t>
            </w:r>
          </w:p>
          <w:p w:rsidR="00B174E7" w:rsidRPr="00285A72" w:rsidRDefault="00B174E7" w:rsidP="0026000E">
            <w:pPr>
              <w:pStyle w:val="TAL"/>
              <w:rPr>
                <w:rFonts w:cs="Arial"/>
              </w:rPr>
            </w:pPr>
            <w:r w:rsidRPr="00B81189">
              <w:rPr>
                <w:rFonts w:cs="Arial"/>
              </w:rPr>
              <w:t xml:space="preserve">Indicates whether the UE supports CSI report framework. This capability signalling </w:t>
            </w:r>
            <w:r w:rsidRPr="00285A72">
              <w:rPr>
                <w:rFonts w:cs="Arial"/>
              </w:rPr>
              <w:t>comprises the following parameters:</w:t>
            </w:r>
          </w:p>
          <w:p w:rsidR="00B174E7" w:rsidRPr="0026000E" w:rsidRDefault="00B174E7" w:rsidP="0026000E">
            <w:pPr>
              <w:pStyle w:val="B1"/>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maxNumberPeriodicCSI-PerBWP-</w:t>
            </w:r>
            <w:r w:rsidRPr="0026000E">
              <w:rPr>
                <w:rFonts w:ascii="Arial" w:hAnsi="Arial" w:cs="Arial"/>
                <w:i/>
                <w:sz w:val="18"/>
                <w:szCs w:val="18"/>
              </w:rPr>
              <w:t xml:space="preserve"> </w:t>
            </w:r>
            <w:r w:rsidRPr="0026000E">
              <w:rPr>
                <w:rFonts w:ascii="Arial" w:hAnsi="Arial" w:cs="Arial"/>
                <w:i/>
                <w:sz w:val="18"/>
                <w:szCs w:val="18"/>
                <w:lang w:eastAsia="ja-JP"/>
              </w:rPr>
              <w:t>ForCSI-Report</w:t>
            </w:r>
            <w:r w:rsidRPr="0026000E">
              <w:rPr>
                <w:rFonts w:ascii="Arial" w:hAnsi="Arial" w:cs="Arial"/>
                <w:sz w:val="18"/>
                <w:szCs w:val="18"/>
                <w:lang w:eastAsia="ja-JP"/>
              </w:rPr>
              <w:t xml:space="preserve"> indicates the maximum number of periodic CSI report setting per BWP for CSI report;</w:t>
            </w:r>
          </w:p>
          <w:p w:rsidR="00B174E7" w:rsidRPr="0026000E" w:rsidRDefault="00B174E7" w:rsidP="0026000E">
            <w:pPr>
              <w:pStyle w:val="B1"/>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maxNumberPeriodicCSI-PerBWP-ForBeamReport</w:t>
            </w:r>
            <w:r w:rsidRPr="0026000E">
              <w:rPr>
                <w:rFonts w:ascii="Arial" w:hAnsi="Arial" w:cs="Arial"/>
                <w:sz w:val="18"/>
                <w:szCs w:val="18"/>
                <w:lang w:eastAsia="ja-JP"/>
              </w:rPr>
              <w:t xml:space="preserve"> indicates the maximum number of periodic CSI report setting per BWP for beam report. The CSI report in </w:t>
            </w:r>
            <w:r w:rsidRPr="0026000E">
              <w:rPr>
                <w:rFonts w:ascii="Arial" w:hAnsi="Arial" w:cs="Arial"/>
                <w:i/>
                <w:sz w:val="18"/>
                <w:szCs w:val="18"/>
                <w:lang w:eastAsia="ja-JP"/>
              </w:rPr>
              <w:t>maxNumberPeriodicCSI-PerBWP-ForBeamReport</w:t>
            </w:r>
            <w:r w:rsidRPr="0026000E">
              <w:rPr>
                <w:rFonts w:ascii="Arial" w:hAnsi="Arial" w:cs="Arial"/>
                <w:sz w:val="18"/>
                <w:szCs w:val="18"/>
                <w:lang w:eastAsia="ja-JP"/>
              </w:rPr>
              <w:t xml:space="preserve"> includes the beam report and CSI report;</w:t>
            </w:r>
          </w:p>
          <w:p w:rsidR="00B174E7" w:rsidRPr="0026000E" w:rsidRDefault="00B174E7" w:rsidP="0026000E">
            <w:pPr>
              <w:pStyle w:val="B1"/>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maxNumberAperiodicCSI-PerBWP-ForCSI-Report</w:t>
            </w:r>
            <w:r w:rsidRPr="0026000E">
              <w:rPr>
                <w:rFonts w:ascii="Arial" w:hAnsi="Arial" w:cs="Arial"/>
                <w:sz w:val="18"/>
                <w:szCs w:val="18"/>
                <w:lang w:eastAsia="ja-JP"/>
              </w:rPr>
              <w:t xml:space="preserve"> indicates the maximum number of aperiodic CSI report setting per BWP for CSI report;</w:t>
            </w:r>
          </w:p>
          <w:p w:rsidR="00B174E7" w:rsidRPr="0026000E" w:rsidRDefault="00B174E7" w:rsidP="0026000E">
            <w:pPr>
              <w:pStyle w:val="B1"/>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maxNumberAperiodicCSI-PerBWP-ForBeamReport</w:t>
            </w:r>
            <w:r w:rsidRPr="0026000E">
              <w:rPr>
                <w:rFonts w:ascii="Arial" w:hAnsi="Arial" w:cs="Arial"/>
                <w:sz w:val="18"/>
                <w:szCs w:val="18"/>
                <w:lang w:eastAsia="ja-JP"/>
              </w:rPr>
              <w:t xml:space="preserve"> indicates the maximum number of aperiodic CSI report setting per BWP for beam report;</w:t>
            </w:r>
          </w:p>
          <w:p w:rsidR="00B174E7" w:rsidRPr="0026000E" w:rsidRDefault="00B174E7" w:rsidP="0026000E">
            <w:pPr>
              <w:pStyle w:val="B1"/>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maxNumberAperidicCSI-triggeringStatePerCC</w:t>
            </w:r>
            <w:r w:rsidRPr="0026000E">
              <w:rPr>
                <w:rFonts w:ascii="Arial" w:hAnsi="Arial" w:cs="Arial"/>
                <w:sz w:val="18"/>
                <w:szCs w:val="18"/>
                <w:lang w:eastAsia="ja-JP"/>
              </w:rPr>
              <w:t xml:space="preserve"> indicates the maximum nuber of aperiodic CSI triggering states in </w:t>
            </w:r>
            <w:r w:rsidRPr="0026000E">
              <w:rPr>
                <w:rFonts w:ascii="Arial" w:hAnsi="Arial" w:cs="Arial"/>
                <w:i/>
                <w:sz w:val="18"/>
                <w:szCs w:val="18"/>
                <w:lang w:eastAsia="ja-JP"/>
              </w:rPr>
              <w:t>CSI-AperiodicTriggerStateList</w:t>
            </w:r>
            <w:r w:rsidRPr="0026000E">
              <w:rPr>
                <w:rFonts w:ascii="Arial" w:hAnsi="Arial" w:cs="Arial"/>
                <w:sz w:val="18"/>
                <w:szCs w:val="18"/>
                <w:lang w:eastAsia="ja-JP"/>
              </w:rPr>
              <w:t xml:space="preserve"> per cc;</w:t>
            </w:r>
          </w:p>
          <w:p w:rsidR="00B174E7" w:rsidRPr="0026000E" w:rsidRDefault="00B174E7" w:rsidP="0026000E">
            <w:pPr>
              <w:pStyle w:val="B1"/>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maxNumberSemiPersistentCSI-PerBWP-ForCSI-Report</w:t>
            </w:r>
            <w:r w:rsidRPr="0026000E">
              <w:rPr>
                <w:rFonts w:ascii="Arial" w:hAnsi="Arial" w:cs="Arial"/>
                <w:sz w:val="18"/>
                <w:szCs w:val="18"/>
                <w:lang w:eastAsia="ja-JP"/>
              </w:rPr>
              <w:t xml:space="preserve"> indicates the maximum number of semi-persistent CSI report setting per BWP for CSI report;</w:t>
            </w:r>
          </w:p>
          <w:p w:rsidR="00B174E7" w:rsidRPr="0026000E" w:rsidRDefault="00B174E7" w:rsidP="0026000E">
            <w:pPr>
              <w:pStyle w:val="B1"/>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maxNumberSemiPersistentCSI-PerBWP-ForBeamReport</w:t>
            </w:r>
            <w:r w:rsidRPr="0026000E">
              <w:rPr>
                <w:rFonts w:ascii="Arial" w:hAnsi="Arial" w:cs="Arial"/>
                <w:sz w:val="18"/>
                <w:szCs w:val="18"/>
                <w:lang w:eastAsia="ja-JP"/>
              </w:rPr>
              <w:t xml:space="preserve"> indicates the maximum number of semi-persistent CSI report setting per BWP for beam report;</w:t>
            </w:r>
          </w:p>
          <w:p w:rsidR="00B174E7" w:rsidRPr="00A73091" w:rsidRDefault="00B174E7" w:rsidP="0026000E">
            <w:pPr>
              <w:pStyle w:val="B1"/>
            </w:pPr>
            <w:r w:rsidRPr="0026000E">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simultaneousCSI-ReportsPerCC</w:t>
            </w:r>
            <w:r w:rsidRPr="0026000E">
              <w:rPr>
                <w:rFonts w:ascii="Arial" w:hAnsi="Arial" w:cs="Arial"/>
                <w:sz w:val="18"/>
                <w:szCs w:val="18"/>
                <w:lang w:eastAsia="ja-JP"/>
              </w:rPr>
              <w:t xml:space="preserve"> indicates the number of CSI report(s) which the UE can simultaneously process in a CC. The CSI report comprises periodic, semi-persistent and aperiodic CSI and any latency classes and codebook types;</w:t>
            </w:r>
          </w:p>
        </w:tc>
        <w:tc>
          <w:tcPr>
            <w:tcW w:w="709" w:type="dxa"/>
          </w:tcPr>
          <w:p w:rsidR="00B174E7" w:rsidRPr="003D0D48" w:rsidRDefault="00B174E7" w:rsidP="0026000E">
            <w:pPr>
              <w:pStyle w:val="TAL"/>
              <w:jc w:val="center"/>
            </w:pPr>
            <w:r>
              <w:rPr>
                <w:rFonts w:cs="Arial"/>
                <w:szCs w:val="18"/>
                <w:lang w:eastAsia="ja-JP"/>
              </w:rPr>
              <w:t>Band or UE</w:t>
            </w:r>
          </w:p>
        </w:tc>
        <w:tc>
          <w:tcPr>
            <w:tcW w:w="567" w:type="dxa"/>
          </w:tcPr>
          <w:p w:rsidR="00B174E7" w:rsidRPr="003D0D48" w:rsidRDefault="00B174E7" w:rsidP="0026000E">
            <w:pPr>
              <w:pStyle w:val="TAL"/>
              <w:jc w:val="center"/>
            </w:pPr>
            <w:r w:rsidRPr="00867640">
              <w:rPr>
                <w:rFonts w:cs="Arial"/>
                <w:szCs w:val="18"/>
              </w:rPr>
              <w:t>Yes</w:t>
            </w:r>
          </w:p>
        </w:tc>
        <w:tc>
          <w:tcPr>
            <w:tcW w:w="709" w:type="dxa"/>
          </w:tcPr>
          <w:p w:rsidR="00B174E7" w:rsidRPr="00B81189" w:rsidRDefault="00B174E7" w:rsidP="0026000E">
            <w:pPr>
              <w:pStyle w:val="TAL"/>
              <w:jc w:val="center"/>
            </w:pPr>
            <w:r w:rsidRPr="00B81189">
              <w:rPr>
                <w:rFonts w:cs="Arial"/>
                <w:szCs w:val="18"/>
                <w:lang w:eastAsia="ja-JP"/>
              </w:rPr>
              <w:t>No</w:t>
            </w:r>
          </w:p>
        </w:tc>
        <w:tc>
          <w:tcPr>
            <w:tcW w:w="728" w:type="dxa"/>
          </w:tcPr>
          <w:p w:rsidR="00B174E7" w:rsidRPr="00285A72" w:rsidRDefault="00B174E7" w:rsidP="0026000E">
            <w:pPr>
              <w:pStyle w:val="TAL"/>
              <w:jc w:val="center"/>
            </w:pPr>
            <w:r w:rsidRPr="00285A72">
              <w:t>No</w:t>
            </w:r>
          </w:p>
        </w:tc>
      </w:tr>
      <w:tr w:rsidR="00A43323" w:rsidRPr="001F528E" w:rsidTr="0026000E">
        <w:trPr>
          <w:cantSplit/>
          <w:tblHeader/>
        </w:trPr>
        <w:tc>
          <w:tcPr>
            <w:tcW w:w="6917" w:type="dxa"/>
          </w:tcPr>
          <w:p w:rsidR="00A43323" w:rsidRPr="001F528E" w:rsidRDefault="00A43323" w:rsidP="00A43323">
            <w:pPr>
              <w:pStyle w:val="TAL"/>
              <w:rPr>
                <w:b/>
                <w:bCs/>
                <w:i/>
                <w:iCs/>
              </w:rPr>
            </w:pPr>
            <w:r w:rsidRPr="001F528E">
              <w:rPr>
                <w:b/>
                <w:bCs/>
                <w:i/>
                <w:iCs/>
              </w:rPr>
              <w:t>csi-RS-ForTracking</w:t>
            </w:r>
          </w:p>
          <w:p w:rsidR="00A43323" w:rsidRPr="001F528E" w:rsidRDefault="00A43323" w:rsidP="00A43323">
            <w:pPr>
              <w:pStyle w:val="TAL"/>
              <w:rPr>
                <w:rFonts w:cs="Arial"/>
                <w:bCs/>
                <w:iCs/>
                <w:szCs w:val="18"/>
                <w:lang w:eastAsia="ja-JP"/>
              </w:rPr>
            </w:pPr>
            <w:r w:rsidRPr="001F528E">
              <w:rPr>
                <w:rFonts w:cs="Arial"/>
                <w:bCs/>
                <w:iCs/>
                <w:szCs w:val="18"/>
                <w:lang w:eastAsia="ja-JP"/>
              </w:rPr>
              <w:t>Indicates support of CSI-RS for tracking (i.e. TRS). This capability signalling comprises the following parameters:</w:t>
            </w:r>
          </w:p>
          <w:p w:rsidR="00A43323" w:rsidRPr="001F528E" w:rsidRDefault="00A43323" w:rsidP="00342F83">
            <w:pPr>
              <w:pStyle w:val="B1"/>
              <w:rPr>
                <w:rFonts w:ascii="Arial" w:hAnsi="Arial" w:cs="Arial"/>
                <w:sz w:val="18"/>
                <w:szCs w:val="18"/>
                <w:lang w:eastAsia="ja-JP"/>
              </w:rPr>
            </w:pPr>
            <w:r w:rsidRPr="001F528E">
              <w:rPr>
                <w:rFonts w:ascii="Arial" w:hAnsi="Arial" w:cs="Arial"/>
                <w:sz w:val="18"/>
                <w:szCs w:val="18"/>
                <w:lang w:eastAsia="ja-JP"/>
              </w:rPr>
              <w:t>-</w:t>
            </w:r>
            <w:r w:rsidRPr="001F528E">
              <w:rPr>
                <w:rFonts w:ascii="Arial" w:hAnsi="Arial" w:cs="Arial"/>
                <w:sz w:val="18"/>
                <w:szCs w:val="18"/>
                <w:lang w:eastAsia="ja-JP"/>
              </w:rPr>
              <w:tab/>
            </w:r>
            <w:r w:rsidR="0062184B" w:rsidRPr="0026000E">
              <w:rPr>
                <w:rFonts w:ascii="Arial" w:hAnsi="Arial" w:cs="Arial"/>
                <w:i/>
                <w:sz w:val="18"/>
                <w:szCs w:val="18"/>
                <w:lang w:eastAsia="ja-JP"/>
              </w:rPr>
              <w:t>maxB</w:t>
            </w:r>
            <w:r w:rsidR="00AF4045" w:rsidRPr="001F528E">
              <w:rPr>
                <w:rFonts w:ascii="Arial" w:hAnsi="Arial" w:cs="Arial"/>
                <w:i/>
                <w:sz w:val="18"/>
                <w:szCs w:val="18"/>
                <w:lang w:eastAsia="ja-JP"/>
              </w:rPr>
              <w:t>ur</w:t>
            </w:r>
            <w:r w:rsidRPr="001F528E">
              <w:rPr>
                <w:rFonts w:ascii="Arial" w:hAnsi="Arial" w:cs="Arial"/>
                <w:i/>
                <w:sz w:val="18"/>
                <w:szCs w:val="18"/>
                <w:lang w:eastAsia="ja-JP"/>
              </w:rPr>
              <w:t>stLength</w:t>
            </w:r>
            <w:r w:rsidRPr="001F528E">
              <w:rPr>
                <w:rFonts w:ascii="Arial" w:hAnsi="Arial" w:cs="Arial"/>
                <w:sz w:val="18"/>
                <w:szCs w:val="18"/>
                <w:lang w:eastAsia="ja-JP"/>
              </w:rPr>
              <w:t xml:space="preserve"> indicates the TRS burst length</w:t>
            </w:r>
            <w:r w:rsidR="00B174E7">
              <w:rPr>
                <w:rFonts w:ascii="Arial" w:hAnsi="Arial" w:cs="Arial"/>
                <w:sz w:val="18"/>
                <w:szCs w:val="18"/>
                <w:lang w:eastAsia="ja-JP"/>
              </w:rPr>
              <w:t xml:space="preserve">. </w:t>
            </w:r>
            <w:r w:rsidR="00B174E7" w:rsidRPr="00C7429B">
              <w:rPr>
                <w:rFonts w:ascii="Arial" w:hAnsi="Arial" w:cs="Arial"/>
                <w:sz w:val="18"/>
                <w:szCs w:val="18"/>
                <w:lang w:eastAsia="ja-JP"/>
              </w:rPr>
              <w:t>Value 1 indicates 1 slot and value 2 indicates both of 1 slot and 2 slots. In this release UE is mandated to report value 2</w:t>
            </w:r>
            <w:r w:rsidRPr="001F528E">
              <w:rPr>
                <w:rFonts w:ascii="Arial" w:hAnsi="Arial" w:cs="Arial"/>
                <w:sz w:val="18"/>
                <w:szCs w:val="18"/>
                <w:lang w:eastAsia="ja-JP"/>
              </w:rPr>
              <w:t>;</w:t>
            </w:r>
          </w:p>
          <w:p w:rsidR="00A43323" w:rsidRPr="001F528E" w:rsidRDefault="00A43323" w:rsidP="00342F83">
            <w:pPr>
              <w:pStyle w:val="B1"/>
              <w:rPr>
                <w:rFonts w:ascii="Arial" w:hAnsi="Arial" w:cs="Arial"/>
                <w:sz w:val="18"/>
                <w:szCs w:val="18"/>
                <w:lang w:eastAsia="ja-JP"/>
              </w:rPr>
            </w:pPr>
            <w:r w:rsidRPr="001F528E">
              <w:rPr>
                <w:rFonts w:ascii="Arial" w:hAnsi="Arial" w:cs="Arial"/>
                <w:sz w:val="18"/>
                <w:szCs w:val="18"/>
                <w:lang w:eastAsia="ja-JP"/>
              </w:rPr>
              <w:t>-</w:t>
            </w:r>
            <w:r w:rsidRPr="001F528E">
              <w:rPr>
                <w:rFonts w:ascii="Arial" w:hAnsi="Arial" w:cs="Arial"/>
                <w:sz w:val="18"/>
                <w:szCs w:val="18"/>
                <w:lang w:eastAsia="ja-JP"/>
              </w:rPr>
              <w:tab/>
            </w:r>
            <w:r w:rsidRPr="001F528E">
              <w:rPr>
                <w:rFonts w:ascii="Arial" w:hAnsi="Arial" w:cs="Arial"/>
                <w:i/>
                <w:sz w:val="18"/>
                <w:szCs w:val="18"/>
                <w:lang w:eastAsia="ja-JP"/>
              </w:rPr>
              <w:t>maxSimultaneousResourceSetsPerCC</w:t>
            </w:r>
            <w:r w:rsidRPr="001F528E">
              <w:rPr>
                <w:rFonts w:ascii="Arial" w:hAnsi="Arial" w:cs="Arial"/>
                <w:sz w:val="18"/>
                <w:szCs w:val="18"/>
                <w:lang w:eastAsia="ja-JP"/>
              </w:rPr>
              <w:t xml:space="preserve"> indicates the maximum number of TRS resource sets per CC which the UE can track simultaneously;</w:t>
            </w:r>
          </w:p>
          <w:p w:rsidR="00A43323" w:rsidRPr="001F528E" w:rsidRDefault="00A43323" w:rsidP="00342F83">
            <w:pPr>
              <w:pStyle w:val="B1"/>
              <w:rPr>
                <w:rFonts w:ascii="Arial" w:hAnsi="Arial" w:cs="Arial"/>
                <w:sz w:val="18"/>
                <w:szCs w:val="18"/>
                <w:lang w:eastAsia="ja-JP"/>
              </w:rPr>
            </w:pPr>
            <w:r w:rsidRPr="001F528E">
              <w:rPr>
                <w:rFonts w:ascii="Arial" w:hAnsi="Arial" w:cs="Arial"/>
                <w:sz w:val="18"/>
                <w:szCs w:val="18"/>
                <w:lang w:eastAsia="ja-JP"/>
              </w:rPr>
              <w:t>-</w:t>
            </w:r>
            <w:r w:rsidRPr="001F528E">
              <w:rPr>
                <w:rFonts w:ascii="Arial" w:hAnsi="Arial" w:cs="Arial"/>
                <w:sz w:val="18"/>
                <w:szCs w:val="18"/>
                <w:lang w:eastAsia="ja-JP"/>
              </w:rPr>
              <w:tab/>
            </w:r>
            <w:r w:rsidRPr="001F528E">
              <w:rPr>
                <w:rFonts w:ascii="Arial" w:hAnsi="Arial" w:cs="Arial"/>
                <w:i/>
                <w:sz w:val="18"/>
                <w:szCs w:val="18"/>
                <w:lang w:eastAsia="ja-JP"/>
              </w:rPr>
              <w:t>maxConfiguredResourceSetsPerCC</w:t>
            </w:r>
            <w:r w:rsidRPr="001F528E">
              <w:rPr>
                <w:rFonts w:ascii="Arial" w:hAnsi="Arial" w:cs="Arial"/>
                <w:sz w:val="18"/>
                <w:szCs w:val="18"/>
                <w:lang w:eastAsia="ja-JP"/>
              </w:rPr>
              <w:t xml:space="preserve"> indicates the maximum number of TRS resource sets configured to UE per CC</w:t>
            </w:r>
            <w:r w:rsidR="00B174E7">
              <w:rPr>
                <w:rFonts w:ascii="Arial" w:hAnsi="Arial" w:cs="Arial"/>
                <w:sz w:val="18"/>
                <w:szCs w:val="18"/>
                <w:lang w:eastAsia="ja-JP"/>
              </w:rPr>
              <w:t xml:space="preserve">. </w:t>
            </w:r>
            <w:r w:rsidR="00B174E7" w:rsidRPr="00C7429B">
              <w:rPr>
                <w:rFonts w:ascii="Arial" w:hAnsi="Arial" w:cs="Arial"/>
                <w:sz w:val="18"/>
                <w:szCs w:val="18"/>
                <w:lang w:eastAsia="ja-JP"/>
              </w:rPr>
              <w:t xml:space="preserve">It is mandated to report at least 8 for </w:t>
            </w:r>
            <w:r w:rsidR="00B174E7">
              <w:rPr>
                <w:rFonts w:ascii="Arial" w:hAnsi="Arial" w:cs="Arial"/>
                <w:sz w:val="18"/>
                <w:szCs w:val="18"/>
                <w:lang w:eastAsia="ja-JP"/>
              </w:rPr>
              <w:t xml:space="preserve">FR1 and </w:t>
            </w:r>
            <w:del w:id="49" w:author="RP-182866 (endorsed by RAN)" w:date="2019-02-04T18:47:00Z">
              <w:r w:rsidR="00B174E7" w:rsidDel="00F17A13">
                <w:rPr>
                  <w:rFonts w:ascii="Arial" w:hAnsi="Arial" w:cs="Arial"/>
                  <w:sz w:val="18"/>
                  <w:szCs w:val="18"/>
                  <w:lang w:eastAsia="ja-JP"/>
                </w:rPr>
                <w:delText xml:space="preserve">[8 or </w:delText>
              </w:r>
            </w:del>
            <w:r w:rsidR="00B174E7">
              <w:rPr>
                <w:rFonts w:ascii="Arial" w:hAnsi="Arial" w:cs="Arial"/>
                <w:sz w:val="18"/>
                <w:szCs w:val="18"/>
                <w:lang w:eastAsia="ja-JP"/>
              </w:rPr>
              <w:t>16</w:t>
            </w:r>
            <w:del w:id="50" w:author="RP-182866 (endorsed by RAN)" w:date="2019-02-04T18:47:00Z">
              <w:r w:rsidR="00B174E7" w:rsidDel="00F17A13">
                <w:rPr>
                  <w:rFonts w:ascii="Arial" w:hAnsi="Arial" w:cs="Arial"/>
                  <w:sz w:val="18"/>
                  <w:szCs w:val="18"/>
                  <w:lang w:eastAsia="ja-JP"/>
                </w:rPr>
                <w:delText xml:space="preserve"> or 32]</w:delText>
              </w:r>
            </w:del>
            <w:r w:rsidR="00B174E7">
              <w:rPr>
                <w:rFonts w:ascii="Arial" w:hAnsi="Arial" w:cs="Arial"/>
                <w:sz w:val="18"/>
                <w:szCs w:val="18"/>
                <w:lang w:eastAsia="ja-JP"/>
              </w:rPr>
              <w:t xml:space="preserve"> for FR2</w:t>
            </w:r>
            <w:r w:rsidRPr="001F528E">
              <w:rPr>
                <w:rFonts w:ascii="Arial" w:hAnsi="Arial" w:cs="Arial"/>
                <w:sz w:val="18"/>
                <w:szCs w:val="18"/>
                <w:lang w:eastAsia="ja-JP"/>
              </w:rPr>
              <w:t>;</w:t>
            </w:r>
          </w:p>
          <w:p w:rsidR="00A43323" w:rsidRPr="001F528E" w:rsidRDefault="00A43323" w:rsidP="00342F83">
            <w:pPr>
              <w:pStyle w:val="B1"/>
              <w:rPr>
                <w:rFonts w:ascii="Arial" w:hAnsi="Arial"/>
                <w:sz w:val="18"/>
              </w:rPr>
            </w:pPr>
            <w:r w:rsidRPr="001F528E">
              <w:rPr>
                <w:rFonts w:ascii="Arial" w:hAnsi="Arial" w:cs="Arial"/>
                <w:sz w:val="18"/>
                <w:szCs w:val="18"/>
                <w:lang w:eastAsia="ja-JP"/>
              </w:rPr>
              <w:t>-</w:t>
            </w:r>
            <w:r w:rsidRPr="001F528E">
              <w:rPr>
                <w:rFonts w:ascii="Arial" w:hAnsi="Arial" w:cs="Arial"/>
                <w:sz w:val="18"/>
                <w:szCs w:val="18"/>
                <w:lang w:eastAsia="ja-JP"/>
              </w:rPr>
              <w:tab/>
            </w:r>
            <w:r w:rsidRPr="001F528E">
              <w:rPr>
                <w:rFonts w:ascii="Arial" w:hAnsi="Arial" w:cs="Arial"/>
                <w:i/>
                <w:sz w:val="18"/>
                <w:szCs w:val="18"/>
                <w:lang w:eastAsia="ja-JP"/>
              </w:rPr>
              <w:t>maxConfiguredResourceSetsAllCC</w:t>
            </w:r>
            <w:r w:rsidRPr="001F528E">
              <w:rPr>
                <w:rFonts w:ascii="Arial" w:hAnsi="Arial" w:cs="Arial"/>
                <w:sz w:val="18"/>
                <w:szCs w:val="18"/>
                <w:lang w:eastAsia="ja-JP"/>
              </w:rPr>
              <w:t xml:space="preserve"> indicates the maximum number of TRS resource sets configured to UE across CCs.</w:t>
            </w:r>
            <w:ins w:id="51" w:author="RP-182866 (endorsed by RAN)" w:date="2019-02-04T18:47:00Z">
              <w:r w:rsidR="00F17A13">
                <w:rPr>
                  <w:rFonts w:ascii="Arial" w:hAnsi="Arial" w:cs="Arial"/>
                  <w:sz w:val="18"/>
                  <w:szCs w:val="18"/>
                  <w:lang w:eastAsia="ja-JP"/>
                </w:rPr>
                <w:t xml:space="preserve"> It is mandated to report at least 16 for FR1 and 32 for FR2.</w:t>
              </w:r>
            </w:ins>
          </w:p>
        </w:tc>
        <w:tc>
          <w:tcPr>
            <w:tcW w:w="709" w:type="dxa"/>
          </w:tcPr>
          <w:p w:rsidR="00A43323" w:rsidRPr="001F528E" w:rsidRDefault="00A43323" w:rsidP="00A43323">
            <w:pPr>
              <w:pStyle w:val="TAL"/>
              <w:jc w:val="center"/>
            </w:pPr>
            <w:r w:rsidRPr="001F528E">
              <w:rPr>
                <w:rFonts w:cs="Arial"/>
                <w:bCs/>
                <w:iCs/>
                <w:szCs w:val="18"/>
                <w:lang w:eastAsia="ja-JP"/>
              </w:rPr>
              <w:t>Band</w:t>
            </w:r>
          </w:p>
        </w:tc>
        <w:tc>
          <w:tcPr>
            <w:tcW w:w="567" w:type="dxa"/>
          </w:tcPr>
          <w:p w:rsidR="00A43323" w:rsidRPr="001F528E" w:rsidRDefault="00B174E7" w:rsidP="00A43323">
            <w:pPr>
              <w:pStyle w:val="TAL"/>
              <w:jc w:val="center"/>
            </w:pPr>
            <w:r>
              <w:rPr>
                <w:rFonts w:cs="Arial"/>
                <w:bCs/>
                <w:iCs/>
                <w:szCs w:val="18"/>
              </w:rPr>
              <w:t>Yes</w:t>
            </w:r>
          </w:p>
        </w:tc>
        <w:tc>
          <w:tcPr>
            <w:tcW w:w="709" w:type="dxa"/>
          </w:tcPr>
          <w:p w:rsidR="00A43323" w:rsidRPr="001F528E" w:rsidRDefault="00A43323" w:rsidP="00A43323">
            <w:pPr>
              <w:pStyle w:val="TAL"/>
              <w:jc w:val="center"/>
            </w:pPr>
            <w:r w:rsidRPr="001F528E">
              <w:rPr>
                <w:rFonts w:cs="Arial"/>
                <w:bCs/>
                <w:iCs/>
                <w:szCs w:val="18"/>
                <w:lang w:eastAsia="ja-JP"/>
              </w:rPr>
              <w:t>No</w:t>
            </w:r>
          </w:p>
        </w:tc>
        <w:tc>
          <w:tcPr>
            <w:tcW w:w="728" w:type="dxa"/>
          </w:tcPr>
          <w:p w:rsidR="00A43323" w:rsidRPr="001F528E" w:rsidRDefault="00A43323" w:rsidP="00A43323">
            <w:pPr>
              <w:pStyle w:val="TAL"/>
              <w:jc w:val="center"/>
            </w:pPr>
            <w:r w:rsidRPr="001F528E">
              <w:t>No</w:t>
            </w:r>
          </w:p>
        </w:tc>
      </w:tr>
      <w:tr w:rsidR="00B174E7" w:rsidRPr="005074D2" w:rsidTr="0026000E">
        <w:trPr>
          <w:cantSplit/>
          <w:tblHeader/>
        </w:trPr>
        <w:tc>
          <w:tcPr>
            <w:tcW w:w="6917" w:type="dxa"/>
          </w:tcPr>
          <w:p w:rsidR="00B174E7" w:rsidRPr="0026000E" w:rsidRDefault="00B174E7" w:rsidP="0026000E">
            <w:pPr>
              <w:pStyle w:val="TAL"/>
              <w:rPr>
                <w:b/>
                <w:i/>
              </w:rPr>
            </w:pPr>
            <w:r w:rsidRPr="0026000E">
              <w:rPr>
                <w:b/>
                <w:i/>
              </w:rPr>
              <w:t>csi-RS-IM-ReceptionForFeedback</w:t>
            </w:r>
          </w:p>
          <w:p w:rsidR="00B174E7" w:rsidRPr="00B81189" w:rsidRDefault="00B174E7" w:rsidP="0026000E">
            <w:pPr>
              <w:pStyle w:val="TAL"/>
              <w:rPr>
                <w:rFonts w:cs="Arial"/>
                <w:szCs w:val="18"/>
              </w:rPr>
            </w:pPr>
            <w:r w:rsidRPr="00B81189">
              <w:rPr>
                <w:rFonts w:cs="Arial"/>
                <w:szCs w:val="18"/>
              </w:rPr>
              <w:t>Indicates support of CSI-RS and CSI-IM reception for CSI feedback. This capability signalling comprises the following parameters:</w:t>
            </w:r>
          </w:p>
          <w:p w:rsidR="00B174E7" w:rsidRPr="0026000E" w:rsidRDefault="00B174E7" w:rsidP="0026000E">
            <w:pPr>
              <w:pStyle w:val="B1"/>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maxConfigNumberNZP-CSI-RS-PerCC</w:t>
            </w:r>
            <w:r w:rsidRPr="0026000E">
              <w:rPr>
                <w:rFonts w:ascii="Arial" w:hAnsi="Arial" w:cs="Arial"/>
                <w:sz w:val="18"/>
                <w:szCs w:val="18"/>
                <w:lang w:eastAsia="ja-JP"/>
              </w:rPr>
              <w:t xml:space="preserve"> indicates the maximum number of configured NZP-CSI-RS resources per CC;</w:t>
            </w:r>
          </w:p>
          <w:p w:rsidR="00B174E7" w:rsidRPr="0026000E" w:rsidRDefault="00B174E7" w:rsidP="0026000E">
            <w:pPr>
              <w:pStyle w:val="B1"/>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maxConfigNumberPortsAcrossNZP-CSI-RS-PerCC</w:t>
            </w:r>
            <w:r w:rsidRPr="0026000E">
              <w:rPr>
                <w:rFonts w:ascii="Arial" w:hAnsi="Arial" w:cs="Arial"/>
                <w:sz w:val="18"/>
                <w:szCs w:val="18"/>
                <w:lang w:eastAsia="ja-JP"/>
              </w:rPr>
              <w:t xml:space="preserve"> indicates the maximum number of ports across all configured NZP-CSI-RS resources per CC;</w:t>
            </w:r>
          </w:p>
          <w:p w:rsidR="00B174E7" w:rsidRPr="0026000E" w:rsidRDefault="00B174E7" w:rsidP="0026000E">
            <w:pPr>
              <w:pStyle w:val="B1"/>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maxConfigNumberCSI-IM-PerCC</w:t>
            </w:r>
            <w:r w:rsidRPr="0026000E">
              <w:rPr>
                <w:rFonts w:ascii="Arial" w:hAnsi="Arial" w:cs="Arial"/>
                <w:sz w:val="18"/>
                <w:szCs w:val="18"/>
                <w:lang w:eastAsia="ja-JP"/>
              </w:rPr>
              <w:t xml:space="preserve"> indicates the maximum number of configured CSI-IM resources per CC;</w:t>
            </w:r>
          </w:p>
          <w:p w:rsidR="00B174E7" w:rsidRPr="0026000E" w:rsidRDefault="00B174E7" w:rsidP="0026000E">
            <w:pPr>
              <w:pStyle w:val="B1"/>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maxNumberSimultaneousNZP-CSI-RS-PerCC</w:t>
            </w:r>
            <w:r w:rsidRPr="0026000E">
              <w:rPr>
                <w:rFonts w:ascii="Arial" w:hAnsi="Arial" w:cs="Arial"/>
                <w:sz w:val="18"/>
                <w:szCs w:val="18"/>
                <w:lang w:eastAsia="ja-JP"/>
              </w:rPr>
              <w:t xml:space="preserve"> indicates the maximum number of simultanesous CSI-RS-resources per CC;</w:t>
            </w:r>
          </w:p>
          <w:p w:rsidR="00B174E7" w:rsidRPr="003D0D48" w:rsidRDefault="00B174E7" w:rsidP="0026000E">
            <w:pPr>
              <w:pStyle w:val="B1"/>
            </w:pPr>
            <w:r w:rsidRPr="0026000E">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totalNumberPortsSimultaneousNZP-CSI-RS-PerCC</w:t>
            </w:r>
            <w:r w:rsidRPr="0026000E">
              <w:rPr>
                <w:rFonts w:ascii="Arial" w:hAnsi="Arial" w:cs="Arial"/>
                <w:sz w:val="18"/>
                <w:szCs w:val="18"/>
                <w:lang w:eastAsia="ja-JP"/>
              </w:rPr>
              <w:t xml:space="preserve"> indicates the total number of CSI-RS ports in simultaneous CSI-RS resources per CC.</w:t>
            </w:r>
          </w:p>
        </w:tc>
        <w:tc>
          <w:tcPr>
            <w:tcW w:w="709" w:type="dxa"/>
          </w:tcPr>
          <w:p w:rsidR="00B174E7" w:rsidRPr="003D0D48" w:rsidRDefault="00B174E7" w:rsidP="0026000E">
            <w:pPr>
              <w:pStyle w:val="TAL"/>
              <w:jc w:val="center"/>
              <w:rPr>
                <w:rFonts w:cs="Arial"/>
                <w:szCs w:val="18"/>
                <w:lang w:eastAsia="ja-JP"/>
              </w:rPr>
            </w:pPr>
            <w:r>
              <w:rPr>
                <w:rFonts w:cs="Arial"/>
                <w:szCs w:val="18"/>
                <w:lang w:eastAsia="ja-JP"/>
              </w:rPr>
              <w:t>Band or UE</w:t>
            </w:r>
          </w:p>
        </w:tc>
        <w:tc>
          <w:tcPr>
            <w:tcW w:w="567" w:type="dxa"/>
          </w:tcPr>
          <w:p w:rsidR="00B174E7" w:rsidRPr="003D0D48" w:rsidDel="00C7429B" w:rsidRDefault="00B174E7" w:rsidP="0026000E">
            <w:pPr>
              <w:pStyle w:val="TAL"/>
              <w:jc w:val="center"/>
              <w:rPr>
                <w:rFonts w:cs="Arial"/>
                <w:szCs w:val="18"/>
              </w:rPr>
            </w:pPr>
            <w:r w:rsidRPr="00867640">
              <w:rPr>
                <w:rFonts w:cs="Arial"/>
                <w:szCs w:val="18"/>
              </w:rPr>
              <w:t>Yes</w:t>
            </w:r>
          </w:p>
        </w:tc>
        <w:tc>
          <w:tcPr>
            <w:tcW w:w="709" w:type="dxa"/>
          </w:tcPr>
          <w:p w:rsidR="00B174E7" w:rsidRPr="00B81189" w:rsidRDefault="00B174E7" w:rsidP="0026000E">
            <w:pPr>
              <w:pStyle w:val="TAL"/>
              <w:jc w:val="center"/>
              <w:rPr>
                <w:rFonts w:cs="Arial"/>
                <w:szCs w:val="18"/>
                <w:lang w:eastAsia="ja-JP"/>
              </w:rPr>
            </w:pPr>
            <w:r w:rsidRPr="00B81189">
              <w:rPr>
                <w:rFonts w:cs="Arial"/>
                <w:szCs w:val="18"/>
              </w:rPr>
              <w:t>No</w:t>
            </w:r>
          </w:p>
        </w:tc>
        <w:tc>
          <w:tcPr>
            <w:tcW w:w="728" w:type="dxa"/>
          </w:tcPr>
          <w:p w:rsidR="00B174E7" w:rsidRPr="00285A72" w:rsidRDefault="00B174E7" w:rsidP="0026000E">
            <w:pPr>
              <w:pStyle w:val="TAL"/>
              <w:jc w:val="center"/>
            </w:pPr>
            <w:r w:rsidRPr="00285A72">
              <w:rPr>
                <w:rFonts w:cs="Arial"/>
                <w:szCs w:val="18"/>
                <w:lang w:eastAsia="ja-JP"/>
              </w:rPr>
              <w:t>No</w:t>
            </w:r>
          </w:p>
        </w:tc>
      </w:tr>
      <w:tr w:rsidR="00B174E7" w:rsidRPr="005074D2" w:rsidTr="0026000E">
        <w:trPr>
          <w:cantSplit/>
          <w:tblHeader/>
        </w:trPr>
        <w:tc>
          <w:tcPr>
            <w:tcW w:w="6917" w:type="dxa"/>
          </w:tcPr>
          <w:p w:rsidR="00B174E7" w:rsidRPr="0026000E" w:rsidRDefault="00B174E7" w:rsidP="0026000E">
            <w:pPr>
              <w:pStyle w:val="TAL"/>
              <w:rPr>
                <w:rFonts w:cs="Arial"/>
                <w:b/>
                <w:i/>
                <w:szCs w:val="18"/>
              </w:rPr>
            </w:pPr>
            <w:r w:rsidRPr="0026000E">
              <w:rPr>
                <w:rFonts w:cs="Arial"/>
                <w:b/>
                <w:i/>
                <w:szCs w:val="18"/>
              </w:rPr>
              <w:lastRenderedPageBreak/>
              <w:t>csi-RS-ProcFrameworkForSRS</w:t>
            </w:r>
          </w:p>
          <w:p w:rsidR="00B174E7" w:rsidRPr="00A43494" w:rsidRDefault="00B174E7" w:rsidP="0026000E">
            <w:pPr>
              <w:pStyle w:val="TAL"/>
              <w:rPr>
                <w:rFonts w:eastAsia="ＭＳ Ｐゴシック" w:cs="Arial"/>
                <w:szCs w:val="18"/>
              </w:rPr>
            </w:pPr>
            <w:r w:rsidRPr="00A43494">
              <w:rPr>
                <w:rFonts w:eastAsia="ＭＳ Ｐゴシック" w:cs="Arial"/>
                <w:szCs w:val="18"/>
              </w:rPr>
              <w:t>Indicates support of CSI-RS processing framework for SRS. This capability signalling comprises the following parameters:</w:t>
            </w:r>
          </w:p>
          <w:p w:rsidR="00B174E7" w:rsidRPr="0026000E" w:rsidRDefault="00B174E7" w:rsidP="0026000E">
            <w:pPr>
              <w:pStyle w:val="B1"/>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maxNumberPeriodicSRS-AssocCSI-RS-PerBWP</w:t>
            </w:r>
            <w:r w:rsidRPr="0026000E">
              <w:rPr>
                <w:rFonts w:ascii="Arial" w:hAnsi="Arial" w:cs="Arial"/>
                <w:sz w:val="18"/>
                <w:szCs w:val="18"/>
                <w:lang w:eastAsia="ja-JP"/>
              </w:rPr>
              <w:t xml:space="preserve"> indicates the maximum number of periodic SRS resources associated with CSI-RS per BWP;</w:t>
            </w:r>
          </w:p>
          <w:p w:rsidR="00B174E7" w:rsidRPr="0026000E" w:rsidRDefault="00B174E7" w:rsidP="0026000E">
            <w:pPr>
              <w:pStyle w:val="B1"/>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maxNumberAperiodicSRS-AssocCSI-RS-PerBWP</w:t>
            </w:r>
            <w:r w:rsidRPr="0026000E">
              <w:rPr>
                <w:rFonts w:ascii="Arial" w:hAnsi="Arial" w:cs="Arial"/>
                <w:sz w:val="18"/>
                <w:szCs w:val="18"/>
                <w:lang w:eastAsia="ja-JP"/>
              </w:rPr>
              <w:t xml:space="preserve"> indicates the maximum number of aperiodic SRS resources associated with CSI-RS per BWP;</w:t>
            </w:r>
          </w:p>
          <w:p w:rsidR="00B174E7" w:rsidRPr="0026000E" w:rsidRDefault="00B174E7" w:rsidP="0026000E">
            <w:pPr>
              <w:pStyle w:val="B1"/>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maxNumberSP-SRS-AssocCSI-RS-PerBWP</w:t>
            </w:r>
            <w:r w:rsidRPr="0026000E">
              <w:rPr>
                <w:rFonts w:ascii="Arial" w:hAnsi="Arial" w:cs="Arial"/>
                <w:sz w:val="18"/>
                <w:szCs w:val="18"/>
                <w:lang w:eastAsia="ja-JP"/>
              </w:rPr>
              <w:t xml:space="preserve"> indicates the maximum number of semi-persistent SRS resources associated with CSI-RS per BWP;</w:t>
            </w:r>
          </w:p>
          <w:p w:rsidR="00B174E7" w:rsidRPr="003D0D48" w:rsidRDefault="00B174E7" w:rsidP="0026000E">
            <w:pPr>
              <w:pStyle w:val="B1"/>
            </w:pPr>
            <w:r w:rsidRPr="0026000E">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simultaneousSRS-AssocCSI-RS-PerCC</w:t>
            </w:r>
            <w:r w:rsidRPr="0026000E">
              <w:rPr>
                <w:rFonts w:ascii="Arial" w:hAnsi="Arial" w:cs="Arial"/>
                <w:sz w:val="18"/>
                <w:szCs w:val="18"/>
                <w:lang w:eastAsia="ja-JP"/>
              </w:rPr>
              <w:t xml:space="preserve"> indicates the number of SRS resources that the UE can process simultaneously in a CC, including periodic, aperiodic and semi-persistent SRS.</w:t>
            </w:r>
          </w:p>
        </w:tc>
        <w:tc>
          <w:tcPr>
            <w:tcW w:w="709" w:type="dxa"/>
          </w:tcPr>
          <w:p w:rsidR="00B174E7" w:rsidRPr="003D0D48" w:rsidRDefault="00B174E7" w:rsidP="0026000E">
            <w:pPr>
              <w:pStyle w:val="TAL"/>
              <w:jc w:val="center"/>
              <w:rPr>
                <w:rFonts w:cs="Arial"/>
                <w:szCs w:val="18"/>
                <w:lang w:eastAsia="ja-JP"/>
              </w:rPr>
            </w:pPr>
            <w:r>
              <w:rPr>
                <w:rFonts w:cs="Arial"/>
                <w:szCs w:val="18"/>
                <w:lang w:eastAsia="ja-JP"/>
              </w:rPr>
              <w:t>Band or UE</w:t>
            </w:r>
          </w:p>
        </w:tc>
        <w:tc>
          <w:tcPr>
            <w:tcW w:w="567" w:type="dxa"/>
          </w:tcPr>
          <w:p w:rsidR="00B174E7" w:rsidRPr="003D0D48" w:rsidRDefault="00B174E7" w:rsidP="0026000E">
            <w:pPr>
              <w:pStyle w:val="TAL"/>
              <w:jc w:val="center"/>
              <w:rPr>
                <w:rFonts w:cs="Arial"/>
                <w:szCs w:val="18"/>
              </w:rPr>
            </w:pPr>
            <w:r w:rsidRPr="00BC3DF5">
              <w:rPr>
                <w:rFonts w:cs="Arial"/>
                <w:szCs w:val="18"/>
                <w:lang w:eastAsia="ja-JP"/>
              </w:rPr>
              <w:t>No</w:t>
            </w:r>
          </w:p>
        </w:tc>
        <w:tc>
          <w:tcPr>
            <w:tcW w:w="709" w:type="dxa"/>
          </w:tcPr>
          <w:p w:rsidR="00B174E7" w:rsidRPr="003D0D48" w:rsidRDefault="00B174E7" w:rsidP="0026000E">
            <w:pPr>
              <w:pStyle w:val="TAL"/>
              <w:jc w:val="center"/>
              <w:rPr>
                <w:rFonts w:cs="Arial"/>
                <w:szCs w:val="18"/>
              </w:rPr>
            </w:pPr>
            <w:r w:rsidRPr="00BC3DF5">
              <w:rPr>
                <w:rFonts w:cs="Arial"/>
                <w:szCs w:val="18"/>
                <w:lang w:eastAsia="ja-JP"/>
              </w:rPr>
              <w:t>No</w:t>
            </w:r>
          </w:p>
        </w:tc>
        <w:tc>
          <w:tcPr>
            <w:tcW w:w="728" w:type="dxa"/>
          </w:tcPr>
          <w:p w:rsidR="00B174E7" w:rsidRPr="003D0D48" w:rsidRDefault="00B174E7" w:rsidP="0026000E">
            <w:pPr>
              <w:pStyle w:val="TAL"/>
              <w:jc w:val="center"/>
              <w:rPr>
                <w:rFonts w:cs="Arial"/>
                <w:szCs w:val="18"/>
                <w:lang w:eastAsia="ja-JP"/>
              </w:rPr>
            </w:pPr>
            <w:r w:rsidRPr="00BC3DF5">
              <w:rPr>
                <w:rFonts w:cs="Arial"/>
                <w:szCs w:val="18"/>
                <w:lang w:eastAsia="ja-JP"/>
              </w:rPr>
              <w:t>No</w:t>
            </w:r>
          </w:p>
        </w:tc>
      </w:tr>
      <w:tr w:rsidR="00A43323" w:rsidRPr="001F528E" w:rsidTr="0026000E">
        <w:trPr>
          <w:cantSplit/>
          <w:tblHeader/>
        </w:trPr>
        <w:tc>
          <w:tcPr>
            <w:tcW w:w="6917" w:type="dxa"/>
          </w:tcPr>
          <w:p w:rsidR="00A43323" w:rsidRPr="001F528E" w:rsidRDefault="00A43323" w:rsidP="00A43323">
            <w:pPr>
              <w:pStyle w:val="TAL"/>
              <w:rPr>
                <w:b/>
                <w:bCs/>
                <w:i/>
                <w:iCs/>
              </w:rPr>
            </w:pPr>
            <w:r w:rsidRPr="001F528E">
              <w:rPr>
                <w:b/>
                <w:bCs/>
                <w:i/>
                <w:iCs/>
              </w:rPr>
              <w:t>extendedCP</w:t>
            </w:r>
          </w:p>
          <w:p w:rsidR="00A43323" w:rsidRPr="001F528E" w:rsidRDefault="00A43323" w:rsidP="00A43323">
            <w:pPr>
              <w:pStyle w:val="TAL"/>
            </w:pPr>
            <w:r w:rsidRPr="001F528E">
              <w:rPr>
                <w:bCs/>
                <w:iCs/>
              </w:rPr>
              <w:t>Indicates whether the UE supports 60 kHz subcarrier spacing with extended CP length for reception of PDCCH, and PDSCH, and transmission of PUCCH, PUSCH, and SRS.</w:t>
            </w:r>
          </w:p>
        </w:tc>
        <w:tc>
          <w:tcPr>
            <w:tcW w:w="709" w:type="dxa"/>
          </w:tcPr>
          <w:p w:rsidR="00A43323" w:rsidRPr="001F528E" w:rsidRDefault="00A43323" w:rsidP="00A43323">
            <w:pPr>
              <w:pStyle w:val="TAL"/>
              <w:jc w:val="center"/>
              <w:rPr>
                <w:rFonts w:cs="Arial"/>
                <w:szCs w:val="18"/>
                <w:lang w:eastAsia="ja-JP"/>
              </w:rPr>
            </w:pPr>
            <w:r w:rsidRPr="001F528E">
              <w:rPr>
                <w:bCs/>
                <w:iCs/>
              </w:rPr>
              <w:t>Band</w:t>
            </w:r>
          </w:p>
        </w:tc>
        <w:tc>
          <w:tcPr>
            <w:tcW w:w="567" w:type="dxa"/>
          </w:tcPr>
          <w:p w:rsidR="00A43323" w:rsidRPr="001F528E" w:rsidRDefault="00A43323" w:rsidP="00A43323">
            <w:pPr>
              <w:pStyle w:val="TAL"/>
              <w:jc w:val="center"/>
              <w:rPr>
                <w:rFonts w:cs="Arial"/>
                <w:szCs w:val="18"/>
                <w:lang w:eastAsia="ja-JP"/>
              </w:rPr>
            </w:pPr>
            <w:r w:rsidRPr="001F528E">
              <w:rPr>
                <w:bCs/>
                <w:iCs/>
              </w:rPr>
              <w:t>No</w:t>
            </w:r>
          </w:p>
        </w:tc>
        <w:tc>
          <w:tcPr>
            <w:tcW w:w="709" w:type="dxa"/>
          </w:tcPr>
          <w:p w:rsidR="00A43323" w:rsidRPr="001F528E" w:rsidRDefault="00A43323" w:rsidP="00A43323">
            <w:pPr>
              <w:pStyle w:val="TAL"/>
              <w:jc w:val="center"/>
              <w:rPr>
                <w:rFonts w:cs="Arial"/>
                <w:szCs w:val="18"/>
                <w:lang w:eastAsia="ja-JP"/>
              </w:rPr>
            </w:pPr>
            <w:r w:rsidRPr="001F528E">
              <w:rPr>
                <w:bCs/>
                <w:iCs/>
              </w:rPr>
              <w:t>No</w:t>
            </w:r>
          </w:p>
        </w:tc>
        <w:tc>
          <w:tcPr>
            <w:tcW w:w="728" w:type="dxa"/>
          </w:tcPr>
          <w:p w:rsidR="00A43323" w:rsidRPr="001F528E" w:rsidRDefault="00A43323" w:rsidP="00A43323">
            <w:pPr>
              <w:pStyle w:val="TAL"/>
              <w:jc w:val="center"/>
            </w:pPr>
            <w:r w:rsidRPr="001F528E">
              <w:t>No</w:t>
            </w:r>
          </w:p>
        </w:tc>
      </w:tr>
      <w:tr w:rsidR="00A43323" w:rsidRPr="001F528E" w:rsidTr="0026000E">
        <w:trPr>
          <w:cantSplit/>
          <w:tblHeader/>
        </w:trPr>
        <w:tc>
          <w:tcPr>
            <w:tcW w:w="6917" w:type="dxa"/>
          </w:tcPr>
          <w:p w:rsidR="00A43323" w:rsidRPr="001F528E" w:rsidRDefault="00A43323" w:rsidP="00A43323">
            <w:pPr>
              <w:pStyle w:val="TAL"/>
              <w:rPr>
                <w:b/>
                <w:bCs/>
                <w:i/>
                <w:iCs/>
              </w:rPr>
            </w:pPr>
            <w:r w:rsidRPr="001F528E">
              <w:rPr>
                <w:b/>
                <w:bCs/>
                <w:i/>
                <w:iCs/>
              </w:rPr>
              <w:t>groupBeamReporting</w:t>
            </w:r>
          </w:p>
          <w:p w:rsidR="00A43323" w:rsidRPr="001F528E" w:rsidRDefault="00A43323" w:rsidP="00A43323">
            <w:pPr>
              <w:pStyle w:val="TAL"/>
              <w:rPr>
                <w:bCs/>
                <w:iCs/>
              </w:rPr>
            </w:pPr>
            <w:r w:rsidRPr="001F528E">
              <w:rPr>
                <w:rFonts w:eastAsia="ＭＳ Ｐゴシック"/>
              </w:rPr>
              <w:t>Indicates whether UE supports RSRP reporting for the group of two reference signals.</w:t>
            </w:r>
          </w:p>
        </w:tc>
        <w:tc>
          <w:tcPr>
            <w:tcW w:w="709" w:type="dxa"/>
          </w:tcPr>
          <w:p w:rsidR="00A43323" w:rsidRPr="001F528E" w:rsidRDefault="00A43323" w:rsidP="00A43323">
            <w:pPr>
              <w:pStyle w:val="TAL"/>
              <w:jc w:val="center"/>
              <w:rPr>
                <w:bCs/>
                <w:iCs/>
              </w:rPr>
            </w:pPr>
            <w:r w:rsidRPr="001F528E">
              <w:rPr>
                <w:bCs/>
                <w:iCs/>
              </w:rPr>
              <w:t>Band</w:t>
            </w:r>
          </w:p>
        </w:tc>
        <w:tc>
          <w:tcPr>
            <w:tcW w:w="567" w:type="dxa"/>
          </w:tcPr>
          <w:p w:rsidR="00A43323" w:rsidRPr="001F528E" w:rsidRDefault="00A43323" w:rsidP="00A43323">
            <w:pPr>
              <w:pStyle w:val="TAL"/>
              <w:jc w:val="center"/>
              <w:rPr>
                <w:bCs/>
                <w:iCs/>
              </w:rPr>
            </w:pPr>
            <w:r w:rsidRPr="001F528E">
              <w:rPr>
                <w:bCs/>
                <w:iCs/>
              </w:rPr>
              <w:t>No</w:t>
            </w:r>
          </w:p>
        </w:tc>
        <w:tc>
          <w:tcPr>
            <w:tcW w:w="709" w:type="dxa"/>
          </w:tcPr>
          <w:p w:rsidR="00A43323" w:rsidRPr="001F528E" w:rsidRDefault="00A43323" w:rsidP="00A43323">
            <w:pPr>
              <w:pStyle w:val="TAL"/>
              <w:jc w:val="center"/>
              <w:rPr>
                <w:bCs/>
                <w:iCs/>
              </w:rPr>
            </w:pPr>
            <w:r w:rsidRPr="001F528E">
              <w:rPr>
                <w:bCs/>
                <w:iCs/>
              </w:rPr>
              <w:t>No</w:t>
            </w:r>
          </w:p>
        </w:tc>
        <w:tc>
          <w:tcPr>
            <w:tcW w:w="728" w:type="dxa"/>
          </w:tcPr>
          <w:p w:rsidR="00A43323" w:rsidRPr="001F528E" w:rsidRDefault="00A43323" w:rsidP="00A43323">
            <w:pPr>
              <w:pStyle w:val="TAL"/>
              <w:jc w:val="center"/>
            </w:pPr>
            <w:r w:rsidRPr="001F528E">
              <w:t>No</w:t>
            </w:r>
          </w:p>
        </w:tc>
      </w:tr>
      <w:tr w:rsidR="00A43323" w:rsidRPr="001F528E" w:rsidTr="0026000E">
        <w:trPr>
          <w:cantSplit/>
          <w:tblHeader/>
        </w:trPr>
        <w:tc>
          <w:tcPr>
            <w:tcW w:w="6917" w:type="dxa"/>
          </w:tcPr>
          <w:p w:rsidR="00A43323" w:rsidRPr="001F528E" w:rsidRDefault="00A43323" w:rsidP="00A43323">
            <w:pPr>
              <w:pStyle w:val="TAL"/>
              <w:rPr>
                <w:b/>
                <w:bCs/>
                <w:i/>
                <w:iCs/>
              </w:rPr>
            </w:pPr>
            <w:r w:rsidRPr="001F528E">
              <w:rPr>
                <w:b/>
                <w:bCs/>
                <w:i/>
                <w:iCs/>
              </w:rPr>
              <w:t>maxNumberActiveTCI-PerBWP</w:t>
            </w:r>
          </w:p>
          <w:p w:rsidR="00A43323" w:rsidRPr="001F528E" w:rsidRDefault="00A43323" w:rsidP="0068014E">
            <w:pPr>
              <w:pStyle w:val="TAL"/>
              <w:rPr>
                <w:bCs/>
                <w:iCs/>
              </w:rPr>
            </w:pPr>
            <w:r w:rsidRPr="001F528E">
              <w:rPr>
                <w:bCs/>
                <w:iCs/>
              </w:rPr>
              <w:t xml:space="preserve">Defines maximum number of TCI states for PDSCH reception that can be activated for the UE using MAC Control Element from the set of RRC configured TCI states as defined in TS 38.214 [12] </w:t>
            </w:r>
            <w:r w:rsidR="0068014E">
              <w:rPr>
                <w:bCs/>
                <w:iCs/>
              </w:rPr>
              <w:t>clause</w:t>
            </w:r>
            <w:r w:rsidRPr="001F528E">
              <w:rPr>
                <w:bCs/>
                <w:iCs/>
              </w:rPr>
              <w:t xml:space="preserve"> 5.1.5.</w:t>
            </w:r>
          </w:p>
        </w:tc>
        <w:tc>
          <w:tcPr>
            <w:tcW w:w="709" w:type="dxa"/>
          </w:tcPr>
          <w:p w:rsidR="00A43323" w:rsidRPr="001F528E" w:rsidRDefault="00A43323" w:rsidP="00A43323">
            <w:pPr>
              <w:pStyle w:val="TAL"/>
              <w:jc w:val="center"/>
              <w:rPr>
                <w:bCs/>
                <w:iCs/>
              </w:rPr>
            </w:pPr>
            <w:r w:rsidRPr="001F528E">
              <w:rPr>
                <w:bCs/>
                <w:iCs/>
              </w:rPr>
              <w:t>Band</w:t>
            </w:r>
          </w:p>
        </w:tc>
        <w:tc>
          <w:tcPr>
            <w:tcW w:w="567" w:type="dxa"/>
          </w:tcPr>
          <w:p w:rsidR="00A43323" w:rsidRPr="001F528E" w:rsidRDefault="00A43323" w:rsidP="00A43323">
            <w:pPr>
              <w:pStyle w:val="TAL"/>
              <w:jc w:val="center"/>
              <w:rPr>
                <w:bCs/>
                <w:iCs/>
              </w:rPr>
            </w:pPr>
            <w:del w:id="52" w:author="RP-182866 (endorsed by RAN)" w:date="2019-02-04T17:26:00Z">
              <w:r w:rsidRPr="001F528E" w:rsidDel="00615A05">
                <w:rPr>
                  <w:bCs/>
                  <w:iCs/>
                </w:rPr>
                <w:delText>Tbd</w:delText>
              </w:r>
            </w:del>
            <w:ins w:id="53" w:author="RP-182866 (endorsed by RAN)" w:date="2019-02-04T17:26:00Z">
              <w:r w:rsidR="00615A05">
                <w:rPr>
                  <w:bCs/>
                  <w:iCs/>
                </w:rPr>
                <w:t>Yes</w:t>
              </w:r>
            </w:ins>
          </w:p>
        </w:tc>
        <w:tc>
          <w:tcPr>
            <w:tcW w:w="709" w:type="dxa"/>
          </w:tcPr>
          <w:p w:rsidR="00A43323" w:rsidRPr="001F528E" w:rsidRDefault="00A43323" w:rsidP="00A43323">
            <w:pPr>
              <w:pStyle w:val="TAL"/>
              <w:jc w:val="center"/>
              <w:rPr>
                <w:bCs/>
                <w:iCs/>
              </w:rPr>
            </w:pPr>
            <w:r w:rsidRPr="001F528E">
              <w:rPr>
                <w:bCs/>
                <w:iCs/>
              </w:rPr>
              <w:t>No</w:t>
            </w:r>
          </w:p>
        </w:tc>
        <w:tc>
          <w:tcPr>
            <w:tcW w:w="728" w:type="dxa"/>
          </w:tcPr>
          <w:p w:rsidR="00A43323" w:rsidRPr="001F528E" w:rsidRDefault="00A43323" w:rsidP="00A43323">
            <w:pPr>
              <w:pStyle w:val="TAL"/>
              <w:jc w:val="center"/>
            </w:pPr>
            <w:r w:rsidRPr="001F528E">
              <w:t>No</w:t>
            </w:r>
          </w:p>
        </w:tc>
      </w:tr>
      <w:tr w:rsidR="00A43323" w:rsidRPr="001F528E" w:rsidTr="0026000E">
        <w:trPr>
          <w:cantSplit/>
          <w:tblHeader/>
        </w:trPr>
        <w:tc>
          <w:tcPr>
            <w:tcW w:w="6917" w:type="dxa"/>
          </w:tcPr>
          <w:p w:rsidR="00A43323" w:rsidRPr="001F528E" w:rsidRDefault="00A43323" w:rsidP="00A43323">
            <w:pPr>
              <w:pStyle w:val="TAL"/>
              <w:rPr>
                <w:b/>
                <w:bCs/>
                <w:i/>
                <w:iCs/>
              </w:rPr>
            </w:pPr>
            <w:r w:rsidRPr="001F528E">
              <w:rPr>
                <w:b/>
                <w:bCs/>
                <w:i/>
                <w:iCs/>
              </w:rPr>
              <w:t>maxNumberConfiguredTCIstatesPerCC</w:t>
            </w:r>
          </w:p>
          <w:p w:rsidR="00A43323" w:rsidRPr="001F528E" w:rsidRDefault="00A43323" w:rsidP="00A43323">
            <w:pPr>
              <w:pStyle w:val="TAL"/>
              <w:rPr>
                <w:bCs/>
                <w:iCs/>
              </w:rPr>
            </w:pPr>
            <w:r w:rsidRPr="001F528E">
              <w:rPr>
                <w:bCs/>
                <w:iCs/>
              </w:rPr>
              <w:t>Defines maximum number of TCI states that can be configured for the UE using RRC signalling. This value shall not be lower than the maximum number of TCI states supported by the UE for MAC Control Element activation.</w:t>
            </w:r>
            <w:ins w:id="54" w:author="RP-182866 (endorsed by RAN)" w:date="2019-02-04T17:26:00Z">
              <w:r w:rsidR="00615A05">
                <w:rPr>
                  <w:bCs/>
                  <w:iCs/>
                </w:rPr>
                <w:t xml:space="preserve"> For FR2, the UE is mandated to report 64. </w:t>
              </w:r>
            </w:ins>
            <w:ins w:id="55" w:author="RP-182866 (endorsed by RAN)" w:date="2019-02-04T17:27:00Z">
              <w:r w:rsidR="00615A05">
                <w:rPr>
                  <w:bCs/>
                  <w:iCs/>
                </w:rPr>
                <w:t>For FR1, the UE is mandated to report at least the maximum number of SSBs allowed in the supported frequency band.</w:t>
              </w:r>
            </w:ins>
          </w:p>
        </w:tc>
        <w:tc>
          <w:tcPr>
            <w:tcW w:w="709" w:type="dxa"/>
          </w:tcPr>
          <w:p w:rsidR="00A43323" w:rsidRPr="001F528E" w:rsidRDefault="00A43323" w:rsidP="00A43323">
            <w:pPr>
              <w:pStyle w:val="TAL"/>
              <w:jc w:val="center"/>
              <w:rPr>
                <w:bCs/>
                <w:iCs/>
              </w:rPr>
            </w:pPr>
            <w:r w:rsidRPr="001F528E">
              <w:rPr>
                <w:bCs/>
                <w:iCs/>
              </w:rPr>
              <w:t>Band</w:t>
            </w:r>
          </w:p>
        </w:tc>
        <w:tc>
          <w:tcPr>
            <w:tcW w:w="567" w:type="dxa"/>
          </w:tcPr>
          <w:p w:rsidR="00A43323" w:rsidRPr="001F528E" w:rsidRDefault="00A43323" w:rsidP="00A43323">
            <w:pPr>
              <w:pStyle w:val="TAL"/>
              <w:jc w:val="center"/>
              <w:rPr>
                <w:bCs/>
                <w:iCs/>
              </w:rPr>
            </w:pPr>
            <w:del w:id="56" w:author="RP-182866 (endorsed by RAN)" w:date="2019-02-04T17:26:00Z">
              <w:r w:rsidRPr="001F528E" w:rsidDel="00615A05">
                <w:rPr>
                  <w:bCs/>
                  <w:iCs/>
                </w:rPr>
                <w:delText>Tbd</w:delText>
              </w:r>
            </w:del>
            <w:ins w:id="57" w:author="RP-182866 (endorsed by RAN)" w:date="2019-02-04T17:26:00Z">
              <w:r w:rsidR="00615A05">
                <w:rPr>
                  <w:bCs/>
                  <w:iCs/>
                </w:rPr>
                <w:t>Yes</w:t>
              </w:r>
            </w:ins>
          </w:p>
        </w:tc>
        <w:tc>
          <w:tcPr>
            <w:tcW w:w="709" w:type="dxa"/>
          </w:tcPr>
          <w:p w:rsidR="00A43323" w:rsidRPr="001F528E" w:rsidRDefault="00A43323" w:rsidP="00A43323">
            <w:pPr>
              <w:pStyle w:val="TAL"/>
              <w:jc w:val="center"/>
              <w:rPr>
                <w:bCs/>
                <w:iCs/>
              </w:rPr>
            </w:pPr>
            <w:r w:rsidRPr="001F528E">
              <w:rPr>
                <w:bCs/>
                <w:iCs/>
              </w:rPr>
              <w:t>No</w:t>
            </w:r>
          </w:p>
        </w:tc>
        <w:tc>
          <w:tcPr>
            <w:tcW w:w="728" w:type="dxa"/>
          </w:tcPr>
          <w:p w:rsidR="00A43323" w:rsidRPr="001F528E" w:rsidRDefault="00A43323" w:rsidP="00A43323">
            <w:pPr>
              <w:pStyle w:val="TAL"/>
              <w:jc w:val="center"/>
            </w:pPr>
            <w:r w:rsidRPr="001F528E">
              <w:t>No</w:t>
            </w:r>
          </w:p>
        </w:tc>
      </w:tr>
      <w:tr w:rsidR="00A43323" w:rsidRPr="001F528E" w:rsidTr="0026000E">
        <w:trPr>
          <w:cantSplit/>
          <w:tblHeader/>
        </w:trPr>
        <w:tc>
          <w:tcPr>
            <w:tcW w:w="6917" w:type="dxa"/>
          </w:tcPr>
          <w:p w:rsidR="00A43323" w:rsidRPr="001F528E" w:rsidRDefault="00A43323" w:rsidP="00A43323">
            <w:pPr>
              <w:pStyle w:val="TAL"/>
              <w:rPr>
                <w:b/>
                <w:bCs/>
                <w:i/>
                <w:iCs/>
              </w:rPr>
            </w:pPr>
            <w:r w:rsidRPr="001F528E">
              <w:rPr>
                <w:b/>
                <w:bCs/>
                <w:i/>
                <w:iCs/>
              </w:rPr>
              <w:t>maxNumberCSI-RS-BF</w:t>
            </w:r>
            <w:r w:rsidR="00B174E7">
              <w:rPr>
                <w:b/>
                <w:bCs/>
                <w:i/>
                <w:iCs/>
              </w:rPr>
              <w:t>D</w:t>
            </w:r>
          </w:p>
          <w:p w:rsidR="00A43323" w:rsidRPr="001F528E" w:rsidRDefault="00A43323" w:rsidP="00A43323">
            <w:pPr>
              <w:pStyle w:val="TAL"/>
              <w:rPr>
                <w:bCs/>
                <w:iCs/>
              </w:rPr>
            </w:pPr>
            <w:r w:rsidRPr="001F528E">
              <w:rPr>
                <w:bCs/>
                <w:iCs/>
              </w:rPr>
              <w:t>Indicates maximal number of CSI-RS resources across all CCs for UE to monitor PDCCH quality</w:t>
            </w:r>
            <w:r w:rsidR="0062184B">
              <w:rPr>
                <w:bCs/>
                <w:iCs/>
              </w:rPr>
              <w:t xml:space="preserve">. </w:t>
            </w:r>
            <w:r w:rsidR="0062184B" w:rsidRPr="00C7429B">
              <w:rPr>
                <w:bCs/>
                <w:iCs/>
              </w:rPr>
              <w:t xml:space="preserve">In this release, the maximum value supported by the UE is </w:t>
            </w:r>
            <w:r w:rsidR="0062184B">
              <w:rPr>
                <w:bCs/>
                <w:iCs/>
              </w:rPr>
              <w:t xml:space="preserve">upto </w:t>
            </w:r>
            <w:r w:rsidR="0062184B" w:rsidRPr="00C7429B">
              <w:rPr>
                <w:bCs/>
                <w:iCs/>
              </w:rPr>
              <w:t>16.</w:t>
            </w:r>
            <w:ins w:id="58" w:author="RP-182866 (endorsed by RAN)" w:date="2019-02-13T16:54:00Z">
              <w:r w:rsidR="00EF3AD6">
                <w:rPr>
                  <w:bCs/>
                  <w:iCs/>
                </w:rPr>
                <w:t xml:space="preserve"> It is mandatory for FR2 and optional for FR1.</w:t>
              </w:r>
            </w:ins>
          </w:p>
        </w:tc>
        <w:tc>
          <w:tcPr>
            <w:tcW w:w="709" w:type="dxa"/>
          </w:tcPr>
          <w:p w:rsidR="00A43323" w:rsidRPr="001F528E" w:rsidRDefault="00A43323" w:rsidP="00A43323">
            <w:pPr>
              <w:pStyle w:val="TAL"/>
              <w:jc w:val="center"/>
              <w:rPr>
                <w:bCs/>
                <w:iCs/>
              </w:rPr>
            </w:pPr>
            <w:r w:rsidRPr="001F528E">
              <w:rPr>
                <w:bCs/>
                <w:iCs/>
              </w:rPr>
              <w:t>Band</w:t>
            </w:r>
          </w:p>
        </w:tc>
        <w:tc>
          <w:tcPr>
            <w:tcW w:w="567" w:type="dxa"/>
          </w:tcPr>
          <w:p w:rsidR="00A43323" w:rsidRPr="001F528E" w:rsidRDefault="00A43323" w:rsidP="00A43323">
            <w:pPr>
              <w:pStyle w:val="TAL"/>
              <w:jc w:val="center"/>
              <w:rPr>
                <w:bCs/>
                <w:iCs/>
              </w:rPr>
            </w:pPr>
            <w:del w:id="59" w:author="RP-182866 (endorsed by RAN)" w:date="2019-02-04T18:40:00Z">
              <w:r w:rsidRPr="001F528E" w:rsidDel="00A416DF">
                <w:rPr>
                  <w:bCs/>
                  <w:iCs/>
                </w:rPr>
                <w:delText>Tbd</w:delText>
              </w:r>
            </w:del>
            <w:ins w:id="60" w:author="RP-182866 (endorsed by RAN)" w:date="2019-02-13T16:55:00Z">
              <w:r w:rsidR="00EF3AD6">
                <w:rPr>
                  <w:bCs/>
                  <w:iCs/>
                </w:rPr>
                <w:t>FD</w:t>
              </w:r>
            </w:ins>
          </w:p>
        </w:tc>
        <w:tc>
          <w:tcPr>
            <w:tcW w:w="709" w:type="dxa"/>
          </w:tcPr>
          <w:p w:rsidR="00A43323" w:rsidRPr="001F528E" w:rsidRDefault="00A43323" w:rsidP="00A43323">
            <w:pPr>
              <w:pStyle w:val="TAL"/>
              <w:jc w:val="center"/>
              <w:rPr>
                <w:bCs/>
                <w:iCs/>
              </w:rPr>
            </w:pPr>
            <w:r w:rsidRPr="001F528E">
              <w:rPr>
                <w:bCs/>
                <w:iCs/>
              </w:rPr>
              <w:t>No</w:t>
            </w:r>
          </w:p>
        </w:tc>
        <w:tc>
          <w:tcPr>
            <w:tcW w:w="728" w:type="dxa"/>
          </w:tcPr>
          <w:p w:rsidR="00A43323" w:rsidRPr="001F528E" w:rsidRDefault="00A43323" w:rsidP="00A43323">
            <w:pPr>
              <w:pStyle w:val="TAL"/>
              <w:jc w:val="center"/>
            </w:pPr>
            <w:r w:rsidRPr="001F528E">
              <w:t>No</w:t>
            </w:r>
          </w:p>
        </w:tc>
      </w:tr>
      <w:tr w:rsidR="00A43323" w:rsidRPr="001F528E" w:rsidTr="0026000E">
        <w:trPr>
          <w:cantSplit/>
          <w:tblHeader/>
        </w:trPr>
        <w:tc>
          <w:tcPr>
            <w:tcW w:w="6917" w:type="dxa"/>
          </w:tcPr>
          <w:p w:rsidR="00A43323" w:rsidRPr="001F528E" w:rsidRDefault="00A43323" w:rsidP="00A43323">
            <w:pPr>
              <w:pStyle w:val="TAL"/>
              <w:rPr>
                <w:b/>
                <w:bCs/>
                <w:i/>
                <w:iCs/>
              </w:rPr>
            </w:pPr>
            <w:r w:rsidRPr="001F528E">
              <w:rPr>
                <w:b/>
                <w:bCs/>
                <w:i/>
                <w:iCs/>
              </w:rPr>
              <w:t>maxNumberCSI-RS-SSB-</w:t>
            </w:r>
            <w:r w:rsidR="00B174E7">
              <w:rPr>
                <w:b/>
                <w:bCs/>
                <w:i/>
                <w:iCs/>
              </w:rPr>
              <w:t>CBD</w:t>
            </w:r>
          </w:p>
          <w:p w:rsidR="00A43323" w:rsidRPr="001F528E" w:rsidRDefault="00A43323" w:rsidP="00A43323">
            <w:pPr>
              <w:pStyle w:val="TAL"/>
              <w:rPr>
                <w:bCs/>
                <w:iCs/>
              </w:rPr>
            </w:pPr>
            <w:r w:rsidRPr="001F528E">
              <w:rPr>
                <w:bCs/>
                <w:iCs/>
              </w:rPr>
              <w:t>Defines maximal number of different CSI-RS [and/or SSB] resources across all CCs for new beam identifications.</w:t>
            </w:r>
            <w:r w:rsidR="00B174E7">
              <w:rPr>
                <w:bCs/>
                <w:iCs/>
              </w:rPr>
              <w:t xml:space="preserve"> </w:t>
            </w:r>
            <w:r w:rsidR="00B174E7" w:rsidRPr="00C7429B">
              <w:rPr>
                <w:bCs/>
                <w:iCs/>
              </w:rPr>
              <w:t xml:space="preserve">In this release, the maximum value supported by the UE is </w:t>
            </w:r>
            <w:r w:rsidR="00B174E7">
              <w:rPr>
                <w:bCs/>
                <w:iCs/>
              </w:rPr>
              <w:t xml:space="preserve">upto </w:t>
            </w:r>
            <w:r w:rsidR="00B174E7" w:rsidRPr="00C7429B">
              <w:rPr>
                <w:bCs/>
                <w:iCs/>
              </w:rPr>
              <w:t>128.</w:t>
            </w:r>
            <w:ins w:id="61" w:author="RP-182866 (endorsed by RAN)" w:date="2019-02-04T18:41:00Z">
              <w:r w:rsidR="00A416DF">
                <w:rPr>
                  <w:bCs/>
                  <w:iCs/>
                </w:rPr>
                <w:t xml:space="preserve"> </w:t>
              </w:r>
            </w:ins>
            <w:ins w:id="62" w:author="RP-182866 (endorsed by RAN)" w:date="2019-02-13T16:55:00Z">
              <w:r w:rsidR="00EF3AD6">
                <w:rPr>
                  <w:bCs/>
                  <w:iCs/>
                </w:rPr>
                <w:t xml:space="preserve">It is mandatory for FR2 and optional for FR1. </w:t>
              </w:r>
            </w:ins>
            <w:ins w:id="63" w:author="RP-182866 (endorsed by RAN)" w:date="2019-02-04T18:41:00Z">
              <w:r w:rsidR="00A416DF">
                <w:rPr>
                  <w:bCs/>
                  <w:iCs/>
                </w:rPr>
                <w:t>The UE is mandated to report at least 32 for FR2.</w:t>
              </w:r>
            </w:ins>
          </w:p>
        </w:tc>
        <w:tc>
          <w:tcPr>
            <w:tcW w:w="709" w:type="dxa"/>
          </w:tcPr>
          <w:p w:rsidR="00A43323" w:rsidRPr="001F528E" w:rsidRDefault="00A43323" w:rsidP="00A43323">
            <w:pPr>
              <w:pStyle w:val="TAL"/>
              <w:jc w:val="center"/>
              <w:rPr>
                <w:bCs/>
                <w:iCs/>
              </w:rPr>
            </w:pPr>
            <w:r w:rsidRPr="001F528E">
              <w:rPr>
                <w:bCs/>
                <w:iCs/>
              </w:rPr>
              <w:t>Band</w:t>
            </w:r>
          </w:p>
        </w:tc>
        <w:tc>
          <w:tcPr>
            <w:tcW w:w="567" w:type="dxa"/>
          </w:tcPr>
          <w:p w:rsidR="00A43323" w:rsidRPr="001F528E" w:rsidRDefault="00A43323" w:rsidP="00A43323">
            <w:pPr>
              <w:pStyle w:val="TAL"/>
              <w:jc w:val="center"/>
              <w:rPr>
                <w:bCs/>
                <w:iCs/>
              </w:rPr>
            </w:pPr>
            <w:del w:id="64" w:author="RP-182866 (endorsed by RAN)" w:date="2019-02-04T18:40:00Z">
              <w:r w:rsidRPr="001F528E" w:rsidDel="00A416DF">
                <w:rPr>
                  <w:bCs/>
                  <w:iCs/>
                </w:rPr>
                <w:delText>Tbd</w:delText>
              </w:r>
            </w:del>
            <w:ins w:id="65" w:author="RP-182866 (endorsed by RAN)" w:date="2019-02-13T16:55:00Z">
              <w:r w:rsidR="00EF3AD6">
                <w:rPr>
                  <w:bCs/>
                  <w:iCs/>
                </w:rPr>
                <w:t>FD</w:t>
              </w:r>
            </w:ins>
          </w:p>
        </w:tc>
        <w:tc>
          <w:tcPr>
            <w:tcW w:w="709" w:type="dxa"/>
          </w:tcPr>
          <w:p w:rsidR="00A43323" w:rsidRPr="001F528E" w:rsidRDefault="00A43323" w:rsidP="00A43323">
            <w:pPr>
              <w:pStyle w:val="TAL"/>
              <w:jc w:val="center"/>
              <w:rPr>
                <w:bCs/>
                <w:iCs/>
              </w:rPr>
            </w:pPr>
            <w:r w:rsidRPr="001F528E">
              <w:rPr>
                <w:bCs/>
                <w:iCs/>
              </w:rPr>
              <w:t>No</w:t>
            </w:r>
          </w:p>
        </w:tc>
        <w:tc>
          <w:tcPr>
            <w:tcW w:w="728" w:type="dxa"/>
          </w:tcPr>
          <w:p w:rsidR="00A43323" w:rsidRPr="001F528E" w:rsidRDefault="00A43323" w:rsidP="00A43323">
            <w:pPr>
              <w:pStyle w:val="TAL"/>
              <w:jc w:val="center"/>
            </w:pPr>
            <w:r w:rsidRPr="001F528E">
              <w:t>No</w:t>
            </w:r>
          </w:p>
        </w:tc>
      </w:tr>
      <w:tr w:rsidR="00A43323" w:rsidRPr="001F528E" w:rsidTr="0026000E">
        <w:trPr>
          <w:cantSplit/>
          <w:tblHeader/>
        </w:trPr>
        <w:tc>
          <w:tcPr>
            <w:tcW w:w="6917" w:type="dxa"/>
          </w:tcPr>
          <w:p w:rsidR="00A43323" w:rsidRPr="001F528E" w:rsidRDefault="00A43323" w:rsidP="00A43323">
            <w:pPr>
              <w:pStyle w:val="TAL"/>
              <w:rPr>
                <w:b/>
                <w:bCs/>
                <w:i/>
                <w:iCs/>
              </w:rPr>
            </w:pPr>
            <w:r w:rsidRPr="001F528E">
              <w:rPr>
                <w:b/>
                <w:bCs/>
                <w:i/>
                <w:iCs/>
              </w:rPr>
              <w:t>maxNumberNonGroupBeamReporting</w:t>
            </w:r>
          </w:p>
          <w:p w:rsidR="00A43323" w:rsidRPr="001F528E" w:rsidRDefault="00A43323" w:rsidP="00A43323">
            <w:pPr>
              <w:pStyle w:val="TAL"/>
              <w:rPr>
                <w:bCs/>
                <w:iCs/>
              </w:rPr>
            </w:pPr>
            <w:r w:rsidRPr="001F528E">
              <w:rPr>
                <w:rFonts w:eastAsia="ＭＳ Ｐゴシック"/>
              </w:rPr>
              <w:t>Defines support of non-group based RSRP reporting using N_max RSRP values reported.</w:t>
            </w:r>
          </w:p>
        </w:tc>
        <w:tc>
          <w:tcPr>
            <w:tcW w:w="709" w:type="dxa"/>
          </w:tcPr>
          <w:p w:rsidR="00A43323" w:rsidRPr="001F528E" w:rsidRDefault="00A43323" w:rsidP="00A43323">
            <w:pPr>
              <w:pStyle w:val="TAL"/>
              <w:jc w:val="center"/>
              <w:rPr>
                <w:bCs/>
                <w:iCs/>
              </w:rPr>
            </w:pPr>
            <w:r w:rsidRPr="001F528E">
              <w:rPr>
                <w:bCs/>
                <w:iCs/>
              </w:rPr>
              <w:t>Band</w:t>
            </w:r>
          </w:p>
        </w:tc>
        <w:tc>
          <w:tcPr>
            <w:tcW w:w="567" w:type="dxa"/>
          </w:tcPr>
          <w:p w:rsidR="00A43323" w:rsidRPr="001F528E" w:rsidRDefault="00B174E7" w:rsidP="00A43323">
            <w:pPr>
              <w:pStyle w:val="TAL"/>
              <w:jc w:val="center"/>
              <w:rPr>
                <w:bCs/>
                <w:iCs/>
              </w:rPr>
            </w:pPr>
            <w:r>
              <w:rPr>
                <w:bCs/>
                <w:iCs/>
              </w:rPr>
              <w:t>Yes</w:t>
            </w:r>
          </w:p>
        </w:tc>
        <w:tc>
          <w:tcPr>
            <w:tcW w:w="709" w:type="dxa"/>
          </w:tcPr>
          <w:p w:rsidR="00A43323" w:rsidRPr="001F528E" w:rsidRDefault="00A43323" w:rsidP="00A43323">
            <w:pPr>
              <w:pStyle w:val="TAL"/>
              <w:jc w:val="center"/>
              <w:rPr>
                <w:bCs/>
                <w:iCs/>
              </w:rPr>
            </w:pPr>
            <w:r w:rsidRPr="001F528E">
              <w:rPr>
                <w:bCs/>
                <w:iCs/>
              </w:rPr>
              <w:t>No</w:t>
            </w:r>
          </w:p>
        </w:tc>
        <w:tc>
          <w:tcPr>
            <w:tcW w:w="728" w:type="dxa"/>
          </w:tcPr>
          <w:p w:rsidR="00A43323" w:rsidRPr="001F528E" w:rsidRDefault="00A43323" w:rsidP="00A43323">
            <w:pPr>
              <w:pStyle w:val="TAL"/>
              <w:jc w:val="center"/>
            </w:pPr>
            <w:r w:rsidRPr="001F528E">
              <w:t>No</w:t>
            </w:r>
          </w:p>
        </w:tc>
      </w:tr>
      <w:tr w:rsidR="00A43323" w:rsidRPr="001F528E" w:rsidTr="0026000E">
        <w:trPr>
          <w:cantSplit/>
          <w:tblHeader/>
        </w:trPr>
        <w:tc>
          <w:tcPr>
            <w:tcW w:w="6917" w:type="dxa"/>
          </w:tcPr>
          <w:p w:rsidR="00A43323" w:rsidRPr="001F528E" w:rsidRDefault="00A43323" w:rsidP="00A43323">
            <w:pPr>
              <w:pStyle w:val="TAL"/>
              <w:rPr>
                <w:b/>
                <w:bCs/>
                <w:i/>
                <w:iCs/>
              </w:rPr>
            </w:pPr>
            <w:r w:rsidRPr="001F528E">
              <w:rPr>
                <w:b/>
                <w:bCs/>
                <w:i/>
                <w:iCs/>
              </w:rPr>
              <w:t>maxNumberRxBeam</w:t>
            </w:r>
          </w:p>
          <w:p w:rsidR="00A43323" w:rsidRPr="001F528E" w:rsidRDefault="00A43323" w:rsidP="00A43323">
            <w:pPr>
              <w:pStyle w:val="TAL"/>
              <w:rPr>
                <w:bCs/>
                <w:iCs/>
              </w:rPr>
            </w:pPr>
            <w:r w:rsidRPr="001F528E">
              <w:rPr>
                <w:rFonts w:eastAsia="ＭＳ Ｐゴシック"/>
              </w:rPr>
              <w:t xml:space="preserve">Defines whether UE supports receive beamforming switching using NZP CSI-RS resource. UE shall indicate a single value for the preferred number of NZP CSI-RS resource repetitions per CSI-RS resource set. </w:t>
            </w:r>
            <w:r w:rsidR="00B174E7" w:rsidRPr="00C7429B">
              <w:rPr>
                <w:rFonts w:eastAsia="ＭＳ Ｐゴシック"/>
              </w:rPr>
              <w:t>Support of Rx beam switching is mandatory for FR2.</w:t>
            </w:r>
          </w:p>
        </w:tc>
        <w:tc>
          <w:tcPr>
            <w:tcW w:w="709" w:type="dxa"/>
          </w:tcPr>
          <w:p w:rsidR="00A43323" w:rsidRPr="001F528E" w:rsidRDefault="00A43323" w:rsidP="00A43323">
            <w:pPr>
              <w:pStyle w:val="TAL"/>
              <w:jc w:val="center"/>
              <w:rPr>
                <w:bCs/>
                <w:iCs/>
              </w:rPr>
            </w:pPr>
            <w:r w:rsidRPr="001F528E">
              <w:rPr>
                <w:bCs/>
                <w:iCs/>
              </w:rPr>
              <w:t>Band</w:t>
            </w:r>
          </w:p>
        </w:tc>
        <w:tc>
          <w:tcPr>
            <w:tcW w:w="567" w:type="dxa"/>
          </w:tcPr>
          <w:p w:rsidR="00A43323" w:rsidRPr="001F528E" w:rsidRDefault="00B174E7" w:rsidP="00A43323">
            <w:pPr>
              <w:pStyle w:val="TAL"/>
              <w:jc w:val="center"/>
              <w:rPr>
                <w:bCs/>
                <w:iCs/>
              </w:rPr>
            </w:pPr>
            <w:r>
              <w:rPr>
                <w:bCs/>
                <w:iCs/>
              </w:rPr>
              <w:t>Yes/No</w:t>
            </w:r>
          </w:p>
        </w:tc>
        <w:tc>
          <w:tcPr>
            <w:tcW w:w="709" w:type="dxa"/>
          </w:tcPr>
          <w:p w:rsidR="00A43323" w:rsidRPr="001F528E" w:rsidRDefault="00A43323" w:rsidP="00A43323">
            <w:pPr>
              <w:pStyle w:val="TAL"/>
              <w:jc w:val="center"/>
              <w:rPr>
                <w:bCs/>
                <w:iCs/>
              </w:rPr>
            </w:pPr>
            <w:r w:rsidRPr="001F528E">
              <w:rPr>
                <w:bCs/>
                <w:iCs/>
              </w:rPr>
              <w:t>No</w:t>
            </w:r>
          </w:p>
        </w:tc>
        <w:tc>
          <w:tcPr>
            <w:tcW w:w="728" w:type="dxa"/>
          </w:tcPr>
          <w:p w:rsidR="00A43323" w:rsidRPr="001F528E" w:rsidRDefault="00A43323" w:rsidP="00A43323">
            <w:pPr>
              <w:pStyle w:val="TAL"/>
              <w:jc w:val="center"/>
            </w:pPr>
            <w:r w:rsidRPr="001F528E">
              <w:t>No</w:t>
            </w:r>
          </w:p>
        </w:tc>
      </w:tr>
      <w:tr w:rsidR="00A43323" w:rsidRPr="001F528E" w:rsidTr="0026000E">
        <w:trPr>
          <w:cantSplit/>
          <w:tblHeader/>
        </w:trPr>
        <w:tc>
          <w:tcPr>
            <w:tcW w:w="6917" w:type="dxa"/>
          </w:tcPr>
          <w:p w:rsidR="00A43323" w:rsidRPr="001F528E" w:rsidRDefault="00A43323" w:rsidP="00A43323">
            <w:pPr>
              <w:pStyle w:val="TAL"/>
              <w:rPr>
                <w:b/>
                <w:bCs/>
                <w:i/>
                <w:iCs/>
              </w:rPr>
            </w:pPr>
            <w:r w:rsidRPr="001F528E">
              <w:rPr>
                <w:b/>
                <w:bCs/>
                <w:i/>
                <w:iCs/>
              </w:rPr>
              <w:t>maxNumberRxTxBeamSwitchDL</w:t>
            </w:r>
          </w:p>
          <w:p w:rsidR="00A43323" w:rsidRPr="001F528E" w:rsidRDefault="00A43323" w:rsidP="00A43323">
            <w:pPr>
              <w:pStyle w:val="TAL"/>
            </w:pPr>
            <w:r w:rsidRPr="001F528E">
              <w:rPr>
                <w:rFonts w:eastAsia="ＭＳ Ｐゴシック"/>
              </w:rPr>
              <w:t>Defines the number of Tx and Rx beam changes UE can perform within a slot across all configured serving cells. UE shall report one value per each subcarrier spacing supported by the UE.</w:t>
            </w:r>
            <w:r w:rsidR="00B174E7">
              <w:rPr>
                <w:rFonts w:eastAsia="ＭＳ Ｐゴシック"/>
              </w:rPr>
              <w:t xml:space="preserve"> </w:t>
            </w:r>
            <w:r w:rsidR="00B174E7" w:rsidRPr="00C7429B">
              <w:rPr>
                <w:rFonts w:eastAsia="ＭＳ Ｐゴシック"/>
              </w:rPr>
              <w:t>In this release, the number of Tx and Rx beam changes for scs-15kHz and scs-30kHz are not included.</w:t>
            </w:r>
          </w:p>
        </w:tc>
        <w:tc>
          <w:tcPr>
            <w:tcW w:w="709" w:type="dxa"/>
          </w:tcPr>
          <w:p w:rsidR="00A43323" w:rsidRPr="001F528E" w:rsidRDefault="00A43323" w:rsidP="00A43323">
            <w:pPr>
              <w:pStyle w:val="TAL"/>
              <w:jc w:val="center"/>
              <w:rPr>
                <w:rFonts w:cs="Arial"/>
                <w:szCs w:val="18"/>
                <w:lang w:eastAsia="ja-JP"/>
              </w:rPr>
            </w:pPr>
            <w:r w:rsidRPr="001F528E">
              <w:rPr>
                <w:bCs/>
                <w:iCs/>
              </w:rPr>
              <w:t>Band</w:t>
            </w:r>
          </w:p>
        </w:tc>
        <w:tc>
          <w:tcPr>
            <w:tcW w:w="567" w:type="dxa"/>
          </w:tcPr>
          <w:p w:rsidR="00A43323" w:rsidRPr="001F528E" w:rsidRDefault="00B174E7" w:rsidP="00A43323">
            <w:pPr>
              <w:pStyle w:val="TAL"/>
              <w:jc w:val="center"/>
              <w:rPr>
                <w:rFonts w:cs="Arial"/>
                <w:szCs w:val="18"/>
                <w:lang w:eastAsia="ja-JP"/>
              </w:rPr>
            </w:pPr>
            <w:r>
              <w:rPr>
                <w:bCs/>
                <w:iCs/>
              </w:rPr>
              <w:t>No</w:t>
            </w:r>
          </w:p>
        </w:tc>
        <w:tc>
          <w:tcPr>
            <w:tcW w:w="709" w:type="dxa"/>
          </w:tcPr>
          <w:p w:rsidR="00A43323" w:rsidRPr="001F528E" w:rsidRDefault="00A43323" w:rsidP="00A43323">
            <w:pPr>
              <w:pStyle w:val="TAL"/>
              <w:jc w:val="center"/>
              <w:rPr>
                <w:rFonts w:cs="Arial"/>
                <w:szCs w:val="18"/>
                <w:lang w:eastAsia="ja-JP"/>
              </w:rPr>
            </w:pPr>
            <w:r w:rsidRPr="001F528E">
              <w:rPr>
                <w:bCs/>
                <w:iCs/>
              </w:rPr>
              <w:t>No</w:t>
            </w:r>
          </w:p>
        </w:tc>
        <w:tc>
          <w:tcPr>
            <w:tcW w:w="728" w:type="dxa"/>
          </w:tcPr>
          <w:p w:rsidR="00A43323" w:rsidRPr="001F528E" w:rsidRDefault="00B174E7" w:rsidP="00A43323">
            <w:pPr>
              <w:pStyle w:val="TAL"/>
              <w:jc w:val="center"/>
            </w:pPr>
            <w:r>
              <w:t>FR2 only</w:t>
            </w:r>
          </w:p>
        </w:tc>
      </w:tr>
      <w:tr w:rsidR="00A43323" w:rsidRPr="001F528E" w:rsidTr="0026000E">
        <w:trPr>
          <w:cantSplit/>
          <w:tblHeader/>
        </w:trPr>
        <w:tc>
          <w:tcPr>
            <w:tcW w:w="6917" w:type="dxa"/>
          </w:tcPr>
          <w:p w:rsidR="00A43323" w:rsidRPr="001F528E" w:rsidRDefault="00A43323" w:rsidP="00A43323">
            <w:pPr>
              <w:pStyle w:val="TAL"/>
              <w:rPr>
                <w:b/>
                <w:bCs/>
                <w:i/>
                <w:iCs/>
              </w:rPr>
            </w:pPr>
            <w:r w:rsidRPr="001F528E">
              <w:rPr>
                <w:b/>
                <w:bCs/>
                <w:i/>
                <w:iCs/>
              </w:rPr>
              <w:t>maxNumberSSB-BF</w:t>
            </w:r>
            <w:r w:rsidR="00B174E7">
              <w:rPr>
                <w:b/>
                <w:bCs/>
                <w:i/>
                <w:iCs/>
              </w:rPr>
              <w:t>D</w:t>
            </w:r>
          </w:p>
          <w:p w:rsidR="00A43323" w:rsidRPr="001F528E" w:rsidRDefault="00A43323" w:rsidP="00A43323">
            <w:pPr>
              <w:pStyle w:val="TAL"/>
              <w:rPr>
                <w:bCs/>
                <w:iCs/>
              </w:rPr>
            </w:pPr>
            <w:r w:rsidRPr="001F528E">
              <w:rPr>
                <w:bCs/>
                <w:iCs/>
              </w:rPr>
              <w:t>Defines maximal number of different SSBs across all CCs for UE to monitor PDCCH quality</w:t>
            </w:r>
            <w:r w:rsidR="00B174E7">
              <w:rPr>
                <w:bCs/>
                <w:iCs/>
              </w:rPr>
              <w:t>.</w:t>
            </w:r>
            <w:r w:rsidRPr="001F528E">
              <w:rPr>
                <w:bCs/>
                <w:iCs/>
              </w:rPr>
              <w:t xml:space="preserve"> </w:t>
            </w:r>
            <w:r w:rsidR="00B174E7" w:rsidRPr="00C7429B">
              <w:rPr>
                <w:bCs/>
                <w:iCs/>
              </w:rPr>
              <w:t xml:space="preserve">In this release, the maximum value supported by the UE is </w:t>
            </w:r>
            <w:r w:rsidR="00B174E7">
              <w:rPr>
                <w:bCs/>
                <w:iCs/>
              </w:rPr>
              <w:t xml:space="preserve">upto </w:t>
            </w:r>
            <w:r w:rsidR="00B174E7" w:rsidRPr="00C7429B">
              <w:rPr>
                <w:bCs/>
                <w:iCs/>
              </w:rPr>
              <w:t>16.</w:t>
            </w:r>
            <w:ins w:id="66" w:author="RP-182866 (endorsed by RAN)" w:date="2019-02-13T16:57:00Z">
              <w:r w:rsidR="00F427E1">
                <w:rPr>
                  <w:bCs/>
                  <w:iCs/>
                </w:rPr>
                <w:t xml:space="preserve"> It is mandatory for FR2 and optional for FR1.</w:t>
              </w:r>
            </w:ins>
          </w:p>
        </w:tc>
        <w:tc>
          <w:tcPr>
            <w:tcW w:w="709" w:type="dxa"/>
          </w:tcPr>
          <w:p w:rsidR="00A43323" w:rsidRPr="001F528E" w:rsidRDefault="00A43323" w:rsidP="00A43323">
            <w:pPr>
              <w:pStyle w:val="TAL"/>
              <w:jc w:val="center"/>
              <w:rPr>
                <w:bCs/>
                <w:iCs/>
              </w:rPr>
            </w:pPr>
            <w:r w:rsidRPr="001F528E">
              <w:rPr>
                <w:bCs/>
                <w:iCs/>
              </w:rPr>
              <w:t>Band</w:t>
            </w:r>
          </w:p>
        </w:tc>
        <w:tc>
          <w:tcPr>
            <w:tcW w:w="567" w:type="dxa"/>
          </w:tcPr>
          <w:p w:rsidR="00A43323" w:rsidRPr="001F528E" w:rsidRDefault="00A43323" w:rsidP="00A43323">
            <w:pPr>
              <w:pStyle w:val="TAL"/>
              <w:jc w:val="center"/>
              <w:rPr>
                <w:bCs/>
                <w:iCs/>
              </w:rPr>
            </w:pPr>
            <w:del w:id="67" w:author="RP-182866 (endorsed by RAN)" w:date="2019-02-04T18:39:00Z">
              <w:r w:rsidRPr="001F528E" w:rsidDel="00383620">
                <w:rPr>
                  <w:bCs/>
                  <w:iCs/>
                </w:rPr>
                <w:delText>Tbd</w:delText>
              </w:r>
            </w:del>
            <w:ins w:id="68" w:author="RP-182866 (endorsed by RAN)" w:date="2019-02-13T16:57:00Z">
              <w:r w:rsidR="00F427E1">
                <w:rPr>
                  <w:bCs/>
                  <w:iCs/>
                </w:rPr>
                <w:t>FD</w:t>
              </w:r>
            </w:ins>
          </w:p>
        </w:tc>
        <w:tc>
          <w:tcPr>
            <w:tcW w:w="709" w:type="dxa"/>
          </w:tcPr>
          <w:p w:rsidR="00A43323" w:rsidRPr="001F528E" w:rsidRDefault="00A43323" w:rsidP="00A43323">
            <w:pPr>
              <w:pStyle w:val="TAL"/>
              <w:jc w:val="center"/>
              <w:rPr>
                <w:bCs/>
                <w:iCs/>
              </w:rPr>
            </w:pPr>
            <w:r w:rsidRPr="001F528E">
              <w:rPr>
                <w:bCs/>
                <w:iCs/>
              </w:rPr>
              <w:t>No</w:t>
            </w:r>
          </w:p>
        </w:tc>
        <w:tc>
          <w:tcPr>
            <w:tcW w:w="728" w:type="dxa"/>
          </w:tcPr>
          <w:p w:rsidR="00A43323" w:rsidRPr="001F528E" w:rsidRDefault="00A43323" w:rsidP="00A43323">
            <w:pPr>
              <w:pStyle w:val="TAL"/>
              <w:jc w:val="center"/>
            </w:pPr>
            <w:r w:rsidRPr="001F528E">
              <w:t>No</w:t>
            </w:r>
          </w:p>
        </w:tc>
      </w:tr>
      <w:tr w:rsidR="00A43323" w:rsidRPr="001F528E" w:rsidTr="0026000E">
        <w:trPr>
          <w:cantSplit/>
          <w:tblHeader/>
        </w:trPr>
        <w:tc>
          <w:tcPr>
            <w:tcW w:w="6917" w:type="dxa"/>
          </w:tcPr>
          <w:p w:rsidR="00A43323" w:rsidRPr="001F528E" w:rsidRDefault="00A43323" w:rsidP="00A43323">
            <w:pPr>
              <w:pStyle w:val="TAL"/>
              <w:rPr>
                <w:b/>
                <w:bCs/>
                <w:i/>
                <w:iCs/>
              </w:rPr>
            </w:pPr>
            <w:r w:rsidRPr="001F528E">
              <w:rPr>
                <w:b/>
                <w:bCs/>
                <w:i/>
                <w:iCs/>
              </w:rPr>
              <w:t>maxUplinkDutyCycle</w:t>
            </w:r>
            <w:r w:rsidR="00B174E7" w:rsidRPr="00C7429B">
              <w:rPr>
                <w:b/>
                <w:bCs/>
                <w:i/>
                <w:iCs/>
              </w:rPr>
              <w:t>-PC2-FR1</w:t>
            </w:r>
          </w:p>
          <w:p w:rsidR="00A43323" w:rsidRPr="001F528E" w:rsidRDefault="00A43323" w:rsidP="00A43323">
            <w:pPr>
              <w:pStyle w:val="TAL"/>
              <w:rPr>
                <w:bCs/>
                <w:iCs/>
              </w:rPr>
            </w:pPr>
            <w:r w:rsidRPr="001F528E">
              <w:rPr>
                <w:bCs/>
                <w:iCs/>
              </w:rPr>
              <w:t>Indicates the maximum percentage of uplink symbols can be scheduled within a certain evaluation period so as to ensure compliance with applicable electromagnetic energy absorption requirements provided by regulatory bodies. This field is only applicable for FR1 power class 2 UE as specified in TS38.101. If the field is absent, 50% shall be applied. Value n60 corresponds to 60%, value n70 corresponds to 70% and so on.</w:t>
            </w:r>
          </w:p>
        </w:tc>
        <w:tc>
          <w:tcPr>
            <w:tcW w:w="709" w:type="dxa"/>
          </w:tcPr>
          <w:p w:rsidR="00A43323" w:rsidRPr="001F528E" w:rsidRDefault="00A43323" w:rsidP="00A43323">
            <w:pPr>
              <w:pStyle w:val="TAL"/>
              <w:jc w:val="center"/>
              <w:rPr>
                <w:bCs/>
                <w:iCs/>
              </w:rPr>
            </w:pPr>
            <w:r w:rsidRPr="001F528E">
              <w:rPr>
                <w:bCs/>
                <w:iCs/>
              </w:rPr>
              <w:t>Band</w:t>
            </w:r>
          </w:p>
        </w:tc>
        <w:tc>
          <w:tcPr>
            <w:tcW w:w="567" w:type="dxa"/>
          </w:tcPr>
          <w:p w:rsidR="00A43323" w:rsidRPr="001F528E" w:rsidRDefault="00A43323" w:rsidP="00A43323">
            <w:pPr>
              <w:pStyle w:val="TAL"/>
              <w:jc w:val="center"/>
              <w:rPr>
                <w:bCs/>
                <w:iCs/>
              </w:rPr>
            </w:pPr>
            <w:r w:rsidRPr="001F528E">
              <w:rPr>
                <w:bCs/>
                <w:iCs/>
              </w:rPr>
              <w:t>Tbd</w:t>
            </w:r>
          </w:p>
        </w:tc>
        <w:tc>
          <w:tcPr>
            <w:tcW w:w="709" w:type="dxa"/>
          </w:tcPr>
          <w:p w:rsidR="00A43323" w:rsidRPr="001F528E" w:rsidRDefault="00A43323" w:rsidP="00A43323">
            <w:pPr>
              <w:pStyle w:val="TAL"/>
              <w:jc w:val="center"/>
              <w:rPr>
                <w:bCs/>
                <w:iCs/>
              </w:rPr>
            </w:pPr>
            <w:r w:rsidRPr="001F528E">
              <w:rPr>
                <w:bCs/>
                <w:iCs/>
              </w:rPr>
              <w:t>No</w:t>
            </w:r>
          </w:p>
        </w:tc>
        <w:tc>
          <w:tcPr>
            <w:tcW w:w="728" w:type="dxa"/>
          </w:tcPr>
          <w:p w:rsidR="00A43323" w:rsidRPr="001F528E" w:rsidRDefault="00A43323" w:rsidP="00A43323">
            <w:pPr>
              <w:pStyle w:val="TAL"/>
              <w:jc w:val="center"/>
            </w:pPr>
            <w:r w:rsidRPr="001F528E">
              <w:t>FR1</w:t>
            </w:r>
            <w:r w:rsidR="00B174E7">
              <w:t xml:space="preserve"> only</w:t>
            </w:r>
          </w:p>
        </w:tc>
      </w:tr>
      <w:tr w:rsidR="00B174E7" w:rsidRPr="005074D2" w:rsidTr="0026000E">
        <w:trPr>
          <w:cantSplit/>
          <w:tblHeader/>
        </w:trPr>
        <w:tc>
          <w:tcPr>
            <w:tcW w:w="6917" w:type="dxa"/>
          </w:tcPr>
          <w:p w:rsidR="00B174E7" w:rsidRPr="0026000E" w:rsidRDefault="00B174E7" w:rsidP="0026000E">
            <w:pPr>
              <w:pStyle w:val="TAL"/>
              <w:rPr>
                <w:b/>
                <w:i/>
              </w:rPr>
            </w:pPr>
            <w:r w:rsidRPr="0026000E">
              <w:rPr>
                <w:b/>
                <w:i/>
              </w:rPr>
              <w:lastRenderedPageBreak/>
              <w:t>modifiedMPR-Behaviour</w:t>
            </w:r>
          </w:p>
          <w:p w:rsidR="00B174E7" w:rsidRPr="005074D2" w:rsidRDefault="00B174E7" w:rsidP="0026000E">
            <w:pPr>
              <w:pStyle w:val="TAL"/>
            </w:pPr>
            <w:r>
              <w:t>Indicates whether UE supports UE maximum output power modified by MPR defined in TS 38.101-1 [2] and TS 38.101-2 [3].</w:t>
            </w:r>
          </w:p>
        </w:tc>
        <w:tc>
          <w:tcPr>
            <w:tcW w:w="709" w:type="dxa"/>
          </w:tcPr>
          <w:p w:rsidR="00B174E7" w:rsidRPr="005074D2" w:rsidRDefault="00B174E7" w:rsidP="0026000E">
            <w:pPr>
              <w:pStyle w:val="TAL"/>
              <w:jc w:val="center"/>
            </w:pPr>
            <w:r>
              <w:t>Band</w:t>
            </w:r>
          </w:p>
        </w:tc>
        <w:tc>
          <w:tcPr>
            <w:tcW w:w="567" w:type="dxa"/>
          </w:tcPr>
          <w:p w:rsidR="00B174E7" w:rsidRPr="005074D2" w:rsidRDefault="00B174E7" w:rsidP="0026000E">
            <w:pPr>
              <w:pStyle w:val="TAL"/>
              <w:jc w:val="center"/>
            </w:pPr>
            <w:r>
              <w:t>No</w:t>
            </w:r>
          </w:p>
        </w:tc>
        <w:tc>
          <w:tcPr>
            <w:tcW w:w="709" w:type="dxa"/>
          </w:tcPr>
          <w:p w:rsidR="00B174E7" w:rsidRPr="005074D2" w:rsidRDefault="00B174E7" w:rsidP="0026000E">
            <w:pPr>
              <w:pStyle w:val="TAL"/>
              <w:jc w:val="center"/>
            </w:pPr>
            <w:r>
              <w:t>No</w:t>
            </w:r>
          </w:p>
        </w:tc>
        <w:tc>
          <w:tcPr>
            <w:tcW w:w="728" w:type="dxa"/>
          </w:tcPr>
          <w:p w:rsidR="00B174E7" w:rsidRPr="005074D2" w:rsidDel="00C7429B" w:rsidRDefault="00B174E7" w:rsidP="0026000E">
            <w:pPr>
              <w:pStyle w:val="TAL"/>
              <w:jc w:val="center"/>
            </w:pPr>
            <w:r>
              <w:t>No</w:t>
            </w:r>
          </w:p>
        </w:tc>
      </w:tr>
      <w:tr w:rsidR="00B174E7" w:rsidRPr="005074D2" w:rsidTr="0026000E">
        <w:trPr>
          <w:cantSplit/>
          <w:tblHeader/>
        </w:trPr>
        <w:tc>
          <w:tcPr>
            <w:tcW w:w="6917" w:type="dxa"/>
          </w:tcPr>
          <w:p w:rsidR="00B174E7" w:rsidRPr="0026000E" w:rsidRDefault="00B174E7" w:rsidP="0026000E">
            <w:pPr>
              <w:pStyle w:val="TAL"/>
              <w:rPr>
                <w:b/>
                <w:i/>
              </w:rPr>
            </w:pPr>
            <w:r w:rsidRPr="0026000E">
              <w:rPr>
                <w:b/>
                <w:i/>
              </w:rPr>
              <w:t>multipleTCI</w:t>
            </w:r>
          </w:p>
          <w:p w:rsidR="00B174E7" w:rsidRPr="0066724A" w:rsidRDefault="00B174E7" w:rsidP="0026000E">
            <w:pPr>
              <w:pStyle w:val="TAL"/>
            </w:pPr>
            <w:r w:rsidRPr="007C7E8F">
              <w:t xml:space="preserve">Indicates whether UE supports more than one TCI state configurations per CORESET. UE is only required to track one active TCI state per CORESET. UE is required to support minimum between 64 and number of configured TCI states indicated by </w:t>
            </w:r>
            <w:r w:rsidRPr="0026000E">
              <w:rPr>
                <w:i/>
              </w:rPr>
              <w:t>tci-StatePDSCH</w:t>
            </w:r>
            <w:r w:rsidRPr="007C7E8F">
              <w:t>.</w:t>
            </w:r>
          </w:p>
        </w:tc>
        <w:tc>
          <w:tcPr>
            <w:tcW w:w="709" w:type="dxa"/>
          </w:tcPr>
          <w:p w:rsidR="00B174E7" w:rsidRDefault="00B174E7" w:rsidP="0026000E">
            <w:pPr>
              <w:pStyle w:val="TAL"/>
              <w:jc w:val="center"/>
            </w:pPr>
            <w:r w:rsidRPr="007C7E8F">
              <w:t>Band</w:t>
            </w:r>
          </w:p>
        </w:tc>
        <w:tc>
          <w:tcPr>
            <w:tcW w:w="567" w:type="dxa"/>
          </w:tcPr>
          <w:p w:rsidR="00B174E7" w:rsidRDefault="00B174E7" w:rsidP="0026000E">
            <w:pPr>
              <w:pStyle w:val="TAL"/>
              <w:jc w:val="center"/>
            </w:pPr>
            <w:r w:rsidRPr="007C7E8F">
              <w:t>Yes</w:t>
            </w:r>
          </w:p>
        </w:tc>
        <w:tc>
          <w:tcPr>
            <w:tcW w:w="709" w:type="dxa"/>
          </w:tcPr>
          <w:p w:rsidR="00B174E7" w:rsidRDefault="00B174E7" w:rsidP="0026000E">
            <w:pPr>
              <w:pStyle w:val="TAL"/>
              <w:jc w:val="center"/>
            </w:pPr>
            <w:r w:rsidRPr="007C7E8F">
              <w:t>No</w:t>
            </w:r>
          </w:p>
        </w:tc>
        <w:tc>
          <w:tcPr>
            <w:tcW w:w="728" w:type="dxa"/>
          </w:tcPr>
          <w:p w:rsidR="00B174E7" w:rsidRDefault="00B174E7" w:rsidP="0026000E">
            <w:pPr>
              <w:pStyle w:val="TAL"/>
              <w:jc w:val="center"/>
            </w:pPr>
            <w:r w:rsidRPr="007C7E8F">
              <w:t>No</w:t>
            </w:r>
          </w:p>
        </w:tc>
      </w:tr>
      <w:tr w:rsidR="00A43323" w:rsidRPr="001F528E" w:rsidTr="0026000E">
        <w:trPr>
          <w:cantSplit/>
          <w:tblHeader/>
        </w:trPr>
        <w:tc>
          <w:tcPr>
            <w:tcW w:w="6917" w:type="dxa"/>
          </w:tcPr>
          <w:p w:rsidR="00A43323" w:rsidRPr="001F528E" w:rsidRDefault="00A43323" w:rsidP="00A43323">
            <w:pPr>
              <w:pStyle w:val="TAL"/>
              <w:rPr>
                <w:b/>
                <w:bCs/>
                <w:i/>
                <w:iCs/>
              </w:rPr>
            </w:pPr>
            <w:r w:rsidRPr="001F528E">
              <w:rPr>
                <w:b/>
                <w:bCs/>
                <w:i/>
                <w:iCs/>
              </w:rPr>
              <w:t>pdsch-256QAM-FR2</w:t>
            </w:r>
          </w:p>
          <w:p w:rsidR="00A43323" w:rsidRPr="001F528E" w:rsidRDefault="00A43323" w:rsidP="00A43323">
            <w:pPr>
              <w:pStyle w:val="TAL"/>
            </w:pPr>
            <w:r w:rsidRPr="001F528E">
              <w:rPr>
                <w:bCs/>
                <w:iCs/>
              </w:rPr>
              <w:t>Indicates whether the UE supports 256QAM for PDSCH for FR2.</w:t>
            </w:r>
          </w:p>
        </w:tc>
        <w:tc>
          <w:tcPr>
            <w:tcW w:w="709" w:type="dxa"/>
          </w:tcPr>
          <w:p w:rsidR="00A43323" w:rsidRPr="001F528E" w:rsidRDefault="00A43323" w:rsidP="00A43323">
            <w:pPr>
              <w:pStyle w:val="TAL"/>
              <w:jc w:val="center"/>
              <w:rPr>
                <w:rFonts w:cs="Arial"/>
                <w:szCs w:val="18"/>
                <w:lang w:eastAsia="ja-JP"/>
              </w:rPr>
            </w:pPr>
            <w:r w:rsidRPr="001F528E">
              <w:rPr>
                <w:bCs/>
                <w:iCs/>
              </w:rPr>
              <w:t>Band</w:t>
            </w:r>
          </w:p>
        </w:tc>
        <w:tc>
          <w:tcPr>
            <w:tcW w:w="567" w:type="dxa"/>
          </w:tcPr>
          <w:p w:rsidR="00A43323" w:rsidRPr="001F528E" w:rsidRDefault="00A43323" w:rsidP="00A43323">
            <w:pPr>
              <w:pStyle w:val="TAL"/>
              <w:jc w:val="center"/>
              <w:rPr>
                <w:rFonts w:cs="Arial"/>
                <w:szCs w:val="18"/>
                <w:lang w:eastAsia="ja-JP"/>
              </w:rPr>
            </w:pPr>
            <w:r w:rsidRPr="001F528E">
              <w:rPr>
                <w:bCs/>
                <w:iCs/>
              </w:rPr>
              <w:t>No</w:t>
            </w:r>
          </w:p>
        </w:tc>
        <w:tc>
          <w:tcPr>
            <w:tcW w:w="709" w:type="dxa"/>
          </w:tcPr>
          <w:p w:rsidR="00A43323" w:rsidRPr="001F528E" w:rsidRDefault="00A43323" w:rsidP="00A43323">
            <w:pPr>
              <w:pStyle w:val="TAL"/>
              <w:jc w:val="center"/>
              <w:rPr>
                <w:rFonts w:cs="Arial"/>
                <w:szCs w:val="18"/>
                <w:lang w:eastAsia="ja-JP"/>
              </w:rPr>
            </w:pPr>
            <w:r w:rsidRPr="001F528E">
              <w:rPr>
                <w:bCs/>
                <w:iCs/>
              </w:rPr>
              <w:t>No</w:t>
            </w:r>
          </w:p>
        </w:tc>
        <w:tc>
          <w:tcPr>
            <w:tcW w:w="728" w:type="dxa"/>
          </w:tcPr>
          <w:p w:rsidR="00A43323" w:rsidRPr="001F528E" w:rsidRDefault="00A43323" w:rsidP="00A43323">
            <w:pPr>
              <w:pStyle w:val="TAL"/>
              <w:jc w:val="center"/>
            </w:pPr>
            <w:r w:rsidRPr="001F528E">
              <w:t>FR2</w:t>
            </w:r>
            <w:r w:rsidR="00B174E7">
              <w:t xml:space="preserve"> only</w:t>
            </w:r>
          </w:p>
        </w:tc>
      </w:tr>
      <w:tr w:rsidR="00A43323" w:rsidRPr="001F528E" w:rsidTr="0026000E">
        <w:trPr>
          <w:cantSplit/>
          <w:tblHeader/>
        </w:trPr>
        <w:tc>
          <w:tcPr>
            <w:tcW w:w="6917" w:type="dxa"/>
          </w:tcPr>
          <w:p w:rsidR="00A43323" w:rsidRPr="001F528E" w:rsidRDefault="00A43323" w:rsidP="00A43323">
            <w:pPr>
              <w:pStyle w:val="TAL"/>
              <w:rPr>
                <w:b/>
                <w:bCs/>
                <w:i/>
                <w:iCs/>
              </w:rPr>
            </w:pPr>
            <w:r w:rsidRPr="001F528E">
              <w:rPr>
                <w:b/>
                <w:bCs/>
                <w:i/>
                <w:iCs/>
              </w:rPr>
              <w:t>periodicBeamReport</w:t>
            </w:r>
          </w:p>
          <w:p w:rsidR="00A43323" w:rsidRPr="001F528E" w:rsidRDefault="00A43323" w:rsidP="00A43323">
            <w:pPr>
              <w:pStyle w:val="TAL"/>
              <w:rPr>
                <w:bCs/>
                <w:iCs/>
              </w:rPr>
            </w:pPr>
            <w:r w:rsidRPr="001F528E">
              <w:rPr>
                <w:bCs/>
                <w:iCs/>
              </w:rPr>
              <w:t>Indicates whether UE supports periodic 'CRI/RSRP' or 'SSBRI/RSRP' reporting using PUCCH formats 2, 3 and 4 in one slot. For FR2, it is mandatory.</w:t>
            </w:r>
          </w:p>
        </w:tc>
        <w:tc>
          <w:tcPr>
            <w:tcW w:w="709" w:type="dxa"/>
          </w:tcPr>
          <w:p w:rsidR="00A43323" w:rsidRPr="001F528E" w:rsidRDefault="00A43323" w:rsidP="00A43323">
            <w:pPr>
              <w:pStyle w:val="TAL"/>
              <w:jc w:val="center"/>
              <w:rPr>
                <w:bCs/>
                <w:iCs/>
              </w:rPr>
            </w:pPr>
            <w:r w:rsidRPr="001F528E">
              <w:rPr>
                <w:bCs/>
                <w:iCs/>
              </w:rPr>
              <w:t>Band</w:t>
            </w:r>
          </w:p>
        </w:tc>
        <w:tc>
          <w:tcPr>
            <w:tcW w:w="567" w:type="dxa"/>
          </w:tcPr>
          <w:p w:rsidR="00A43323" w:rsidRPr="001F528E" w:rsidRDefault="00A43323" w:rsidP="00A43323">
            <w:pPr>
              <w:pStyle w:val="TAL"/>
              <w:jc w:val="center"/>
              <w:rPr>
                <w:bCs/>
                <w:iCs/>
              </w:rPr>
            </w:pPr>
            <w:r w:rsidRPr="001F528E">
              <w:rPr>
                <w:bCs/>
                <w:iCs/>
              </w:rPr>
              <w:t>Yes</w:t>
            </w:r>
            <w:del w:id="69" w:author="RP-182866 (endorsed by RAN)" w:date="2019-02-04T18:01:00Z">
              <w:r w:rsidRPr="001F528E" w:rsidDel="00D24F29">
                <w:rPr>
                  <w:bCs/>
                  <w:iCs/>
                </w:rPr>
                <w:delText>/No</w:delText>
              </w:r>
            </w:del>
          </w:p>
        </w:tc>
        <w:tc>
          <w:tcPr>
            <w:tcW w:w="709" w:type="dxa"/>
          </w:tcPr>
          <w:p w:rsidR="00A43323" w:rsidRPr="001F528E" w:rsidRDefault="00A43323" w:rsidP="00A43323">
            <w:pPr>
              <w:pStyle w:val="TAL"/>
              <w:jc w:val="center"/>
              <w:rPr>
                <w:bCs/>
                <w:iCs/>
              </w:rPr>
            </w:pPr>
            <w:r w:rsidRPr="001F528E">
              <w:rPr>
                <w:bCs/>
                <w:iCs/>
              </w:rPr>
              <w:t>No</w:t>
            </w:r>
          </w:p>
        </w:tc>
        <w:tc>
          <w:tcPr>
            <w:tcW w:w="728" w:type="dxa"/>
          </w:tcPr>
          <w:p w:rsidR="00A43323" w:rsidRPr="001F528E" w:rsidRDefault="00A43323" w:rsidP="00A43323">
            <w:pPr>
              <w:pStyle w:val="TAL"/>
              <w:jc w:val="center"/>
            </w:pPr>
            <w:r w:rsidRPr="001F528E">
              <w:t>No</w:t>
            </w:r>
          </w:p>
        </w:tc>
      </w:tr>
      <w:tr w:rsidR="00B174E7" w:rsidRPr="005074D2" w:rsidTr="0026000E">
        <w:trPr>
          <w:cantSplit/>
          <w:tblHeader/>
        </w:trPr>
        <w:tc>
          <w:tcPr>
            <w:tcW w:w="6917" w:type="dxa"/>
          </w:tcPr>
          <w:p w:rsidR="00B174E7" w:rsidRPr="0026000E" w:rsidRDefault="00B174E7" w:rsidP="00403B9E">
            <w:pPr>
              <w:pStyle w:val="TAL"/>
              <w:rPr>
                <w:b/>
                <w:i/>
              </w:rPr>
            </w:pPr>
            <w:r w:rsidRPr="0026000E">
              <w:rPr>
                <w:b/>
                <w:i/>
              </w:rPr>
              <w:t>powerBoosting-pi2BP</w:t>
            </w:r>
            <w:r w:rsidRPr="0026000E">
              <w:rPr>
                <w:b/>
                <w:i/>
                <w:lang w:eastAsia="ja-JP"/>
              </w:rPr>
              <w:t>S</w:t>
            </w:r>
            <w:r w:rsidRPr="0026000E">
              <w:rPr>
                <w:b/>
                <w:i/>
              </w:rPr>
              <w:t>K</w:t>
            </w:r>
          </w:p>
          <w:p w:rsidR="00B174E7" w:rsidRPr="005074D2" w:rsidRDefault="00B174E7" w:rsidP="0026000E">
            <w:pPr>
              <w:pStyle w:val="TAL"/>
            </w:pPr>
            <w:r w:rsidRPr="00867640">
              <w:t>Indicates whether UE supports</w:t>
            </w:r>
            <w:r w:rsidRPr="00867640">
              <w:rPr>
                <w:lang w:eastAsia="ja-JP"/>
              </w:rPr>
              <w:t xml:space="preserve"> power boosting for pi/2 BPSK, which is applicable to power class 3</w:t>
            </w:r>
            <w:r>
              <w:rPr>
                <w:lang w:eastAsia="ja-JP"/>
              </w:rPr>
              <w:t xml:space="preserve"> </w:t>
            </w:r>
            <w:r w:rsidRPr="00C348D6">
              <w:rPr>
                <w:lang w:eastAsia="ja-JP"/>
              </w:rPr>
              <w:t>in TDD bands n40, n77, n78 and n79 with duty cycle less than 40%</w:t>
            </w:r>
            <w:r w:rsidRPr="00867640">
              <w:t>.</w:t>
            </w:r>
          </w:p>
        </w:tc>
        <w:tc>
          <w:tcPr>
            <w:tcW w:w="709" w:type="dxa"/>
          </w:tcPr>
          <w:p w:rsidR="00B174E7" w:rsidRPr="005074D2" w:rsidRDefault="00B174E7" w:rsidP="0026000E">
            <w:pPr>
              <w:pStyle w:val="TAL"/>
              <w:jc w:val="center"/>
            </w:pPr>
            <w:r w:rsidRPr="00867640">
              <w:rPr>
                <w:lang w:eastAsia="ja-JP"/>
              </w:rPr>
              <w:t>Band</w:t>
            </w:r>
          </w:p>
        </w:tc>
        <w:tc>
          <w:tcPr>
            <w:tcW w:w="567" w:type="dxa"/>
          </w:tcPr>
          <w:p w:rsidR="00B174E7" w:rsidRPr="005074D2" w:rsidRDefault="00B174E7" w:rsidP="0026000E">
            <w:pPr>
              <w:pStyle w:val="TAL"/>
              <w:jc w:val="center"/>
            </w:pPr>
            <w:r w:rsidRPr="00867640">
              <w:t>No</w:t>
            </w:r>
          </w:p>
        </w:tc>
        <w:tc>
          <w:tcPr>
            <w:tcW w:w="709" w:type="dxa"/>
          </w:tcPr>
          <w:p w:rsidR="00B174E7" w:rsidRPr="005074D2" w:rsidRDefault="00B174E7" w:rsidP="0026000E">
            <w:pPr>
              <w:pStyle w:val="TAL"/>
              <w:jc w:val="center"/>
            </w:pPr>
            <w:r w:rsidRPr="00867640">
              <w:rPr>
                <w:lang w:eastAsia="ja-JP"/>
              </w:rPr>
              <w:t>TDD only</w:t>
            </w:r>
          </w:p>
        </w:tc>
        <w:tc>
          <w:tcPr>
            <w:tcW w:w="728" w:type="dxa"/>
          </w:tcPr>
          <w:p w:rsidR="00B174E7" w:rsidRPr="005074D2" w:rsidRDefault="00B174E7" w:rsidP="0026000E">
            <w:pPr>
              <w:pStyle w:val="TAL"/>
              <w:jc w:val="center"/>
            </w:pPr>
            <w:r w:rsidRPr="00867640">
              <w:rPr>
                <w:lang w:eastAsia="ja-JP"/>
              </w:rPr>
              <w:t>FR1 only</w:t>
            </w:r>
          </w:p>
        </w:tc>
      </w:tr>
      <w:tr w:rsidR="00A43323" w:rsidRPr="001F528E" w:rsidTr="0026000E">
        <w:trPr>
          <w:cantSplit/>
          <w:tblHeader/>
        </w:trPr>
        <w:tc>
          <w:tcPr>
            <w:tcW w:w="6917" w:type="dxa"/>
          </w:tcPr>
          <w:p w:rsidR="00A43323" w:rsidRPr="001F528E" w:rsidRDefault="00A43323" w:rsidP="00A43323">
            <w:pPr>
              <w:pStyle w:val="TAL"/>
              <w:rPr>
                <w:b/>
                <w:bCs/>
                <w:i/>
                <w:iCs/>
              </w:rPr>
            </w:pPr>
            <w:r w:rsidRPr="001F528E">
              <w:rPr>
                <w:b/>
                <w:bCs/>
                <w:i/>
                <w:iCs/>
              </w:rPr>
              <w:t>ptrs-DensityRecommendationSetDL</w:t>
            </w:r>
          </w:p>
          <w:p w:rsidR="00A43323" w:rsidRPr="001F528E" w:rsidRDefault="00A43323" w:rsidP="00A43323">
            <w:pPr>
              <w:pStyle w:val="TAL"/>
              <w:rPr>
                <w:rFonts w:cs="Arial"/>
                <w:bCs/>
                <w:iCs/>
                <w:szCs w:val="18"/>
              </w:rPr>
            </w:pPr>
            <w:r w:rsidRPr="001F528E">
              <w:rPr>
                <w:bCs/>
                <w:iCs/>
              </w:rPr>
              <w:t xml:space="preserve">For each supported sub-carrier spacing, indicates preferred threshold sets for determining DL PTRS density. </w:t>
            </w:r>
            <w:r w:rsidR="006E3903">
              <w:rPr>
                <w:bCs/>
                <w:iCs/>
              </w:rPr>
              <w:t xml:space="preserve">It is mandated for FR2. </w:t>
            </w:r>
            <w:r w:rsidRPr="001F528E">
              <w:rPr>
                <w:bCs/>
                <w:iCs/>
              </w:rPr>
              <w:t>For each supported sub-carrier spacing, this field comprises:</w:t>
            </w:r>
          </w:p>
          <w:p w:rsidR="00A43323" w:rsidRPr="001F528E" w:rsidRDefault="00A43323" w:rsidP="00342F83">
            <w:pPr>
              <w:pStyle w:val="B1"/>
              <w:rPr>
                <w:rFonts w:ascii="Arial" w:hAnsi="Arial" w:cs="Arial"/>
                <w:sz w:val="18"/>
                <w:szCs w:val="18"/>
              </w:rPr>
            </w:pPr>
            <w:r w:rsidRPr="001F528E">
              <w:rPr>
                <w:rFonts w:ascii="Arial" w:hAnsi="Arial" w:cs="Arial"/>
                <w:sz w:val="18"/>
                <w:szCs w:val="18"/>
              </w:rPr>
              <w:t>-</w:t>
            </w:r>
            <w:r w:rsidRPr="001F528E">
              <w:rPr>
                <w:rFonts w:ascii="Arial" w:hAnsi="Arial" w:cs="Arial"/>
                <w:sz w:val="18"/>
                <w:szCs w:val="18"/>
              </w:rPr>
              <w:tab/>
              <w:t xml:space="preserve">two values of </w:t>
            </w:r>
            <w:r w:rsidRPr="001F528E">
              <w:rPr>
                <w:rFonts w:ascii="Arial" w:hAnsi="Arial" w:cs="Arial"/>
                <w:i/>
                <w:sz w:val="18"/>
                <w:szCs w:val="18"/>
              </w:rPr>
              <w:t>frequencyDensity</w:t>
            </w:r>
            <w:r w:rsidRPr="001F528E">
              <w:rPr>
                <w:rFonts w:ascii="Arial" w:hAnsi="Arial" w:cs="Arial"/>
                <w:sz w:val="18"/>
                <w:szCs w:val="18"/>
              </w:rPr>
              <w:t>;</w:t>
            </w:r>
          </w:p>
          <w:p w:rsidR="00A43323" w:rsidRPr="001F528E" w:rsidRDefault="00A43323" w:rsidP="00342F83">
            <w:pPr>
              <w:pStyle w:val="B1"/>
              <w:rPr>
                <w:bCs/>
                <w:iCs/>
              </w:rPr>
            </w:pPr>
            <w:r w:rsidRPr="001F528E">
              <w:rPr>
                <w:rFonts w:ascii="Arial" w:hAnsi="Arial" w:cs="Arial"/>
                <w:sz w:val="18"/>
                <w:szCs w:val="18"/>
              </w:rPr>
              <w:t>-</w:t>
            </w:r>
            <w:r w:rsidRPr="001F528E">
              <w:rPr>
                <w:rFonts w:ascii="Arial" w:hAnsi="Arial" w:cs="Arial"/>
                <w:sz w:val="18"/>
                <w:szCs w:val="18"/>
              </w:rPr>
              <w:tab/>
              <w:t xml:space="preserve">three values of </w:t>
            </w:r>
            <w:r w:rsidRPr="001F528E">
              <w:rPr>
                <w:rFonts w:ascii="Arial" w:hAnsi="Arial" w:cs="Arial"/>
                <w:i/>
                <w:sz w:val="18"/>
                <w:szCs w:val="18"/>
              </w:rPr>
              <w:t>timeDensity</w:t>
            </w:r>
            <w:r w:rsidRPr="001F528E">
              <w:rPr>
                <w:rFonts w:ascii="Arial" w:hAnsi="Arial" w:cs="Arial"/>
                <w:sz w:val="18"/>
                <w:szCs w:val="18"/>
              </w:rPr>
              <w:t>.</w:t>
            </w:r>
          </w:p>
        </w:tc>
        <w:tc>
          <w:tcPr>
            <w:tcW w:w="709" w:type="dxa"/>
          </w:tcPr>
          <w:p w:rsidR="00A43323" w:rsidRPr="001F528E" w:rsidRDefault="00A43323" w:rsidP="00A43323">
            <w:pPr>
              <w:pStyle w:val="TAL"/>
              <w:jc w:val="center"/>
              <w:rPr>
                <w:bCs/>
                <w:iCs/>
              </w:rPr>
            </w:pPr>
            <w:r w:rsidRPr="001F528E">
              <w:rPr>
                <w:rFonts w:cs="Arial"/>
                <w:bCs/>
                <w:iCs/>
                <w:szCs w:val="18"/>
                <w:lang w:eastAsia="ja-JP"/>
              </w:rPr>
              <w:t>Band</w:t>
            </w:r>
          </w:p>
        </w:tc>
        <w:tc>
          <w:tcPr>
            <w:tcW w:w="567" w:type="dxa"/>
          </w:tcPr>
          <w:p w:rsidR="00A43323" w:rsidRPr="001F528E" w:rsidRDefault="006E3903" w:rsidP="00A43323">
            <w:pPr>
              <w:pStyle w:val="TAL"/>
              <w:jc w:val="center"/>
              <w:rPr>
                <w:bCs/>
                <w:iCs/>
              </w:rPr>
            </w:pPr>
            <w:r>
              <w:rPr>
                <w:rFonts w:cs="Arial"/>
                <w:bCs/>
                <w:iCs/>
                <w:szCs w:val="18"/>
                <w:lang w:eastAsia="ja-JP"/>
              </w:rPr>
              <w:t>Yes/No</w:t>
            </w:r>
          </w:p>
        </w:tc>
        <w:tc>
          <w:tcPr>
            <w:tcW w:w="709" w:type="dxa"/>
          </w:tcPr>
          <w:p w:rsidR="00A43323" w:rsidRPr="001F528E" w:rsidRDefault="00A43323" w:rsidP="00A43323">
            <w:pPr>
              <w:pStyle w:val="TAL"/>
              <w:jc w:val="center"/>
              <w:rPr>
                <w:bCs/>
                <w:iCs/>
              </w:rPr>
            </w:pPr>
            <w:r w:rsidRPr="001F528E">
              <w:rPr>
                <w:rFonts w:cs="Arial"/>
                <w:bCs/>
                <w:iCs/>
                <w:szCs w:val="18"/>
                <w:lang w:eastAsia="ja-JP"/>
              </w:rPr>
              <w:t>No</w:t>
            </w:r>
          </w:p>
        </w:tc>
        <w:tc>
          <w:tcPr>
            <w:tcW w:w="728" w:type="dxa"/>
          </w:tcPr>
          <w:p w:rsidR="00A43323" w:rsidRPr="001F528E" w:rsidRDefault="00A43323" w:rsidP="00A43323">
            <w:pPr>
              <w:pStyle w:val="TAL"/>
              <w:jc w:val="center"/>
            </w:pPr>
            <w:r w:rsidRPr="001F528E">
              <w:t>No</w:t>
            </w:r>
          </w:p>
        </w:tc>
      </w:tr>
      <w:tr w:rsidR="00A43323" w:rsidRPr="001F528E" w:rsidTr="0026000E">
        <w:trPr>
          <w:cantSplit/>
          <w:tblHeader/>
        </w:trPr>
        <w:tc>
          <w:tcPr>
            <w:tcW w:w="6917" w:type="dxa"/>
          </w:tcPr>
          <w:p w:rsidR="00A43323" w:rsidRPr="001F528E" w:rsidRDefault="00A43323" w:rsidP="00A43323">
            <w:pPr>
              <w:pStyle w:val="TAL"/>
              <w:rPr>
                <w:b/>
                <w:bCs/>
                <w:i/>
                <w:iCs/>
              </w:rPr>
            </w:pPr>
            <w:bookmarkStart w:id="70" w:name="_Hlk533941701"/>
            <w:r w:rsidRPr="001F528E">
              <w:rPr>
                <w:b/>
                <w:bCs/>
                <w:i/>
                <w:iCs/>
              </w:rPr>
              <w:t>ptrs-DensityRecommendationSetUL</w:t>
            </w:r>
            <w:bookmarkEnd w:id="70"/>
          </w:p>
          <w:p w:rsidR="00A43323" w:rsidRPr="001F528E" w:rsidRDefault="00A43323" w:rsidP="00A43323">
            <w:pPr>
              <w:pStyle w:val="TAL"/>
              <w:rPr>
                <w:bCs/>
                <w:iCs/>
              </w:rPr>
            </w:pPr>
            <w:r w:rsidRPr="001F528E">
              <w:rPr>
                <w:bCs/>
                <w:iCs/>
              </w:rPr>
              <w:t>For each supported sub-carrier spacing, indicates preferred threshold sets for determining UL PTRS density. For each supported sub-carrier spacing, this field comprises:</w:t>
            </w:r>
          </w:p>
          <w:p w:rsidR="00A43323" w:rsidRPr="001F528E" w:rsidRDefault="00A43323" w:rsidP="00342F83">
            <w:pPr>
              <w:pStyle w:val="B1"/>
              <w:rPr>
                <w:rFonts w:ascii="Arial" w:hAnsi="Arial" w:cs="Arial"/>
                <w:sz w:val="18"/>
                <w:szCs w:val="18"/>
                <w:lang w:eastAsia="ja-JP"/>
              </w:rPr>
            </w:pPr>
            <w:r w:rsidRPr="001F528E">
              <w:rPr>
                <w:rFonts w:ascii="Arial" w:hAnsi="Arial" w:cs="Arial"/>
                <w:sz w:val="18"/>
                <w:szCs w:val="18"/>
                <w:lang w:eastAsia="ja-JP"/>
              </w:rPr>
              <w:t>-</w:t>
            </w:r>
            <w:r w:rsidRPr="001F528E">
              <w:rPr>
                <w:rFonts w:ascii="Arial" w:hAnsi="Arial" w:cs="Arial"/>
                <w:sz w:val="18"/>
                <w:szCs w:val="18"/>
                <w:lang w:eastAsia="ja-JP"/>
              </w:rPr>
              <w:tab/>
              <w:t xml:space="preserve">two values of </w:t>
            </w:r>
            <w:r w:rsidRPr="001F528E">
              <w:rPr>
                <w:rFonts w:ascii="Arial" w:hAnsi="Arial" w:cs="Arial"/>
                <w:i/>
                <w:sz w:val="18"/>
                <w:szCs w:val="18"/>
                <w:lang w:eastAsia="ja-JP"/>
              </w:rPr>
              <w:t>frequencyDensity</w:t>
            </w:r>
            <w:r w:rsidRPr="001F528E">
              <w:rPr>
                <w:rFonts w:ascii="Arial" w:hAnsi="Arial" w:cs="Arial"/>
                <w:sz w:val="18"/>
                <w:szCs w:val="18"/>
                <w:lang w:eastAsia="ja-JP"/>
              </w:rPr>
              <w:t>;</w:t>
            </w:r>
          </w:p>
          <w:p w:rsidR="00A43323" w:rsidRPr="001F528E" w:rsidRDefault="00A43323" w:rsidP="00342F83">
            <w:pPr>
              <w:pStyle w:val="B1"/>
              <w:rPr>
                <w:rFonts w:ascii="Arial" w:hAnsi="Arial" w:cs="Arial"/>
                <w:sz w:val="18"/>
                <w:szCs w:val="18"/>
                <w:lang w:eastAsia="ja-JP"/>
              </w:rPr>
            </w:pPr>
            <w:r w:rsidRPr="001F528E">
              <w:rPr>
                <w:rFonts w:ascii="Arial" w:hAnsi="Arial" w:cs="Arial"/>
                <w:sz w:val="18"/>
                <w:szCs w:val="18"/>
                <w:lang w:eastAsia="ja-JP"/>
              </w:rPr>
              <w:t>-</w:t>
            </w:r>
            <w:r w:rsidRPr="001F528E">
              <w:rPr>
                <w:rFonts w:ascii="Arial" w:hAnsi="Arial" w:cs="Arial"/>
                <w:sz w:val="18"/>
                <w:szCs w:val="18"/>
                <w:lang w:eastAsia="ja-JP"/>
              </w:rPr>
              <w:tab/>
              <w:t xml:space="preserve">three values of </w:t>
            </w:r>
            <w:r w:rsidRPr="001F528E">
              <w:rPr>
                <w:rFonts w:ascii="Arial" w:hAnsi="Arial" w:cs="Arial"/>
                <w:i/>
                <w:sz w:val="18"/>
                <w:szCs w:val="18"/>
                <w:lang w:eastAsia="ja-JP"/>
              </w:rPr>
              <w:t>timeDensity</w:t>
            </w:r>
            <w:r w:rsidRPr="001F528E">
              <w:rPr>
                <w:rFonts w:ascii="Arial" w:hAnsi="Arial" w:cs="Arial"/>
                <w:sz w:val="18"/>
                <w:szCs w:val="18"/>
                <w:lang w:eastAsia="ja-JP"/>
              </w:rPr>
              <w:t>;</w:t>
            </w:r>
          </w:p>
          <w:p w:rsidR="00A43323" w:rsidRPr="001F528E" w:rsidRDefault="00A43323" w:rsidP="00342F83">
            <w:pPr>
              <w:pStyle w:val="B1"/>
              <w:rPr>
                <w:rFonts w:ascii="Arial" w:hAnsi="Arial"/>
                <w:bCs/>
                <w:iCs/>
                <w:sz w:val="18"/>
              </w:rPr>
            </w:pPr>
            <w:r w:rsidRPr="001F528E">
              <w:rPr>
                <w:rFonts w:ascii="Arial" w:hAnsi="Arial" w:cs="Arial"/>
                <w:sz w:val="18"/>
                <w:szCs w:val="18"/>
                <w:lang w:eastAsia="ja-JP"/>
              </w:rPr>
              <w:t>-</w:t>
            </w:r>
            <w:r w:rsidRPr="001F528E">
              <w:rPr>
                <w:rFonts w:ascii="Arial" w:hAnsi="Arial" w:cs="Arial"/>
                <w:sz w:val="18"/>
                <w:szCs w:val="18"/>
                <w:lang w:eastAsia="ja-JP"/>
              </w:rPr>
              <w:tab/>
              <w:t xml:space="preserve">five values of </w:t>
            </w:r>
            <w:r w:rsidRPr="001F528E">
              <w:rPr>
                <w:rFonts w:ascii="Arial" w:hAnsi="Arial" w:cs="Arial"/>
                <w:i/>
                <w:sz w:val="18"/>
                <w:szCs w:val="18"/>
                <w:lang w:eastAsia="ja-JP"/>
              </w:rPr>
              <w:t>sampleDensity</w:t>
            </w:r>
            <w:r w:rsidRPr="001F528E">
              <w:rPr>
                <w:rFonts w:ascii="Arial" w:hAnsi="Arial" w:cs="Arial"/>
                <w:sz w:val="18"/>
                <w:szCs w:val="18"/>
                <w:lang w:eastAsia="ja-JP"/>
              </w:rPr>
              <w:t>.</w:t>
            </w:r>
          </w:p>
        </w:tc>
        <w:tc>
          <w:tcPr>
            <w:tcW w:w="709" w:type="dxa"/>
          </w:tcPr>
          <w:p w:rsidR="00A43323" w:rsidRPr="001F528E" w:rsidRDefault="00A43323" w:rsidP="00A43323">
            <w:pPr>
              <w:pStyle w:val="TAL"/>
              <w:jc w:val="center"/>
              <w:rPr>
                <w:rFonts w:cs="Arial"/>
                <w:bCs/>
                <w:iCs/>
                <w:szCs w:val="18"/>
                <w:lang w:eastAsia="ja-JP"/>
              </w:rPr>
            </w:pPr>
            <w:r w:rsidRPr="001F528E">
              <w:rPr>
                <w:rFonts w:cs="Arial"/>
                <w:bCs/>
                <w:iCs/>
                <w:szCs w:val="18"/>
                <w:lang w:eastAsia="ja-JP"/>
              </w:rPr>
              <w:t>Band</w:t>
            </w:r>
          </w:p>
        </w:tc>
        <w:tc>
          <w:tcPr>
            <w:tcW w:w="567" w:type="dxa"/>
          </w:tcPr>
          <w:p w:rsidR="00A43323" w:rsidRPr="001F528E" w:rsidRDefault="00A43323" w:rsidP="00A43323">
            <w:pPr>
              <w:pStyle w:val="TAL"/>
              <w:jc w:val="center"/>
              <w:rPr>
                <w:rFonts w:cs="Arial"/>
                <w:bCs/>
                <w:iCs/>
                <w:szCs w:val="18"/>
                <w:lang w:eastAsia="ja-JP"/>
              </w:rPr>
            </w:pPr>
            <w:r w:rsidRPr="001F528E">
              <w:rPr>
                <w:rFonts w:cs="Arial"/>
                <w:bCs/>
                <w:iCs/>
                <w:szCs w:val="18"/>
                <w:lang w:eastAsia="ja-JP"/>
              </w:rPr>
              <w:t>No</w:t>
            </w:r>
          </w:p>
        </w:tc>
        <w:tc>
          <w:tcPr>
            <w:tcW w:w="709" w:type="dxa"/>
          </w:tcPr>
          <w:p w:rsidR="00A43323" w:rsidRPr="001F528E" w:rsidRDefault="00A43323" w:rsidP="00A43323">
            <w:pPr>
              <w:pStyle w:val="TAL"/>
              <w:jc w:val="center"/>
              <w:rPr>
                <w:rFonts w:cs="Arial"/>
                <w:bCs/>
                <w:iCs/>
                <w:szCs w:val="18"/>
                <w:lang w:eastAsia="ja-JP"/>
              </w:rPr>
            </w:pPr>
            <w:r w:rsidRPr="001F528E">
              <w:rPr>
                <w:rFonts w:cs="Arial"/>
                <w:bCs/>
                <w:iCs/>
                <w:szCs w:val="18"/>
                <w:lang w:eastAsia="ja-JP"/>
              </w:rPr>
              <w:t>No</w:t>
            </w:r>
          </w:p>
        </w:tc>
        <w:tc>
          <w:tcPr>
            <w:tcW w:w="728" w:type="dxa"/>
          </w:tcPr>
          <w:p w:rsidR="00A43323" w:rsidRPr="001F528E" w:rsidRDefault="00A43323" w:rsidP="00A43323">
            <w:pPr>
              <w:pStyle w:val="TAL"/>
              <w:jc w:val="center"/>
            </w:pPr>
            <w:r w:rsidRPr="001F528E">
              <w:t>No</w:t>
            </w:r>
          </w:p>
        </w:tc>
      </w:tr>
      <w:tr w:rsidR="006E3903" w:rsidRPr="005074D2" w:rsidTr="0026000E">
        <w:trPr>
          <w:cantSplit/>
          <w:tblHeader/>
        </w:trPr>
        <w:tc>
          <w:tcPr>
            <w:tcW w:w="6917" w:type="dxa"/>
          </w:tcPr>
          <w:p w:rsidR="006E3903" w:rsidRPr="0026000E" w:rsidRDefault="006E3903" w:rsidP="00403B9E">
            <w:pPr>
              <w:pStyle w:val="TAL"/>
              <w:rPr>
                <w:b/>
                <w:i/>
              </w:rPr>
            </w:pPr>
            <w:r w:rsidRPr="0026000E">
              <w:rPr>
                <w:b/>
                <w:i/>
              </w:rPr>
              <w:t>pucch-SpatialRelInfoMAC-CE</w:t>
            </w:r>
          </w:p>
          <w:p w:rsidR="006E3903" w:rsidRPr="005074D2" w:rsidRDefault="006E3903" w:rsidP="0026000E">
            <w:pPr>
              <w:pStyle w:val="TAL"/>
            </w:pPr>
            <w:r w:rsidRPr="00867640">
              <w:t>Indicates whether the UE supports indication of PUCCH-spatialrelationinfo by a MAC CE per PUCCH resource.</w:t>
            </w:r>
            <w:r w:rsidRPr="00E04FBD">
              <w:t xml:space="preserve"> </w:t>
            </w:r>
            <w:r w:rsidRPr="003D0D48">
              <w:t>It is mandatory for FR2 and optional for FR1.</w:t>
            </w:r>
          </w:p>
        </w:tc>
        <w:tc>
          <w:tcPr>
            <w:tcW w:w="709" w:type="dxa"/>
          </w:tcPr>
          <w:p w:rsidR="006E3903" w:rsidRPr="005074D2" w:rsidRDefault="006E3903" w:rsidP="0026000E">
            <w:pPr>
              <w:pStyle w:val="TAL"/>
              <w:jc w:val="center"/>
              <w:rPr>
                <w:lang w:eastAsia="ja-JP"/>
              </w:rPr>
            </w:pPr>
            <w:r w:rsidRPr="00867640">
              <w:rPr>
                <w:lang w:eastAsia="ja-JP"/>
              </w:rPr>
              <w:t>Band</w:t>
            </w:r>
          </w:p>
        </w:tc>
        <w:tc>
          <w:tcPr>
            <w:tcW w:w="567" w:type="dxa"/>
          </w:tcPr>
          <w:p w:rsidR="006E3903" w:rsidRPr="005074D2" w:rsidRDefault="006E3903" w:rsidP="0026000E">
            <w:pPr>
              <w:pStyle w:val="TAL"/>
              <w:jc w:val="center"/>
              <w:rPr>
                <w:lang w:eastAsia="ja-JP"/>
              </w:rPr>
            </w:pPr>
            <w:r w:rsidRPr="003D0D48">
              <w:rPr>
                <w:lang w:eastAsia="ja-JP"/>
              </w:rPr>
              <w:t>Yes/No</w:t>
            </w:r>
          </w:p>
        </w:tc>
        <w:tc>
          <w:tcPr>
            <w:tcW w:w="709" w:type="dxa"/>
          </w:tcPr>
          <w:p w:rsidR="006E3903" w:rsidRPr="005074D2" w:rsidRDefault="006E3903" w:rsidP="0026000E">
            <w:pPr>
              <w:pStyle w:val="TAL"/>
              <w:jc w:val="center"/>
              <w:rPr>
                <w:lang w:eastAsia="ja-JP"/>
              </w:rPr>
            </w:pPr>
            <w:r w:rsidRPr="00867640">
              <w:rPr>
                <w:lang w:eastAsia="ja-JP"/>
              </w:rPr>
              <w:t>No</w:t>
            </w:r>
          </w:p>
        </w:tc>
        <w:tc>
          <w:tcPr>
            <w:tcW w:w="728" w:type="dxa"/>
          </w:tcPr>
          <w:p w:rsidR="006E3903" w:rsidRPr="005074D2" w:rsidRDefault="006E3903" w:rsidP="0026000E">
            <w:pPr>
              <w:pStyle w:val="TAL"/>
              <w:jc w:val="center"/>
            </w:pPr>
            <w:r w:rsidRPr="00867640">
              <w:rPr>
                <w:lang w:eastAsia="ja-JP"/>
              </w:rPr>
              <w:t>Yes</w:t>
            </w:r>
          </w:p>
        </w:tc>
      </w:tr>
      <w:tr w:rsidR="00A43323" w:rsidRPr="001F528E" w:rsidTr="0026000E">
        <w:trPr>
          <w:cantSplit/>
          <w:tblHeader/>
        </w:trPr>
        <w:tc>
          <w:tcPr>
            <w:tcW w:w="6917" w:type="dxa"/>
          </w:tcPr>
          <w:p w:rsidR="00A43323" w:rsidRPr="001F528E" w:rsidRDefault="00A43323" w:rsidP="00A43323">
            <w:pPr>
              <w:pStyle w:val="TAL"/>
              <w:rPr>
                <w:b/>
                <w:bCs/>
                <w:i/>
                <w:iCs/>
              </w:rPr>
            </w:pPr>
            <w:r w:rsidRPr="001F528E">
              <w:rPr>
                <w:b/>
                <w:bCs/>
                <w:i/>
                <w:iCs/>
              </w:rPr>
              <w:t>pusch-256QAM</w:t>
            </w:r>
          </w:p>
          <w:p w:rsidR="00A43323" w:rsidRPr="001F528E" w:rsidRDefault="00A43323" w:rsidP="00A43323">
            <w:pPr>
              <w:pStyle w:val="TAL"/>
            </w:pPr>
            <w:r w:rsidRPr="001F528E">
              <w:rPr>
                <w:bCs/>
                <w:iCs/>
              </w:rPr>
              <w:t>Indicates whether the UE supports 256QAM for PUSCH.</w:t>
            </w:r>
          </w:p>
        </w:tc>
        <w:tc>
          <w:tcPr>
            <w:tcW w:w="709" w:type="dxa"/>
          </w:tcPr>
          <w:p w:rsidR="00A43323" w:rsidRPr="001F528E" w:rsidRDefault="00A43323" w:rsidP="00A43323">
            <w:pPr>
              <w:pStyle w:val="TAL"/>
              <w:jc w:val="center"/>
              <w:rPr>
                <w:rFonts w:cs="Arial"/>
                <w:szCs w:val="18"/>
                <w:lang w:eastAsia="ja-JP"/>
              </w:rPr>
            </w:pPr>
            <w:r w:rsidRPr="001F528E">
              <w:rPr>
                <w:bCs/>
                <w:iCs/>
              </w:rPr>
              <w:t>Band</w:t>
            </w:r>
          </w:p>
        </w:tc>
        <w:tc>
          <w:tcPr>
            <w:tcW w:w="567" w:type="dxa"/>
          </w:tcPr>
          <w:p w:rsidR="00A43323" w:rsidRPr="001F528E" w:rsidRDefault="00A43323" w:rsidP="00A43323">
            <w:pPr>
              <w:pStyle w:val="TAL"/>
              <w:jc w:val="center"/>
              <w:rPr>
                <w:rFonts w:cs="Arial"/>
                <w:szCs w:val="18"/>
                <w:lang w:eastAsia="ja-JP"/>
              </w:rPr>
            </w:pPr>
            <w:r w:rsidRPr="001F528E">
              <w:rPr>
                <w:bCs/>
                <w:iCs/>
              </w:rPr>
              <w:t>No</w:t>
            </w:r>
          </w:p>
        </w:tc>
        <w:tc>
          <w:tcPr>
            <w:tcW w:w="709" w:type="dxa"/>
          </w:tcPr>
          <w:p w:rsidR="00A43323" w:rsidRPr="001F528E" w:rsidRDefault="00A43323" w:rsidP="00A43323">
            <w:pPr>
              <w:pStyle w:val="TAL"/>
              <w:jc w:val="center"/>
              <w:rPr>
                <w:rFonts w:cs="Arial"/>
                <w:szCs w:val="18"/>
                <w:lang w:eastAsia="ja-JP"/>
              </w:rPr>
            </w:pPr>
            <w:r w:rsidRPr="001F528E">
              <w:rPr>
                <w:bCs/>
                <w:iCs/>
              </w:rPr>
              <w:t>No</w:t>
            </w:r>
          </w:p>
        </w:tc>
        <w:tc>
          <w:tcPr>
            <w:tcW w:w="728" w:type="dxa"/>
          </w:tcPr>
          <w:p w:rsidR="00A43323" w:rsidRPr="001F528E" w:rsidRDefault="00A43323" w:rsidP="00A43323">
            <w:pPr>
              <w:pStyle w:val="TAL"/>
              <w:jc w:val="center"/>
            </w:pPr>
            <w:r w:rsidRPr="001F528E">
              <w:t>No</w:t>
            </w:r>
          </w:p>
        </w:tc>
      </w:tr>
      <w:tr w:rsidR="00A43323" w:rsidRPr="001F528E" w:rsidTr="0026000E">
        <w:trPr>
          <w:cantSplit/>
          <w:tblHeader/>
        </w:trPr>
        <w:tc>
          <w:tcPr>
            <w:tcW w:w="6917" w:type="dxa"/>
          </w:tcPr>
          <w:p w:rsidR="00A43323" w:rsidRPr="001F528E" w:rsidRDefault="00A43323" w:rsidP="00A43323">
            <w:pPr>
              <w:pStyle w:val="TAL"/>
              <w:rPr>
                <w:b/>
                <w:bCs/>
                <w:i/>
                <w:iCs/>
              </w:rPr>
            </w:pPr>
            <w:r w:rsidRPr="001F528E">
              <w:rPr>
                <w:b/>
                <w:bCs/>
                <w:i/>
                <w:iCs/>
              </w:rPr>
              <w:t>pusch-TransCoherence</w:t>
            </w:r>
          </w:p>
          <w:p w:rsidR="00A43323" w:rsidRPr="001F528E" w:rsidRDefault="00A43323" w:rsidP="0068014E">
            <w:pPr>
              <w:pStyle w:val="TAL"/>
              <w:rPr>
                <w:bCs/>
                <w:iCs/>
              </w:rPr>
            </w:pPr>
            <w:r w:rsidRPr="001F528E">
              <w:rPr>
                <w:bCs/>
                <w:iCs/>
              </w:rPr>
              <w:t xml:space="preserve">Defines support of the uplink codebook subset by the UE for UL precoding for PUSCH transmission as described in </w:t>
            </w:r>
            <w:r w:rsidR="0068014E">
              <w:rPr>
                <w:bCs/>
                <w:iCs/>
              </w:rPr>
              <w:t>clause</w:t>
            </w:r>
            <w:r w:rsidRPr="001F528E">
              <w:rPr>
                <w:bCs/>
                <w:iCs/>
              </w:rPr>
              <w:t xml:space="preserv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rsidR="00A43323" w:rsidRPr="001F528E" w:rsidRDefault="00A43323" w:rsidP="00A43323">
            <w:pPr>
              <w:pStyle w:val="TAL"/>
              <w:jc w:val="center"/>
              <w:rPr>
                <w:bCs/>
                <w:iCs/>
              </w:rPr>
            </w:pPr>
            <w:r w:rsidRPr="001F528E">
              <w:rPr>
                <w:bCs/>
                <w:iCs/>
              </w:rPr>
              <w:t>Band</w:t>
            </w:r>
          </w:p>
        </w:tc>
        <w:tc>
          <w:tcPr>
            <w:tcW w:w="567" w:type="dxa"/>
          </w:tcPr>
          <w:p w:rsidR="00A43323" w:rsidRPr="001F528E" w:rsidRDefault="006E3903" w:rsidP="00A43323">
            <w:pPr>
              <w:pStyle w:val="TAL"/>
              <w:jc w:val="center"/>
              <w:rPr>
                <w:bCs/>
                <w:iCs/>
              </w:rPr>
            </w:pPr>
            <w:r>
              <w:rPr>
                <w:bCs/>
                <w:iCs/>
              </w:rPr>
              <w:t>No</w:t>
            </w:r>
          </w:p>
        </w:tc>
        <w:tc>
          <w:tcPr>
            <w:tcW w:w="709" w:type="dxa"/>
          </w:tcPr>
          <w:p w:rsidR="00A43323" w:rsidRPr="001F528E" w:rsidRDefault="00A43323" w:rsidP="00A43323">
            <w:pPr>
              <w:pStyle w:val="TAL"/>
              <w:jc w:val="center"/>
              <w:rPr>
                <w:bCs/>
                <w:iCs/>
              </w:rPr>
            </w:pPr>
            <w:r w:rsidRPr="001F528E">
              <w:rPr>
                <w:bCs/>
                <w:iCs/>
              </w:rPr>
              <w:t>No</w:t>
            </w:r>
          </w:p>
        </w:tc>
        <w:tc>
          <w:tcPr>
            <w:tcW w:w="728" w:type="dxa"/>
          </w:tcPr>
          <w:p w:rsidR="00A43323" w:rsidRPr="001F528E" w:rsidRDefault="00A43323" w:rsidP="00A43323">
            <w:pPr>
              <w:pStyle w:val="TAL"/>
              <w:jc w:val="center"/>
            </w:pPr>
            <w:r w:rsidRPr="001F528E">
              <w:t>No</w:t>
            </w:r>
          </w:p>
        </w:tc>
      </w:tr>
      <w:tr w:rsidR="00A43323" w:rsidRPr="001F528E" w:rsidTr="0026000E">
        <w:trPr>
          <w:cantSplit/>
          <w:tblHeader/>
        </w:trPr>
        <w:tc>
          <w:tcPr>
            <w:tcW w:w="6917" w:type="dxa"/>
          </w:tcPr>
          <w:p w:rsidR="00A43323" w:rsidRPr="001F528E" w:rsidRDefault="00A43323" w:rsidP="00A43323">
            <w:pPr>
              <w:pStyle w:val="TAL"/>
              <w:rPr>
                <w:b/>
                <w:i/>
              </w:rPr>
            </w:pPr>
            <w:r w:rsidRPr="001F528E">
              <w:rPr>
                <w:b/>
                <w:i/>
              </w:rPr>
              <w:t>rateMatchingLTE-CRS</w:t>
            </w:r>
          </w:p>
          <w:p w:rsidR="00A43323" w:rsidRPr="001F528E" w:rsidRDefault="00A43323" w:rsidP="00A43323">
            <w:pPr>
              <w:pStyle w:val="TAL"/>
              <w:rPr>
                <w:bCs/>
                <w:iCs/>
              </w:rPr>
            </w:pPr>
            <w:r w:rsidRPr="001F528E">
              <w:t>Indicates whether the UE supports receiving PDSCH with resource mapping that excludes the REs determined by the higher layer configuration LTE-carrier configuring common RS, as specified in TS 38.214 [12].</w:t>
            </w:r>
          </w:p>
        </w:tc>
        <w:tc>
          <w:tcPr>
            <w:tcW w:w="709" w:type="dxa"/>
          </w:tcPr>
          <w:p w:rsidR="00A43323" w:rsidRPr="001F528E" w:rsidRDefault="00A43323" w:rsidP="00A43323">
            <w:pPr>
              <w:pStyle w:val="TAL"/>
              <w:jc w:val="center"/>
              <w:rPr>
                <w:bCs/>
                <w:iCs/>
              </w:rPr>
            </w:pPr>
            <w:r w:rsidRPr="001F528E">
              <w:t>Band</w:t>
            </w:r>
          </w:p>
        </w:tc>
        <w:tc>
          <w:tcPr>
            <w:tcW w:w="567" w:type="dxa"/>
          </w:tcPr>
          <w:p w:rsidR="00A43323" w:rsidRPr="001F528E" w:rsidRDefault="00A43323" w:rsidP="00A43323">
            <w:pPr>
              <w:pStyle w:val="TAL"/>
              <w:jc w:val="center"/>
              <w:rPr>
                <w:bCs/>
                <w:iCs/>
              </w:rPr>
            </w:pPr>
            <w:r w:rsidRPr="001F528E">
              <w:t>Yes</w:t>
            </w:r>
          </w:p>
        </w:tc>
        <w:tc>
          <w:tcPr>
            <w:tcW w:w="709" w:type="dxa"/>
          </w:tcPr>
          <w:p w:rsidR="00A43323" w:rsidRPr="001F528E" w:rsidRDefault="00A43323" w:rsidP="00A43323">
            <w:pPr>
              <w:pStyle w:val="TAL"/>
              <w:jc w:val="center"/>
              <w:rPr>
                <w:bCs/>
                <w:iCs/>
              </w:rPr>
            </w:pPr>
            <w:r w:rsidRPr="001F528E">
              <w:t>No</w:t>
            </w:r>
          </w:p>
        </w:tc>
        <w:tc>
          <w:tcPr>
            <w:tcW w:w="728" w:type="dxa"/>
          </w:tcPr>
          <w:p w:rsidR="00A43323" w:rsidRPr="001F528E" w:rsidRDefault="00A43323" w:rsidP="00A43323">
            <w:pPr>
              <w:pStyle w:val="TAL"/>
              <w:jc w:val="center"/>
            </w:pPr>
            <w:r w:rsidRPr="001F528E">
              <w:t>No</w:t>
            </w:r>
          </w:p>
        </w:tc>
      </w:tr>
      <w:tr w:rsidR="006E3903" w:rsidRPr="005074D2" w:rsidTr="0026000E">
        <w:trPr>
          <w:cantSplit/>
          <w:tblHeader/>
        </w:trPr>
        <w:tc>
          <w:tcPr>
            <w:tcW w:w="6917" w:type="dxa"/>
          </w:tcPr>
          <w:p w:rsidR="006E3903" w:rsidRPr="00277CA4" w:rsidRDefault="006E3903" w:rsidP="00C93014">
            <w:pPr>
              <w:pStyle w:val="TAL"/>
              <w:rPr>
                <w:rFonts w:cs="Arial"/>
                <w:b/>
                <w:bCs/>
                <w:i/>
                <w:iCs/>
                <w:szCs w:val="18"/>
              </w:rPr>
            </w:pPr>
            <w:r w:rsidRPr="005A74DF">
              <w:rPr>
                <w:rFonts w:cs="Arial"/>
                <w:b/>
                <w:bCs/>
                <w:i/>
                <w:iCs/>
                <w:szCs w:val="18"/>
                <w:lang w:eastAsia="ja-JP"/>
              </w:rPr>
              <w:lastRenderedPageBreak/>
              <w:t>s</w:t>
            </w:r>
            <w:r w:rsidRPr="00277CA4">
              <w:rPr>
                <w:rFonts w:cs="Arial"/>
                <w:b/>
                <w:bCs/>
                <w:i/>
                <w:iCs/>
                <w:szCs w:val="18"/>
              </w:rPr>
              <w:t>p</w:t>
            </w:r>
            <w:r w:rsidRPr="005A74DF">
              <w:rPr>
                <w:rFonts w:cs="Arial"/>
                <w:b/>
                <w:bCs/>
                <w:i/>
                <w:iCs/>
                <w:szCs w:val="18"/>
                <w:lang w:eastAsia="ja-JP"/>
              </w:rPr>
              <w:t>atialRelations</w:t>
            </w:r>
          </w:p>
          <w:p w:rsidR="006E3903" w:rsidRPr="00277CA4" w:rsidRDefault="006E3903" w:rsidP="00C93014">
            <w:pPr>
              <w:pStyle w:val="TAL"/>
              <w:rPr>
                <w:rFonts w:cs="Arial"/>
                <w:bCs/>
                <w:iCs/>
                <w:szCs w:val="18"/>
                <w:lang w:eastAsia="ja-JP"/>
              </w:rPr>
            </w:pPr>
            <w:r w:rsidRPr="00277CA4">
              <w:rPr>
                <w:rFonts w:cs="Arial"/>
                <w:bCs/>
                <w:iCs/>
                <w:szCs w:val="18"/>
              </w:rPr>
              <w:t xml:space="preserve">Indicates </w:t>
            </w:r>
            <w:r w:rsidRPr="005A74DF">
              <w:rPr>
                <w:rFonts w:cs="Arial"/>
                <w:bCs/>
                <w:iCs/>
                <w:szCs w:val="18"/>
                <w:lang w:eastAsia="ja-JP"/>
              </w:rPr>
              <w:t>whether the UE supports spatial relations</w:t>
            </w:r>
            <w:r w:rsidRPr="00277CA4">
              <w:rPr>
                <w:rFonts w:cs="Arial"/>
                <w:bCs/>
                <w:iCs/>
                <w:szCs w:val="18"/>
              </w:rPr>
              <w:t>.</w:t>
            </w:r>
            <w:r w:rsidRPr="005A74DF">
              <w:rPr>
                <w:rFonts w:cs="Arial"/>
                <w:bCs/>
                <w:iCs/>
                <w:szCs w:val="18"/>
                <w:lang w:eastAsia="ja-JP"/>
              </w:rPr>
              <w:t xml:space="preserve"> The capability signalling comprises </w:t>
            </w:r>
            <w:r w:rsidRPr="00277CA4">
              <w:rPr>
                <w:rFonts w:cs="Arial"/>
                <w:bCs/>
                <w:iCs/>
                <w:szCs w:val="18"/>
                <w:lang w:eastAsia="ja-JP"/>
              </w:rPr>
              <w:t>the</w:t>
            </w:r>
            <w:r w:rsidRPr="005A74DF">
              <w:rPr>
                <w:rFonts w:cs="Arial"/>
                <w:bCs/>
                <w:iCs/>
                <w:szCs w:val="18"/>
                <w:lang w:eastAsia="ja-JP"/>
              </w:rPr>
              <w:t xml:space="preserve"> following parameters.</w:t>
            </w:r>
          </w:p>
          <w:p w:rsidR="006E3903" w:rsidRPr="00277CA4" w:rsidRDefault="006E3903" w:rsidP="00C93014">
            <w:pPr>
              <w:pStyle w:val="B1"/>
              <w:rPr>
                <w:rFonts w:ascii="Arial" w:hAnsi="Arial" w:cs="Arial"/>
                <w:sz w:val="18"/>
                <w:szCs w:val="18"/>
                <w:lang w:eastAsia="ja-JP"/>
              </w:rPr>
            </w:pPr>
            <w:r w:rsidRPr="00277CA4">
              <w:rPr>
                <w:rFonts w:ascii="Arial" w:hAnsi="Arial" w:cs="Arial"/>
                <w:sz w:val="18"/>
                <w:szCs w:val="18"/>
                <w:lang w:eastAsia="ja-JP"/>
              </w:rPr>
              <w:t>-</w:t>
            </w:r>
            <w:r w:rsidRPr="00277CA4">
              <w:rPr>
                <w:rFonts w:ascii="Arial" w:hAnsi="Arial" w:cs="Arial"/>
                <w:sz w:val="18"/>
                <w:szCs w:val="18"/>
                <w:lang w:eastAsia="ja-JP"/>
              </w:rPr>
              <w:tab/>
            </w:r>
            <w:r w:rsidRPr="001D6247">
              <w:rPr>
                <w:rFonts w:ascii="Arial" w:hAnsi="Arial" w:cs="Arial"/>
                <w:i/>
                <w:sz w:val="18"/>
                <w:szCs w:val="18"/>
                <w:lang w:eastAsia="ja-JP"/>
              </w:rPr>
              <w:t>maxNumberConfiguredSpatialRelations</w:t>
            </w:r>
            <w:r w:rsidRPr="005A74DF">
              <w:rPr>
                <w:rFonts w:ascii="Arial" w:hAnsi="Arial" w:cs="Arial"/>
                <w:sz w:val="18"/>
                <w:szCs w:val="18"/>
                <w:lang w:eastAsia="ja-JP"/>
              </w:rPr>
              <w:t xml:space="preserve"> indicates the maximum number of configures spatial relations per CC for PUCCH and SRS</w:t>
            </w:r>
            <w:ins w:id="71" w:author="RP-182866 (endorsed by RAN)" w:date="2019-02-04T18:50:00Z">
              <w:r w:rsidR="00341A2C">
                <w:rPr>
                  <w:rFonts w:ascii="Arial" w:hAnsi="Arial" w:cs="Arial"/>
                  <w:sz w:val="18"/>
                  <w:szCs w:val="18"/>
                  <w:lang w:eastAsia="ja-JP"/>
                </w:rPr>
                <w:t xml:space="preserve">. </w:t>
              </w:r>
            </w:ins>
            <w:ins w:id="72" w:author="RP-182866 (endorsed by RAN)" w:date="2019-02-13T16:48:00Z">
              <w:r w:rsidR="00B4125C" w:rsidRPr="00BC0D07">
                <w:rPr>
                  <w:rFonts w:ascii="Arial" w:hAnsi="Arial" w:cs="Arial"/>
                  <w:sz w:val="18"/>
                  <w:szCs w:val="18"/>
                  <w:lang w:eastAsia="ja-JP"/>
                </w:rPr>
                <w:t xml:space="preserve">It </w:t>
              </w:r>
            </w:ins>
            <w:ins w:id="73" w:author="RP-182866 (endorsed by RAN)" w:date="2019-02-13T16:50:00Z">
              <w:r w:rsidR="00B4125C" w:rsidRPr="00723645">
                <w:rPr>
                  <w:rFonts w:ascii="Arial" w:hAnsi="Arial" w:cs="Arial"/>
                  <w:sz w:val="18"/>
                  <w:szCs w:val="18"/>
                  <w:lang w:eastAsia="ja-JP"/>
                </w:rPr>
                <w:t xml:space="preserve">is </w:t>
              </w:r>
            </w:ins>
            <w:ins w:id="74" w:author="RP-182866 (endorsed by RAN)" w:date="2019-02-13T16:48:00Z">
              <w:r w:rsidR="00B4125C" w:rsidRPr="00BC0D07">
                <w:rPr>
                  <w:rFonts w:ascii="Arial" w:hAnsi="Arial" w:cs="Arial"/>
                  <w:sz w:val="18"/>
                  <w:szCs w:val="18"/>
                  <w:lang w:eastAsia="ja-JP"/>
                </w:rPr>
                <w:t>not applicable to FR1 and applicable to FR2 only.</w:t>
              </w:r>
              <w:r w:rsidR="00B4125C">
                <w:rPr>
                  <w:rFonts w:ascii="Arial" w:hAnsi="Arial" w:cs="Arial"/>
                  <w:sz w:val="18"/>
                  <w:szCs w:val="18"/>
                  <w:lang w:eastAsia="ja-JP"/>
                </w:rPr>
                <w:t xml:space="preserve"> </w:t>
              </w:r>
            </w:ins>
            <w:ins w:id="75" w:author="RP-182866 (endorsed by RAN)" w:date="2019-02-04T18:50:00Z">
              <w:r w:rsidR="00341A2C">
                <w:rPr>
                  <w:rFonts w:ascii="Arial" w:hAnsi="Arial" w:cs="Arial"/>
                  <w:sz w:val="18"/>
                  <w:szCs w:val="18"/>
                  <w:lang w:eastAsia="ja-JP"/>
                </w:rPr>
                <w:t>The UE is mandated to report 16 or higher values</w:t>
              </w:r>
            </w:ins>
            <w:r w:rsidRPr="005A74DF">
              <w:rPr>
                <w:rFonts w:ascii="Arial" w:hAnsi="Arial" w:cs="Arial"/>
                <w:sz w:val="18"/>
                <w:szCs w:val="18"/>
                <w:lang w:eastAsia="ja-JP"/>
              </w:rPr>
              <w:t>;</w:t>
            </w:r>
          </w:p>
          <w:p w:rsidR="006E3903" w:rsidRPr="00C93AF4" w:rsidRDefault="006E3903" w:rsidP="00C93014">
            <w:pPr>
              <w:pStyle w:val="B1"/>
              <w:rPr>
                <w:rFonts w:ascii="Arial" w:hAnsi="Arial" w:cs="Arial"/>
                <w:sz w:val="18"/>
                <w:szCs w:val="18"/>
                <w:lang w:eastAsia="ja-JP"/>
              </w:rPr>
            </w:pPr>
            <w:r w:rsidRPr="005A74DF">
              <w:rPr>
                <w:rFonts w:ascii="Arial" w:hAnsi="Arial" w:cs="Arial"/>
                <w:sz w:val="18"/>
                <w:szCs w:val="18"/>
                <w:lang w:eastAsia="ja-JP"/>
              </w:rPr>
              <w:t>-</w:t>
            </w:r>
            <w:r w:rsidRPr="00277CA4">
              <w:rPr>
                <w:rFonts w:ascii="Arial" w:hAnsi="Arial" w:cs="Arial"/>
                <w:sz w:val="18"/>
                <w:szCs w:val="18"/>
                <w:lang w:eastAsia="ja-JP"/>
              </w:rPr>
              <w:tab/>
            </w:r>
            <w:r w:rsidRPr="00277CA4">
              <w:rPr>
                <w:rFonts w:ascii="Arial" w:hAnsi="Arial" w:cs="Arial"/>
                <w:i/>
                <w:sz w:val="18"/>
                <w:szCs w:val="18"/>
                <w:lang w:eastAsia="ja-JP"/>
              </w:rPr>
              <w:t>maxNumberActiveSpatialRelations</w:t>
            </w:r>
            <w:r w:rsidRPr="005A74DF">
              <w:rPr>
                <w:rFonts w:ascii="Arial" w:hAnsi="Arial" w:cs="Arial"/>
                <w:sz w:val="18"/>
                <w:szCs w:val="18"/>
                <w:lang w:eastAsia="ja-JP"/>
              </w:rPr>
              <w:t xml:space="preserve"> indicates the maximum number of active spatial relations with regarding to PUCCH and SRS for PUSCH, per BWP per CC</w:t>
            </w:r>
            <w:ins w:id="76" w:author="RP-182866 (endorsed by RAN)" w:date="2019-02-13T16:49:00Z">
              <w:r w:rsidR="00B4125C" w:rsidRPr="00BC0D07">
                <w:rPr>
                  <w:rFonts w:ascii="Arial" w:hAnsi="Arial" w:cs="Arial"/>
                  <w:sz w:val="18"/>
                  <w:szCs w:val="18"/>
                  <w:lang w:eastAsia="ja-JP"/>
                </w:rPr>
                <w:t>.</w:t>
              </w:r>
            </w:ins>
            <w:ins w:id="77" w:author="RP-182866 (endorsed by RAN)" w:date="2019-02-13T16:50:00Z">
              <w:r w:rsidR="00B4125C" w:rsidRPr="00BC0D07">
                <w:rPr>
                  <w:rFonts w:ascii="Arial" w:hAnsi="Arial" w:cs="Arial"/>
                  <w:sz w:val="18"/>
                  <w:szCs w:val="18"/>
                  <w:lang w:eastAsia="ja-JP"/>
                </w:rPr>
                <w:t xml:space="preserve"> </w:t>
              </w:r>
            </w:ins>
            <w:ins w:id="78" w:author="RP-182866 (endorsed by RAN)" w:date="2019-02-13T16:49:00Z">
              <w:r w:rsidR="00B4125C" w:rsidRPr="00BC0D07">
                <w:rPr>
                  <w:rFonts w:ascii="Arial" w:hAnsi="Arial" w:cs="Arial"/>
                  <w:sz w:val="18"/>
                  <w:szCs w:val="18"/>
                  <w:lang w:eastAsia="ja-JP"/>
                </w:rPr>
                <w:t>It is</w:t>
              </w:r>
            </w:ins>
            <w:ins w:id="79" w:author="RP-182866 (endorsed by RAN)" w:date="2019-02-13T16:50:00Z">
              <w:r w:rsidR="00B4125C" w:rsidRPr="00BC0D07">
                <w:rPr>
                  <w:rFonts w:ascii="Arial" w:hAnsi="Arial" w:cs="Arial"/>
                  <w:sz w:val="18"/>
                  <w:szCs w:val="18"/>
                  <w:lang w:eastAsia="ja-JP"/>
                </w:rPr>
                <w:t xml:space="preserve"> not applicable to FR1 and applicable and mandatory to FR2 only</w:t>
              </w:r>
            </w:ins>
            <w:r w:rsidRPr="005A74DF">
              <w:rPr>
                <w:rFonts w:ascii="Arial" w:hAnsi="Arial" w:cs="Arial"/>
                <w:sz w:val="18"/>
                <w:szCs w:val="18"/>
                <w:lang w:eastAsia="ja-JP"/>
              </w:rPr>
              <w:t>;</w:t>
            </w:r>
          </w:p>
          <w:p w:rsidR="006E3903" w:rsidRDefault="006E3903" w:rsidP="00C93014">
            <w:pPr>
              <w:pStyle w:val="B1"/>
              <w:rPr>
                <w:rFonts w:ascii="Arial" w:hAnsi="Arial" w:cs="Arial"/>
                <w:sz w:val="18"/>
                <w:szCs w:val="18"/>
                <w:lang w:eastAsia="ja-JP"/>
              </w:rPr>
            </w:pPr>
            <w:r w:rsidRPr="00612403">
              <w:rPr>
                <w:rFonts w:ascii="Arial" w:hAnsi="Arial" w:cs="Arial"/>
                <w:sz w:val="18"/>
                <w:szCs w:val="18"/>
                <w:lang w:eastAsia="ja-JP"/>
              </w:rPr>
              <w:t>-</w:t>
            </w:r>
            <w:r w:rsidRPr="00612403">
              <w:rPr>
                <w:rFonts w:ascii="Arial" w:hAnsi="Arial" w:cs="Arial"/>
                <w:sz w:val="18"/>
                <w:szCs w:val="18"/>
                <w:lang w:eastAsia="ja-JP"/>
              </w:rPr>
              <w:tab/>
            </w:r>
            <w:r w:rsidRPr="00612403">
              <w:rPr>
                <w:rFonts w:ascii="Arial" w:hAnsi="Arial" w:cs="Arial"/>
                <w:i/>
                <w:sz w:val="18"/>
                <w:szCs w:val="18"/>
                <w:lang w:eastAsia="ja-JP"/>
              </w:rPr>
              <w:t>additionalActiveSpatialRelationPUCCH</w:t>
            </w:r>
            <w:r w:rsidRPr="00612403">
              <w:rPr>
                <w:rFonts w:ascii="Arial" w:hAnsi="Arial" w:cs="Arial"/>
                <w:sz w:val="18"/>
                <w:szCs w:val="18"/>
                <w:lang w:eastAsia="ja-JP"/>
              </w:rPr>
              <w:t xml:space="preserve"> indicates support of one additional active spatial relations for PUCCH, which is mandatory</w:t>
            </w:r>
            <w:ins w:id="80" w:author="RP-182866 (endorsed by RAN)" w:date="2019-02-13T16:52:00Z">
              <w:r w:rsidR="00B4125C">
                <w:rPr>
                  <w:rFonts w:ascii="Arial" w:hAnsi="Arial" w:cs="Arial"/>
                  <w:sz w:val="18"/>
                  <w:szCs w:val="18"/>
                  <w:lang w:eastAsia="ja-JP"/>
                </w:rPr>
                <w:t xml:space="preserve">. </w:t>
              </w:r>
              <w:r w:rsidR="00B4125C" w:rsidRPr="00BC0D07">
                <w:rPr>
                  <w:rFonts w:ascii="Arial" w:hAnsi="Arial" w:cs="Arial"/>
                  <w:sz w:val="18"/>
                  <w:szCs w:val="18"/>
                  <w:lang w:eastAsia="ja-JP"/>
                </w:rPr>
                <w:t xml:space="preserve">It is applicable if </w:t>
              </w:r>
              <w:r w:rsidR="00B4125C" w:rsidRPr="00BC0D07">
                <w:rPr>
                  <w:rFonts w:ascii="Arial" w:hAnsi="Arial" w:cs="Arial"/>
                  <w:i/>
                  <w:sz w:val="18"/>
                  <w:szCs w:val="18"/>
                  <w:lang w:eastAsia="ja-JP"/>
                </w:rPr>
                <w:t>maxNumberActiveSpatialRelations</w:t>
              </w:r>
              <w:r w:rsidR="00B4125C" w:rsidRPr="00BC0D07">
                <w:rPr>
                  <w:rFonts w:ascii="Arial" w:hAnsi="Arial" w:cs="Arial"/>
                  <w:sz w:val="18"/>
                  <w:szCs w:val="18"/>
                  <w:lang w:eastAsia="ja-JP"/>
                </w:rPr>
                <w:t xml:space="preserve"> is supported</w:t>
              </w:r>
            </w:ins>
            <w:r>
              <w:rPr>
                <w:rFonts w:ascii="Arial" w:hAnsi="Arial" w:cs="Arial"/>
                <w:sz w:val="18"/>
                <w:szCs w:val="18"/>
                <w:lang w:eastAsia="ja-JP"/>
              </w:rPr>
              <w:t>;</w:t>
            </w:r>
          </w:p>
          <w:p w:rsidR="006E3903" w:rsidRPr="00815456" w:rsidRDefault="006E3903" w:rsidP="00815456">
            <w:pPr>
              <w:pStyle w:val="B1"/>
              <w:rPr>
                <w:rFonts w:ascii="Arial" w:hAnsi="Arial"/>
                <w:b/>
                <w:i/>
                <w:sz w:val="18"/>
              </w:rPr>
            </w:pPr>
            <w:r w:rsidRPr="00612403">
              <w:rPr>
                <w:rFonts w:ascii="Arial" w:hAnsi="Arial" w:cs="Arial"/>
                <w:sz w:val="18"/>
                <w:szCs w:val="18"/>
                <w:lang w:eastAsia="ja-JP"/>
              </w:rPr>
              <w:t>-</w:t>
            </w:r>
            <w:r w:rsidRPr="00612403">
              <w:rPr>
                <w:rFonts w:ascii="Arial" w:hAnsi="Arial" w:cs="Arial"/>
                <w:sz w:val="18"/>
                <w:szCs w:val="18"/>
                <w:lang w:eastAsia="ja-JP"/>
              </w:rPr>
              <w:tab/>
            </w:r>
            <w:r w:rsidRPr="00867640">
              <w:rPr>
                <w:rFonts w:ascii="Arial" w:hAnsi="Arial" w:cs="Arial"/>
                <w:i/>
                <w:sz w:val="18"/>
                <w:szCs w:val="18"/>
                <w:lang w:eastAsia="ja-JP"/>
              </w:rPr>
              <w:t>maxNumberDL-RS-QCL-TypeD</w:t>
            </w:r>
            <w:r>
              <w:rPr>
                <w:rFonts w:ascii="Arial" w:hAnsi="Arial" w:cs="Arial"/>
                <w:sz w:val="18"/>
                <w:szCs w:val="18"/>
                <w:lang w:eastAsia="ja-JP"/>
              </w:rPr>
              <w:t xml:space="preserve"> indicates the maximum number of downlink RS resources used for QCL type D in the active TCI states and active spatial relation information</w:t>
            </w:r>
            <w:ins w:id="81" w:author="RP-182866 (endorsed by RAN)" w:date="2019-02-04T18:53:00Z">
              <w:r w:rsidR="00815456">
                <w:rPr>
                  <w:rFonts w:ascii="Arial" w:hAnsi="Arial" w:cs="Arial"/>
                  <w:sz w:val="18"/>
                  <w:szCs w:val="18"/>
                  <w:lang w:eastAsia="ja-JP"/>
                </w:rPr>
                <w:t>, which is optional</w:t>
              </w:r>
            </w:ins>
            <w:r>
              <w:rPr>
                <w:rFonts w:ascii="Arial" w:hAnsi="Arial" w:cs="Arial"/>
                <w:sz w:val="18"/>
                <w:szCs w:val="18"/>
                <w:lang w:eastAsia="ja-JP"/>
              </w:rPr>
              <w:t>.</w:t>
            </w:r>
          </w:p>
        </w:tc>
        <w:tc>
          <w:tcPr>
            <w:tcW w:w="709" w:type="dxa"/>
          </w:tcPr>
          <w:p w:rsidR="006E3903" w:rsidRPr="005074D2" w:rsidRDefault="006E3903" w:rsidP="00C93014">
            <w:pPr>
              <w:keepNext/>
              <w:keepLines/>
              <w:spacing w:after="0"/>
              <w:jc w:val="center"/>
              <w:rPr>
                <w:rFonts w:ascii="Arial" w:hAnsi="Arial"/>
                <w:sz w:val="18"/>
              </w:rPr>
            </w:pPr>
            <w:r w:rsidRPr="00867640">
              <w:rPr>
                <w:rFonts w:ascii="Arial" w:hAnsi="Arial" w:cs="Arial"/>
                <w:bCs/>
                <w:iCs/>
                <w:sz w:val="18"/>
                <w:szCs w:val="18"/>
              </w:rPr>
              <w:t>Band</w:t>
            </w:r>
          </w:p>
        </w:tc>
        <w:tc>
          <w:tcPr>
            <w:tcW w:w="567" w:type="dxa"/>
          </w:tcPr>
          <w:p w:rsidR="006E3903" w:rsidRPr="005074D2" w:rsidRDefault="006E3903" w:rsidP="00C93014">
            <w:pPr>
              <w:keepNext/>
              <w:keepLines/>
              <w:spacing w:after="0"/>
              <w:jc w:val="center"/>
              <w:rPr>
                <w:rFonts w:ascii="Arial" w:hAnsi="Arial"/>
                <w:sz w:val="18"/>
              </w:rPr>
            </w:pPr>
            <w:del w:id="82" w:author="RP-182866 (endorsed by RAN)" w:date="2019-02-04T18:51:00Z">
              <w:r w:rsidRPr="00867640" w:rsidDel="00815456">
                <w:rPr>
                  <w:rFonts w:ascii="Arial" w:hAnsi="Arial" w:cs="Arial"/>
                  <w:bCs/>
                  <w:iCs/>
                  <w:sz w:val="18"/>
                  <w:szCs w:val="18"/>
                </w:rPr>
                <w:delText>No</w:delText>
              </w:r>
            </w:del>
            <w:ins w:id="83" w:author="RP-182866 (endorsed by RAN)" w:date="2019-02-04T18:53:00Z">
              <w:r w:rsidR="00B4125C">
                <w:rPr>
                  <w:rFonts w:ascii="Arial" w:hAnsi="Arial" w:cs="Arial"/>
                  <w:bCs/>
                  <w:iCs/>
                  <w:sz w:val="18"/>
                  <w:szCs w:val="18"/>
                </w:rPr>
                <w:t>FD</w:t>
              </w:r>
            </w:ins>
          </w:p>
        </w:tc>
        <w:tc>
          <w:tcPr>
            <w:tcW w:w="709" w:type="dxa"/>
          </w:tcPr>
          <w:p w:rsidR="006E3903" w:rsidRPr="005074D2" w:rsidRDefault="006E3903" w:rsidP="00C93014">
            <w:pPr>
              <w:keepNext/>
              <w:keepLines/>
              <w:spacing w:after="0"/>
              <w:jc w:val="center"/>
              <w:rPr>
                <w:rFonts w:ascii="Arial" w:hAnsi="Arial"/>
                <w:sz w:val="18"/>
              </w:rPr>
            </w:pPr>
            <w:r w:rsidRPr="00867640">
              <w:rPr>
                <w:rFonts w:ascii="Arial" w:hAnsi="Arial" w:cs="Arial"/>
                <w:bCs/>
                <w:iCs/>
                <w:sz w:val="18"/>
                <w:szCs w:val="18"/>
              </w:rPr>
              <w:t>No</w:t>
            </w:r>
          </w:p>
        </w:tc>
        <w:tc>
          <w:tcPr>
            <w:tcW w:w="728" w:type="dxa"/>
          </w:tcPr>
          <w:p w:rsidR="006E3903" w:rsidRPr="005074D2" w:rsidRDefault="006E3903" w:rsidP="00C93014">
            <w:pPr>
              <w:keepNext/>
              <w:keepLines/>
              <w:spacing w:after="0"/>
              <w:jc w:val="center"/>
              <w:rPr>
                <w:rFonts w:ascii="Arial" w:hAnsi="Arial"/>
                <w:sz w:val="18"/>
              </w:rPr>
            </w:pPr>
            <w:r w:rsidRPr="00867640">
              <w:rPr>
                <w:rFonts w:ascii="Arial" w:hAnsi="Arial" w:cs="Arial"/>
                <w:sz w:val="18"/>
                <w:szCs w:val="18"/>
              </w:rPr>
              <w:t>No</w:t>
            </w:r>
          </w:p>
        </w:tc>
      </w:tr>
      <w:tr w:rsidR="00A43323" w:rsidRPr="001F528E" w:rsidTr="0026000E">
        <w:trPr>
          <w:cantSplit/>
          <w:tblHeader/>
        </w:trPr>
        <w:tc>
          <w:tcPr>
            <w:tcW w:w="6917" w:type="dxa"/>
          </w:tcPr>
          <w:p w:rsidR="00A43323" w:rsidRPr="001F528E" w:rsidRDefault="00A43323" w:rsidP="00A43323">
            <w:pPr>
              <w:pStyle w:val="TAL"/>
              <w:rPr>
                <w:b/>
                <w:bCs/>
                <w:i/>
                <w:iCs/>
              </w:rPr>
            </w:pPr>
            <w:r w:rsidRPr="001F528E">
              <w:rPr>
                <w:b/>
                <w:bCs/>
                <w:i/>
                <w:iCs/>
              </w:rPr>
              <w:t>sp-BeamReportPUCCH</w:t>
            </w:r>
          </w:p>
          <w:p w:rsidR="00A43323" w:rsidRPr="001F528E" w:rsidRDefault="00A43323" w:rsidP="00A43323">
            <w:pPr>
              <w:pStyle w:val="TAL"/>
            </w:pPr>
            <w:r w:rsidRPr="001F528E">
              <w:rPr>
                <w:bCs/>
                <w:iCs/>
              </w:rPr>
              <w:t>Indicates support of semi-persistent 'CRI/RSRP' or 'SSBRI/RSRP' reporting using PUCCH formats 2, 3 and 4 in one slot.</w:t>
            </w:r>
          </w:p>
        </w:tc>
        <w:tc>
          <w:tcPr>
            <w:tcW w:w="709" w:type="dxa"/>
          </w:tcPr>
          <w:p w:rsidR="00A43323" w:rsidRPr="001F528E" w:rsidRDefault="00A43323" w:rsidP="00A43323">
            <w:pPr>
              <w:pStyle w:val="TAL"/>
              <w:jc w:val="center"/>
            </w:pPr>
            <w:r w:rsidRPr="001F528E">
              <w:rPr>
                <w:bCs/>
                <w:iCs/>
              </w:rPr>
              <w:t>Band</w:t>
            </w:r>
          </w:p>
        </w:tc>
        <w:tc>
          <w:tcPr>
            <w:tcW w:w="567" w:type="dxa"/>
          </w:tcPr>
          <w:p w:rsidR="00A43323" w:rsidRPr="001F528E" w:rsidRDefault="00A43323" w:rsidP="00A43323">
            <w:pPr>
              <w:pStyle w:val="TAL"/>
              <w:jc w:val="center"/>
            </w:pPr>
            <w:r w:rsidRPr="001F528E">
              <w:rPr>
                <w:bCs/>
                <w:iCs/>
              </w:rPr>
              <w:t>No</w:t>
            </w:r>
          </w:p>
        </w:tc>
        <w:tc>
          <w:tcPr>
            <w:tcW w:w="709" w:type="dxa"/>
          </w:tcPr>
          <w:p w:rsidR="00A43323" w:rsidRPr="001F528E" w:rsidRDefault="00A43323" w:rsidP="00A43323">
            <w:pPr>
              <w:pStyle w:val="TAL"/>
              <w:jc w:val="center"/>
            </w:pPr>
            <w:r w:rsidRPr="001F528E">
              <w:rPr>
                <w:bCs/>
                <w:iCs/>
              </w:rPr>
              <w:t>No</w:t>
            </w:r>
          </w:p>
        </w:tc>
        <w:tc>
          <w:tcPr>
            <w:tcW w:w="728" w:type="dxa"/>
          </w:tcPr>
          <w:p w:rsidR="00A43323" w:rsidRPr="001F528E" w:rsidRDefault="00A43323" w:rsidP="00A43323">
            <w:pPr>
              <w:pStyle w:val="TAL"/>
              <w:jc w:val="center"/>
            </w:pPr>
            <w:r w:rsidRPr="001F528E">
              <w:t>No</w:t>
            </w:r>
          </w:p>
        </w:tc>
      </w:tr>
      <w:tr w:rsidR="00A43323" w:rsidRPr="001F528E" w:rsidTr="0026000E">
        <w:trPr>
          <w:cantSplit/>
          <w:tblHeader/>
        </w:trPr>
        <w:tc>
          <w:tcPr>
            <w:tcW w:w="6917" w:type="dxa"/>
          </w:tcPr>
          <w:p w:rsidR="00A43323" w:rsidRPr="001F528E" w:rsidRDefault="00A43323" w:rsidP="00A43323">
            <w:pPr>
              <w:pStyle w:val="TAL"/>
              <w:rPr>
                <w:b/>
                <w:bCs/>
                <w:i/>
                <w:iCs/>
              </w:rPr>
            </w:pPr>
            <w:r w:rsidRPr="001F528E">
              <w:rPr>
                <w:b/>
                <w:bCs/>
                <w:i/>
                <w:iCs/>
              </w:rPr>
              <w:t>sp-BeamReportPUSCH</w:t>
            </w:r>
          </w:p>
          <w:p w:rsidR="00A43323" w:rsidRPr="001F528E" w:rsidRDefault="00A43323" w:rsidP="00A43323">
            <w:pPr>
              <w:pStyle w:val="TAL"/>
            </w:pPr>
            <w:r w:rsidRPr="001F528E">
              <w:rPr>
                <w:bCs/>
                <w:iCs/>
              </w:rPr>
              <w:t>Indicates support of semi-persistent 'CRI/RSRP' or 'SSBRI/RSRP' reporting on PUSCH.</w:t>
            </w:r>
          </w:p>
        </w:tc>
        <w:tc>
          <w:tcPr>
            <w:tcW w:w="709" w:type="dxa"/>
          </w:tcPr>
          <w:p w:rsidR="00A43323" w:rsidRPr="001F528E" w:rsidRDefault="00A43323" w:rsidP="00A43323">
            <w:pPr>
              <w:pStyle w:val="TAL"/>
              <w:jc w:val="center"/>
            </w:pPr>
            <w:r w:rsidRPr="001F528E">
              <w:rPr>
                <w:bCs/>
                <w:iCs/>
              </w:rPr>
              <w:t>Band</w:t>
            </w:r>
          </w:p>
        </w:tc>
        <w:tc>
          <w:tcPr>
            <w:tcW w:w="567" w:type="dxa"/>
          </w:tcPr>
          <w:p w:rsidR="00A43323" w:rsidRPr="001F528E" w:rsidRDefault="00A43323" w:rsidP="00A43323">
            <w:pPr>
              <w:pStyle w:val="TAL"/>
              <w:jc w:val="center"/>
            </w:pPr>
            <w:r w:rsidRPr="001F528E">
              <w:rPr>
                <w:bCs/>
                <w:iCs/>
              </w:rPr>
              <w:t>No</w:t>
            </w:r>
          </w:p>
        </w:tc>
        <w:tc>
          <w:tcPr>
            <w:tcW w:w="709" w:type="dxa"/>
          </w:tcPr>
          <w:p w:rsidR="00A43323" w:rsidRPr="001F528E" w:rsidRDefault="00A43323" w:rsidP="00A43323">
            <w:pPr>
              <w:pStyle w:val="TAL"/>
              <w:jc w:val="center"/>
            </w:pPr>
            <w:r w:rsidRPr="001F528E">
              <w:rPr>
                <w:bCs/>
                <w:iCs/>
              </w:rPr>
              <w:t>No</w:t>
            </w:r>
          </w:p>
        </w:tc>
        <w:tc>
          <w:tcPr>
            <w:tcW w:w="728" w:type="dxa"/>
          </w:tcPr>
          <w:p w:rsidR="00A43323" w:rsidRPr="001F528E" w:rsidRDefault="00A43323" w:rsidP="00A43323">
            <w:pPr>
              <w:pStyle w:val="TAL"/>
              <w:jc w:val="center"/>
            </w:pPr>
            <w:r w:rsidRPr="001F528E">
              <w:t>No</w:t>
            </w:r>
          </w:p>
        </w:tc>
      </w:tr>
      <w:tr w:rsidR="006E3903" w:rsidRPr="005074D2" w:rsidTr="0026000E">
        <w:trPr>
          <w:cantSplit/>
          <w:tblHeader/>
        </w:trPr>
        <w:tc>
          <w:tcPr>
            <w:tcW w:w="6917" w:type="dxa"/>
          </w:tcPr>
          <w:p w:rsidR="006E3903" w:rsidRPr="0026000E" w:rsidRDefault="006E3903" w:rsidP="0026000E">
            <w:pPr>
              <w:pStyle w:val="TAL"/>
              <w:rPr>
                <w:b/>
                <w:i/>
              </w:rPr>
            </w:pPr>
            <w:r w:rsidRPr="0026000E">
              <w:rPr>
                <w:b/>
                <w:i/>
              </w:rPr>
              <w:t>srs-AssocCSI-RS</w:t>
            </w:r>
          </w:p>
          <w:p w:rsidR="006E3903" w:rsidRDefault="006E3903" w:rsidP="0026000E">
            <w:pPr>
              <w:pStyle w:val="TAL"/>
              <w:rPr>
                <w:lang w:eastAsia="ja-JP"/>
              </w:rPr>
            </w:pPr>
            <w:r w:rsidRPr="007F3846">
              <w:rPr>
                <w:lang w:eastAsia="ja-JP"/>
              </w:rPr>
              <w:t xml:space="preserve">Parameters for the calculation of the precoder for SRS transmission based on channel measurements using associated NZP CSI-RS resource (srs-AssocCSI-RS) as described in </w:t>
            </w:r>
            <w:r w:rsidR="0068014E">
              <w:rPr>
                <w:lang w:eastAsia="ja-JP"/>
              </w:rPr>
              <w:t>clause</w:t>
            </w:r>
            <w:r w:rsidRPr="007F3846">
              <w:rPr>
                <w:lang w:eastAsia="ja-JP"/>
              </w:rPr>
              <w:t xml:space="preserve"> 6.1.1.2 of TS 38.214 [12]. UE supporting this feature shall also indicate support of non-codebook based PUSCH transmission.</w:t>
            </w:r>
          </w:p>
          <w:p w:rsidR="00403B9E" w:rsidRPr="0026000E" w:rsidRDefault="00403B9E" w:rsidP="0026000E">
            <w:pPr>
              <w:pStyle w:val="B1"/>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supportedCSI-RS-ResourceList</w:t>
            </w:r>
            <w:r w:rsidRPr="0026000E">
              <w:rPr>
                <w:rFonts w:ascii="Arial" w:hAnsi="Arial" w:cs="Arial"/>
                <w:sz w:val="18"/>
                <w:szCs w:val="18"/>
                <w:lang w:eastAsia="ja-JP"/>
              </w:rPr>
              <w:t>.</w:t>
            </w:r>
          </w:p>
          <w:p w:rsidR="006E3903" w:rsidRDefault="006E3903" w:rsidP="0026000E">
            <w:pPr>
              <w:pStyle w:val="TAL"/>
              <w:rPr>
                <w:lang w:eastAsia="ja-JP"/>
              </w:rPr>
            </w:pPr>
            <w:r w:rsidRPr="0026000E">
              <w:rPr>
                <w:i/>
                <w:lang w:eastAsia="ja-JP"/>
              </w:rPr>
              <w:t>supportedCSI-RS-ResourceList</w:t>
            </w:r>
            <w:r w:rsidRPr="00867640">
              <w:rPr>
                <w:lang w:eastAsia="ja-JP"/>
              </w:rPr>
              <w:t xml:space="preserve"> includes list of the following parameters:</w:t>
            </w:r>
          </w:p>
          <w:p w:rsidR="00403B9E" w:rsidRPr="0026000E" w:rsidRDefault="00403B9E" w:rsidP="0026000E">
            <w:pPr>
              <w:pStyle w:val="B1"/>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maxNumberTxPortsPerResourcePerBand</w:t>
            </w:r>
            <w:r w:rsidRPr="0026000E">
              <w:rPr>
                <w:rFonts w:ascii="Arial" w:hAnsi="Arial" w:cs="Arial"/>
                <w:sz w:val="18"/>
                <w:szCs w:val="18"/>
                <w:lang w:eastAsia="ja-JP"/>
              </w:rPr>
              <w:t xml:space="preserve"> indicates the maximum number of Tx ports in a resource across all CCs within a band simultaneously;</w:t>
            </w:r>
          </w:p>
          <w:p w:rsidR="00403B9E" w:rsidRPr="0026000E" w:rsidRDefault="00403B9E" w:rsidP="0026000E">
            <w:pPr>
              <w:pStyle w:val="B1"/>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maxNumberResourcesPerBand</w:t>
            </w:r>
            <w:r w:rsidRPr="0026000E">
              <w:rPr>
                <w:rFonts w:ascii="Arial" w:hAnsi="Arial" w:cs="Arial"/>
                <w:sz w:val="18"/>
                <w:szCs w:val="18"/>
                <w:lang w:eastAsia="ja-JP"/>
              </w:rPr>
              <w:t xml:space="preserve"> indicates the maximum number of resources across all CCs within a band simultaneously;</w:t>
            </w:r>
          </w:p>
          <w:p w:rsidR="006E3903" w:rsidRPr="007F3846" w:rsidRDefault="00085225" w:rsidP="0026000E">
            <w:pPr>
              <w:pStyle w:val="B1"/>
              <w:rPr>
                <w:bCs/>
                <w:iCs/>
              </w:rPr>
            </w:pPr>
            <w:r>
              <w:rPr>
                <w:i/>
                <w:lang w:eastAsia="ja-JP"/>
              </w:rPr>
              <w:t>-</w:t>
            </w:r>
            <w:r w:rsidRPr="00910448">
              <w:rPr>
                <w:rFonts w:ascii="Arial" w:hAnsi="Arial" w:cs="Arial"/>
                <w:sz w:val="18"/>
                <w:szCs w:val="18"/>
                <w:lang w:eastAsia="ja-JP"/>
              </w:rPr>
              <w:tab/>
            </w:r>
            <w:r w:rsidR="006E3903" w:rsidRPr="0026000E">
              <w:rPr>
                <w:rFonts w:ascii="Arial" w:hAnsi="Arial" w:cs="Arial"/>
                <w:i/>
                <w:sz w:val="18"/>
                <w:szCs w:val="18"/>
                <w:lang w:eastAsia="ja-JP"/>
              </w:rPr>
              <w:t>totalNumberTxPortsPerBand</w:t>
            </w:r>
            <w:r w:rsidR="006E3903" w:rsidRPr="0026000E">
              <w:rPr>
                <w:rFonts w:ascii="Arial" w:hAnsi="Arial" w:cs="Arial"/>
                <w:sz w:val="18"/>
                <w:szCs w:val="18"/>
                <w:lang w:eastAsia="ja-JP"/>
              </w:rPr>
              <w:t xml:space="preserve"> indicates the total number of Tx ports across all CCs within a band simultaneously.</w:t>
            </w:r>
          </w:p>
        </w:tc>
        <w:tc>
          <w:tcPr>
            <w:tcW w:w="709" w:type="dxa"/>
          </w:tcPr>
          <w:p w:rsidR="006E3903" w:rsidRPr="007F3846" w:rsidRDefault="006E3903" w:rsidP="0026000E">
            <w:pPr>
              <w:pStyle w:val="TAL"/>
              <w:jc w:val="center"/>
              <w:rPr>
                <w:bCs/>
                <w:iCs/>
              </w:rPr>
            </w:pPr>
            <w:r w:rsidRPr="007F3846">
              <w:rPr>
                <w:bCs/>
                <w:iCs/>
              </w:rPr>
              <w:t>Band</w:t>
            </w:r>
          </w:p>
        </w:tc>
        <w:tc>
          <w:tcPr>
            <w:tcW w:w="567" w:type="dxa"/>
          </w:tcPr>
          <w:p w:rsidR="006E3903" w:rsidRPr="007F3846" w:rsidRDefault="006E3903" w:rsidP="0026000E">
            <w:pPr>
              <w:pStyle w:val="TAL"/>
              <w:jc w:val="center"/>
              <w:rPr>
                <w:bCs/>
                <w:iCs/>
              </w:rPr>
            </w:pPr>
            <w:r w:rsidRPr="007F3846">
              <w:rPr>
                <w:bCs/>
                <w:iCs/>
              </w:rPr>
              <w:t>No</w:t>
            </w:r>
          </w:p>
        </w:tc>
        <w:tc>
          <w:tcPr>
            <w:tcW w:w="709" w:type="dxa"/>
          </w:tcPr>
          <w:p w:rsidR="006E3903" w:rsidRPr="007F3846" w:rsidRDefault="006E3903" w:rsidP="0026000E">
            <w:pPr>
              <w:pStyle w:val="TAL"/>
              <w:jc w:val="center"/>
              <w:rPr>
                <w:bCs/>
                <w:iCs/>
              </w:rPr>
            </w:pPr>
            <w:r w:rsidRPr="007F3846">
              <w:rPr>
                <w:bCs/>
                <w:iCs/>
              </w:rPr>
              <w:t>No</w:t>
            </w:r>
          </w:p>
        </w:tc>
        <w:tc>
          <w:tcPr>
            <w:tcW w:w="728" w:type="dxa"/>
          </w:tcPr>
          <w:p w:rsidR="006E3903" w:rsidRPr="007F3846" w:rsidRDefault="006E3903" w:rsidP="0026000E">
            <w:pPr>
              <w:pStyle w:val="TAL"/>
              <w:jc w:val="center"/>
            </w:pPr>
            <w:r w:rsidRPr="007F3846">
              <w:t>No</w:t>
            </w:r>
          </w:p>
        </w:tc>
      </w:tr>
      <w:tr w:rsidR="00A43323" w:rsidRPr="001F528E" w:rsidDel="00E53743" w:rsidTr="0026000E">
        <w:trPr>
          <w:cantSplit/>
          <w:tblHeader/>
          <w:del w:id="84" w:author="RP-182866 (endorsed by RAN)" w:date="2019-02-04T19:01:00Z"/>
        </w:trPr>
        <w:tc>
          <w:tcPr>
            <w:tcW w:w="6917" w:type="dxa"/>
          </w:tcPr>
          <w:p w:rsidR="00A43323" w:rsidRPr="001F528E" w:rsidDel="00E53743" w:rsidRDefault="00A43323" w:rsidP="00A43323">
            <w:pPr>
              <w:pStyle w:val="TAL"/>
              <w:rPr>
                <w:del w:id="85" w:author="RP-182866 (endorsed by RAN)" w:date="2019-02-04T19:01:00Z"/>
                <w:b/>
                <w:i/>
              </w:rPr>
            </w:pPr>
            <w:del w:id="86" w:author="RP-182866 (endorsed by RAN)" w:date="2019-02-04T19:01:00Z">
              <w:r w:rsidRPr="001F528E" w:rsidDel="00E53743">
                <w:rPr>
                  <w:b/>
                  <w:i/>
                </w:rPr>
                <w:delText>srs-TxSwitch</w:delText>
              </w:r>
            </w:del>
          </w:p>
          <w:p w:rsidR="00A43323" w:rsidRPr="001F528E" w:rsidDel="00E53743" w:rsidRDefault="00A43323" w:rsidP="0068014E">
            <w:pPr>
              <w:pStyle w:val="TAL"/>
              <w:rPr>
                <w:del w:id="87" w:author="RP-182866 (endorsed by RAN)" w:date="2019-02-04T19:01:00Z"/>
                <w:bCs/>
                <w:iCs/>
              </w:rPr>
            </w:pPr>
            <w:del w:id="88" w:author="RP-182866 (endorsed by RAN)" w:date="2019-02-04T19:01:00Z">
              <w:r w:rsidRPr="001F528E" w:rsidDel="00E53743">
                <w:delText xml:space="preserve">Defines whether UE supports SRS antenna port switching as defined in </w:delText>
              </w:r>
              <w:r w:rsidR="0068014E" w:rsidDel="00E53743">
                <w:delText>clause</w:delText>
              </w:r>
              <w:r w:rsidRPr="001F528E" w:rsidDel="00E53743">
                <w:delText xml:space="preserve"> 6.2.1.2 of TS 38.214 [12].</w:delText>
              </w:r>
            </w:del>
          </w:p>
        </w:tc>
        <w:tc>
          <w:tcPr>
            <w:tcW w:w="709" w:type="dxa"/>
          </w:tcPr>
          <w:p w:rsidR="00A43323" w:rsidRPr="001F528E" w:rsidDel="00E53743" w:rsidRDefault="00A43323" w:rsidP="00A43323">
            <w:pPr>
              <w:pStyle w:val="TAL"/>
              <w:jc w:val="center"/>
              <w:rPr>
                <w:del w:id="89" w:author="RP-182866 (endorsed by RAN)" w:date="2019-02-04T19:01:00Z"/>
                <w:bCs/>
                <w:iCs/>
              </w:rPr>
            </w:pPr>
            <w:del w:id="90" w:author="RP-182866 (endorsed by RAN)" w:date="2019-02-04T19:01:00Z">
              <w:r w:rsidRPr="001F528E" w:rsidDel="00E53743">
                <w:rPr>
                  <w:lang w:eastAsia="ko-KR"/>
                </w:rPr>
                <w:delText>Band or FS</w:delText>
              </w:r>
            </w:del>
          </w:p>
        </w:tc>
        <w:tc>
          <w:tcPr>
            <w:tcW w:w="567" w:type="dxa"/>
          </w:tcPr>
          <w:p w:rsidR="00A43323" w:rsidRPr="001F528E" w:rsidDel="00E53743" w:rsidRDefault="00A43323" w:rsidP="00A43323">
            <w:pPr>
              <w:pStyle w:val="TAL"/>
              <w:jc w:val="center"/>
              <w:rPr>
                <w:del w:id="91" w:author="RP-182866 (endorsed by RAN)" w:date="2019-02-04T19:01:00Z"/>
                <w:bCs/>
                <w:iCs/>
              </w:rPr>
            </w:pPr>
            <w:del w:id="92" w:author="RP-182866 (endorsed by RAN)" w:date="2019-02-04T19:01:00Z">
              <w:r w:rsidRPr="001F528E" w:rsidDel="00E53743">
                <w:delText>Tbd</w:delText>
              </w:r>
            </w:del>
          </w:p>
        </w:tc>
        <w:tc>
          <w:tcPr>
            <w:tcW w:w="709" w:type="dxa"/>
          </w:tcPr>
          <w:p w:rsidR="00A43323" w:rsidRPr="001F528E" w:rsidDel="00E53743" w:rsidRDefault="00A43323" w:rsidP="00A43323">
            <w:pPr>
              <w:pStyle w:val="TAL"/>
              <w:jc w:val="center"/>
              <w:rPr>
                <w:del w:id="93" w:author="RP-182866 (endorsed by RAN)" w:date="2019-02-04T19:01:00Z"/>
                <w:bCs/>
                <w:iCs/>
              </w:rPr>
            </w:pPr>
            <w:del w:id="94" w:author="RP-182866 (endorsed by RAN)" w:date="2019-02-04T19:01:00Z">
              <w:r w:rsidRPr="001F528E" w:rsidDel="00E53743">
                <w:delText>No</w:delText>
              </w:r>
            </w:del>
          </w:p>
        </w:tc>
        <w:tc>
          <w:tcPr>
            <w:tcW w:w="728" w:type="dxa"/>
          </w:tcPr>
          <w:p w:rsidR="00A43323" w:rsidRPr="001F528E" w:rsidDel="00E53743" w:rsidRDefault="00A43323" w:rsidP="00A43323">
            <w:pPr>
              <w:pStyle w:val="TAL"/>
              <w:jc w:val="center"/>
              <w:rPr>
                <w:del w:id="95" w:author="RP-182866 (endorsed by RAN)" w:date="2019-02-04T19:01:00Z"/>
              </w:rPr>
            </w:pPr>
            <w:del w:id="96" w:author="RP-182866 (endorsed by RAN)" w:date="2019-02-04T19:01:00Z">
              <w:r w:rsidRPr="001F528E" w:rsidDel="00E53743">
                <w:delText>No</w:delText>
              </w:r>
            </w:del>
          </w:p>
        </w:tc>
      </w:tr>
      <w:tr w:rsidR="00A43323" w:rsidRPr="001F528E" w:rsidTr="0026000E">
        <w:trPr>
          <w:cantSplit/>
          <w:tblHeader/>
        </w:trPr>
        <w:tc>
          <w:tcPr>
            <w:tcW w:w="6917" w:type="dxa"/>
          </w:tcPr>
          <w:p w:rsidR="00A43323" w:rsidRPr="001F528E" w:rsidRDefault="00A43323" w:rsidP="00A43323">
            <w:pPr>
              <w:pStyle w:val="TAL"/>
              <w:rPr>
                <w:b/>
                <w:i/>
              </w:rPr>
            </w:pPr>
            <w:r w:rsidRPr="001F528E">
              <w:rPr>
                <w:b/>
                <w:i/>
              </w:rPr>
              <w:t>supportedSRS-Resources</w:t>
            </w:r>
          </w:p>
          <w:p w:rsidR="00A43323" w:rsidRPr="001F528E" w:rsidRDefault="00A43323" w:rsidP="00A43323">
            <w:pPr>
              <w:pStyle w:val="TAL"/>
            </w:pPr>
            <w:r w:rsidRPr="001F528E">
              <w:t>Defines support of SRS resources. The capability signalling comprising indication of:</w:t>
            </w:r>
          </w:p>
          <w:p w:rsidR="00A43323" w:rsidRPr="001F528E" w:rsidRDefault="00A43323" w:rsidP="009C66B7">
            <w:pPr>
              <w:pStyle w:val="B1"/>
              <w:rPr>
                <w:rFonts w:ascii="Arial" w:hAnsi="Arial" w:cs="Arial"/>
                <w:sz w:val="18"/>
                <w:szCs w:val="18"/>
              </w:rPr>
            </w:pPr>
            <w:r w:rsidRPr="001F528E">
              <w:rPr>
                <w:rFonts w:ascii="Arial" w:hAnsi="Arial" w:cs="Arial"/>
                <w:sz w:val="18"/>
                <w:szCs w:val="18"/>
              </w:rPr>
              <w:t>-</w:t>
            </w:r>
            <w:r w:rsidRPr="001F528E">
              <w:rPr>
                <w:rFonts w:ascii="Arial" w:hAnsi="Arial" w:cs="Arial"/>
                <w:sz w:val="18"/>
                <w:szCs w:val="18"/>
              </w:rPr>
              <w:tab/>
              <w:t>Supported maximum number of aperiodic SRS resources that can be configured for the UE per each BWP</w:t>
            </w:r>
          </w:p>
          <w:p w:rsidR="00A43323" w:rsidRPr="001F528E" w:rsidRDefault="00A43323" w:rsidP="009C66B7">
            <w:pPr>
              <w:pStyle w:val="B1"/>
              <w:rPr>
                <w:rFonts w:ascii="Arial" w:hAnsi="Arial" w:cs="Arial"/>
                <w:sz w:val="18"/>
                <w:szCs w:val="18"/>
              </w:rPr>
            </w:pPr>
            <w:r w:rsidRPr="001F528E">
              <w:rPr>
                <w:rFonts w:ascii="Arial" w:hAnsi="Arial" w:cs="Arial"/>
                <w:sz w:val="18"/>
                <w:szCs w:val="18"/>
              </w:rPr>
              <w:t>-</w:t>
            </w:r>
            <w:r w:rsidRPr="001F528E">
              <w:rPr>
                <w:rFonts w:ascii="Arial" w:hAnsi="Arial" w:cs="Arial"/>
                <w:sz w:val="18"/>
                <w:szCs w:val="18"/>
              </w:rPr>
              <w:tab/>
              <w:t>Supported maximum number of aperiodic SRS resources per slot in the BWP</w:t>
            </w:r>
          </w:p>
          <w:p w:rsidR="00A43323" w:rsidRPr="001F528E" w:rsidRDefault="00A43323" w:rsidP="009C66B7">
            <w:pPr>
              <w:pStyle w:val="B1"/>
              <w:rPr>
                <w:rFonts w:ascii="Arial" w:hAnsi="Arial" w:cs="Arial"/>
                <w:sz w:val="18"/>
                <w:szCs w:val="18"/>
              </w:rPr>
            </w:pPr>
            <w:r w:rsidRPr="001F528E">
              <w:rPr>
                <w:rFonts w:ascii="Arial" w:hAnsi="Arial" w:cs="Arial"/>
                <w:sz w:val="18"/>
                <w:szCs w:val="18"/>
              </w:rPr>
              <w:t>-</w:t>
            </w:r>
            <w:r w:rsidRPr="001F528E">
              <w:rPr>
                <w:rFonts w:ascii="Arial" w:hAnsi="Arial" w:cs="Arial"/>
                <w:sz w:val="18"/>
                <w:szCs w:val="18"/>
              </w:rPr>
              <w:tab/>
              <w:t>Supported maximum number of periodic SRS resources per BWP</w:t>
            </w:r>
          </w:p>
          <w:p w:rsidR="00A43323" w:rsidRPr="001F528E" w:rsidRDefault="00A43323" w:rsidP="009C66B7">
            <w:pPr>
              <w:pStyle w:val="B1"/>
              <w:rPr>
                <w:rFonts w:ascii="Arial" w:hAnsi="Arial" w:cs="Arial"/>
                <w:sz w:val="18"/>
                <w:szCs w:val="18"/>
              </w:rPr>
            </w:pPr>
            <w:r w:rsidRPr="001F528E">
              <w:rPr>
                <w:rFonts w:ascii="Arial" w:hAnsi="Arial" w:cs="Arial"/>
                <w:sz w:val="18"/>
                <w:szCs w:val="18"/>
              </w:rPr>
              <w:t>-</w:t>
            </w:r>
            <w:r w:rsidRPr="001F528E">
              <w:rPr>
                <w:rFonts w:ascii="Arial" w:hAnsi="Arial" w:cs="Arial"/>
                <w:sz w:val="18"/>
                <w:szCs w:val="18"/>
              </w:rPr>
              <w:tab/>
              <w:t>Supported maximum number of periodic SRS resources per slot in the BWP</w:t>
            </w:r>
          </w:p>
          <w:p w:rsidR="00A43323" w:rsidRPr="001F528E" w:rsidRDefault="00A43323" w:rsidP="009C66B7">
            <w:pPr>
              <w:pStyle w:val="B1"/>
              <w:rPr>
                <w:rFonts w:ascii="Arial" w:hAnsi="Arial" w:cs="Arial"/>
                <w:sz w:val="18"/>
                <w:szCs w:val="18"/>
              </w:rPr>
            </w:pPr>
            <w:r w:rsidRPr="001F528E">
              <w:rPr>
                <w:rFonts w:ascii="Arial" w:hAnsi="Arial" w:cs="Arial"/>
                <w:sz w:val="18"/>
                <w:szCs w:val="18"/>
              </w:rPr>
              <w:t>-</w:t>
            </w:r>
            <w:r w:rsidRPr="001F528E">
              <w:rPr>
                <w:rFonts w:ascii="Arial" w:hAnsi="Arial" w:cs="Arial"/>
                <w:sz w:val="18"/>
                <w:szCs w:val="18"/>
              </w:rPr>
              <w:tab/>
              <w:t>Supported maximum number of semi-persistent SRS resources that can be configured for the UE per each BWP</w:t>
            </w:r>
          </w:p>
          <w:p w:rsidR="00A43323" w:rsidRPr="001F528E" w:rsidRDefault="00A43323" w:rsidP="009C66B7">
            <w:pPr>
              <w:pStyle w:val="B1"/>
              <w:rPr>
                <w:rFonts w:ascii="Arial" w:hAnsi="Arial" w:cs="Arial"/>
                <w:sz w:val="18"/>
                <w:szCs w:val="18"/>
              </w:rPr>
            </w:pPr>
            <w:r w:rsidRPr="001F528E">
              <w:rPr>
                <w:rFonts w:ascii="Arial" w:hAnsi="Arial" w:cs="Arial"/>
                <w:sz w:val="18"/>
                <w:szCs w:val="18"/>
              </w:rPr>
              <w:t>-</w:t>
            </w:r>
            <w:r w:rsidRPr="001F528E">
              <w:rPr>
                <w:rFonts w:ascii="Arial" w:hAnsi="Arial" w:cs="Arial"/>
                <w:sz w:val="18"/>
                <w:szCs w:val="18"/>
              </w:rPr>
              <w:tab/>
              <w:t>Supported maximum number of semi-persistent SRS resources per slot in the BWP</w:t>
            </w:r>
          </w:p>
          <w:p w:rsidR="00A43323" w:rsidRPr="001F528E" w:rsidRDefault="00A43323" w:rsidP="009C66B7">
            <w:pPr>
              <w:pStyle w:val="B1"/>
              <w:rPr>
                <w:rFonts w:ascii="Arial" w:hAnsi="Arial"/>
                <w:bCs/>
                <w:iCs/>
                <w:sz w:val="18"/>
              </w:rPr>
            </w:pPr>
            <w:r w:rsidRPr="001F528E">
              <w:rPr>
                <w:rFonts w:ascii="Arial" w:hAnsi="Arial" w:cs="Arial"/>
                <w:sz w:val="18"/>
                <w:szCs w:val="18"/>
              </w:rPr>
              <w:t>-</w:t>
            </w:r>
            <w:r w:rsidRPr="001F528E">
              <w:rPr>
                <w:rFonts w:ascii="Arial" w:hAnsi="Arial" w:cs="Arial"/>
                <w:sz w:val="18"/>
                <w:szCs w:val="18"/>
              </w:rPr>
              <w:tab/>
              <w:t>Supported maximum number of SRS antenna port per each SRS resource</w:t>
            </w:r>
          </w:p>
        </w:tc>
        <w:tc>
          <w:tcPr>
            <w:tcW w:w="709" w:type="dxa"/>
          </w:tcPr>
          <w:p w:rsidR="00A43323" w:rsidRPr="001F528E" w:rsidRDefault="00A43323" w:rsidP="00A43323">
            <w:pPr>
              <w:pStyle w:val="TAL"/>
              <w:jc w:val="center"/>
              <w:rPr>
                <w:bCs/>
                <w:iCs/>
              </w:rPr>
            </w:pPr>
            <w:r w:rsidRPr="001F528E">
              <w:rPr>
                <w:lang w:eastAsia="ko-KR"/>
              </w:rPr>
              <w:t>Band or FS</w:t>
            </w:r>
          </w:p>
        </w:tc>
        <w:tc>
          <w:tcPr>
            <w:tcW w:w="567" w:type="dxa"/>
          </w:tcPr>
          <w:p w:rsidR="00A43323" w:rsidRPr="001F528E" w:rsidRDefault="006E3903" w:rsidP="00A43323">
            <w:pPr>
              <w:pStyle w:val="TAL"/>
              <w:jc w:val="center"/>
              <w:rPr>
                <w:bCs/>
                <w:iCs/>
              </w:rPr>
            </w:pPr>
            <w:r>
              <w:t>Yes</w:t>
            </w:r>
          </w:p>
        </w:tc>
        <w:tc>
          <w:tcPr>
            <w:tcW w:w="709" w:type="dxa"/>
          </w:tcPr>
          <w:p w:rsidR="00A43323" w:rsidRPr="001F528E" w:rsidRDefault="00A43323" w:rsidP="00A43323">
            <w:pPr>
              <w:pStyle w:val="TAL"/>
              <w:jc w:val="center"/>
              <w:rPr>
                <w:bCs/>
                <w:iCs/>
              </w:rPr>
            </w:pPr>
            <w:r w:rsidRPr="001F528E">
              <w:t>No</w:t>
            </w:r>
          </w:p>
        </w:tc>
        <w:tc>
          <w:tcPr>
            <w:tcW w:w="728" w:type="dxa"/>
          </w:tcPr>
          <w:p w:rsidR="00A43323" w:rsidRPr="001F528E" w:rsidRDefault="00A43323" w:rsidP="00A43323">
            <w:pPr>
              <w:pStyle w:val="TAL"/>
              <w:jc w:val="center"/>
            </w:pPr>
            <w:r w:rsidRPr="001F528E">
              <w:t>No</w:t>
            </w:r>
          </w:p>
        </w:tc>
      </w:tr>
      <w:tr w:rsidR="00A43323" w:rsidRPr="001F528E" w:rsidTr="0026000E">
        <w:trPr>
          <w:cantSplit/>
          <w:tblHeader/>
        </w:trPr>
        <w:tc>
          <w:tcPr>
            <w:tcW w:w="6917" w:type="dxa"/>
          </w:tcPr>
          <w:p w:rsidR="00A43323" w:rsidRPr="001F528E" w:rsidRDefault="00A43323" w:rsidP="00A43323">
            <w:pPr>
              <w:pStyle w:val="TAL"/>
              <w:rPr>
                <w:b/>
                <w:bCs/>
                <w:i/>
                <w:iCs/>
              </w:rPr>
            </w:pPr>
            <w:r w:rsidRPr="001F528E">
              <w:rPr>
                <w:b/>
                <w:bCs/>
                <w:i/>
                <w:iCs/>
              </w:rPr>
              <w:lastRenderedPageBreak/>
              <w:t>tci-StatePDSCH</w:t>
            </w:r>
          </w:p>
          <w:p w:rsidR="00A43323" w:rsidRPr="001F528E" w:rsidRDefault="00A43323" w:rsidP="00A43323">
            <w:pPr>
              <w:pStyle w:val="TAL"/>
              <w:rPr>
                <w:rFonts w:cs="Arial"/>
                <w:bCs/>
                <w:iCs/>
              </w:rPr>
            </w:pPr>
            <w:r w:rsidRPr="001F528E">
              <w:rPr>
                <w:rFonts w:cs="Arial"/>
                <w:bCs/>
                <w:iCs/>
              </w:rPr>
              <w:t>Defines support of TCI-States for PDSCH. The capability signalling comprises the following parameters:</w:t>
            </w:r>
          </w:p>
          <w:p w:rsidR="00A43323" w:rsidRPr="001F528E" w:rsidRDefault="00A43323" w:rsidP="00342F83">
            <w:pPr>
              <w:pStyle w:val="B1"/>
              <w:rPr>
                <w:rFonts w:ascii="Arial" w:hAnsi="Arial" w:cs="Arial"/>
                <w:sz w:val="18"/>
                <w:szCs w:val="18"/>
                <w:lang w:eastAsia="ja-JP"/>
              </w:rPr>
            </w:pPr>
            <w:r w:rsidRPr="001F528E">
              <w:rPr>
                <w:rFonts w:ascii="Arial" w:hAnsi="Arial" w:cs="Arial"/>
                <w:sz w:val="18"/>
                <w:szCs w:val="18"/>
                <w:lang w:eastAsia="ja-JP"/>
              </w:rPr>
              <w:t>-</w:t>
            </w:r>
            <w:r w:rsidRPr="001F528E">
              <w:rPr>
                <w:rFonts w:ascii="Arial" w:hAnsi="Arial" w:cs="Arial"/>
                <w:sz w:val="18"/>
                <w:szCs w:val="18"/>
                <w:lang w:eastAsia="ja-JP"/>
              </w:rPr>
              <w:tab/>
            </w:r>
            <w:r w:rsidRPr="001F528E">
              <w:rPr>
                <w:rFonts w:ascii="Arial" w:hAnsi="Arial" w:cs="Arial"/>
                <w:i/>
                <w:sz w:val="18"/>
                <w:szCs w:val="18"/>
                <w:lang w:eastAsia="ja-JP"/>
              </w:rPr>
              <w:t>maxNumberConfiguredTCIstatesPerCC</w:t>
            </w:r>
            <w:r w:rsidRPr="001F528E">
              <w:rPr>
                <w:rFonts w:ascii="Arial" w:hAnsi="Arial" w:cs="Arial"/>
                <w:sz w:val="18"/>
                <w:szCs w:val="18"/>
                <w:lang w:eastAsia="ja-JP"/>
              </w:rPr>
              <w:t xml:space="preserve"> indicates the maximum number of configured TCI-states per CC for PDSCH.</w:t>
            </w:r>
            <w:r w:rsidR="006E3903">
              <w:rPr>
                <w:rFonts w:ascii="Arial" w:hAnsi="Arial" w:cs="Arial"/>
                <w:sz w:val="18"/>
                <w:szCs w:val="18"/>
                <w:lang w:eastAsia="ja-JP"/>
              </w:rPr>
              <w:t xml:space="preserve"> </w:t>
            </w:r>
            <w:r w:rsidR="006E3903" w:rsidRPr="00656332">
              <w:rPr>
                <w:rFonts w:ascii="Arial" w:hAnsi="Arial" w:cs="Arial"/>
                <w:sz w:val="18"/>
                <w:szCs w:val="18"/>
                <w:lang w:eastAsia="ja-JP"/>
              </w:rPr>
              <w:t>For FR2, the UE is mandated to set the value to</w:t>
            </w:r>
            <w:r w:rsidR="006E3903">
              <w:rPr>
                <w:rFonts w:ascii="Arial" w:hAnsi="Arial" w:cs="Arial"/>
                <w:sz w:val="18"/>
                <w:szCs w:val="18"/>
                <w:lang w:eastAsia="ja-JP"/>
              </w:rPr>
              <w:t xml:space="preserve"> 64</w:t>
            </w:r>
            <w:r w:rsidRPr="001F528E">
              <w:rPr>
                <w:rFonts w:ascii="Arial" w:hAnsi="Arial" w:cs="Arial"/>
                <w:sz w:val="18"/>
                <w:szCs w:val="18"/>
                <w:lang w:eastAsia="ja-JP"/>
              </w:rPr>
              <w:t>;</w:t>
            </w:r>
          </w:p>
          <w:p w:rsidR="006E3903" w:rsidRDefault="00A43323" w:rsidP="006E3903">
            <w:pPr>
              <w:ind w:left="568" w:hanging="284"/>
              <w:rPr>
                <w:rFonts w:ascii="Arial" w:hAnsi="Arial" w:cs="Arial"/>
                <w:sz w:val="18"/>
                <w:szCs w:val="18"/>
                <w:lang w:eastAsia="ja-JP"/>
              </w:rPr>
            </w:pPr>
            <w:r w:rsidRPr="001F528E">
              <w:rPr>
                <w:rFonts w:ascii="Arial" w:hAnsi="Arial" w:cs="Arial"/>
                <w:sz w:val="18"/>
                <w:szCs w:val="18"/>
                <w:lang w:eastAsia="ja-JP"/>
              </w:rPr>
              <w:t>-</w:t>
            </w:r>
            <w:r w:rsidRPr="001F528E">
              <w:rPr>
                <w:rFonts w:ascii="Arial" w:hAnsi="Arial" w:cs="Arial"/>
                <w:sz w:val="18"/>
                <w:szCs w:val="18"/>
                <w:lang w:eastAsia="ja-JP"/>
              </w:rPr>
              <w:tab/>
            </w:r>
            <w:r w:rsidRPr="001F528E">
              <w:rPr>
                <w:rFonts w:ascii="Arial" w:hAnsi="Arial" w:cs="Arial"/>
                <w:i/>
                <w:sz w:val="18"/>
                <w:szCs w:val="18"/>
                <w:lang w:eastAsia="ja-JP"/>
              </w:rPr>
              <w:t>maxNumberActiveTCI-PerBWP</w:t>
            </w:r>
            <w:r w:rsidRPr="001F528E">
              <w:rPr>
                <w:rFonts w:ascii="Arial" w:hAnsi="Arial" w:cs="Arial"/>
                <w:sz w:val="18"/>
                <w:szCs w:val="18"/>
                <w:lang w:eastAsia="ja-JP"/>
              </w:rPr>
              <w:t xml:space="preserve"> indicates the maximum number of activated TCI-states per BWP per CC, including control and data.</w:t>
            </w:r>
            <w:r w:rsidR="006E3903">
              <w:rPr>
                <w:rFonts w:ascii="Arial" w:hAnsi="Arial" w:cs="Arial"/>
                <w:sz w:val="18"/>
                <w:szCs w:val="18"/>
                <w:lang w:eastAsia="ja-JP"/>
              </w:rPr>
              <w:t xml:space="preserve"> </w:t>
            </w:r>
            <w:r w:rsidR="006E3903" w:rsidRPr="00656332">
              <w:rPr>
                <w:rFonts w:ascii="Arial" w:hAnsi="Arial" w:cs="Arial"/>
                <w:sz w:val="18"/>
                <w:szCs w:val="18"/>
                <w:lang w:eastAsia="ja-JP"/>
              </w:rPr>
              <w:t>If a UE reports X active TCI state(s), it is not expected that more than X active QCL type D assumption(s) for any PDSCH and any CORESETs for a given BWP of a serving cell become active for the UE.</w:t>
            </w:r>
          </w:p>
          <w:p w:rsidR="00A43323" w:rsidRPr="001F528E" w:rsidRDefault="006E3903" w:rsidP="0026000E">
            <w:pPr>
              <w:pStyle w:val="TAL"/>
            </w:pPr>
            <w:r w:rsidRPr="00656332">
              <w:t>For FR1, the UE is mandated to set these values to the maximum nuber of allowed SSBs in the supported band.</w:t>
            </w:r>
          </w:p>
        </w:tc>
        <w:tc>
          <w:tcPr>
            <w:tcW w:w="709" w:type="dxa"/>
          </w:tcPr>
          <w:p w:rsidR="00A43323" w:rsidRPr="001F528E" w:rsidRDefault="00A43323" w:rsidP="00A43323">
            <w:pPr>
              <w:pStyle w:val="TAL"/>
              <w:jc w:val="center"/>
            </w:pPr>
            <w:r w:rsidRPr="001F528E">
              <w:rPr>
                <w:rFonts w:cs="Arial"/>
                <w:szCs w:val="18"/>
                <w:lang w:eastAsia="ja-JP"/>
              </w:rPr>
              <w:t>Band</w:t>
            </w:r>
          </w:p>
        </w:tc>
        <w:tc>
          <w:tcPr>
            <w:tcW w:w="567" w:type="dxa"/>
          </w:tcPr>
          <w:p w:rsidR="00A43323" w:rsidRPr="001F528E" w:rsidRDefault="006E3903" w:rsidP="00A43323">
            <w:pPr>
              <w:pStyle w:val="TAL"/>
              <w:jc w:val="center"/>
            </w:pPr>
            <w:r>
              <w:rPr>
                <w:rFonts w:cs="Arial"/>
                <w:bCs/>
                <w:iCs/>
                <w:szCs w:val="18"/>
              </w:rPr>
              <w:t>Yes</w:t>
            </w:r>
          </w:p>
        </w:tc>
        <w:tc>
          <w:tcPr>
            <w:tcW w:w="709" w:type="dxa"/>
          </w:tcPr>
          <w:p w:rsidR="00A43323" w:rsidRPr="001F528E" w:rsidRDefault="00A43323" w:rsidP="00A43323">
            <w:pPr>
              <w:pStyle w:val="TAL"/>
              <w:jc w:val="center"/>
            </w:pPr>
            <w:r w:rsidRPr="001F528E">
              <w:rPr>
                <w:rFonts w:eastAsia="ＭＳ 明朝" w:cs="Arial"/>
                <w:szCs w:val="18"/>
                <w:lang w:eastAsia="ja-JP"/>
              </w:rPr>
              <w:t>No</w:t>
            </w:r>
          </w:p>
        </w:tc>
        <w:tc>
          <w:tcPr>
            <w:tcW w:w="728" w:type="dxa"/>
          </w:tcPr>
          <w:p w:rsidR="00A43323" w:rsidRPr="001F528E" w:rsidRDefault="00A43323" w:rsidP="00A43323">
            <w:pPr>
              <w:pStyle w:val="TAL"/>
              <w:jc w:val="center"/>
            </w:pPr>
            <w:r w:rsidRPr="001F528E">
              <w:t>No</w:t>
            </w:r>
          </w:p>
        </w:tc>
      </w:tr>
      <w:tr w:rsidR="00A43323" w:rsidRPr="001F528E" w:rsidTr="0026000E">
        <w:trPr>
          <w:cantSplit/>
          <w:tblHeader/>
        </w:trPr>
        <w:tc>
          <w:tcPr>
            <w:tcW w:w="6917" w:type="dxa"/>
          </w:tcPr>
          <w:p w:rsidR="00A43323" w:rsidRPr="001F528E" w:rsidRDefault="00A43323" w:rsidP="00A43323">
            <w:pPr>
              <w:pStyle w:val="TAL"/>
              <w:rPr>
                <w:b/>
                <w:i/>
              </w:rPr>
            </w:pPr>
            <w:r w:rsidRPr="001F528E">
              <w:rPr>
                <w:b/>
                <w:i/>
              </w:rPr>
              <w:t>twoPortsPTRS-UL</w:t>
            </w:r>
          </w:p>
          <w:p w:rsidR="00A43323" w:rsidRPr="001F528E" w:rsidRDefault="00A43323" w:rsidP="00A43323">
            <w:pPr>
              <w:pStyle w:val="TAL"/>
              <w:rPr>
                <w:bCs/>
                <w:iCs/>
              </w:rPr>
            </w:pPr>
            <w:r w:rsidRPr="001F528E">
              <w:t>Defines whether UE supports PT-RS with 2 antenna ports for UL transmission.</w:t>
            </w:r>
          </w:p>
        </w:tc>
        <w:tc>
          <w:tcPr>
            <w:tcW w:w="709" w:type="dxa"/>
          </w:tcPr>
          <w:p w:rsidR="00A43323" w:rsidRPr="001F528E" w:rsidRDefault="00A43323" w:rsidP="00A43323">
            <w:pPr>
              <w:pStyle w:val="TAL"/>
              <w:jc w:val="center"/>
              <w:rPr>
                <w:rFonts w:cs="Arial"/>
                <w:szCs w:val="18"/>
                <w:lang w:eastAsia="ja-JP"/>
              </w:rPr>
            </w:pPr>
            <w:r w:rsidRPr="001F528E">
              <w:t>Band</w:t>
            </w:r>
          </w:p>
        </w:tc>
        <w:tc>
          <w:tcPr>
            <w:tcW w:w="567" w:type="dxa"/>
          </w:tcPr>
          <w:p w:rsidR="00A43323" w:rsidRPr="001F528E" w:rsidRDefault="00A43323" w:rsidP="00A43323">
            <w:pPr>
              <w:pStyle w:val="TAL"/>
              <w:jc w:val="center"/>
              <w:rPr>
                <w:rFonts w:cs="Arial"/>
                <w:bCs/>
                <w:iCs/>
                <w:szCs w:val="18"/>
              </w:rPr>
            </w:pPr>
            <w:r w:rsidRPr="001F528E">
              <w:t>No</w:t>
            </w:r>
          </w:p>
        </w:tc>
        <w:tc>
          <w:tcPr>
            <w:tcW w:w="709" w:type="dxa"/>
          </w:tcPr>
          <w:p w:rsidR="00A43323" w:rsidRPr="001F528E" w:rsidRDefault="00A43323" w:rsidP="00A43323">
            <w:pPr>
              <w:pStyle w:val="TAL"/>
              <w:jc w:val="center"/>
              <w:rPr>
                <w:rFonts w:eastAsia="ＭＳ 明朝" w:cs="Arial"/>
                <w:szCs w:val="18"/>
                <w:lang w:eastAsia="ja-JP"/>
              </w:rPr>
            </w:pPr>
            <w:r w:rsidRPr="001F528E">
              <w:t>No</w:t>
            </w:r>
          </w:p>
        </w:tc>
        <w:tc>
          <w:tcPr>
            <w:tcW w:w="728" w:type="dxa"/>
          </w:tcPr>
          <w:p w:rsidR="00A43323" w:rsidRPr="001F528E" w:rsidRDefault="00A43323" w:rsidP="00A43323">
            <w:pPr>
              <w:pStyle w:val="TAL"/>
              <w:jc w:val="center"/>
            </w:pPr>
            <w:r w:rsidRPr="001F528E">
              <w:t>No</w:t>
            </w:r>
          </w:p>
        </w:tc>
      </w:tr>
      <w:tr w:rsidR="00A43323" w:rsidRPr="001F528E" w:rsidTr="0026000E">
        <w:trPr>
          <w:cantSplit/>
          <w:tblHeader/>
        </w:trPr>
        <w:tc>
          <w:tcPr>
            <w:tcW w:w="6917" w:type="dxa"/>
          </w:tcPr>
          <w:p w:rsidR="00A43323" w:rsidRPr="001F528E" w:rsidRDefault="00A43323" w:rsidP="00A43323">
            <w:pPr>
              <w:pStyle w:val="TAL"/>
              <w:rPr>
                <w:b/>
                <w:i/>
              </w:rPr>
            </w:pPr>
            <w:r w:rsidRPr="001F528E">
              <w:rPr>
                <w:b/>
                <w:i/>
              </w:rPr>
              <w:t>ue-PowerClass</w:t>
            </w:r>
          </w:p>
          <w:p w:rsidR="00A43323" w:rsidRPr="001F528E" w:rsidRDefault="00A43323" w:rsidP="00A43323">
            <w:pPr>
              <w:pStyle w:val="TAL"/>
            </w:pPr>
            <w:r w:rsidRPr="001F528E">
              <w:rPr>
                <w:rFonts w:cs="Arial"/>
                <w:szCs w:val="18"/>
              </w:rPr>
              <w:t>If the UE supports the different power class than the default power class (see TS 36.101 [14]), the UE shall report the supported power class in this field.</w:t>
            </w:r>
          </w:p>
        </w:tc>
        <w:tc>
          <w:tcPr>
            <w:tcW w:w="709" w:type="dxa"/>
          </w:tcPr>
          <w:p w:rsidR="00A43323" w:rsidRPr="001F528E" w:rsidRDefault="00A43323" w:rsidP="00A43323">
            <w:pPr>
              <w:pStyle w:val="TAL"/>
              <w:jc w:val="center"/>
              <w:rPr>
                <w:rFonts w:cs="Arial"/>
                <w:szCs w:val="18"/>
                <w:lang w:eastAsia="ja-JP"/>
              </w:rPr>
            </w:pPr>
            <w:r w:rsidRPr="001F528E">
              <w:rPr>
                <w:rFonts w:cs="Arial"/>
                <w:szCs w:val="18"/>
                <w:lang w:eastAsia="ja-JP"/>
              </w:rPr>
              <w:t>Band</w:t>
            </w:r>
          </w:p>
        </w:tc>
        <w:tc>
          <w:tcPr>
            <w:tcW w:w="567" w:type="dxa"/>
          </w:tcPr>
          <w:p w:rsidR="00A43323" w:rsidRPr="001F528E" w:rsidRDefault="00A43323" w:rsidP="00A43323">
            <w:pPr>
              <w:pStyle w:val="TAL"/>
              <w:jc w:val="center"/>
              <w:rPr>
                <w:rFonts w:cs="Arial"/>
                <w:szCs w:val="18"/>
                <w:lang w:eastAsia="ja-JP"/>
              </w:rPr>
            </w:pPr>
            <w:r w:rsidRPr="001F528E">
              <w:rPr>
                <w:rFonts w:cs="Arial"/>
                <w:szCs w:val="18"/>
                <w:lang w:eastAsia="ja-JP"/>
              </w:rPr>
              <w:t>Yes</w:t>
            </w:r>
          </w:p>
        </w:tc>
        <w:tc>
          <w:tcPr>
            <w:tcW w:w="709" w:type="dxa"/>
          </w:tcPr>
          <w:p w:rsidR="00A43323" w:rsidRPr="001F528E" w:rsidRDefault="00A43323" w:rsidP="00A43323">
            <w:pPr>
              <w:pStyle w:val="TAL"/>
              <w:jc w:val="center"/>
              <w:rPr>
                <w:rFonts w:cs="Arial"/>
                <w:szCs w:val="18"/>
                <w:lang w:eastAsia="ja-JP"/>
              </w:rPr>
            </w:pPr>
            <w:r w:rsidRPr="001F528E">
              <w:rPr>
                <w:rFonts w:cs="Arial"/>
                <w:szCs w:val="18"/>
                <w:lang w:eastAsia="ja-JP"/>
              </w:rPr>
              <w:t>No</w:t>
            </w:r>
          </w:p>
        </w:tc>
        <w:tc>
          <w:tcPr>
            <w:tcW w:w="728" w:type="dxa"/>
          </w:tcPr>
          <w:p w:rsidR="00A43323" w:rsidRPr="001F528E" w:rsidRDefault="00A43323" w:rsidP="00A43323">
            <w:pPr>
              <w:pStyle w:val="TAL"/>
              <w:jc w:val="center"/>
            </w:pPr>
            <w:r w:rsidRPr="001F528E">
              <w:t>No</w:t>
            </w:r>
          </w:p>
        </w:tc>
      </w:tr>
      <w:tr w:rsidR="00A43323" w:rsidRPr="001F528E" w:rsidTr="0026000E">
        <w:trPr>
          <w:cantSplit/>
          <w:tblHeader/>
        </w:trPr>
        <w:tc>
          <w:tcPr>
            <w:tcW w:w="6917" w:type="dxa"/>
          </w:tcPr>
          <w:p w:rsidR="00A43323" w:rsidRPr="001F528E" w:rsidRDefault="00A43323" w:rsidP="00A43323">
            <w:pPr>
              <w:pStyle w:val="TAL"/>
              <w:rPr>
                <w:b/>
                <w:i/>
              </w:rPr>
            </w:pPr>
            <w:r w:rsidRPr="001F528E">
              <w:rPr>
                <w:b/>
                <w:i/>
              </w:rPr>
              <w:t>uplinkBeamManagement</w:t>
            </w:r>
          </w:p>
          <w:p w:rsidR="00A43323" w:rsidRPr="001F528E" w:rsidRDefault="00A43323" w:rsidP="00A43323">
            <w:pPr>
              <w:pStyle w:val="TAL"/>
              <w:rPr>
                <w:rFonts w:eastAsia="ＭＳ Ｐゴシック"/>
              </w:rPr>
            </w:pPr>
            <w:r w:rsidRPr="001F528E">
              <w:rPr>
                <w:rFonts w:eastAsia="ＭＳ Ｐゴシック"/>
              </w:rPr>
              <w:t>Defines support of beam management for UL. The capability include indication of the</w:t>
            </w:r>
          </w:p>
          <w:p w:rsidR="00A43323" w:rsidRPr="001F528E" w:rsidRDefault="00A43323" w:rsidP="00342F83">
            <w:pPr>
              <w:pStyle w:val="B1"/>
              <w:rPr>
                <w:rFonts w:ascii="Arial" w:hAnsi="Arial" w:cs="Arial"/>
                <w:sz w:val="18"/>
                <w:szCs w:val="18"/>
              </w:rPr>
            </w:pPr>
            <w:r w:rsidRPr="001F528E">
              <w:rPr>
                <w:rFonts w:ascii="Arial" w:hAnsi="Arial" w:cs="Arial"/>
                <w:sz w:val="18"/>
                <w:szCs w:val="18"/>
              </w:rPr>
              <w:t>- Maximum number of SRS resources per SRS resource set supported by the UE.</w:t>
            </w:r>
          </w:p>
          <w:p w:rsidR="00A43323" w:rsidRDefault="00A43323" w:rsidP="00342F83">
            <w:pPr>
              <w:pStyle w:val="B1"/>
              <w:rPr>
                <w:ins w:id="97" w:author="RP-182866 (endorsed by RAN)" w:date="2019-02-04T18:29:00Z"/>
                <w:rFonts w:ascii="Arial" w:hAnsi="Arial" w:cs="Arial"/>
                <w:sz w:val="18"/>
                <w:szCs w:val="18"/>
              </w:rPr>
            </w:pPr>
            <w:r w:rsidRPr="001F528E">
              <w:rPr>
                <w:rFonts w:ascii="Arial" w:hAnsi="Arial" w:cs="Arial"/>
                <w:sz w:val="18"/>
                <w:szCs w:val="18"/>
              </w:rPr>
              <w:t>- Maximum number of SRS resource sets supported by the UE.</w:t>
            </w:r>
          </w:p>
          <w:p w:rsidR="006208AC" w:rsidRPr="001E5DFE" w:rsidRDefault="006208AC" w:rsidP="008C526B">
            <w:ins w:id="98" w:author="RP-182866 (endorsed by RAN)" w:date="2019-02-04T18:30:00Z">
              <w:r w:rsidRPr="008C526B">
                <w:rPr>
                  <w:rFonts w:ascii="Arial" w:eastAsia="游明朝" w:hAnsi="Arial" w:cs="Arial"/>
                  <w:sz w:val="18"/>
                  <w:szCs w:val="18"/>
                  <w:lang w:eastAsia="ja-JP"/>
                </w:rPr>
                <w:t xml:space="preserve">If the UE sets </w:t>
              </w:r>
            </w:ins>
            <w:ins w:id="99" w:author="RP-182866 (endorsed by RAN)" w:date="2019-02-04T18:31:00Z">
              <w:r w:rsidRPr="008C526B">
                <w:rPr>
                  <w:rFonts w:ascii="Arial" w:eastAsia="游明朝" w:hAnsi="Arial" w:cs="Arial"/>
                  <w:i/>
                  <w:sz w:val="18"/>
                  <w:szCs w:val="18"/>
                  <w:lang w:eastAsia="ja-JP"/>
                </w:rPr>
                <w:t>beamCorrespondence</w:t>
              </w:r>
              <w:r w:rsidRPr="008C526B">
                <w:rPr>
                  <w:rFonts w:ascii="Arial" w:eastAsia="游明朝" w:hAnsi="Arial" w:cs="Arial"/>
                  <w:sz w:val="18"/>
                  <w:szCs w:val="18"/>
                  <w:lang w:eastAsia="ja-JP"/>
                </w:rPr>
                <w:t xml:space="preserve"> to 0, the UE shall set this field to 1. </w:t>
              </w:r>
            </w:ins>
            <w:ins w:id="100" w:author="RP-182866 (endorsed by RAN)" w:date="2019-02-04T18:32:00Z">
              <w:r w:rsidRPr="008C526B">
                <w:rPr>
                  <w:rFonts w:ascii="Arial" w:eastAsia="游明朝" w:hAnsi="Arial" w:cs="Arial"/>
                  <w:sz w:val="18"/>
                  <w:szCs w:val="18"/>
                  <w:lang w:eastAsia="ja-JP"/>
                </w:rPr>
                <w:t>This feature is optional</w:t>
              </w:r>
              <w:r w:rsidRPr="00F72B9B">
                <w:rPr>
                  <w:rFonts w:ascii="Arial" w:eastAsia="游明朝" w:hAnsi="Arial" w:cs="Arial"/>
                  <w:sz w:val="18"/>
                  <w:szCs w:val="18"/>
                  <w:lang w:eastAsia="ja-JP"/>
                </w:rPr>
                <w:t xml:space="preserve"> for the UE meeting the minimum peak EIRP and spherical coverage requirements without uplink beam sweeping.</w:t>
              </w:r>
            </w:ins>
          </w:p>
        </w:tc>
        <w:tc>
          <w:tcPr>
            <w:tcW w:w="709" w:type="dxa"/>
          </w:tcPr>
          <w:p w:rsidR="00A43323" w:rsidRPr="001F528E" w:rsidRDefault="00A43323" w:rsidP="00A43323">
            <w:pPr>
              <w:pStyle w:val="TAL"/>
              <w:jc w:val="center"/>
              <w:rPr>
                <w:rFonts w:cs="Arial"/>
                <w:szCs w:val="18"/>
                <w:lang w:eastAsia="ja-JP"/>
              </w:rPr>
            </w:pPr>
            <w:r w:rsidRPr="001F528E">
              <w:t>Band</w:t>
            </w:r>
          </w:p>
        </w:tc>
        <w:tc>
          <w:tcPr>
            <w:tcW w:w="567" w:type="dxa"/>
          </w:tcPr>
          <w:p w:rsidR="00A43323" w:rsidRPr="001F528E" w:rsidRDefault="00A43323" w:rsidP="00A43323">
            <w:pPr>
              <w:pStyle w:val="TAL"/>
              <w:jc w:val="center"/>
              <w:rPr>
                <w:rFonts w:cs="Arial"/>
                <w:szCs w:val="18"/>
                <w:lang w:eastAsia="ja-JP"/>
              </w:rPr>
            </w:pPr>
            <w:del w:id="101" w:author="RP-182866 (endorsed by RAN)" w:date="2019-02-04T18:28:00Z">
              <w:r w:rsidRPr="001F528E" w:rsidDel="002A128A">
                <w:delText>Tbd</w:delText>
              </w:r>
            </w:del>
            <w:ins w:id="102" w:author="RP-182866 (endorsed by RAN)" w:date="2019-02-04T18:28:00Z">
              <w:r w:rsidR="002A128A">
                <w:t>No</w:t>
              </w:r>
            </w:ins>
          </w:p>
        </w:tc>
        <w:tc>
          <w:tcPr>
            <w:tcW w:w="709" w:type="dxa"/>
          </w:tcPr>
          <w:p w:rsidR="00A43323" w:rsidRPr="001F528E" w:rsidRDefault="00A43323" w:rsidP="00A43323">
            <w:pPr>
              <w:pStyle w:val="TAL"/>
              <w:jc w:val="center"/>
              <w:rPr>
                <w:rFonts w:cs="Arial"/>
                <w:szCs w:val="18"/>
                <w:lang w:eastAsia="ja-JP"/>
              </w:rPr>
            </w:pPr>
            <w:r w:rsidRPr="001F528E">
              <w:t>No</w:t>
            </w:r>
          </w:p>
        </w:tc>
        <w:tc>
          <w:tcPr>
            <w:tcW w:w="728" w:type="dxa"/>
          </w:tcPr>
          <w:p w:rsidR="00A43323" w:rsidRPr="001F528E" w:rsidRDefault="00A43323" w:rsidP="00A43323">
            <w:pPr>
              <w:pStyle w:val="TAL"/>
              <w:jc w:val="center"/>
            </w:pPr>
            <w:r w:rsidRPr="001F528E">
              <w:t>No</w:t>
            </w:r>
          </w:p>
        </w:tc>
      </w:tr>
    </w:tbl>
    <w:p w:rsidR="00A43323" w:rsidRPr="001F528E" w:rsidRDefault="00A43323" w:rsidP="00A43323">
      <w:pPr>
        <w:keepNext/>
        <w:keepLines/>
        <w:ind w:left="1138" w:hanging="1138"/>
        <w:outlineLvl w:val="2"/>
        <w:rPr>
          <w:rFonts w:ascii="Arial" w:hAnsi="Arial"/>
        </w:rPr>
      </w:pPr>
    </w:p>
    <w:p w:rsidR="00A43323" w:rsidRPr="001F528E" w:rsidRDefault="00A43323" w:rsidP="00AF4045">
      <w:pPr>
        <w:pStyle w:val="4"/>
        <w:rPr>
          <w:i/>
        </w:rPr>
      </w:pPr>
      <w:bookmarkStart w:id="103" w:name="_Toc535443269"/>
      <w:r w:rsidRPr="001F528E">
        <w:t>4.2.7.3</w:t>
      </w:r>
      <w:r w:rsidRPr="001F528E">
        <w:tab/>
      </w:r>
      <w:r w:rsidRPr="001F528E">
        <w:rPr>
          <w:i/>
        </w:rPr>
        <w:t>CA-ParametersEUTRA</w:t>
      </w:r>
      <w:bookmarkEnd w:id="10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A43323" w:rsidRPr="001F528E" w:rsidTr="0026000E">
        <w:trPr>
          <w:cantSplit/>
          <w:tblHeader/>
        </w:trPr>
        <w:tc>
          <w:tcPr>
            <w:tcW w:w="6917" w:type="dxa"/>
          </w:tcPr>
          <w:p w:rsidR="00A43323" w:rsidRPr="001F528E" w:rsidRDefault="00A43323" w:rsidP="009C66B7">
            <w:pPr>
              <w:pStyle w:val="TAH"/>
              <w:rPr>
                <w:lang w:val="en-GB"/>
              </w:rPr>
            </w:pPr>
            <w:r w:rsidRPr="001F528E">
              <w:rPr>
                <w:lang w:val="en-GB"/>
              </w:rPr>
              <w:t>Definitions for parameters</w:t>
            </w:r>
          </w:p>
        </w:tc>
        <w:tc>
          <w:tcPr>
            <w:tcW w:w="709" w:type="dxa"/>
          </w:tcPr>
          <w:p w:rsidR="00A43323" w:rsidRPr="001F528E" w:rsidRDefault="00A43323" w:rsidP="009C66B7">
            <w:pPr>
              <w:pStyle w:val="TAH"/>
              <w:rPr>
                <w:lang w:val="en-GB"/>
              </w:rPr>
            </w:pPr>
            <w:r w:rsidRPr="001F528E">
              <w:rPr>
                <w:lang w:val="en-GB"/>
              </w:rPr>
              <w:t>Per</w:t>
            </w:r>
          </w:p>
        </w:tc>
        <w:tc>
          <w:tcPr>
            <w:tcW w:w="567" w:type="dxa"/>
          </w:tcPr>
          <w:p w:rsidR="00A43323" w:rsidRPr="001F528E" w:rsidRDefault="00A43323" w:rsidP="009C66B7">
            <w:pPr>
              <w:pStyle w:val="TAH"/>
              <w:rPr>
                <w:lang w:val="en-GB"/>
              </w:rPr>
            </w:pPr>
            <w:r w:rsidRPr="001F528E">
              <w:rPr>
                <w:lang w:val="en-GB"/>
              </w:rPr>
              <w:t>M</w:t>
            </w:r>
          </w:p>
        </w:tc>
        <w:tc>
          <w:tcPr>
            <w:tcW w:w="709" w:type="dxa"/>
          </w:tcPr>
          <w:p w:rsidR="00A43323" w:rsidRPr="001F528E" w:rsidRDefault="00A43323" w:rsidP="009C66B7">
            <w:pPr>
              <w:pStyle w:val="TAH"/>
              <w:rPr>
                <w:lang w:val="en-GB"/>
              </w:rPr>
            </w:pPr>
            <w:r w:rsidRPr="001F528E">
              <w:rPr>
                <w:lang w:val="en-GB"/>
              </w:rPr>
              <w:t>FDD</w:t>
            </w:r>
            <w:r w:rsidR="0062184B">
              <w:rPr>
                <w:lang w:val="en-GB"/>
              </w:rPr>
              <w:t>-</w:t>
            </w:r>
            <w:r w:rsidRPr="001F528E">
              <w:rPr>
                <w:lang w:val="en-GB"/>
              </w:rPr>
              <w:t>TDD</w:t>
            </w:r>
          </w:p>
          <w:p w:rsidR="00A43323" w:rsidRPr="001F528E" w:rsidRDefault="00A43323" w:rsidP="009C66B7">
            <w:pPr>
              <w:pStyle w:val="TAH"/>
              <w:rPr>
                <w:lang w:val="en-GB"/>
              </w:rPr>
            </w:pPr>
            <w:r w:rsidRPr="001F528E">
              <w:rPr>
                <w:lang w:val="en-GB"/>
              </w:rPr>
              <w:t>DIFF</w:t>
            </w:r>
          </w:p>
        </w:tc>
        <w:tc>
          <w:tcPr>
            <w:tcW w:w="728" w:type="dxa"/>
          </w:tcPr>
          <w:p w:rsidR="00A43323" w:rsidRPr="001F528E" w:rsidRDefault="00A43323" w:rsidP="009C66B7">
            <w:pPr>
              <w:pStyle w:val="TAH"/>
              <w:rPr>
                <w:lang w:val="en-GB"/>
              </w:rPr>
            </w:pPr>
            <w:r w:rsidRPr="001F528E">
              <w:rPr>
                <w:lang w:val="en-GB"/>
              </w:rPr>
              <w:t>FR1</w:t>
            </w:r>
            <w:r w:rsidR="00B1646F">
              <w:rPr>
                <w:lang w:val="en-GB"/>
              </w:rPr>
              <w:t>-</w:t>
            </w:r>
            <w:r w:rsidRPr="001F528E">
              <w:rPr>
                <w:lang w:val="en-GB"/>
              </w:rPr>
              <w:t>FR2</w:t>
            </w:r>
          </w:p>
          <w:p w:rsidR="00A43323" w:rsidRPr="001F528E" w:rsidRDefault="00A43323" w:rsidP="009C66B7">
            <w:pPr>
              <w:pStyle w:val="TAH"/>
              <w:rPr>
                <w:lang w:val="en-GB"/>
              </w:rPr>
            </w:pPr>
            <w:r w:rsidRPr="001F528E">
              <w:rPr>
                <w:lang w:val="en-GB"/>
              </w:rPr>
              <w:t>DIFF</w:t>
            </w:r>
          </w:p>
        </w:tc>
      </w:tr>
      <w:tr w:rsidR="00A43323" w:rsidRPr="001F528E" w:rsidTr="0026000E">
        <w:trPr>
          <w:cantSplit/>
          <w:tblHeader/>
        </w:trPr>
        <w:tc>
          <w:tcPr>
            <w:tcW w:w="6917" w:type="dxa"/>
          </w:tcPr>
          <w:p w:rsidR="00A43323" w:rsidRPr="001F528E" w:rsidRDefault="00A43323" w:rsidP="009C66B7">
            <w:pPr>
              <w:pStyle w:val="TAL"/>
              <w:rPr>
                <w:b/>
                <w:i/>
              </w:rPr>
            </w:pPr>
            <w:r w:rsidRPr="001F528E">
              <w:rPr>
                <w:b/>
                <w:i/>
              </w:rPr>
              <w:t>additionalRx-Tx-PerformanceReq</w:t>
            </w:r>
          </w:p>
          <w:p w:rsidR="00A43323" w:rsidRPr="001F528E" w:rsidRDefault="00A43323" w:rsidP="009C66B7">
            <w:pPr>
              <w:pStyle w:val="TAL"/>
            </w:pPr>
            <w:r w:rsidRPr="001F528E">
              <w:rPr>
                <w:i/>
              </w:rPr>
              <w:t>additionalRx-Tx-PerformanceReq</w:t>
            </w:r>
            <w:r w:rsidRPr="001F528E">
              <w:t xml:space="preserve"> defined in 4.3.5.22, </w:t>
            </w:r>
            <w:r w:rsidR="00D0404E">
              <w:t xml:space="preserve">TS </w:t>
            </w:r>
            <w:r w:rsidRPr="001F528E">
              <w:t>36.306 [15].</w:t>
            </w:r>
          </w:p>
        </w:tc>
        <w:tc>
          <w:tcPr>
            <w:tcW w:w="709" w:type="dxa"/>
          </w:tcPr>
          <w:p w:rsidR="00A43323" w:rsidRPr="001F528E" w:rsidRDefault="00A43323" w:rsidP="009C66B7">
            <w:pPr>
              <w:pStyle w:val="TAL"/>
              <w:jc w:val="center"/>
            </w:pPr>
            <w:r w:rsidRPr="001F528E">
              <w:t>BC</w:t>
            </w:r>
          </w:p>
        </w:tc>
        <w:tc>
          <w:tcPr>
            <w:tcW w:w="567" w:type="dxa"/>
          </w:tcPr>
          <w:p w:rsidR="00A43323" w:rsidRPr="001F528E" w:rsidRDefault="006E3903" w:rsidP="009C66B7">
            <w:pPr>
              <w:pStyle w:val="TAL"/>
              <w:jc w:val="center"/>
            </w:pPr>
            <w:r>
              <w:t>No</w:t>
            </w:r>
          </w:p>
        </w:tc>
        <w:tc>
          <w:tcPr>
            <w:tcW w:w="709" w:type="dxa"/>
          </w:tcPr>
          <w:p w:rsidR="00A43323" w:rsidRPr="001F528E" w:rsidRDefault="00A43323" w:rsidP="009C66B7">
            <w:pPr>
              <w:pStyle w:val="TAL"/>
              <w:jc w:val="center"/>
            </w:pPr>
            <w:r w:rsidRPr="001F528E">
              <w:t>No</w:t>
            </w:r>
          </w:p>
        </w:tc>
        <w:tc>
          <w:tcPr>
            <w:tcW w:w="728" w:type="dxa"/>
          </w:tcPr>
          <w:p w:rsidR="00A43323" w:rsidRPr="001F528E" w:rsidRDefault="00A43323" w:rsidP="009C66B7">
            <w:pPr>
              <w:pStyle w:val="TAL"/>
              <w:jc w:val="center"/>
            </w:pPr>
            <w:r w:rsidRPr="001F528E">
              <w:t>No</w:t>
            </w:r>
          </w:p>
        </w:tc>
      </w:tr>
      <w:tr w:rsidR="00A43323" w:rsidRPr="001F528E" w:rsidTr="0026000E">
        <w:trPr>
          <w:cantSplit/>
          <w:tblHeader/>
        </w:trPr>
        <w:tc>
          <w:tcPr>
            <w:tcW w:w="6917" w:type="dxa"/>
          </w:tcPr>
          <w:p w:rsidR="00A43323" w:rsidRPr="001F528E" w:rsidRDefault="00A43323" w:rsidP="009C66B7">
            <w:pPr>
              <w:pStyle w:val="TAL"/>
              <w:rPr>
                <w:b/>
                <w:i/>
              </w:rPr>
            </w:pPr>
            <w:r w:rsidRPr="001F528E">
              <w:rPr>
                <w:b/>
                <w:i/>
              </w:rPr>
              <w:t>multipleTimingAdvance</w:t>
            </w:r>
          </w:p>
          <w:p w:rsidR="00A43323" w:rsidRPr="001F528E" w:rsidRDefault="00A43323" w:rsidP="009C66B7">
            <w:pPr>
              <w:pStyle w:val="TAL"/>
            </w:pPr>
            <w:r w:rsidRPr="001F528E">
              <w:rPr>
                <w:i/>
              </w:rPr>
              <w:t>multipleTimingAdvance</w:t>
            </w:r>
            <w:r w:rsidRPr="001F528E">
              <w:t xml:space="preserve"> defined in 4.3.5.3, </w:t>
            </w:r>
            <w:r w:rsidR="00D0404E">
              <w:t xml:space="preserve">TS </w:t>
            </w:r>
            <w:r w:rsidRPr="001F528E">
              <w:t>36.306 [15].</w:t>
            </w:r>
          </w:p>
        </w:tc>
        <w:tc>
          <w:tcPr>
            <w:tcW w:w="709" w:type="dxa"/>
          </w:tcPr>
          <w:p w:rsidR="00A43323" w:rsidRPr="001F528E" w:rsidRDefault="00A43323" w:rsidP="009C66B7">
            <w:pPr>
              <w:pStyle w:val="TAL"/>
              <w:jc w:val="center"/>
            </w:pPr>
            <w:r w:rsidRPr="001F528E">
              <w:t>BC</w:t>
            </w:r>
          </w:p>
        </w:tc>
        <w:tc>
          <w:tcPr>
            <w:tcW w:w="567" w:type="dxa"/>
          </w:tcPr>
          <w:p w:rsidR="00A43323" w:rsidRPr="001F528E" w:rsidRDefault="006E3903" w:rsidP="009C66B7">
            <w:pPr>
              <w:pStyle w:val="TAL"/>
              <w:jc w:val="center"/>
            </w:pPr>
            <w:r>
              <w:t>No</w:t>
            </w:r>
          </w:p>
        </w:tc>
        <w:tc>
          <w:tcPr>
            <w:tcW w:w="709" w:type="dxa"/>
          </w:tcPr>
          <w:p w:rsidR="00A43323" w:rsidRPr="001F528E" w:rsidRDefault="00A43323" w:rsidP="009C66B7">
            <w:pPr>
              <w:pStyle w:val="TAL"/>
              <w:jc w:val="center"/>
            </w:pPr>
            <w:r w:rsidRPr="001F528E">
              <w:t>No</w:t>
            </w:r>
          </w:p>
        </w:tc>
        <w:tc>
          <w:tcPr>
            <w:tcW w:w="728" w:type="dxa"/>
          </w:tcPr>
          <w:p w:rsidR="00A43323" w:rsidRPr="001F528E" w:rsidRDefault="00A43323" w:rsidP="009C66B7">
            <w:pPr>
              <w:pStyle w:val="TAL"/>
              <w:jc w:val="center"/>
            </w:pPr>
            <w:r w:rsidRPr="001F528E">
              <w:t>No</w:t>
            </w:r>
          </w:p>
        </w:tc>
      </w:tr>
      <w:tr w:rsidR="00A43323" w:rsidRPr="001F528E" w:rsidTr="0026000E">
        <w:trPr>
          <w:cantSplit/>
          <w:tblHeader/>
        </w:trPr>
        <w:tc>
          <w:tcPr>
            <w:tcW w:w="6917" w:type="dxa"/>
          </w:tcPr>
          <w:p w:rsidR="00A43323" w:rsidRPr="001F528E" w:rsidRDefault="00A43323" w:rsidP="009C66B7">
            <w:pPr>
              <w:pStyle w:val="TAL"/>
              <w:rPr>
                <w:b/>
                <w:i/>
              </w:rPr>
            </w:pPr>
            <w:r w:rsidRPr="001F528E">
              <w:rPr>
                <w:b/>
                <w:i/>
              </w:rPr>
              <w:t>simultaneousRx-Tx</w:t>
            </w:r>
          </w:p>
          <w:p w:rsidR="00A43323" w:rsidRPr="001F528E" w:rsidRDefault="00A43323" w:rsidP="009C66B7">
            <w:pPr>
              <w:pStyle w:val="TAL"/>
            </w:pPr>
            <w:r w:rsidRPr="001F528E">
              <w:rPr>
                <w:i/>
              </w:rPr>
              <w:t>simultaneousRx-Tx</w:t>
            </w:r>
            <w:r w:rsidRPr="001F528E">
              <w:t xml:space="preserve"> defined in 4.3.5.4, </w:t>
            </w:r>
            <w:r w:rsidR="00D0404E">
              <w:t xml:space="preserve">TS </w:t>
            </w:r>
            <w:r w:rsidRPr="001F528E">
              <w:t>36.306 [15].</w:t>
            </w:r>
          </w:p>
        </w:tc>
        <w:tc>
          <w:tcPr>
            <w:tcW w:w="709" w:type="dxa"/>
          </w:tcPr>
          <w:p w:rsidR="00A43323" w:rsidRPr="001F528E" w:rsidRDefault="00A43323" w:rsidP="009C66B7">
            <w:pPr>
              <w:pStyle w:val="TAL"/>
              <w:jc w:val="center"/>
            </w:pPr>
            <w:r w:rsidRPr="001F528E">
              <w:t>BC</w:t>
            </w:r>
          </w:p>
        </w:tc>
        <w:tc>
          <w:tcPr>
            <w:tcW w:w="567" w:type="dxa"/>
          </w:tcPr>
          <w:p w:rsidR="00A43323" w:rsidRPr="001F528E" w:rsidRDefault="006E3903" w:rsidP="009C66B7">
            <w:pPr>
              <w:pStyle w:val="TAL"/>
              <w:jc w:val="center"/>
            </w:pPr>
            <w:r>
              <w:t>No</w:t>
            </w:r>
          </w:p>
        </w:tc>
        <w:tc>
          <w:tcPr>
            <w:tcW w:w="709" w:type="dxa"/>
          </w:tcPr>
          <w:p w:rsidR="00A43323" w:rsidRPr="001F528E" w:rsidRDefault="00A43323" w:rsidP="009C66B7">
            <w:pPr>
              <w:pStyle w:val="TAL"/>
              <w:jc w:val="center"/>
            </w:pPr>
            <w:r w:rsidRPr="001F528E">
              <w:t>No</w:t>
            </w:r>
          </w:p>
        </w:tc>
        <w:tc>
          <w:tcPr>
            <w:tcW w:w="728" w:type="dxa"/>
          </w:tcPr>
          <w:p w:rsidR="00A43323" w:rsidRPr="001F528E" w:rsidRDefault="00A43323" w:rsidP="009C66B7">
            <w:pPr>
              <w:pStyle w:val="TAL"/>
              <w:jc w:val="center"/>
            </w:pPr>
            <w:r w:rsidRPr="001F528E">
              <w:t>No</w:t>
            </w:r>
          </w:p>
        </w:tc>
      </w:tr>
      <w:tr w:rsidR="00A43323" w:rsidRPr="001F528E" w:rsidTr="0026000E">
        <w:trPr>
          <w:cantSplit/>
          <w:tblHeader/>
        </w:trPr>
        <w:tc>
          <w:tcPr>
            <w:tcW w:w="6917" w:type="dxa"/>
          </w:tcPr>
          <w:p w:rsidR="00A43323" w:rsidRPr="001F528E" w:rsidRDefault="00A43323" w:rsidP="009C66B7">
            <w:pPr>
              <w:pStyle w:val="TAL"/>
              <w:rPr>
                <w:b/>
                <w:i/>
              </w:rPr>
            </w:pPr>
            <w:r w:rsidRPr="001F528E">
              <w:rPr>
                <w:b/>
                <w:i/>
              </w:rPr>
              <w:t>supportedBandwidthCombinationSetEUTRA</w:t>
            </w:r>
          </w:p>
          <w:p w:rsidR="00A43323" w:rsidRPr="001F528E" w:rsidRDefault="00A43323" w:rsidP="009C66B7">
            <w:pPr>
              <w:pStyle w:val="TAL"/>
            </w:pPr>
            <w:r w:rsidRPr="001F528E">
              <w:t>Indicates the set of supported bandwidth combinations for the LTE part for inter-band EN-DC. The first (left-most) bit in the bitmap corresponds to the BWCS#1 and so on. If the bit is set to 1, the UE supports the corresponding BWCS.</w:t>
            </w:r>
          </w:p>
        </w:tc>
        <w:tc>
          <w:tcPr>
            <w:tcW w:w="709" w:type="dxa"/>
          </w:tcPr>
          <w:p w:rsidR="00A43323" w:rsidRPr="001F528E" w:rsidRDefault="00A43323" w:rsidP="009C66B7">
            <w:pPr>
              <w:pStyle w:val="TAL"/>
              <w:jc w:val="center"/>
            </w:pPr>
            <w:r w:rsidRPr="001F528E">
              <w:t>BC</w:t>
            </w:r>
          </w:p>
        </w:tc>
        <w:tc>
          <w:tcPr>
            <w:tcW w:w="567" w:type="dxa"/>
          </w:tcPr>
          <w:p w:rsidR="00A43323" w:rsidRPr="001F528E" w:rsidRDefault="00A43323" w:rsidP="009C66B7">
            <w:pPr>
              <w:pStyle w:val="TAL"/>
              <w:jc w:val="center"/>
            </w:pPr>
            <w:r w:rsidRPr="001F528E">
              <w:t>Tbd</w:t>
            </w:r>
          </w:p>
        </w:tc>
        <w:tc>
          <w:tcPr>
            <w:tcW w:w="709" w:type="dxa"/>
          </w:tcPr>
          <w:p w:rsidR="00A43323" w:rsidRPr="001F528E" w:rsidRDefault="00A43323" w:rsidP="009C66B7">
            <w:pPr>
              <w:pStyle w:val="TAL"/>
              <w:jc w:val="center"/>
            </w:pPr>
            <w:r w:rsidRPr="001F528E">
              <w:t>No</w:t>
            </w:r>
          </w:p>
        </w:tc>
        <w:tc>
          <w:tcPr>
            <w:tcW w:w="728" w:type="dxa"/>
          </w:tcPr>
          <w:p w:rsidR="00A43323" w:rsidRPr="001F528E" w:rsidRDefault="00A43323" w:rsidP="009C66B7">
            <w:pPr>
              <w:pStyle w:val="TAL"/>
              <w:jc w:val="center"/>
            </w:pPr>
            <w:r w:rsidRPr="001F528E">
              <w:t>No</w:t>
            </w:r>
          </w:p>
        </w:tc>
      </w:tr>
      <w:tr w:rsidR="00A43323" w:rsidRPr="001F528E" w:rsidTr="0026000E">
        <w:trPr>
          <w:cantSplit/>
          <w:tblHeader/>
        </w:trPr>
        <w:tc>
          <w:tcPr>
            <w:tcW w:w="6917" w:type="dxa"/>
          </w:tcPr>
          <w:p w:rsidR="00A43323" w:rsidRPr="001F528E" w:rsidRDefault="00A43323" w:rsidP="009C66B7">
            <w:pPr>
              <w:pStyle w:val="TAL"/>
              <w:rPr>
                <w:b/>
                <w:i/>
              </w:rPr>
            </w:pPr>
            <w:r w:rsidRPr="001F528E">
              <w:rPr>
                <w:b/>
                <w:i/>
              </w:rPr>
              <w:t>supportedNAICS-2CRS-AP</w:t>
            </w:r>
          </w:p>
          <w:p w:rsidR="00A43323" w:rsidRPr="001F528E" w:rsidRDefault="00A43323" w:rsidP="009C66B7">
            <w:pPr>
              <w:pStyle w:val="TAL"/>
            </w:pPr>
            <w:r w:rsidRPr="001F528E">
              <w:rPr>
                <w:i/>
              </w:rPr>
              <w:t>supportedNAICS-2CRS-AP</w:t>
            </w:r>
            <w:r w:rsidRPr="001F528E">
              <w:t xml:space="preserve"> defined in 4.3.5.8, </w:t>
            </w:r>
            <w:r w:rsidR="00D0404E">
              <w:t xml:space="preserve">TS </w:t>
            </w:r>
            <w:r w:rsidRPr="001F528E">
              <w:t>36.306 [15].</w:t>
            </w:r>
          </w:p>
        </w:tc>
        <w:tc>
          <w:tcPr>
            <w:tcW w:w="709" w:type="dxa"/>
          </w:tcPr>
          <w:p w:rsidR="00A43323" w:rsidRPr="001F528E" w:rsidRDefault="00A43323" w:rsidP="009C66B7">
            <w:pPr>
              <w:pStyle w:val="TAL"/>
              <w:jc w:val="center"/>
            </w:pPr>
            <w:r w:rsidRPr="001F528E">
              <w:t>BC</w:t>
            </w:r>
          </w:p>
        </w:tc>
        <w:tc>
          <w:tcPr>
            <w:tcW w:w="567" w:type="dxa"/>
          </w:tcPr>
          <w:p w:rsidR="00A43323" w:rsidRPr="001F528E" w:rsidRDefault="006E3903" w:rsidP="009C66B7">
            <w:pPr>
              <w:pStyle w:val="TAL"/>
              <w:jc w:val="center"/>
            </w:pPr>
            <w:r>
              <w:t>No</w:t>
            </w:r>
          </w:p>
        </w:tc>
        <w:tc>
          <w:tcPr>
            <w:tcW w:w="709" w:type="dxa"/>
          </w:tcPr>
          <w:p w:rsidR="00A43323" w:rsidRPr="001F528E" w:rsidRDefault="00A43323" w:rsidP="009C66B7">
            <w:pPr>
              <w:pStyle w:val="TAL"/>
              <w:jc w:val="center"/>
            </w:pPr>
            <w:r w:rsidRPr="001F528E">
              <w:t>No</w:t>
            </w:r>
          </w:p>
        </w:tc>
        <w:tc>
          <w:tcPr>
            <w:tcW w:w="728" w:type="dxa"/>
          </w:tcPr>
          <w:p w:rsidR="00A43323" w:rsidRPr="001F528E" w:rsidRDefault="00A43323" w:rsidP="009C66B7">
            <w:pPr>
              <w:pStyle w:val="TAL"/>
              <w:jc w:val="center"/>
            </w:pPr>
            <w:r w:rsidRPr="001F528E">
              <w:t>No</w:t>
            </w:r>
          </w:p>
        </w:tc>
      </w:tr>
      <w:tr w:rsidR="00A43323" w:rsidRPr="001F528E" w:rsidTr="0026000E">
        <w:trPr>
          <w:cantSplit/>
          <w:tblHeader/>
        </w:trPr>
        <w:tc>
          <w:tcPr>
            <w:tcW w:w="6917" w:type="dxa"/>
          </w:tcPr>
          <w:p w:rsidR="00A43323" w:rsidRPr="001F528E" w:rsidRDefault="00A43323" w:rsidP="009C66B7">
            <w:pPr>
              <w:pStyle w:val="TAL"/>
              <w:rPr>
                <w:b/>
                <w:i/>
              </w:rPr>
            </w:pPr>
            <w:r w:rsidRPr="001F528E">
              <w:rPr>
                <w:b/>
                <w:i/>
              </w:rPr>
              <w:t>ue-CA-PowerClass-N</w:t>
            </w:r>
          </w:p>
          <w:p w:rsidR="00A43323" w:rsidRPr="001F528E" w:rsidRDefault="00A43323" w:rsidP="009C66B7">
            <w:pPr>
              <w:pStyle w:val="TAL"/>
            </w:pPr>
            <w:r w:rsidRPr="001F528E">
              <w:rPr>
                <w:i/>
              </w:rPr>
              <w:t>ue-CA-PowerClass-N</w:t>
            </w:r>
            <w:r w:rsidRPr="001F528E">
              <w:t xml:space="preserve"> defined in 4.3.5.1.3, </w:t>
            </w:r>
            <w:r w:rsidR="00D0404E">
              <w:t xml:space="preserve">TS </w:t>
            </w:r>
            <w:r w:rsidRPr="001F528E">
              <w:t>36.306 [15].</w:t>
            </w:r>
          </w:p>
        </w:tc>
        <w:tc>
          <w:tcPr>
            <w:tcW w:w="709" w:type="dxa"/>
          </w:tcPr>
          <w:p w:rsidR="00A43323" w:rsidRPr="001F528E" w:rsidRDefault="00A43323" w:rsidP="009C66B7">
            <w:pPr>
              <w:pStyle w:val="TAL"/>
              <w:jc w:val="center"/>
            </w:pPr>
            <w:r w:rsidRPr="001F528E">
              <w:t>BC</w:t>
            </w:r>
          </w:p>
        </w:tc>
        <w:tc>
          <w:tcPr>
            <w:tcW w:w="567" w:type="dxa"/>
          </w:tcPr>
          <w:p w:rsidR="00A43323" w:rsidRPr="001F528E" w:rsidRDefault="006E3903" w:rsidP="009C66B7">
            <w:pPr>
              <w:pStyle w:val="TAL"/>
              <w:jc w:val="center"/>
            </w:pPr>
            <w:r>
              <w:t>No</w:t>
            </w:r>
          </w:p>
        </w:tc>
        <w:tc>
          <w:tcPr>
            <w:tcW w:w="709" w:type="dxa"/>
          </w:tcPr>
          <w:p w:rsidR="00A43323" w:rsidRPr="001F528E" w:rsidRDefault="00A43323" w:rsidP="009C66B7">
            <w:pPr>
              <w:pStyle w:val="TAL"/>
              <w:jc w:val="center"/>
            </w:pPr>
            <w:r w:rsidRPr="001F528E">
              <w:t>No</w:t>
            </w:r>
          </w:p>
        </w:tc>
        <w:tc>
          <w:tcPr>
            <w:tcW w:w="728" w:type="dxa"/>
          </w:tcPr>
          <w:p w:rsidR="00A43323" w:rsidRPr="001F528E" w:rsidRDefault="00A43323" w:rsidP="009C66B7">
            <w:pPr>
              <w:pStyle w:val="TAL"/>
              <w:jc w:val="center"/>
            </w:pPr>
            <w:r w:rsidRPr="001F528E">
              <w:t>No</w:t>
            </w:r>
          </w:p>
        </w:tc>
      </w:tr>
    </w:tbl>
    <w:p w:rsidR="00A43323" w:rsidRPr="001F528E" w:rsidRDefault="00A43323" w:rsidP="00A43323">
      <w:pPr>
        <w:keepNext/>
        <w:keepLines/>
        <w:ind w:left="1138" w:hanging="1138"/>
        <w:outlineLvl w:val="2"/>
        <w:rPr>
          <w:rFonts w:ascii="Arial" w:hAnsi="Arial"/>
        </w:rPr>
      </w:pPr>
    </w:p>
    <w:p w:rsidR="00A43323" w:rsidRPr="001F528E" w:rsidRDefault="00A43323" w:rsidP="00AF4045">
      <w:pPr>
        <w:pStyle w:val="4"/>
      </w:pPr>
      <w:bookmarkStart w:id="104" w:name="_Toc535443270"/>
      <w:r w:rsidRPr="001F528E">
        <w:t>4.2.7.4</w:t>
      </w:r>
      <w:r w:rsidRPr="001F528E">
        <w:tab/>
      </w:r>
      <w:r w:rsidRPr="001F528E">
        <w:rPr>
          <w:i/>
        </w:rPr>
        <w:t>CA-ParametersNR</w:t>
      </w:r>
      <w:bookmarkEnd w:id="10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A43323" w:rsidRPr="001F528E" w:rsidTr="0026000E">
        <w:trPr>
          <w:cantSplit/>
          <w:tblHeader/>
        </w:trPr>
        <w:tc>
          <w:tcPr>
            <w:tcW w:w="6917" w:type="dxa"/>
          </w:tcPr>
          <w:p w:rsidR="00A43323" w:rsidRPr="001F528E" w:rsidRDefault="00A43323" w:rsidP="009C66B7">
            <w:pPr>
              <w:pStyle w:val="TAH"/>
              <w:rPr>
                <w:lang w:val="en-GB"/>
              </w:rPr>
            </w:pPr>
            <w:r w:rsidRPr="001F528E">
              <w:rPr>
                <w:lang w:val="en-GB"/>
              </w:rPr>
              <w:lastRenderedPageBreak/>
              <w:t>Definitions for parameters</w:t>
            </w:r>
          </w:p>
        </w:tc>
        <w:tc>
          <w:tcPr>
            <w:tcW w:w="709" w:type="dxa"/>
          </w:tcPr>
          <w:p w:rsidR="00A43323" w:rsidRPr="001F528E" w:rsidRDefault="00A43323" w:rsidP="009C66B7">
            <w:pPr>
              <w:pStyle w:val="TAH"/>
              <w:rPr>
                <w:lang w:val="en-GB"/>
              </w:rPr>
            </w:pPr>
            <w:r w:rsidRPr="001F528E">
              <w:rPr>
                <w:lang w:val="en-GB"/>
              </w:rPr>
              <w:t>Per</w:t>
            </w:r>
          </w:p>
        </w:tc>
        <w:tc>
          <w:tcPr>
            <w:tcW w:w="567" w:type="dxa"/>
          </w:tcPr>
          <w:p w:rsidR="00A43323" w:rsidRPr="001F528E" w:rsidRDefault="00A43323" w:rsidP="009C66B7">
            <w:pPr>
              <w:pStyle w:val="TAH"/>
              <w:rPr>
                <w:lang w:val="en-GB"/>
              </w:rPr>
            </w:pPr>
            <w:r w:rsidRPr="001F528E">
              <w:rPr>
                <w:lang w:val="en-GB"/>
              </w:rPr>
              <w:t>M</w:t>
            </w:r>
          </w:p>
        </w:tc>
        <w:tc>
          <w:tcPr>
            <w:tcW w:w="709" w:type="dxa"/>
          </w:tcPr>
          <w:p w:rsidR="00A43323" w:rsidRPr="001F528E" w:rsidRDefault="00A43323" w:rsidP="009C66B7">
            <w:pPr>
              <w:pStyle w:val="TAH"/>
              <w:rPr>
                <w:lang w:val="en-GB"/>
              </w:rPr>
            </w:pPr>
            <w:r w:rsidRPr="001F528E">
              <w:rPr>
                <w:lang w:val="en-GB"/>
              </w:rPr>
              <w:t>FDD</w:t>
            </w:r>
            <w:r w:rsidR="0062184B">
              <w:rPr>
                <w:lang w:val="en-GB"/>
              </w:rPr>
              <w:t>-</w:t>
            </w:r>
            <w:r w:rsidRPr="001F528E">
              <w:rPr>
                <w:lang w:val="en-GB"/>
              </w:rPr>
              <w:t>TDD</w:t>
            </w:r>
          </w:p>
          <w:p w:rsidR="00A43323" w:rsidRPr="001F528E" w:rsidRDefault="00A43323" w:rsidP="009C66B7">
            <w:pPr>
              <w:pStyle w:val="TAH"/>
              <w:rPr>
                <w:lang w:val="en-GB"/>
              </w:rPr>
            </w:pPr>
            <w:r w:rsidRPr="001F528E">
              <w:rPr>
                <w:lang w:val="en-GB"/>
              </w:rPr>
              <w:t>DIFF</w:t>
            </w:r>
          </w:p>
        </w:tc>
        <w:tc>
          <w:tcPr>
            <w:tcW w:w="728" w:type="dxa"/>
          </w:tcPr>
          <w:p w:rsidR="00A43323" w:rsidRPr="001F528E" w:rsidRDefault="00A43323" w:rsidP="009C66B7">
            <w:pPr>
              <w:pStyle w:val="TAH"/>
              <w:rPr>
                <w:lang w:val="en-GB"/>
              </w:rPr>
            </w:pPr>
            <w:r w:rsidRPr="001F528E">
              <w:rPr>
                <w:lang w:val="en-GB"/>
              </w:rPr>
              <w:t>FR1</w:t>
            </w:r>
            <w:r w:rsidR="00B1646F">
              <w:rPr>
                <w:lang w:val="en-GB"/>
              </w:rPr>
              <w:t>-</w:t>
            </w:r>
            <w:r w:rsidRPr="001F528E">
              <w:rPr>
                <w:lang w:val="en-GB"/>
              </w:rPr>
              <w:t>FR2</w:t>
            </w:r>
          </w:p>
          <w:p w:rsidR="00A43323" w:rsidRPr="001F528E" w:rsidRDefault="00A43323" w:rsidP="009C66B7">
            <w:pPr>
              <w:pStyle w:val="TAH"/>
              <w:rPr>
                <w:lang w:val="en-GB"/>
              </w:rPr>
            </w:pPr>
            <w:r w:rsidRPr="001F528E">
              <w:rPr>
                <w:lang w:val="en-GB"/>
              </w:rPr>
              <w:t>DIFF</w:t>
            </w:r>
          </w:p>
        </w:tc>
      </w:tr>
      <w:tr w:rsidR="00CE5992" w:rsidRPr="00D51357" w:rsidTr="0026000E">
        <w:trPr>
          <w:cantSplit/>
          <w:tblHeader/>
        </w:trPr>
        <w:tc>
          <w:tcPr>
            <w:tcW w:w="6917" w:type="dxa"/>
          </w:tcPr>
          <w:p w:rsidR="00CE5992" w:rsidRPr="0026000E" w:rsidRDefault="00CE5992" w:rsidP="0026000E">
            <w:pPr>
              <w:pStyle w:val="TAL"/>
              <w:rPr>
                <w:b/>
                <w:i/>
              </w:rPr>
            </w:pPr>
            <w:r w:rsidRPr="0026000E">
              <w:rPr>
                <w:b/>
                <w:i/>
              </w:rPr>
              <w:t>CSI-RS-IM-ReceptionForFeedbackPerBandComb</w:t>
            </w:r>
          </w:p>
          <w:p w:rsidR="00CE5992" w:rsidRPr="00285A72" w:rsidRDefault="00CE5992" w:rsidP="0026000E">
            <w:pPr>
              <w:pStyle w:val="TAL"/>
              <w:rPr>
                <w:rFonts w:cs="Arial"/>
                <w:bCs/>
                <w:iCs/>
                <w:szCs w:val="18"/>
              </w:rPr>
            </w:pPr>
            <w:r w:rsidRPr="00285A72">
              <w:rPr>
                <w:rFonts w:cs="Arial"/>
                <w:bCs/>
                <w:iCs/>
                <w:szCs w:val="18"/>
              </w:rPr>
              <w:t>Indicates support of CSI-RS and CSI-IM reception for CSI feedback. This capability signalling comprises the following parameters:</w:t>
            </w:r>
          </w:p>
          <w:p w:rsidR="00CE5992" w:rsidRPr="0026000E" w:rsidRDefault="00CE5992" w:rsidP="0026000E">
            <w:pPr>
              <w:pStyle w:val="B1"/>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maxNumberSimultaneousNZP-CSI-RS-ActBWP-AllCC</w:t>
            </w:r>
            <w:r w:rsidRPr="0026000E">
              <w:rPr>
                <w:rFonts w:ascii="Arial" w:hAnsi="Arial" w:cs="Arial"/>
                <w:sz w:val="18"/>
                <w:szCs w:val="18"/>
                <w:lang w:eastAsia="ja-JP"/>
              </w:rPr>
              <w:t xml:space="preserve"> indicates the maximum number of simultaneous CSI-RS resources in active BWPs across all CCs.</w:t>
            </w:r>
            <w:r w:rsidRPr="0026000E">
              <w:rPr>
                <w:rFonts w:ascii="Arial" w:hAnsi="Arial" w:cs="Arial"/>
                <w:sz w:val="18"/>
                <w:szCs w:val="18"/>
              </w:rPr>
              <w:t xml:space="preserve"> </w:t>
            </w:r>
            <w:r w:rsidRPr="0026000E">
              <w:rPr>
                <w:rFonts w:ascii="Arial" w:hAnsi="Arial" w:cs="Arial"/>
                <w:sz w:val="18"/>
                <w:szCs w:val="18"/>
                <w:lang w:eastAsia="ja-JP"/>
              </w:rPr>
              <w:t xml:space="preserve">This parameter limits the total number of NZP-CSI-RS resources that the NW may configure across all CCs (irrespective of the associated codebook type). The network applies this limit in addition to the limits signalled in </w:t>
            </w:r>
            <w:r w:rsidRPr="0026000E">
              <w:rPr>
                <w:rFonts w:ascii="Arial" w:hAnsi="Arial" w:cs="Arial"/>
                <w:i/>
                <w:sz w:val="18"/>
                <w:szCs w:val="18"/>
                <w:lang w:eastAsia="ja-JP"/>
              </w:rPr>
              <w:t>MIMO-ParametersPerBand-&gt; maxNumberSimultaneousNZP-CSI-RS-PerCC</w:t>
            </w:r>
            <w:r w:rsidRPr="0026000E">
              <w:rPr>
                <w:rFonts w:ascii="Arial" w:hAnsi="Arial" w:cs="Arial"/>
                <w:sz w:val="18"/>
                <w:szCs w:val="18"/>
                <w:lang w:eastAsia="ja-JP"/>
              </w:rPr>
              <w:t xml:space="preserve"> and in </w:t>
            </w:r>
            <w:r w:rsidRPr="0026000E">
              <w:rPr>
                <w:rFonts w:ascii="Arial" w:hAnsi="Arial" w:cs="Arial"/>
                <w:i/>
                <w:sz w:val="18"/>
                <w:szCs w:val="18"/>
                <w:lang w:eastAsia="ja-JP"/>
              </w:rPr>
              <w:t>Phy-ParametersFRX-Diff-&gt; maxNumberSimultaneousNZP-CSI-RS-PerCC</w:t>
            </w:r>
            <w:r w:rsidRPr="0026000E">
              <w:rPr>
                <w:rFonts w:ascii="Arial" w:hAnsi="Arial" w:cs="Arial"/>
                <w:sz w:val="18"/>
                <w:szCs w:val="18"/>
                <w:lang w:eastAsia="ja-JP"/>
              </w:rPr>
              <w:t>;</w:t>
            </w:r>
          </w:p>
          <w:p w:rsidR="00CE5992" w:rsidRPr="00D51357" w:rsidRDefault="00CE5992" w:rsidP="0026000E">
            <w:pPr>
              <w:pStyle w:val="B1"/>
            </w:pPr>
            <w:r w:rsidRPr="0026000E">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totalNumberPortsSimultaneousNZP-CSI-RS-ActBWP-AllCC</w:t>
            </w:r>
            <w:r w:rsidRPr="0026000E">
              <w:rPr>
                <w:rFonts w:ascii="Arial" w:hAnsi="Arial" w:cs="Arial"/>
                <w:sz w:val="18"/>
                <w:szCs w:val="18"/>
                <w:lang w:eastAsia="ja-JP"/>
              </w:rPr>
              <w:t xml:space="preserve"> indicates the total number of CSI-RS ports in simultaneous CSI-RS resources in active BWPs across all CCs. This parameter limits the total number of ports that the NW may configure across all NZP-CSI-RS resources across all CCs (irrespective of the associated codebook type). The network applies this limit in addition to the limits signalled in </w:t>
            </w:r>
            <w:r w:rsidRPr="0026000E">
              <w:rPr>
                <w:rFonts w:ascii="Arial" w:hAnsi="Arial" w:cs="Arial"/>
                <w:i/>
                <w:sz w:val="18"/>
                <w:szCs w:val="18"/>
                <w:lang w:eastAsia="ja-JP"/>
              </w:rPr>
              <w:t>MIMO-ParametersPerBand-&gt; totalNumberPortsSimultaneousNZP-CSI-RS-PerCC</w:t>
            </w:r>
            <w:r w:rsidRPr="0026000E">
              <w:rPr>
                <w:rFonts w:ascii="Arial" w:hAnsi="Arial" w:cs="Arial"/>
                <w:sz w:val="18"/>
                <w:szCs w:val="18"/>
                <w:lang w:eastAsia="ja-JP"/>
              </w:rPr>
              <w:t xml:space="preserve"> and in </w:t>
            </w:r>
            <w:r w:rsidRPr="0026000E">
              <w:rPr>
                <w:rFonts w:ascii="Arial" w:hAnsi="Arial" w:cs="Arial"/>
                <w:i/>
                <w:sz w:val="18"/>
                <w:szCs w:val="18"/>
                <w:lang w:eastAsia="ja-JP"/>
              </w:rPr>
              <w:t>Phy-ParametersFRX-Diff-&gt; totalNumberPortsSimultaneousNZP-CSI-RS-PerCC</w:t>
            </w:r>
            <w:r w:rsidRPr="0026000E">
              <w:rPr>
                <w:rFonts w:ascii="Arial" w:hAnsi="Arial" w:cs="Arial"/>
                <w:sz w:val="18"/>
                <w:szCs w:val="18"/>
                <w:lang w:eastAsia="ja-JP"/>
              </w:rPr>
              <w:t>.</w:t>
            </w:r>
          </w:p>
        </w:tc>
        <w:tc>
          <w:tcPr>
            <w:tcW w:w="709" w:type="dxa"/>
          </w:tcPr>
          <w:p w:rsidR="00CE5992" w:rsidRPr="00D51357" w:rsidRDefault="00CE5992" w:rsidP="0026000E">
            <w:pPr>
              <w:pStyle w:val="TAL"/>
              <w:jc w:val="center"/>
            </w:pPr>
            <w:r w:rsidRPr="00867640">
              <w:t>BC</w:t>
            </w:r>
          </w:p>
        </w:tc>
        <w:tc>
          <w:tcPr>
            <w:tcW w:w="567" w:type="dxa"/>
          </w:tcPr>
          <w:p w:rsidR="00CE5992" w:rsidRPr="00D51357" w:rsidRDefault="00CE5992" w:rsidP="0026000E">
            <w:pPr>
              <w:pStyle w:val="TAL"/>
              <w:jc w:val="center"/>
            </w:pPr>
            <w:r w:rsidRPr="00867640">
              <w:t>Yes</w:t>
            </w:r>
          </w:p>
        </w:tc>
        <w:tc>
          <w:tcPr>
            <w:tcW w:w="709" w:type="dxa"/>
          </w:tcPr>
          <w:p w:rsidR="00CE5992" w:rsidRPr="00D51357" w:rsidRDefault="00CE5992" w:rsidP="0026000E">
            <w:pPr>
              <w:pStyle w:val="TAL"/>
              <w:jc w:val="center"/>
            </w:pPr>
            <w:r w:rsidRPr="00867640">
              <w:t>No</w:t>
            </w:r>
          </w:p>
        </w:tc>
        <w:tc>
          <w:tcPr>
            <w:tcW w:w="728" w:type="dxa"/>
          </w:tcPr>
          <w:p w:rsidR="00CE5992" w:rsidRPr="00D51357" w:rsidRDefault="00CE5992" w:rsidP="0026000E">
            <w:pPr>
              <w:pStyle w:val="TAL"/>
              <w:jc w:val="center"/>
            </w:pPr>
            <w:r w:rsidRPr="00867640">
              <w:t>No</w:t>
            </w:r>
          </w:p>
        </w:tc>
      </w:tr>
      <w:tr w:rsidR="00A43323" w:rsidRPr="001F528E" w:rsidTr="0026000E">
        <w:trPr>
          <w:cantSplit/>
          <w:tblHeader/>
        </w:trPr>
        <w:tc>
          <w:tcPr>
            <w:tcW w:w="6917" w:type="dxa"/>
          </w:tcPr>
          <w:p w:rsidR="00A43323" w:rsidRPr="001F528E" w:rsidRDefault="00A43323" w:rsidP="009C66B7">
            <w:pPr>
              <w:pStyle w:val="TAL"/>
              <w:rPr>
                <w:b/>
                <w:i/>
              </w:rPr>
            </w:pPr>
            <w:r w:rsidRPr="001F528E">
              <w:rPr>
                <w:b/>
                <w:i/>
              </w:rPr>
              <w:t>diffNumerologyAcrossPUCCH-Group</w:t>
            </w:r>
          </w:p>
          <w:p w:rsidR="00A43323" w:rsidRPr="001F528E" w:rsidRDefault="00A43323" w:rsidP="009C66B7">
            <w:pPr>
              <w:pStyle w:val="TAL"/>
            </w:pPr>
            <w:r w:rsidRPr="001F528E">
              <w:t xml:space="preserve">Indicates whether different numerology across </w:t>
            </w:r>
            <w:r w:rsidR="00CE5992">
              <w:t xml:space="preserve">two NR </w:t>
            </w:r>
            <w:r w:rsidR="00CE5992" w:rsidRPr="00D51357">
              <w:t>PUCCH groups</w:t>
            </w:r>
            <w:r w:rsidR="00CE5992">
              <w:t xml:space="preserve"> </w:t>
            </w:r>
            <w:r w:rsidR="00CE5992" w:rsidRPr="00F916F8">
              <w:t>for data and control channel at a given time</w:t>
            </w:r>
            <w:r w:rsidR="00CE5992" w:rsidRPr="00D51357">
              <w:t xml:space="preserve"> in </w:t>
            </w:r>
            <w:r w:rsidR="00CE5992">
              <w:t xml:space="preserve">NR </w:t>
            </w:r>
            <w:r w:rsidR="00CE5992" w:rsidRPr="00D51357">
              <w:t>CA</w:t>
            </w:r>
            <w:r w:rsidR="00CE5992">
              <w:t xml:space="preserve"> and EN-DC</w:t>
            </w:r>
            <w:r w:rsidRPr="001F528E">
              <w:t xml:space="preserve"> is supported by the UE.</w:t>
            </w:r>
          </w:p>
        </w:tc>
        <w:tc>
          <w:tcPr>
            <w:tcW w:w="709" w:type="dxa"/>
          </w:tcPr>
          <w:p w:rsidR="00A43323" w:rsidRPr="001F528E" w:rsidRDefault="00A43323" w:rsidP="009C66B7">
            <w:pPr>
              <w:pStyle w:val="TAL"/>
              <w:jc w:val="center"/>
            </w:pPr>
            <w:r w:rsidRPr="001F528E">
              <w:t>BC</w:t>
            </w:r>
          </w:p>
        </w:tc>
        <w:tc>
          <w:tcPr>
            <w:tcW w:w="567" w:type="dxa"/>
          </w:tcPr>
          <w:p w:rsidR="00A43323" w:rsidRPr="001F528E" w:rsidRDefault="00A43323" w:rsidP="009C66B7">
            <w:pPr>
              <w:pStyle w:val="TAL"/>
              <w:jc w:val="center"/>
            </w:pPr>
            <w:r w:rsidRPr="001F528E">
              <w:t>No</w:t>
            </w:r>
          </w:p>
        </w:tc>
        <w:tc>
          <w:tcPr>
            <w:tcW w:w="709" w:type="dxa"/>
          </w:tcPr>
          <w:p w:rsidR="00A43323" w:rsidRPr="001F528E" w:rsidRDefault="00A43323" w:rsidP="009C66B7">
            <w:pPr>
              <w:pStyle w:val="TAL"/>
              <w:jc w:val="center"/>
            </w:pPr>
            <w:r w:rsidRPr="001F528E">
              <w:t>No</w:t>
            </w:r>
          </w:p>
        </w:tc>
        <w:tc>
          <w:tcPr>
            <w:tcW w:w="728" w:type="dxa"/>
          </w:tcPr>
          <w:p w:rsidR="00A43323" w:rsidRPr="001F528E" w:rsidRDefault="00A43323" w:rsidP="009C66B7">
            <w:pPr>
              <w:pStyle w:val="TAL"/>
              <w:jc w:val="center"/>
            </w:pPr>
            <w:r w:rsidRPr="001F528E">
              <w:t>No</w:t>
            </w:r>
          </w:p>
        </w:tc>
      </w:tr>
      <w:tr w:rsidR="00A43323" w:rsidRPr="001F528E" w:rsidTr="0026000E">
        <w:trPr>
          <w:cantSplit/>
          <w:tblHeader/>
        </w:trPr>
        <w:tc>
          <w:tcPr>
            <w:tcW w:w="6917" w:type="dxa"/>
          </w:tcPr>
          <w:p w:rsidR="00A43323" w:rsidRPr="001F528E" w:rsidRDefault="00A43323" w:rsidP="009C66B7">
            <w:pPr>
              <w:pStyle w:val="TAL"/>
              <w:rPr>
                <w:b/>
                <w:i/>
              </w:rPr>
            </w:pPr>
            <w:r w:rsidRPr="001F528E">
              <w:rPr>
                <w:b/>
                <w:i/>
              </w:rPr>
              <w:t>diffNumerologyWithinPUCCH-Group</w:t>
            </w:r>
          </w:p>
          <w:p w:rsidR="00A43323" w:rsidRPr="001F528E" w:rsidRDefault="00A43323" w:rsidP="009C66B7">
            <w:pPr>
              <w:pStyle w:val="TAL"/>
            </w:pPr>
            <w:r w:rsidRPr="001F528E">
              <w:t>Indicates whether UE supports different numerology across carriers within a PUCCH group and a same numerology between DL and UL per carrier for data/control channel at a given time</w:t>
            </w:r>
            <w:r w:rsidR="00CE5992">
              <w:t xml:space="preserve"> </w:t>
            </w:r>
            <w:r w:rsidR="00CE5992" w:rsidRPr="00F916F8">
              <w:t>in NR CA and EN-DC. In case of NR CA and EN-DC with one NR PUCCH group, the UE supports different numerologies across NR carriers within the same NR PUCCH group up to two different numerologies within the same NR PUCCH group for data and control channel at a given time. In case of NR CA with two NR PUCCH groups, the UE supports different numerologies across NR carriers up to two different numerologies within the same NR PUCCH group, wherein NR PUCCH is sent on the carrier with smaller SCS for data and control channel at a given time. In case of EN-DC with two NR PUCCH groups,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r w:rsidRPr="001F528E">
              <w:t>.</w:t>
            </w:r>
          </w:p>
        </w:tc>
        <w:tc>
          <w:tcPr>
            <w:tcW w:w="709" w:type="dxa"/>
          </w:tcPr>
          <w:p w:rsidR="00A43323" w:rsidRPr="001F528E" w:rsidRDefault="00A43323" w:rsidP="009C66B7">
            <w:pPr>
              <w:pStyle w:val="TAL"/>
              <w:jc w:val="center"/>
            </w:pPr>
            <w:r w:rsidRPr="001F528E">
              <w:t>BC</w:t>
            </w:r>
          </w:p>
        </w:tc>
        <w:tc>
          <w:tcPr>
            <w:tcW w:w="567" w:type="dxa"/>
          </w:tcPr>
          <w:p w:rsidR="00A43323" w:rsidRPr="001F528E" w:rsidRDefault="00A43323" w:rsidP="009C66B7">
            <w:pPr>
              <w:pStyle w:val="TAL"/>
              <w:jc w:val="center"/>
            </w:pPr>
            <w:r w:rsidRPr="001F528E">
              <w:t>No</w:t>
            </w:r>
          </w:p>
        </w:tc>
        <w:tc>
          <w:tcPr>
            <w:tcW w:w="709" w:type="dxa"/>
          </w:tcPr>
          <w:p w:rsidR="00A43323" w:rsidRPr="001F528E" w:rsidRDefault="00A43323" w:rsidP="009C66B7">
            <w:pPr>
              <w:pStyle w:val="TAL"/>
              <w:jc w:val="center"/>
            </w:pPr>
            <w:r w:rsidRPr="001F528E">
              <w:t>No</w:t>
            </w:r>
          </w:p>
        </w:tc>
        <w:tc>
          <w:tcPr>
            <w:tcW w:w="728" w:type="dxa"/>
          </w:tcPr>
          <w:p w:rsidR="00A43323" w:rsidRPr="001F528E" w:rsidRDefault="00A43323" w:rsidP="009C66B7">
            <w:pPr>
              <w:pStyle w:val="TAL"/>
              <w:jc w:val="center"/>
            </w:pPr>
            <w:r w:rsidRPr="001F528E">
              <w:t>No</w:t>
            </w:r>
          </w:p>
        </w:tc>
      </w:tr>
      <w:tr w:rsidR="00DB7FEA" w:rsidRPr="001F528E" w:rsidTr="0026000E">
        <w:trPr>
          <w:cantSplit/>
          <w:tblHeader/>
        </w:trPr>
        <w:tc>
          <w:tcPr>
            <w:tcW w:w="6917" w:type="dxa"/>
          </w:tcPr>
          <w:p w:rsidR="00DB7FEA" w:rsidRDefault="00DB7FEA" w:rsidP="00FD4302">
            <w:pPr>
              <w:pStyle w:val="TAL"/>
              <w:rPr>
                <w:b/>
                <w:i/>
              </w:rPr>
            </w:pPr>
            <w:r>
              <w:rPr>
                <w:b/>
                <w:i/>
              </w:rPr>
              <w:t>dualpA-Architecture</w:t>
            </w:r>
          </w:p>
          <w:p w:rsidR="00DB7FEA" w:rsidRDefault="00DB7FEA" w:rsidP="00FD4302">
            <w:pPr>
              <w:pStyle w:val="TAL"/>
              <w:rPr>
                <w:b/>
                <w:i/>
              </w:rPr>
            </w:pPr>
            <w:r w:rsidRPr="00BF6AF0">
              <w:t>For band</w:t>
            </w:r>
            <w:r>
              <w:t xml:space="preserve"> combinations</w:t>
            </w:r>
            <w:r w:rsidRPr="00BF6AF0">
              <w:t xml:space="preserve"> with single-band</w:t>
            </w:r>
            <w:r>
              <w:t xml:space="preserve"> with UL CA, this field indicates the support of dual PA. If absent in such band combinations, the UE supports single PA for all the ULs. For other band combinations, this field is not applicable.</w:t>
            </w:r>
          </w:p>
        </w:tc>
        <w:tc>
          <w:tcPr>
            <w:tcW w:w="709" w:type="dxa"/>
          </w:tcPr>
          <w:p w:rsidR="00DB7FEA" w:rsidRDefault="00DB7FEA" w:rsidP="00FD4302">
            <w:pPr>
              <w:pStyle w:val="TAL"/>
              <w:jc w:val="center"/>
              <w:rPr>
                <w:lang w:eastAsia="ko-KR"/>
              </w:rPr>
            </w:pPr>
            <w:r>
              <w:rPr>
                <w:lang w:eastAsia="ko-KR"/>
              </w:rPr>
              <w:t>BC</w:t>
            </w:r>
          </w:p>
        </w:tc>
        <w:tc>
          <w:tcPr>
            <w:tcW w:w="567" w:type="dxa"/>
          </w:tcPr>
          <w:p w:rsidR="00DB7FEA" w:rsidRDefault="00DB7FEA" w:rsidP="00FD4302">
            <w:pPr>
              <w:pStyle w:val="TAL"/>
              <w:jc w:val="center"/>
            </w:pPr>
            <w:r>
              <w:t>No</w:t>
            </w:r>
          </w:p>
        </w:tc>
        <w:tc>
          <w:tcPr>
            <w:tcW w:w="709" w:type="dxa"/>
          </w:tcPr>
          <w:p w:rsidR="00DB7FEA" w:rsidRDefault="00DB7FEA" w:rsidP="00FD4302">
            <w:pPr>
              <w:pStyle w:val="TAL"/>
              <w:jc w:val="center"/>
            </w:pPr>
            <w:r>
              <w:t>No</w:t>
            </w:r>
          </w:p>
        </w:tc>
        <w:tc>
          <w:tcPr>
            <w:tcW w:w="728" w:type="dxa"/>
          </w:tcPr>
          <w:p w:rsidR="00DB7FEA" w:rsidRDefault="00DB7FEA" w:rsidP="00FD4302">
            <w:pPr>
              <w:pStyle w:val="TAL"/>
              <w:jc w:val="center"/>
            </w:pPr>
            <w:r>
              <w:t>No</w:t>
            </w:r>
          </w:p>
        </w:tc>
      </w:tr>
      <w:tr w:rsidR="00A43323" w:rsidRPr="001F528E" w:rsidTr="0026000E">
        <w:trPr>
          <w:cantSplit/>
          <w:tblHeader/>
        </w:trPr>
        <w:tc>
          <w:tcPr>
            <w:tcW w:w="6917" w:type="dxa"/>
          </w:tcPr>
          <w:p w:rsidR="00A43323" w:rsidRPr="001F528E" w:rsidRDefault="00A43323" w:rsidP="009C66B7">
            <w:pPr>
              <w:pStyle w:val="TAL"/>
              <w:rPr>
                <w:b/>
                <w:bCs/>
                <w:i/>
                <w:iCs/>
              </w:rPr>
            </w:pPr>
            <w:r w:rsidRPr="001F528E">
              <w:rPr>
                <w:b/>
                <w:bCs/>
                <w:i/>
                <w:iCs/>
              </w:rPr>
              <w:t>multipleTimingAdvances</w:t>
            </w:r>
          </w:p>
          <w:p w:rsidR="00A43323" w:rsidRPr="001F528E" w:rsidRDefault="00A43323" w:rsidP="009C66B7">
            <w:pPr>
              <w:pStyle w:val="TAL"/>
            </w:pPr>
            <w:r w:rsidRPr="001F528E">
              <w:rPr>
                <w:lang w:eastAsia="zh-CN"/>
              </w:rPr>
              <w:t>Indicates whether multiple timing advances are supported by the UE. For NR CA band combination, i</w:t>
            </w:r>
            <w:r w:rsidRPr="001F528E">
              <w:t>f the band combination comprised of more than one band entry (i.e., inter-band or intra-band non-contiguous band combination), the field indicates that different timing advances on different band entries are supported. For EN-DC band combination, this field is not presented and it is mandatory for the UE supporting EN-DC band combination. In this release, up to two timing advances are supported for EN-DC band combination or NR CA band combination.</w:t>
            </w:r>
          </w:p>
          <w:p w:rsidR="00A43323" w:rsidRPr="001F528E" w:rsidRDefault="00A43323" w:rsidP="009C66B7">
            <w:pPr>
              <w:pStyle w:val="TAN"/>
            </w:pPr>
            <w:r w:rsidRPr="001F528E">
              <w:t xml:space="preserve">For NR CA, it is mandatory with IOT bit for inter-band NR CA, otherwise optional. For EN-DC, it is mandatory without IOT bit. </w:t>
            </w:r>
          </w:p>
        </w:tc>
        <w:tc>
          <w:tcPr>
            <w:tcW w:w="709" w:type="dxa"/>
          </w:tcPr>
          <w:p w:rsidR="00A43323" w:rsidRPr="001F528E" w:rsidRDefault="00A43323" w:rsidP="009C66B7">
            <w:pPr>
              <w:pStyle w:val="TAL"/>
              <w:jc w:val="center"/>
            </w:pPr>
            <w:r w:rsidRPr="001F528E">
              <w:rPr>
                <w:bCs/>
                <w:iCs/>
              </w:rPr>
              <w:t>BC</w:t>
            </w:r>
          </w:p>
        </w:tc>
        <w:tc>
          <w:tcPr>
            <w:tcW w:w="567" w:type="dxa"/>
          </w:tcPr>
          <w:p w:rsidR="00A43323" w:rsidRPr="001F528E" w:rsidRDefault="00A43323" w:rsidP="009C66B7">
            <w:pPr>
              <w:pStyle w:val="TAL"/>
              <w:jc w:val="center"/>
            </w:pPr>
            <w:r w:rsidRPr="001F528E">
              <w:rPr>
                <w:bCs/>
                <w:iCs/>
              </w:rPr>
              <w:t>Yes/No</w:t>
            </w:r>
          </w:p>
        </w:tc>
        <w:tc>
          <w:tcPr>
            <w:tcW w:w="709" w:type="dxa"/>
          </w:tcPr>
          <w:p w:rsidR="00A43323" w:rsidRPr="001F528E" w:rsidRDefault="00A43323" w:rsidP="009C66B7">
            <w:pPr>
              <w:pStyle w:val="TAL"/>
              <w:jc w:val="center"/>
            </w:pPr>
            <w:r w:rsidRPr="001F528E">
              <w:rPr>
                <w:bCs/>
                <w:iCs/>
              </w:rPr>
              <w:t>No</w:t>
            </w:r>
          </w:p>
        </w:tc>
        <w:tc>
          <w:tcPr>
            <w:tcW w:w="728" w:type="dxa"/>
          </w:tcPr>
          <w:p w:rsidR="00A43323" w:rsidRPr="001F528E" w:rsidRDefault="00A43323" w:rsidP="009C66B7">
            <w:pPr>
              <w:pStyle w:val="TAL"/>
              <w:jc w:val="center"/>
            </w:pPr>
            <w:r w:rsidRPr="001F528E">
              <w:t>No</w:t>
            </w:r>
          </w:p>
        </w:tc>
      </w:tr>
      <w:tr w:rsidR="00A43323" w:rsidRPr="001F528E" w:rsidTr="0026000E">
        <w:trPr>
          <w:cantSplit/>
          <w:tblHeader/>
        </w:trPr>
        <w:tc>
          <w:tcPr>
            <w:tcW w:w="6917" w:type="dxa"/>
          </w:tcPr>
          <w:p w:rsidR="00A43323" w:rsidRPr="001F528E" w:rsidRDefault="00A43323" w:rsidP="009C66B7">
            <w:pPr>
              <w:pStyle w:val="TAL"/>
              <w:rPr>
                <w:b/>
                <w:i/>
              </w:rPr>
            </w:pPr>
            <w:r w:rsidRPr="001F528E">
              <w:rPr>
                <w:b/>
                <w:i/>
              </w:rPr>
              <w:t>parallelTxSRS-PUCCH-PUSCH</w:t>
            </w:r>
          </w:p>
          <w:p w:rsidR="00A43323" w:rsidRPr="001F528E" w:rsidRDefault="00A43323" w:rsidP="009C66B7">
            <w:pPr>
              <w:pStyle w:val="TAL"/>
            </w:pPr>
            <w:r w:rsidRPr="001F528E">
              <w:rPr>
                <w:rFonts w:cs="Arial"/>
                <w:szCs w:val="18"/>
              </w:rPr>
              <w:t>Indicates whether the UE supports parallel transmission of SRS</w:t>
            </w:r>
            <w:r w:rsidR="00CE5992">
              <w:rPr>
                <w:rFonts w:cs="Arial"/>
                <w:szCs w:val="18"/>
              </w:rPr>
              <w:t xml:space="preserve"> and</w:t>
            </w:r>
            <w:r w:rsidR="00CE5992" w:rsidRPr="00D51357">
              <w:rPr>
                <w:rFonts w:cs="Arial"/>
                <w:szCs w:val="18"/>
              </w:rPr>
              <w:t xml:space="preserve"> PUCCH</w:t>
            </w:r>
            <w:r w:rsidR="00CE5992">
              <w:rPr>
                <w:rFonts w:cs="Arial"/>
                <w:szCs w:val="18"/>
              </w:rPr>
              <w:t>/</w:t>
            </w:r>
            <w:r w:rsidR="00CE5992" w:rsidRPr="00D51357">
              <w:rPr>
                <w:rFonts w:cs="Arial"/>
                <w:szCs w:val="18"/>
              </w:rPr>
              <w:t xml:space="preserve"> </w:t>
            </w:r>
            <w:r w:rsidRPr="001F528E">
              <w:rPr>
                <w:rFonts w:cs="Arial"/>
                <w:szCs w:val="18"/>
              </w:rPr>
              <w:t>PUSCH across CCs in an inter-band CA band combination.</w:t>
            </w:r>
          </w:p>
        </w:tc>
        <w:tc>
          <w:tcPr>
            <w:tcW w:w="709" w:type="dxa"/>
          </w:tcPr>
          <w:p w:rsidR="00A43323" w:rsidRPr="001F528E" w:rsidRDefault="00A43323" w:rsidP="009C66B7">
            <w:pPr>
              <w:pStyle w:val="TAL"/>
              <w:jc w:val="center"/>
            </w:pPr>
            <w:r w:rsidRPr="001F528E">
              <w:rPr>
                <w:rFonts w:cs="Arial"/>
                <w:szCs w:val="18"/>
                <w:lang w:eastAsia="ja-JP"/>
              </w:rPr>
              <w:t>BC</w:t>
            </w:r>
          </w:p>
        </w:tc>
        <w:tc>
          <w:tcPr>
            <w:tcW w:w="567" w:type="dxa"/>
          </w:tcPr>
          <w:p w:rsidR="00A43323" w:rsidRPr="001F528E" w:rsidRDefault="00A43323" w:rsidP="009C66B7">
            <w:pPr>
              <w:pStyle w:val="TAL"/>
              <w:jc w:val="center"/>
            </w:pPr>
            <w:r w:rsidRPr="001F528E">
              <w:rPr>
                <w:rFonts w:cs="Arial"/>
                <w:szCs w:val="18"/>
              </w:rPr>
              <w:t>No</w:t>
            </w:r>
          </w:p>
        </w:tc>
        <w:tc>
          <w:tcPr>
            <w:tcW w:w="709" w:type="dxa"/>
          </w:tcPr>
          <w:p w:rsidR="00A43323" w:rsidRPr="001F528E" w:rsidRDefault="00A43323" w:rsidP="009C66B7">
            <w:pPr>
              <w:pStyle w:val="TAL"/>
              <w:jc w:val="center"/>
            </w:pPr>
            <w:r w:rsidRPr="001F528E">
              <w:rPr>
                <w:rFonts w:cs="Arial"/>
                <w:szCs w:val="18"/>
                <w:lang w:eastAsia="ja-JP"/>
              </w:rPr>
              <w:t>No</w:t>
            </w:r>
          </w:p>
        </w:tc>
        <w:tc>
          <w:tcPr>
            <w:tcW w:w="728" w:type="dxa"/>
          </w:tcPr>
          <w:p w:rsidR="00A43323" w:rsidRPr="001F528E" w:rsidRDefault="00A43323" w:rsidP="009C66B7">
            <w:pPr>
              <w:pStyle w:val="TAL"/>
              <w:jc w:val="center"/>
            </w:pPr>
            <w:r w:rsidRPr="001F528E">
              <w:t>No</w:t>
            </w:r>
          </w:p>
        </w:tc>
      </w:tr>
      <w:tr w:rsidR="00A43323" w:rsidRPr="001F528E" w:rsidTr="0026000E">
        <w:trPr>
          <w:cantSplit/>
          <w:tblHeader/>
        </w:trPr>
        <w:tc>
          <w:tcPr>
            <w:tcW w:w="6917" w:type="dxa"/>
          </w:tcPr>
          <w:p w:rsidR="00A43323" w:rsidRPr="001F528E" w:rsidRDefault="00A43323" w:rsidP="009C66B7">
            <w:pPr>
              <w:pStyle w:val="TAL"/>
              <w:rPr>
                <w:b/>
                <w:i/>
              </w:rPr>
            </w:pPr>
            <w:r w:rsidRPr="001F528E">
              <w:rPr>
                <w:b/>
                <w:i/>
              </w:rPr>
              <w:t>parallelTxPRACH-SRS-PUCCH-PUSCH</w:t>
            </w:r>
          </w:p>
          <w:p w:rsidR="00A43323" w:rsidRPr="001F528E" w:rsidRDefault="00A43323" w:rsidP="009C66B7">
            <w:pPr>
              <w:pStyle w:val="TAL"/>
            </w:pPr>
            <w:r w:rsidRPr="001F528E">
              <w:rPr>
                <w:rFonts w:cs="Arial"/>
                <w:szCs w:val="18"/>
              </w:rPr>
              <w:t>Indicates whether the UE supports parallel transmission of PRACH</w:t>
            </w:r>
            <w:r w:rsidR="00CE5992">
              <w:rPr>
                <w:rFonts w:cs="Arial"/>
                <w:szCs w:val="18"/>
              </w:rPr>
              <w:t xml:space="preserve"> and</w:t>
            </w:r>
            <w:r w:rsidR="00CE5992" w:rsidRPr="00D51357">
              <w:rPr>
                <w:rFonts w:cs="Arial"/>
                <w:szCs w:val="18"/>
              </w:rPr>
              <w:t xml:space="preserve"> SRS</w:t>
            </w:r>
            <w:r w:rsidR="00CE5992">
              <w:rPr>
                <w:rFonts w:cs="Arial"/>
                <w:szCs w:val="18"/>
              </w:rPr>
              <w:t>/</w:t>
            </w:r>
            <w:r w:rsidR="00CE5992" w:rsidRPr="00D51357">
              <w:rPr>
                <w:rFonts w:cs="Arial"/>
                <w:szCs w:val="18"/>
              </w:rPr>
              <w:t>PUCCH</w:t>
            </w:r>
            <w:r w:rsidR="00CE5992">
              <w:rPr>
                <w:rFonts w:cs="Arial"/>
                <w:szCs w:val="18"/>
              </w:rPr>
              <w:t>/</w:t>
            </w:r>
            <w:r w:rsidRPr="001F528E">
              <w:rPr>
                <w:rFonts w:cs="Arial"/>
                <w:szCs w:val="18"/>
              </w:rPr>
              <w:t>PUSCH across CCs in an inter-band CA band combination.</w:t>
            </w:r>
          </w:p>
        </w:tc>
        <w:tc>
          <w:tcPr>
            <w:tcW w:w="709" w:type="dxa"/>
          </w:tcPr>
          <w:p w:rsidR="00A43323" w:rsidRPr="001F528E" w:rsidRDefault="00A43323" w:rsidP="009C66B7">
            <w:pPr>
              <w:pStyle w:val="TAL"/>
              <w:jc w:val="center"/>
            </w:pPr>
            <w:r w:rsidRPr="001F528E">
              <w:rPr>
                <w:rFonts w:cs="Arial"/>
                <w:szCs w:val="18"/>
                <w:lang w:eastAsia="ja-JP"/>
              </w:rPr>
              <w:t>BC</w:t>
            </w:r>
          </w:p>
        </w:tc>
        <w:tc>
          <w:tcPr>
            <w:tcW w:w="567" w:type="dxa"/>
          </w:tcPr>
          <w:p w:rsidR="00A43323" w:rsidRPr="001F528E" w:rsidRDefault="00A43323" w:rsidP="009C66B7">
            <w:pPr>
              <w:pStyle w:val="TAL"/>
              <w:jc w:val="center"/>
            </w:pPr>
            <w:r w:rsidRPr="001F528E">
              <w:rPr>
                <w:rFonts w:cs="Arial"/>
                <w:szCs w:val="18"/>
              </w:rPr>
              <w:t>No</w:t>
            </w:r>
          </w:p>
        </w:tc>
        <w:tc>
          <w:tcPr>
            <w:tcW w:w="709" w:type="dxa"/>
          </w:tcPr>
          <w:p w:rsidR="00A43323" w:rsidRPr="001F528E" w:rsidRDefault="00A43323" w:rsidP="009C66B7">
            <w:pPr>
              <w:pStyle w:val="TAL"/>
              <w:jc w:val="center"/>
            </w:pPr>
            <w:r w:rsidRPr="001F528E">
              <w:rPr>
                <w:rFonts w:cs="Arial"/>
                <w:szCs w:val="18"/>
                <w:lang w:eastAsia="ja-JP"/>
              </w:rPr>
              <w:t>No</w:t>
            </w:r>
          </w:p>
        </w:tc>
        <w:tc>
          <w:tcPr>
            <w:tcW w:w="728" w:type="dxa"/>
          </w:tcPr>
          <w:p w:rsidR="00A43323" w:rsidRPr="001F528E" w:rsidRDefault="00A43323" w:rsidP="009C66B7">
            <w:pPr>
              <w:pStyle w:val="TAL"/>
              <w:jc w:val="center"/>
            </w:pPr>
            <w:r w:rsidRPr="001F528E">
              <w:t>No</w:t>
            </w:r>
          </w:p>
        </w:tc>
      </w:tr>
      <w:tr w:rsidR="00CE5992" w:rsidRPr="00D51357" w:rsidTr="0026000E">
        <w:trPr>
          <w:cantSplit/>
          <w:tblHeader/>
        </w:trPr>
        <w:tc>
          <w:tcPr>
            <w:tcW w:w="6917" w:type="dxa"/>
          </w:tcPr>
          <w:p w:rsidR="00CE5992" w:rsidRPr="0026000E" w:rsidRDefault="00CE5992" w:rsidP="0026000E">
            <w:pPr>
              <w:pStyle w:val="TAL"/>
              <w:rPr>
                <w:b/>
                <w:i/>
                <w:lang w:eastAsia="ja-JP"/>
              </w:rPr>
            </w:pPr>
            <w:r w:rsidRPr="0026000E">
              <w:rPr>
                <w:b/>
                <w:i/>
                <w:lang w:eastAsia="ja-JP"/>
              </w:rPr>
              <w:lastRenderedPageBreak/>
              <w:t>simultaneousCSI-ReportsAllCC</w:t>
            </w:r>
          </w:p>
          <w:p w:rsidR="00CE5992" w:rsidRPr="003D0D48" w:rsidRDefault="00CE5992" w:rsidP="0026000E">
            <w:pPr>
              <w:pStyle w:val="TAL"/>
            </w:pPr>
            <w:r w:rsidRPr="003D0D48">
              <w:rPr>
                <w:bCs/>
                <w:iCs/>
              </w:rPr>
              <w:t xml:space="preserve">Indicates whether the UE supports CSI report framework and </w:t>
            </w:r>
            <w:r w:rsidRPr="00B81189">
              <w:rPr>
                <w:lang w:eastAsia="ja-JP"/>
              </w:rPr>
              <w:t xml:space="preserve">the number of CSI report(s) which the UE can simultaneously process across all CCs. The CSI report comprises periodic, semi-persistent and aperiodic CSI and any latency classes and codebook types. The CSI report in </w:t>
            </w:r>
            <w:r w:rsidRPr="0026000E">
              <w:rPr>
                <w:i/>
                <w:lang w:eastAsia="ja-JP"/>
              </w:rPr>
              <w:t>simultaneousCSI-ReportsAllCC</w:t>
            </w:r>
            <w:r w:rsidRPr="003D0D48">
              <w:rPr>
                <w:lang w:eastAsia="ja-JP"/>
              </w:rPr>
              <w:t xml:space="preserve"> includes the beam report and CSI report.</w:t>
            </w:r>
            <w:r>
              <w:rPr>
                <w:lang w:eastAsia="ja-JP"/>
              </w:rPr>
              <w:t xml:space="preserve"> </w:t>
            </w:r>
            <w:r w:rsidRPr="000764ED">
              <w:rPr>
                <w:lang w:eastAsia="ja-JP"/>
              </w:rPr>
              <w:t xml:space="preserve">This parameter may further limit </w:t>
            </w:r>
            <w:r w:rsidRPr="0026000E">
              <w:rPr>
                <w:i/>
                <w:lang w:eastAsia="ja-JP"/>
              </w:rPr>
              <w:t>simultaneousCSI-ReportsPerCC</w:t>
            </w:r>
            <w:r w:rsidRPr="000764ED">
              <w:rPr>
                <w:lang w:eastAsia="ja-JP"/>
              </w:rPr>
              <w:t xml:space="preserve"> in </w:t>
            </w:r>
            <w:r w:rsidRPr="0026000E">
              <w:rPr>
                <w:i/>
                <w:lang w:eastAsia="ja-JP"/>
              </w:rPr>
              <w:t>MIMO-ParametersPerBand</w:t>
            </w:r>
            <w:r w:rsidRPr="000764ED">
              <w:rPr>
                <w:lang w:eastAsia="ja-JP"/>
              </w:rPr>
              <w:t xml:space="preserve"> and </w:t>
            </w:r>
            <w:r w:rsidRPr="0026000E">
              <w:rPr>
                <w:i/>
                <w:lang w:eastAsia="ja-JP"/>
              </w:rPr>
              <w:t>Phy-ParametersFRX-Diff</w:t>
            </w:r>
            <w:r w:rsidRPr="000764ED">
              <w:rPr>
                <w:lang w:eastAsia="ja-JP"/>
              </w:rPr>
              <w:t xml:space="preserve"> for each band in a given band combination.</w:t>
            </w:r>
          </w:p>
        </w:tc>
        <w:tc>
          <w:tcPr>
            <w:tcW w:w="709" w:type="dxa"/>
          </w:tcPr>
          <w:p w:rsidR="00CE5992" w:rsidRPr="00B81189" w:rsidRDefault="00CE5992" w:rsidP="0026000E">
            <w:pPr>
              <w:pStyle w:val="TAL"/>
              <w:jc w:val="center"/>
              <w:rPr>
                <w:lang w:eastAsia="ja-JP"/>
              </w:rPr>
            </w:pPr>
            <w:r w:rsidRPr="00B81189">
              <w:rPr>
                <w:lang w:eastAsia="ja-JP"/>
              </w:rPr>
              <w:t>BC</w:t>
            </w:r>
          </w:p>
        </w:tc>
        <w:tc>
          <w:tcPr>
            <w:tcW w:w="567" w:type="dxa"/>
          </w:tcPr>
          <w:p w:rsidR="00CE5992" w:rsidRPr="00285A72" w:rsidRDefault="00CE5992" w:rsidP="0026000E">
            <w:pPr>
              <w:pStyle w:val="TAL"/>
              <w:jc w:val="center"/>
            </w:pPr>
            <w:r w:rsidRPr="00285A72">
              <w:t>Yes</w:t>
            </w:r>
          </w:p>
        </w:tc>
        <w:tc>
          <w:tcPr>
            <w:tcW w:w="709" w:type="dxa"/>
          </w:tcPr>
          <w:p w:rsidR="00CE5992" w:rsidRPr="0013062D" w:rsidRDefault="00CE5992" w:rsidP="0026000E">
            <w:pPr>
              <w:pStyle w:val="TAL"/>
              <w:jc w:val="center"/>
              <w:rPr>
                <w:lang w:eastAsia="ja-JP"/>
              </w:rPr>
            </w:pPr>
            <w:r w:rsidRPr="0013062D">
              <w:rPr>
                <w:lang w:eastAsia="ja-JP"/>
              </w:rPr>
              <w:t>No</w:t>
            </w:r>
          </w:p>
        </w:tc>
        <w:tc>
          <w:tcPr>
            <w:tcW w:w="728" w:type="dxa"/>
          </w:tcPr>
          <w:p w:rsidR="00CE5992" w:rsidRPr="001635FE" w:rsidRDefault="00CE5992" w:rsidP="0026000E">
            <w:pPr>
              <w:pStyle w:val="TAL"/>
              <w:jc w:val="center"/>
            </w:pPr>
            <w:r w:rsidRPr="001635FE">
              <w:t>No</w:t>
            </w:r>
          </w:p>
        </w:tc>
      </w:tr>
      <w:tr w:rsidR="00A43323" w:rsidRPr="001F528E" w:rsidTr="0026000E">
        <w:trPr>
          <w:cantSplit/>
          <w:tblHeader/>
        </w:trPr>
        <w:tc>
          <w:tcPr>
            <w:tcW w:w="6917" w:type="dxa"/>
          </w:tcPr>
          <w:p w:rsidR="00A43323" w:rsidRPr="001F528E" w:rsidRDefault="00A43323" w:rsidP="009C66B7">
            <w:pPr>
              <w:pStyle w:val="TAL"/>
              <w:rPr>
                <w:b/>
                <w:bCs/>
                <w:i/>
                <w:iCs/>
              </w:rPr>
            </w:pPr>
            <w:r w:rsidRPr="001F528E">
              <w:rPr>
                <w:b/>
                <w:bCs/>
                <w:i/>
                <w:iCs/>
              </w:rPr>
              <w:t>simultaneousRxTxInterBandCA</w:t>
            </w:r>
          </w:p>
          <w:p w:rsidR="00A43323" w:rsidRPr="001F528E" w:rsidRDefault="00A43323" w:rsidP="009C66B7">
            <w:pPr>
              <w:pStyle w:val="TAL"/>
            </w:pPr>
            <w:r w:rsidRPr="001F528E">
              <w:rPr>
                <w:bCs/>
                <w:iCs/>
              </w:rPr>
              <w:t xml:space="preserve">Indicates whether the UE supports simultaneous transmission and reception in TDD-TDD and TDD-FDD inter-band NR CA. It is mandatory for certain TDD-FDD and TDD-TDD band combinations defined in TS 38.101-1 [2], </w:t>
            </w:r>
            <w:r w:rsidR="00D0404E">
              <w:rPr>
                <w:bCs/>
                <w:iCs/>
              </w:rPr>
              <w:t xml:space="preserve">TS </w:t>
            </w:r>
            <w:r w:rsidRPr="001F528E">
              <w:rPr>
                <w:bCs/>
                <w:iCs/>
              </w:rPr>
              <w:t xml:space="preserve">38.101-2 [3] and </w:t>
            </w:r>
            <w:r w:rsidR="00D0404E">
              <w:rPr>
                <w:bCs/>
                <w:iCs/>
              </w:rPr>
              <w:t xml:space="preserve">TS </w:t>
            </w:r>
            <w:r w:rsidRPr="001F528E">
              <w:rPr>
                <w:bCs/>
                <w:iCs/>
              </w:rPr>
              <w:t>38.101-3 [4].</w:t>
            </w:r>
          </w:p>
        </w:tc>
        <w:tc>
          <w:tcPr>
            <w:tcW w:w="709" w:type="dxa"/>
          </w:tcPr>
          <w:p w:rsidR="00A43323" w:rsidRPr="001F528E" w:rsidRDefault="00A43323" w:rsidP="009C66B7">
            <w:pPr>
              <w:pStyle w:val="TAL"/>
              <w:jc w:val="center"/>
            </w:pPr>
            <w:r w:rsidRPr="001F528E">
              <w:rPr>
                <w:bCs/>
                <w:iCs/>
              </w:rPr>
              <w:t>BC</w:t>
            </w:r>
          </w:p>
        </w:tc>
        <w:tc>
          <w:tcPr>
            <w:tcW w:w="567" w:type="dxa"/>
          </w:tcPr>
          <w:p w:rsidR="00A43323" w:rsidRPr="001F528E" w:rsidRDefault="00A43323" w:rsidP="009C66B7">
            <w:pPr>
              <w:pStyle w:val="TAL"/>
              <w:jc w:val="center"/>
            </w:pPr>
            <w:r w:rsidRPr="001F528E">
              <w:rPr>
                <w:bCs/>
                <w:iCs/>
              </w:rPr>
              <w:t>Yes/No</w:t>
            </w:r>
          </w:p>
        </w:tc>
        <w:tc>
          <w:tcPr>
            <w:tcW w:w="709" w:type="dxa"/>
          </w:tcPr>
          <w:p w:rsidR="00A43323" w:rsidRPr="001F528E" w:rsidRDefault="00A43323" w:rsidP="009C66B7">
            <w:pPr>
              <w:pStyle w:val="TAL"/>
              <w:jc w:val="center"/>
            </w:pPr>
            <w:r w:rsidRPr="001F528E">
              <w:rPr>
                <w:bCs/>
                <w:iCs/>
              </w:rPr>
              <w:t>No</w:t>
            </w:r>
          </w:p>
        </w:tc>
        <w:tc>
          <w:tcPr>
            <w:tcW w:w="728" w:type="dxa"/>
          </w:tcPr>
          <w:p w:rsidR="00A43323" w:rsidRPr="001F528E" w:rsidRDefault="00A43323" w:rsidP="009C66B7">
            <w:pPr>
              <w:pStyle w:val="TAL"/>
              <w:jc w:val="center"/>
            </w:pPr>
            <w:r w:rsidRPr="001F528E">
              <w:t>No</w:t>
            </w:r>
          </w:p>
        </w:tc>
      </w:tr>
      <w:tr w:rsidR="00A43323" w:rsidRPr="001F528E" w:rsidTr="0026000E">
        <w:trPr>
          <w:cantSplit/>
          <w:tblHeader/>
        </w:trPr>
        <w:tc>
          <w:tcPr>
            <w:tcW w:w="6917" w:type="dxa"/>
          </w:tcPr>
          <w:p w:rsidR="00A43323" w:rsidRPr="001F528E" w:rsidRDefault="00A43323" w:rsidP="009C66B7">
            <w:pPr>
              <w:pStyle w:val="TAL"/>
              <w:rPr>
                <w:b/>
                <w:i/>
              </w:rPr>
            </w:pPr>
            <w:r w:rsidRPr="001F528E">
              <w:rPr>
                <w:b/>
                <w:i/>
              </w:rPr>
              <w:t>simultaneousRxTxSUL</w:t>
            </w:r>
          </w:p>
          <w:p w:rsidR="00A43323" w:rsidRPr="001F528E" w:rsidRDefault="00A43323" w:rsidP="009C66B7">
            <w:pPr>
              <w:pStyle w:val="TAL"/>
            </w:pPr>
            <w:r w:rsidRPr="001F528E">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rsidR="00A43323" w:rsidRPr="001F528E" w:rsidRDefault="00A43323" w:rsidP="009C66B7">
            <w:pPr>
              <w:pStyle w:val="TAL"/>
              <w:jc w:val="center"/>
            </w:pPr>
            <w:r w:rsidRPr="001F528E">
              <w:rPr>
                <w:rFonts w:cs="Arial"/>
                <w:szCs w:val="18"/>
                <w:lang w:eastAsia="ja-JP"/>
              </w:rPr>
              <w:t>BC</w:t>
            </w:r>
          </w:p>
        </w:tc>
        <w:tc>
          <w:tcPr>
            <w:tcW w:w="567" w:type="dxa"/>
          </w:tcPr>
          <w:p w:rsidR="00A43323" w:rsidRPr="001F528E" w:rsidRDefault="00A43323" w:rsidP="009C66B7">
            <w:pPr>
              <w:pStyle w:val="TAL"/>
              <w:jc w:val="center"/>
            </w:pPr>
            <w:r w:rsidRPr="001F528E">
              <w:rPr>
                <w:rFonts w:cs="Arial"/>
                <w:szCs w:val="18"/>
              </w:rPr>
              <w:t>Yes/No</w:t>
            </w:r>
          </w:p>
        </w:tc>
        <w:tc>
          <w:tcPr>
            <w:tcW w:w="709" w:type="dxa"/>
          </w:tcPr>
          <w:p w:rsidR="00A43323" w:rsidRPr="001F528E" w:rsidRDefault="00A43323" w:rsidP="009C66B7">
            <w:pPr>
              <w:pStyle w:val="TAL"/>
              <w:jc w:val="center"/>
            </w:pPr>
            <w:r w:rsidRPr="001F528E">
              <w:rPr>
                <w:rFonts w:cs="Arial"/>
                <w:szCs w:val="18"/>
                <w:lang w:eastAsia="ja-JP"/>
              </w:rPr>
              <w:t>No</w:t>
            </w:r>
          </w:p>
        </w:tc>
        <w:tc>
          <w:tcPr>
            <w:tcW w:w="728" w:type="dxa"/>
          </w:tcPr>
          <w:p w:rsidR="00A43323" w:rsidRPr="001F528E" w:rsidRDefault="00A43323" w:rsidP="009C66B7">
            <w:pPr>
              <w:pStyle w:val="TAL"/>
              <w:jc w:val="center"/>
            </w:pPr>
            <w:r w:rsidRPr="001F528E">
              <w:t>No</w:t>
            </w:r>
          </w:p>
        </w:tc>
      </w:tr>
      <w:tr w:rsidR="00CE5992" w:rsidRPr="00D51357" w:rsidTr="0026000E">
        <w:trPr>
          <w:cantSplit/>
          <w:tblHeader/>
        </w:trPr>
        <w:tc>
          <w:tcPr>
            <w:tcW w:w="6917" w:type="dxa"/>
          </w:tcPr>
          <w:p w:rsidR="00CE5992" w:rsidRPr="0026000E" w:rsidRDefault="00CE5992" w:rsidP="0026000E">
            <w:pPr>
              <w:pStyle w:val="TAL"/>
              <w:rPr>
                <w:b/>
                <w:i/>
                <w:lang w:eastAsia="ja-JP"/>
              </w:rPr>
            </w:pPr>
            <w:r w:rsidRPr="0026000E">
              <w:rPr>
                <w:b/>
                <w:i/>
                <w:lang w:eastAsia="ja-JP"/>
              </w:rPr>
              <w:t>simultaneousSRS-AssocCSI-RS-AllCC</w:t>
            </w:r>
          </w:p>
          <w:p w:rsidR="00CE5992" w:rsidRPr="00D51357" w:rsidRDefault="00CE5992" w:rsidP="0026000E">
            <w:pPr>
              <w:pStyle w:val="TAL"/>
            </w:pPr>
            <w:r w:rsidRPr="00327490">
              <w:rPr>
                <w:lang w:eastAsia="ja-JP"/>
              </w:rPr>
              <w:t>Indicates support of CSI-RS processing framework for SRS and the number of SRS resources that the UE can process simultaneously across all CCs, including periodic, aperiodic and semi-persistent SRS.</w:t>
            </w:r>
            <w:r>
              <w:rPr>
                <w:lang w:eastAsia="ja-JP"/>
              </w:rPr>
              <w:t xml:space="preserve"> </w:t>
            </w:r>
            <w:r w:rsidRPr="000764ED">
              <w:rPr>
                <w:lang w:eastAsia="ja-JP"/>
              </w:rPr>
              <w:t xml:space="preserve">This parameter may further limit </w:t>
            </w:r>
            <w:r w:rsidRPr="0026000E">
              <w:rPr>
                <w:i/>
                <w:lang w:eastAsia="ja-JP"/>
              </w:rPr>
              <w:t>simultaneousSRS-AssocCSI-RS-PerCC</w:t>
            </w:r>
            <w:r w:rsidRPr="000764ED">
              <w:rPr>
                <w:lang w:eastAsia="ja-JP"/>
              </w:rPr>
              <w:t xml:space="preserve"> in </w:t>
            </w:r>
            <w:r w:rsidRPr="0026000E">
              <w:rPr>
                <w:i/>
                <w:lang w:eastAsia="ja-JP"/>
              </w:rPr>
              <w:t>MIMO-ParametersPerBand</w:t>
            </w:r>
            <w:r w:rsidRPr="000764ED">
              <w:rPr>
                <w:lang w:eastAsia="ja-JP"/>
              </w:rPr>
              <w:t xml:space="preserve"> and </w:t>
            </w:r>
            <w:r w:rsidRPr="0026000E">
              <w:rPr>
                <w:i/>
                <w:lang w:eastAsia="ja-JP"/>
              </w:rPr>
              <w:t>Phy-ParametersFRX-Diff</w:t>
            </w:r>
            <w:r w:rsidRPr="000764ED">
              <w:rPr>
                <w:lang w:eastAsia="ja-JP"/>
              </w:rPr>
              <w:t xml:space="preserve"> for each band in a given band combination.</w:t>
            </w:r>
          </w:p>
        </w:tc>
        <w:tc>
          <w:tcPr>
            <w:tcW w:w="709" w:type="dxa"/>
          </w:tcPr>
          <w:p w:rsidR="00CE5992" w:rsidRPr="00D51357" w:rsidRDefault="00CE5992" w:rsidP="0026000E">
            <w:pPr>
              <w:pStyle w:val="TAL"/>
              <w:jc w:val="center"/>
              <w:rPr>
                <w:lang w:eastAsia="ja-JP"/>
              </w:rPr>
            </w:pPr>
            <w:r w:rsidRPr="00327490">
              <w:rPr>
                <w:lang w:eastAsia="ja-JP"/>
              </w:rPr>
              <w:t>BC</w:t>
            </w:r>
          </w:p>
        </w:tc>
        <w:tc>
          <w:tcPr>
            <w:tcW w:w="567" w:type="dxa"/>
          </w:tcPr>
          <w:p w:rsidR="00CE5992" w:rsidRPr="00D51357" w:rsidRDefault="00CE5992" w:rsidP="0026000E">
            <w:pPr>
              <w:pStyle w:val="TAL"/>
              <w:jc w:val="center"/>
            </w:pPr>
            <w:r w:rsidRPr="00327490">
              <w:t>No</w:t>
            </w:r>
          </w:p>
        </w:tc>
        <w:tc>
          <w:tcPr>
            <w:tcW w:w="709" w:type="dxa"/>
          </w:tcPr>
          <w:p w:rsidR="00CE5992" w:rsidRPr="00D51357" w:rsidRDefault="00CE5992" w:rsidP="0026000E">
            <w:pPr>
              <w:pStyle w:val="TAL"/>
              <w:jc w:val="center"/>
              <w:rPr>
                <w:lang w:eastAsia="ja-JP"/>
              </w:rPr>
            </w:pPr>
            <w:r w:rsidRPr="00327490">
              <w:rPr>
                <w:lang w:eastAsia="ja-JP"/>
              </w:rPr>
              <w:t>No</w:t>
            </w:r>
          </w:p>
        </w:tc>
        <w:tc>
          <w:tcPr>
            <w:tcW w:w="728" w:type="dxa"/>
          </w:tcPr>
          <w:p w:rsidR="00CE5992" w:rsidRPr="00D51357" w:rsidRDefault="00CE5992" w:rsidP="0026000E">
            <w:pPr>
              <w:pStyle w:val="TAL"/>
              <w:jc w:val="center"/>
            </w:pPr>
            <w:r w:rsidRPr="00327490">
              <w:t>No</w:t>
            </w:r>
          </w:p>
        </w:tc>
      </w:tr>
      <w:tr w:rsidR="00A43323" w:rsidRPr="001F528E" w:rsidTr="0026000E">
        <w:trPr>
          <w:cantSplit/>
          <w:tblHeader/>
        </w:trPr>
        <w:tc>
          <w:tcPr>
            <w:tcW w:w="6917" w:type="dxa"/>
          </w:tcPr>
          <w:p w:rsidR="00A43323" w:rsidRPr="001F528E" w:rsidRDefault="00A43323" w:rsidP="009C66B7">
            <w:pPr>
              <w:pStyle w:val="TAL"/>
              <w:rPr>
                <w:b/>
                <w:i/>
              </w:rPr>
            </w:pPr>
            <w:r w:rsidRPr="001F528E">
              <w:rPr>
                <w:b/>
                <w:i/>
              </w:rPr>
              <w:t>supportedNumberTAG</w:t>
            </w:r>
          </w:p>
          <w:p w:rsidR="00A43323" w:rsidRPr="001F528E" w:rsidRDefault="00A43323" w:rsidP="009C66B7">
            <w:pPr>
              <w:pStyle w:val="TAL"/>
            </w:pPr>
            <w:r w:rsidRPr="001F528E">
              <w:t>Defines the number of timing advance groups are supported by the UE</w:t>
            </w:r>
            <w:r w:rsidR="00CE5992">
              <w:t xml:space="preserve">. </w:t>
            </w:r>
            <w:r w:rsidR="00CE5992" w:rsidRPr="00F916F8">
              <w:t>It is applied to NR-NR CA and EN-DC. For EN-DC, it indicates number of TAGs only for NR CG. The number of TAGs for the LTE MCG is signalled by existing LTE TAG capability signalling.</w:t>
            </w:r>
          </w:p>
        </w:tc>
        <w:tc>
          <w:tcPr>
            <w:tcW w:w="709" w:type="dxa"/>
          </w:tcPr>
          <w:p w:rsidR="00A43323" w:rsidRPr="001F528E" w:rsidRDefault="00A43323" w:rsidP="009C66B7">
            <w:pPr>
              <w:pStyle w:val="TAL"/>
              <w:jc w:val="center"/>
            </w:pPr>
            <w:r w:rsidRPr="001F528E">
              <w:rPr>
                <w:lang w:eastAsia="ko-KR"/>
              </w:rPr>
              <w:t>BC</w:t>
            </w:r>
          </w:p>
        </w:tc>
        <w:tc>
          <w:tcPr>
            <w:tcW w:w="567" w:type="dxa"/>
          </w:tcPr>
          <w:p w:rsidR="00A43323" w:rsidRPr="001F528E" w:rsidRDefault="00A43323" w:rsidP="009C66B7">
            <w:pPr>
              <w:pStyle w:val="TAL"/>
              <w:jc w:val="center"/>
            </w:pPr>
            <w:r w:rsidRPr="001F528E">
              <w:t>Tbd</w:t>
            </w:r>
          </w:p>
        </w:tc>
        <w:tc>
          <w:tcPr>
            <w:tcW w:w="709" w:type="dxa"/>
          </w:tcPr>
          <w:p w:rsidR="00A43323" w:rsidRPr="001F528E" w:rsidRDefault="00A43323" w:rsidP="009C66B7">
            <w:pPr>
              <w:pStyle w:val="TAL"/>
              <w:jc w:val="center"/>
            </w:pPr>
            <w:r w:rsidRPr="001F528E">
              <w:t>No</w:t>
            </w:r>
          </w:p>
        </w:tc>
        <w:tc>
          <w:tcPr>
            <w:tcW w:w="728" w:type="dxa"/>
          </w:tcPr>
          <w:p w:rsidR="00A43323" w:rsidRPr="001F528E" w:rsidRDefault="00A43323" w:rsidP="009C66B7">
            <w:pPr>
              <w:pStyle w:val="TAL"/>
              <w:jc w:val="center"/>
            </w:pPr>
            <w:r w:rsidRPr="001F528E">
              <w:t>No</w:t>
            </w:r>
          </w:p>
        </w:tc>
      </w:tr>
    </w:tbl>
    <w:p w:rsidR="00A43323" w:rsidRPr="001F528E" w:rsidRDefault="00A43323" w:rsidP="00A43323">
      <w:pPr>
        <w:keepNext/>
        <w:keepLines/>
        <w:ind w:left="1138" w:hanging="1138"/>
        <w:outlineLvl w:val="2"/>
        <w:rPr>
          <w:rFonts w:ascii="Arial" w:hAnsi="Arial"/>
        </w:rPr>
      </w:pPr>
    </w:p>
    <w:p w:rsidR="00A43323" w:rsidRPr="001F528E" w:rsidRDefault="00A43323" w:rsidP="009C66B7">
      <w:pPr>
        <w:pStyle w:val="4"/>
      </w:pPr>
      <w:bookmarkStart w:id="105" w:name="_Toc535443271"/>
      <w:r w:rsidRPr="001F528E">
        <w:t>4.2.7.5</w:t>
      </w:r>
      <w:r w:rsidRPr="001F528E">
        <w:tab/>
      </w:r>
      <w:r w:rsidRPr="001F528E">
        <w:rPr>
          <w:i/>
        </w:rPr>
        <w:t>FeatureSetDownlink</w:t>
      </w:r>
      <w:r w:rsidRPr="001F528E">
        <w:t xml:space="preserve"> parameters</w:t>
      </w:r>
      <w:bookmarkEnd w:id="10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A43323" w:rsidRPr="001F528E" w:rsidTr="0026000E">
        <w:trPr>
          <w:cantSplit/>
          <w:tblHeader/>
        </w:trPr>
        <w:tc>
          <w:tcPr>
            <w:tcW w:w="6917" w:type="dxa"/>
          </w:tcPr>
          <w:p w:rsidR="00A43323" w:rsidRPr="001F528E" w:rsidRDefault="00A43323" w:rsidP="009C66B7">
            <w:pPr>
              <w:pStyle w:val="TAH"/>
              <w:rPr>
                <w:lang w:val="en-GB"/>
              </w:rPr>
            </w:pPr>
            <w:r w:rsidRPr="001F528E">
              <w:rPr>
                <w:lang w:val="en-GB"/>
              </w:rPr>
              <w:lastRenderedPageBreak/>
              <w:t>Definitions for parameters</w:t>
            </w:r>
          </w:p>
        </w:tc>
        <w:tc>
          <w:tcPr>
            <w:tcW w:w="709" w:type="dxa"/>
          </w:tcPr>
          <w:p w:rsidR="00A43323" w:rsidRPr="001F528E" w:rsidRDefault="00A43323" w:rsidP="009C66B7">
            <w:pPr>
              <w:pStyle w:val="TAH"/>
              <w:rPr>
                <w:lang w:val="en-GB"/>
              </w:rPr>
            </w:pPr>
            <w:r w:rsidRPr="001F528E">
              <w:rPr>
                <w:lang w:val="en-GB"/>
              </w:rPr>
              <w:t>Per</w:t>
            </w:r>
          </w:p>
        </w:tc>
        <w:tc>
          <w:tcPr>
            <w:tcW w:w="567" w:type="dxa"/>
          </w:tcPr>
          <w:p w:rsidR="00A43323" w:rsidRPr="001F528E" w:rsidRDefault="00A43323" w:rsidP="009C66B7">
            <w:pPr>
              <w:pStyle w:val="TAH"/>
              <w:rPr>
                <w:lang w:val="en-GB"/>
              </w:rPr>
            </w:pPr>
            <w:r w:rsidRPr="001F528E">
              <w:rPr>
                <w:lang w:val="en-GB"/>
              </w:rPr>
              <w:t>M</w:t>
            </w:r>
          </w:p>
        </w:tc>
        <w:tc>
          <w:tcPr>
            <w:tcW w:w="709" w:type="dxa"/>
          </w:tcPr>
          <w:p w:rsidR="00A43323" w:rsidRPr="001F528E" w:rsidRDefault="00A43323" w:rsidP="009C66B7">
            <w:pPr>
              <w:pStyle w:val="TAH"/>
              <w:rPr>
                <w:lang w:val="en-GB"/>
              </w:rPr>
            </w:pPr>
            <w:r w:rsidRPr="001F528E">
              <w:rPr>
                <w:lang w:val="en-GB"/>
              </w:rPr>
              <w:t>FDD</w:t>
            </w:r>
            <w:r w:rsidR="0062184B">
              <w:rPr>
                <w:lang w:val="en-GB"/>
              </w:rPr>
              <w:t>-</w:t>
            </w:r>
            <w:r w:rsidRPr="001F528E">
              <w:rPr>
                <w:lang w:val="en-GB"/>
              </w:rPr>
              <w:t>TDD</w:t>
            </w:r>
          </w:p>
          <w:p w:rsidR="00A43323" w:rsidRPr="001F528E" w:rsidRDefault="00A43323" w:rsidP="009C66B7">
            <w:pPr>
              <w:pStyle w:val="TAH"/>
              <w:rPr>
                <w:lang w:val="en-GB"/>
              </w:rPr>
            </w:pPr>
            <w:r w:rsidRPr="001F528E">
              <w:rPr>
                <w:lang w:val="en-GB"/>
              </w:rPr>
              <w:t>DIFF</w:t>
            </w:r>
          </w:p>
        </w:tc>
        <w:tc>
          <w:tcPr>
            <w:tcW w:w="728" w:type="dxa"/>
          </w:tcPr>
          <w:p w:rsidR="00A43323" w:rsidRPr="001F528E" w:rsidRDefault="00A43323" w:rsidP="009C66B7">
            <w:pPr>
              <w:pStyle w:val="TAH"/>
              <w:rPr>
                <w:lang w:val="en-GB"/>
              </w:rPr>
            </w:pPr>
            <w:r w:rsidRPr="001F528E">
              <w:rPr>
                <w:lang w:val="en-GB"/>
              </w:rPr>
              <w:t>FR1</w:t>
            </w:r>
            <w:r w:rsidR="00B1646F">
              <w:rPr>
                <w:lang w:val="en-GB"/>
              </w:rPr>
              <w:t>-</w:t>
            </w:r>
            <w:r w:rsidRPr="001F528E">
              <w:rPr>
                <w:lang w:val="en-GB"/>
              </w:rPr>
              <w:t>FR2</w:t>
            </w:r>
          </w:p>
          <w:p w:rsidR="00A43323" w:rsidRPr="001F528E" w:rsidRDefault="00A43323" w:rsidP="009C66B7">
            <w:pPr>
              <w:pStyle w:val="TAH"/>
              <w:rPr>
                <w:lang w:val="en-GB"/>
              </w:rPr>
            </w:pPr>
            <w:r w:rsidRPr="001F528E">
              <w:rPr>
                <w:lang w:val="en-GB"/>
              </w:rPr>
              <w:t>DIFF</w:t>
            </w:r>
          </w:p>
        </w:tc>
      </w:tr>
      <w:tr w:rsidR="00CE5992" w:rsidRPr="00984B77" w:rsidTr="0026000E">
        <w:trPr>
          <w:cantSplit/>
          <w:tblHeader/>
        </w:trPr>
        <w:tc>
          <w:tcPr>
            <w:tcW w:w="6917" w:type="dxa"/>
          </w:tcPr>
          <w:p w:rsidR="00CE5992" w:rsidRPr="0026000E" w:rsidRDefault="00CE5992" w:rsidP="0026000E">
            <w:pPr>
              <w:pStyle w:val="TAL"/>
              <w:rPr>
                <w:b/>
                <w:i/>
              </w:rPr>
            </w:pPr>
            <w:r w:rsidRPr="0026000E">
              <w:rPr>
                <w:b/>
                <w:i/>
              </w:rPr>
              <w:t>additionalDMRS-DL-Alt</w:t>
            </w:r>
          </w:p>
          <w:p w:rsidR="00CE5992" w:rsidRPr="00984B77" w:rsidRDefault="00CE5992" w:rsidP="0026000E">
            <w:pPr>
              <w:pStyle w:val="TAL"/>
            </w:pPr>
            <w:r w:rsidRPr="00B72E8B">
              <w:rPr>
                <w:rFonts w:cs="Arial"/>
                <w:szCs w:val="18"/>
              </w:rPr>
              <w:t xml:space="preserve">Indicates whether the </w:t>
            </w:r>
            <w:r>
              <w:rPr>
                <w:rFonts w:cs="Arial"/>
                <w:szCs w:val="18"/>
              </w:rPr>
              <w:t>UE supports the alternative additional DMRS position for co-existence with LTE CRS</w:t>
            </w:r>
            <w:r w:rsidRPr="00B72E8B">
              <w:rPr>
                <w:rFonts w:cs="Arial"/>
                <w:szCs w:val="18"/>
              </w:rPr>
              <w:t>.</w:t>
            </w:r>
          </w:p>
        </w:tc>
        <w:tc>
          <w:tcPr>
            <w:tcW w:w="709" w:type="dxa"/>
          </w:tcPr>
          <w:p w:rsidR="00CE5992" w:rsidRPr="00984B77" w:rsidRDefault="00CE5992" w:rsidP="0026000E">
            <w:pPr>
              <w:pStyle w:val="TAL"/>
              <w:jc w:val="center"/>
            </w:pPr>
            <w:r w:rsidRPr="00B72E8B">
              <w:t>FS</w:t>
            </w:r>
          </w:p>
        </w:tc>
        <w:tc>
          <w:tcPr>
            <w:tcW w:w="567" w:type="dxa"/>
          </w:tcPr>
          <w:p w:rsidR="00CE5992" w:rsidRPr="00984B77" w:rsidRDefault="00CE5992" w:rsidP="0026000E">
            <w:pPr>
              <w:pStyle w:val="TAL"/>
              <w:jc w:val="center"/>
            </w:pPr>
            <w:r w:rsidRPr="00B72E8B">
              <w:t>No</w:t>
            </w:r>
          </w:p>
        </w:tc>
        <w:tc>
          <w:tcPr>
            <w:tcW w:w="709" w:type="dxa"/>
          </w:tcPr>
          <w:p w:rsidR="00CE5992" w:rsidRPr="00984B77" w:rsidRDefault="00CE5992" w:rsidP="0026000E">
            <w:pPr>
              <w:pStyle w:val="TAL"/>
              <w:jc w:val="center"/>
            </w:pPr>
            <w:r>
              <w:t>No</w:t>
            </w:r>
          </w:p>
        </w:tc>
        <w:tc>
          <w:tcPr>
            <w:tcW w:w="728" w:type="dxa"/>
          </w:tcPr>
          <w:p w:rsidR="00CE5992" w:rsidRPr="00984B77" w:rsidRDefault="00CE5992" w:rsidP="0026000E">
            <w:pPr>
              <w:pStyle w:val="TAL"/>
              <w:jc w:val="center"/>
            </w:pPr>
            <w:r w:rsidRPr="00B72E8B">
              <w:t>No</w:t>
            </w:r>
          </w:p>
        </w:tc>
      </w:tr>
      <w:tr w:rsidR="00A43323" w:rsidRPr="001F528E" w:rsidTr="0026000E">
        <w:trPr>
          <w:cantSplit/>
          <w:tblHeader/>
        </w:trPr>
        <w:tc>
          <w:tcPr>
            <w:tcW w:w="6917" w:type="dxa"/>
          </w:tcPr>
          <w:p w:rsidR="00A43323" w:rsidRPr="001F528E" w:rsidRDefault="00A43323" w:rsidP="009C66B7">
            <w:pPr>
              <w:pStyle w:val="TAL"/>
              <w:rPr>
                <w:b/>
                <w:i/>
              </w:rPr>
            </w:pPr>
            <w:r w:rsidRPr="001F528E">
              <w:rPr>
                <w:b/>
                <w:i/>
              </w:rPr>
              <w:t>crossCarrierSchedulingDL-OtherSCS</w:t>
            </w:r>
          </w:p>
          <w:p w:rsidR="00A43323" w:rsidRPr="001F528E" w:rsidRDefault="00A43323" w:rsidP="009C66B7">
            <w:pPr>
              <w:pStyle w:val="TAL"/>
            </w:pPr>
            <w:r w:rsidRPr="001F528E">
              <w:rPr>
                <w:rFonts w:cs="Arial"/>
                <w:szCs w:val="18"/>
              </w:rPr>
              <w:t>Indicates whether the UE supports cross carrier scheduling for the different numerologies in DL carrier aggregation with carrier indicator field (CIF).</w:t>
            </w:r>
          </w:p>
        </w:tc>
        <w:tc>
          <w:tcPr>
            <w:tcW w:w="709" w:type="dxa"/>
          </w:tcPr>
          <w:p w:rsidR="00A43323" w:rsidRPr="001F528E" w:rsidRDefault="00A43323" w:rsidP="009C66B7">
            <w:pPr>
              <w:pStyle w:val="TAL"/>
              <w:jc w:val="center"/>
            </w:pPr>
            <w:r w:rsidRPr="001F528E">
              <w:t>FS</w:t>
            </w:r>
          </w:p>
        </w:tc>
        <w:tc>
          <w:tcPr>
            <w:tcW w:w="567" w:type="dxa"/>
          </w:tcPr>
          <w:p w:rsidR="00A43323" w:rsidRPr="001F528E" w:rsidRDefault="00A43323" w:rsidP="009C66B7">
            <w:pPr>
              <w:pStyle w:val="TAL"/>
              <w:jc w:val="center"/>
            </w:pPr>
            <w:r w:rsidRPr="001F528E">
              <w:t>No</w:t>
            </w:r>
          </w:p>
        </w:tc>
        <w:tc>
          <w:tcPr>
            <w:tcW w:w="709" w:type="dxa"/>
          </w:tcPr>
          <w:p w:rsidR="00A43323" w:rsidRPr="001F528E" w:rsidRDefault="00A43323" w:rsidP="009C66B7">
            <w:pPr>
              <w:pStyle w:val="TAL"/>
              <w:jc w:val="center"/>
            </w:pPr>
            <w:r w:rsidRPr="001F528E">
              <w:t>Yes</w:t>
            </w:r>
          </w:p>
        </w:tc>
        <w:tc>
          <w:tcPr>
            <w:tcW w:w="728" w:type="dxa"/>
          </w:tcPr>
          <w:p w:rsidR="00A43323" w:rsidRPr="001F528E" w:rsidRDefault="00A43323" w:rsidP="009C66B7">
            <w:pPr>
              <w:pStyle w:val="TAL"/>
              <w:jc w:val="center"/>
            </w:pPr>
            <w:r w:rsidRPr="001F528E">
              <w:t>No</w:t>
            </w:r>
          </w:p>
        </w:tc>
      </w:tr>
      <w:tr w:rsidR="00A43323" w:rsidRPr="001F528E" w:rsidTr="0026000E">
        <w:trPr>
          <w:cantSplit/>
          <w:tblHeader/>
        </w:trPr>
        <w:tc>
          <w:tcPr>
            <w:tcW w:w="6917" w:type="dxa"/>
          </w:tcPr>
          <w:p w:rsidR="00A43323" w:rsidRPr="001F528E" w:rsidRDefault="00A43323" w:rsidP="009C66B7">
            <w:pPr>
              <w:pStyle w:val="TAL"/>
              <w:rPr>
                <w:b/>
                <w:i/>
              </w:rPr>
            </w:pPr>
            <w:r w:rsidRPr="001F528E">
              <w:rPr>
                <w:b/>
                <w:i/>
              </w:rPr>
              <w:t>csi-RS-MeasSCellWithoutSSB</w:t>
            </w:r>
          </w:p>
          <w:p w:rsidR="00A43323" w:rsidRPr="001F528E" w:rsidRDefault="00A43323" w:rsidP="009C66B7">
            <w:pPr>
              <w:pStyle w:val="TAL"/>
            </w:pPr>
            <w:r w:rsidRPr="001F528E">
              <w:rPr>
                <w:rFonts w:eastAsia="ＭＳ Ｐゴシック"/>
              </w:rPr>
              <w:t>Defines whether the UE can perform CSI-RSRP and CSI-RSRQ measurement as specified in TS</w:t>
            </w:r>
            <w:r w:rsidR="00D0404E">
              <w:rPr>
                <w:rFonts w:eastAsia="ＭＳ Ｐゴシック"/>
              </w:rPr>
              <w:t xml:space="preserve"> </w:t>
            </w:r>
            <w:r w:rsidRPr="001F528E">
              <w:rPr>
                <w:rFonts w:eastAsia="ＭＳ Ｐゴシック"/>
              </w:rPr>
              <w:t>38.215 [13], where CSI-RS resource is configured for a cell that does not transmit SS/PBCH block. A UE that supports this feature shall also support scellWithoutSSB.</w:t>
            </w:r>
          </w:p>
        </w:tc>
        <w:tc>
          <w:tcPr>
            <w:tcW w:w="709" w:type="dxa"/>
          </w:tcPr>
          <w:p w:rsidR="00A43323" w:rsidRPr="001F528E" w:rsidRDefault="00A43323" w:rsidP="009C66B7">
            <w:pPr>
              <w:pStyle w:val="TAL"/>
              <w:jc w:val="center"/>
            </w:pPr>
            <w:r w:rsidRPr="001F528E">
              <w:t>FS</w:t>
            </w:r>
          </w:p>
        </w:tc>
        <w:tc>
          <w:tcPr>
            <w:tcW w:w="567" w:type="dxa"/>
          </w:tcPr>
          <w:p w:rsidR="00A43323" w:rsidRPr="001F528E" w:rsidRDefault="00A43323" w:rsidP="009C66B7">
            <w:pPr>
              <w:pStyle w:val="TAL"/>
              <w:jc w:val="center"/>
            </w:pPr>
            <w:r w:rsidRPr="001F528E">
              <w:t>No</w:t>
            </w:r>
          </w:p>
        </w:tc>
        <w:tc>
          <w:tcPr>
            <w:tcW w:w="709" w:type="dxa"/>
          </w:tcPr>
          <w:p w:rsidR="00A43323" w:rsidRPr="001F528E" w:rsidRDefault="00A43323" w:rsidP="009C66B7">
            <w:pPr>
              <w:pStyle w:val="TAL"/>
              <w:jc w:val="center"/>
            </w:pPr>
            <w:r w:rsidRPr="001F528E">
              <w:t>No</w:t>
            </w:r>
          </w:p>
        </w:tc>
        <w:tc>
          <w:tcPr>
            <w:tcW w:w="728" w:type="dxa"/>
          </w:tcPr>
          <w:p w:rsidR="00A43323" w:rsidRPr="001F528E" w:rsidRDefault="00A43323" w:rsidP="009C66B7">
            <w:pPr>
              <w:pStyle w:val="TAL"/>
              <w:jc w:val="center"/>
            </w:pPr>
            <w:r w:rsidRPr="001F528E">
              <w:t>No</w:t>
            </w:r>
          </w:p>
        </w:tc>
      </w:tr>
      <w:tr w:rsidR="003227BD" w:rsidRPr="00984B77" w:rsidTr="0026000E">
        <w:trPr>
          <w:cantSplit/>
          <w:tblHeader/>
        </w:trPr>
        <w:tc>
          <w:tcPr>
            <w:tcW w:w="6917" w:type="dxa"/>
          </w:tcPr>
          <w:p w:rsidR="003227BD" w:rsidRPr="0026000E" w:rsidRDefault="003227BD" w:rsidP="00403B9E">
            <w:pPr>
              <w:pStyle w:val="TAL"/>
              <w:rPr>
                <w:b/>
                <w:i/>
              </w:rPr>
            </w:pPr>
            <w:r w:rsidRPr="0026000E">
              <w:rPr>
                <w:b/>
                <w:i/>
              </w:rPr>
              <w:t>dl-MCS-TableAlt-DynamicIndication</w:t>
            </w:r>
          </w:p>
          <w:p w:rsidR="003227BD" w:rsidRPr="003D0D48" w:rsidRDefault="003227BD" w:rsidP="0026000E">
            <w:pPr>
              <w:pStyle w:val="TAL"/>
            </w:pPr>
            <w:r w:rsidRPr="00867640">
              <w:t>Indicates whether the UE supports dynamic indication of MCS table for PDSCH.</w:t>
            </w:r>
          </w:p>
        </w:tc>
        <w:tc>
          <w:tcPr>
            <w:tcW w:w="709" w:type="dxa"/>
          </w:tcPr>
          <w:p w:rsidR="003227BD" w:rsidRPr="003D0D48" w:rsidRDefault="003227BD" w:rsidP="0026000E">
            <w:pPr>
              <w:pStyle w:val="TAL"/>
              <w:jc w:val="center"/>
              <w:rPr>
                <w:lang w:eastAsia="ja-JP"/>
              </w:rPr>
            </w:pPr>
            <w:r w:rsidRPr="00867640">
              <w:t>FS</w:t>
            </w:r>
          </w:p>
        </w:tc>
        <w:tc>
          <w:tcPr>
            <w:tcW w:w="567" w:type="dxa"/>
          </w:tcPr>
          <w:p w:rsidR="003227BD" w:rsidRPr="003D0D48" w:rsidRDefault="003227BD" w:rsidP="0026000E">
            <w:pPr>
              <w:pStyle w:val="TAL"/>
              <w:jc w:val="center"/>
              <w:rPr>
                <w:lang w:eastAsia="ja-JP"/>
              </w:rPr>
            </w:pPr>
            <w:r w:rsidRPr="00867640">
              <w:t>No</w:t>
            </w:r>
          </w:p>
        </w:tc>
        <w:tc>
          <w:tcPr>
            <w:tcW w:w="709" w:type="dxa"/>
          </w:tcPr>
          <w:p w:rsidR="003227BD" w:rsidRPr="003D0D48" w:rsidRDefault="003227BD" w:rsidP="0026000E">
            <w:pPr>
              <w:pStyle w:val="TAL"/>
              <w:jc w:val="center"/>
              <w:rPr>
                <w:lang w:eastAsia="ja-JP"/>
              </w:rPr>
            </w:pPr>
            <w:r w:rsidRPr="00867640">
              <w:t>No</w:t>
            </w:r>
          </w:p>
        </w:tc>
        <w:tc>
          <w:tcPr>
            <w:tcW w:w="728" w:type="dxa"/>
          </w:tcPr>
          <w:p w:rsidR="003227BD" w:rsidRPr="003D0D48" w:rsidRDefault="003227BD" w:rsidP="0026000E">
            <w:pPr>
              <w:pStyle w:val="TAL"/>
              <w:jc w:val="center"/>
              <w:rPr>
                <w:lang w:eastAsia="ja-JP"/>
              </w:rPr>
            </w:pPr>
            <w:r w:rsidRPr="00867640">
              <w:t>No</w:t>
            </w:r>
          </w:p>
        </w:tc>
      </w:tr>
      <w:tr w:rsidR="00A43323" w:rsidRPr="001F528E" w:rsidTr="0026000E">
        <w:trPr>
          <w:cantSplit/>
          <w:tblHeader/>
        </w:trPr>
        <w:tc>
          <w:tcPr>
            <w:tcW w:w="6917" w:type="dxa"/>
          </w:tcPr>
          <w:p w:rsidR="00A43323" w:rsidRPr="001F528E" w:rsidRDefault="00A43323" w:rsidP="009C66B7">
            <w:pPr>
              <w:pStyle w:val="TAL"/>
              <w:rPr>
                <w:b/>
                <w:i/>
              </w:rPr>
            </w:pPr>
            <w:r w:rsidRPr="001F528E">
              <w:rPr>
                <w:b/>
                <w:i/>
              </w:rPr>
              <w:t>featureSetListPerDownlinkCC</w:t>
            </w:r>
          </w:p>
          <w:p w:rsidR="00A43323" w:rsidRPr="001F528E" w:rsidRDefault="00A43323" w:rsidP="009C66B7">
            <w:pPr>
              <w:pStyle w:val="TAL"/>
            </w:pPr>
            <w:r w:rsidRPr="001F528E">
              <w:rPr>
                <w:rFonts w:cs="Arial"/>
                <w:szCs w:val="18"/>
                <w:lang w:eastAsia="ja-JP"/>
              </w:rPr>
              <w:t>Indicates which features the UE supports on the individual DL carriers of the feature set (and hence of a band entry that refer to the feature set) by FeatureSetDownlinkPerCC-Id. The UE shall hence include as many FeatureSetDownlinkPerCC-Id in this list as the number of carriers it supports according to the ca-bandwidthClassDL. The order of the elements in this list is not relevant, i.e., the network may configure any of the carriers in accordance with any of the FeatureSetDownlinkPerCC-Id in this list.</w:t>
            </w:r>
            <w:r w:rsidR="003227BD">
              <w:rPr>
                <w:rFonts w:cs="Arial"/>
                <w:szCs w:val="18"/>
                <w:lang w:eastAsia="ja-JP"/>
              </w:rPr>
              <w:t xml:space="preserve"> </w:t>
            </w:r>
            <w:r w:rsidR="003227BD" w:rsidRPr="00A43494">
              <w:rPr>
                <w:rFonts w:cs="Arial"/>
                <w:szCs w:val="18"/>
                <w:lang w:eastAsia="ja-JP"/>
              </w:rPr>
              <w:t>A fallback per CC feature set resulting from the reported feature set per DL CC is not signalled but the UE shall support it.</w:t>
            </w:r>
          </w:p>
        </w:tc>
        <w:tc>
          <w:tcPr>
            <w:tcW w:w="709" w:type="dxa"/>
          </w:tcPr>
          <w:p w:rsidR="00A43323" w:rsidRPr="001F528E" w:rsidRDefault="00A43323" w:rsidP="009C66B7">
            <w:pPr>
              <w:pStyle w:val="TAL"/>
              <w:jc w:val="center"/>
            </w:pPr>
            <w:r w:rsidRPr="001F528E">
              <w:t>FS</w:t>
            </w:r>
          </w:p>
        </w:tc>
        <w:tc>
          <w:tcPr>
            <w:tcW w:w="567" w:type="dxa"/>
          </w:tcPr>
          <w:p w:rsidR="00A43323" w:rsidRPr="001F528E" w:rsidRDefault="00A43323" w:rsidP="009C66B7">
            <w:pPr>
              <w:pStyle w:val="TAL"/>
              <w:jc w:val="center"/>
            </w:pPr>
            <w:r w:rsidRPr="001F528E">
              <w:t>Tbd</w:t>
            </w:r>
          </w:p>
        </w:tc>
        <w:tc>
          <w:tcPr>
            <w:tcW w:w="709" w:type="dxa"/>
          </w:tcPr>
          <w:p w:rsidR="00A43323" w:rsidRPr="001F528E" w:rsidRDefault="00A43323" w:rsidP="009C66B7">
            <w:pPr>
              <w:pStyle w:val="TAL"/>
              <w:jc w:val="center"/>
            </w:pPr>
            <w:r w:rsidRPr="001F528E">
              <w:t>No</w:t>
            </w:r>
          </w:p>
        </w:tc>
        <w:tc>
          <w:tcPr>
            <w:tcW w:w="728" w:type="dxa"/>
          </w:tcPr>
          <w:p w:rsidR="00A43323" w:rsidRPr="001F528E" w:rsidRDefault="00A43323" w:rsidP="009C66B7">
            <w:pPr>
              <w:pStyle w:val="TAL"/>
              <w:jc w:val="center"/>
            </w:pPr>
            <w:r w:rsidRPr="001F528E">
              <w:t>No</w:t>
            </w:r>
          </w:p>
        </w:tc>
      </w:tr>
      <w:tr w:rsidR="00A43323" w:rsidRPr="001F528E" w:rsidTr="0026000E">
        <w:trPr>
          <w:cantSplit/>
          <w:tblHeader/>
        </w:trPr>
        <w:tc>
          <w:tcPr>
            <w:tcW w:w="6917" w:type="dxa"/>
          </w:tcPr>
          <w:p w:rsidR="00A43323" w:rsidRPr="001F528E" w:rsidRDefault="00A43323" w:rsidP="009C66B7">
            <w:pPr>
              <w:pStyle w:val="TAL"/>
              <w:rPr>
                <w:b/>
                <w:bCs/>
                <w:i/>
                <w:iCs/>
              </w:rPr>
            </w:pPr>
            <w:r w:rsidRPr="001F528E">
              <w:rPr>
                <w:b/>
                <w:bCs/>
                <w:i/>
                <w:iCs/>
              </w:rPr>
              <w:t>intraBandFreqSeparationDL</w:t>
            </w:r>
          </w:p>
          <w:p w:rsidR="00A43323" w:rsidRPr="001F528E" w:rsidRDefault="00A43323" w:rsidP="009C66B7">
            <w:pPr>
              <w:pStyle w:val="TAL"/>
            </w:pPr>
            <w:r w:rsidRPr="001F528E">
              <w:rPr>
                <w:bCs/>
                <w:iCs/>
              </w:rPr>
              <w:t>Indicates DL frequency separation class the UE supports, which indicates frequency separation between lower edge of lowest CC and upper edge of highest CC in a frequency band, for intra-band non-contiguous CA. It is mandatory to report for UE to support non-continuous CA in FR2.</w:t>
            </w:r>
          </w:p>
        </w:tc>
        <w:tc>
          <w:tcPr>
            <w:tcW w:w="709" w:type="dxa"/>
          </w:tcPr>
          <w:p w:rsidR="00A43323" w:rsidRPr="001F528E" w:rsidRDefault="00A43323" w:rsidP="009C66B7">
            <w:pPr>
              <w:pStyle w:val="TAL"/>
              <w:jc w:val="center"/>
            </w:pPr>
            <w:r w:rsidRPr="001F528E">
              <w:rPr>
                <w:bCs/>
                <w:iCs/>
              </w:rPr>
              <w:t>FS</w:t>
            </w:r>
          </w:p>
        </w:tc>
        <w:tc>
          <w:tcPr>
            <w:tcW w:w="567" w:type="dxa"/>
          </w:tcPr>
          <w:p w:rsidR="00A43323" w:rsidRPr="001F528E" w:rsidRDefault="00A43323" w:rsidP="009C66B7">
            <w:pPr>
              <w:pStyle w:val="TAL"/>
              <w:jc w:val="center"/>
            </w:pPr>
            <w:r w:rsidRPr="001F528E">
              <w:rPr>
                <w:bCs/>
                <w:iCs/>
              </w:rPr>
              <w:t>[Yes/No]</w:t>
            </w:r>
          </w:p>
        </w:tc>
        <w:tc>
          <w:tcPr>
            <w:tcW w:w="709" w:type="dxa"/>
          </w:tcPr>
          <w:p w:rsidR="00A43323" w:rsidRPr="001F528E" w:rsidRDefault="00A43323" w:rsidP="009C66B7">
            <w:pPr>
              <w:pStyle w:val="TAL"/>
              <w:jc w:val="center"/>
            </w:pPr>
            <w:r w:rsidRPr="001F528E">
              <w:rPr>
                <w:bCs/>
                <w:iCs/>
              </w:rPr>
              <w:t>No</w:t>
            </w:r>
          </w:p>
        </w:tc>
        <w:tc>
          <w:tcPr>
            <w:tcW w:w="728" w:type="dxa"/>
          </w:tcPr>
          <w:p w:rsidR="00A43323" w:rsidRPr="001F528E" w:rsidRDefault="00A43323" w:rsidP="009C66B7">
            <w:pPr>
              <w:pStyle w:val="TAL"/>
              <w:jc w:val="center"/>
            </w:pPr>
            <w:r w:rsidRPr="001F528E">
              <w:t>No</w:t>
            </w:r>
          </w:p>
        </w:tc>
      </w:tr>
      <w:tr w:rsidR="003227BD" w:rsidRPr="00984B77" w:rsidTr="0026000E">
        <w:trPr>
          <w:cantSplit/>
          <w:tblHeader/>
        </w:trPr>
        <w:tc>
          <w:tcPr>
            <w:tcW w:w="6917" w:type="dxa"/>
          </w:tcPr>
          <w:p w:rsidR="003227BD" w:rsidRPr="0026000E" w:rsidRDefault="003227BD" w:rsidP="0026000E">
            <w:pPr>
              <w:pStyle w:val="TAL"/>
              <w:rPr>
                <w:b/>
                <w:i/>
              </w:rPr>
            </w:pPr>
            <w:r w:rsidRPr="0026000E">
              <w:rPr>
                <w:b/>
                <w:i/>
              </w:rPr>
              <w:t>oneFL-DMRS-ThreeAdditionalDMRS-DL</w:t>
            </w:r>
          </w:p>
          <w:p w:rsidR="003227BD" w:rsidRPr="00984B77" w:rsidRDefault="003227BD" w:rsidP="0026000E">
            <w:pPr>
              <w:pStyle w:val="TAL"/>
              <w:rPr>
                <w:bCs/>
                <w:iCs/>
              </w:rPr>
            </w:pPr>
            <w:r w:rsidRPr="00B72E8B">
              <w:t xml:space="preserve">Defines whether the UE supports DM-RS pattern for </w:t>
            </w:r>
            <w:r>
              <w:t>D</w:t>
            </w:r>
            <w:r w:rsidRPr="00B72E8B">
              <w:t>L transmission with 1 symbol front-loaded DM-RS with three additional DM-RS symbols.</w:t>
            </w:r>
          </w:p>
        </w:tc>
        <w:tc>
          <w:tcPr>
            <w:tcW w:w="709" w:type="dxa"/>
          </w:tcPr>
          <w:p w:rsidR="003227BD" w:rsidRPr="00984B77" w:rsidRDefault="003227BD" w:rsidP="0026000E">
            <w:pPr>
              <w:pStyle w:val="TAL"/>
              <w:jc w:val="center"/>
              <w:rPr>
                <w:bCs/>
                <w:iCs/>
              </w:rPr>
            </w:pPr>
            <w:r>
              <w:t>FS</w:t>
            </w:r>
          </w:p>
        </w:tc>
        <w:tc>
          <w:tcPr>
            <w:tcW w:w="567" w:type="dxa"/>
          </w:tcPr>
          <w:p w:rsidR="003227BD" w:rsidRPr="00984B77" w:rsidRDefault="003227BD" w:rsidP="0026000E">
            <w:pPr>
              <w:pStyle w:val="TAL"/>
              <w:jc w:val="center"/>
              <w:rPr>
                <w:bCs/>
                <w:iCs/>
              </w:rPr>
            </w:pPr>
            <w:r w:rsidRPr="00B72E8B">
              <w:t>No</w:t>
            </w:r>
          </w:p>
        </w:tc>
        <w:tc>
          <w:tcPr>
            <w:tcW w:w="709" w:type="dxa"/>
          </w:tcPr>
          <w:p w:rsidR="003227BD" w:rsidRPr="00984B77" w:rsidRDefault="003227BD" w:rsidP="0026000E">
            <w:pPr>
              <w:pStyle w:val="TAL"/>
              <w:jc w:val="center"/>
              <w:rPr>
                <w:bCs/>
                <w:iCs/>
              </w:rPr>
            </w:pPr>
            <w:r w:rsidRPr="00B72E8B">
              <w:t>No</w:t>
            </w:r>
          </w:p>
        </w:tc>
        <w:tc>
          <w:tcPr>
            <w:tcW w:w="728" w:type="dxa"/>
          </w:tcPr>
          <w:p w:rsidR="003227BD" w:rsidRPr="00984B77" w:rsidRDefault="003227BD" w:rsidP="0026000E">
            <w:pPr>
              <w:pStyle w:val="TAL"/>
              <w:jc w:val="center"/>
            </w:pPr>
            <w:r w:rsidRPr="00B72E8B">
              <w:t>Yes</w:t>
            </w:r>
          </w:p>
        </w:tc>
      </w:tr>
      <w:tr w:rsidR="003227BD" w:rsidRPr="00984B77" w:rsidTr="0026000E">
        <w:trPr>
          <w:cantSplit/>
          <w:tblHeader/>
        </w:trPr>
        <w:tc>
          <w:tcPr>
            <w:tcW w:w="6917" w:type="dxa"/>
          </w:tcPr>
          <w:p w:rsidR="003227BD" w:rsidRPr="0026000E" w:rsidRDefault="003227BD" w:rsidP="0026000E">
            <w:pPr>
              <w:pStyle w:val="TAL"/>
              <w:rPr>
                <w:b/>
                <w:i/>
              </w:rPr>
            </w:pPr>
            <w:r w:rsidRPr="0026000E">
              <w:rPr>
                <w:b/>
                <w:i/>
              </w:rPr>
              <w:t>oneFL-DMRS-TwoAdditionalDMRS-DL</w:t>
            </w:r>
          </w:p>
          <w:p w:rsidR="003227BD" w:rsidRPr="00984B77" w:rsidRDefault="003227BD" w:rsidP="0026000E">
            <w:pPr>
              <w:pStyle w:val="TAL"/>
              <w:rPr>
                <w:bCs/>
                <w:iCs/>
              </w:rPr>
            </w:pPr>
            <w:r w:rsidRPr="00B72E8B">
              <w:t xml:space="preserve">Defines support of DM-RS pattern for </w:t>
            </w:r>
            <w:r>
              <w:t>D</w:t>
            </w:r>
            <w:r w:rsidRPr="00B72E8B">
              <w:t>L transmission with 1 symbol front-loaded DM-RS with 2 additional DM-RS symbols and more than 1 antenna ports.</w:t>
            </w:r>
          </w:p>
        </w:tc>
        <w:tc>
          <w:tcPr>
            <w:tcW w:w="709" w:type="dxa"/>
          </w:tcPr>
          <w:p w:rsidR="003227BD" w:rsidRPr="00984B77" w:rsidRDefault="003227BD" w:rsidP="0026000E">
            <w:pPr>
              <w:pStyle w:val="TAL"/>
              <w:jc w:val="center"/>
              <w:rPr>
                <w:bCs/>
                <w:iCs/>
              </w:rPr>
            </w:pPr>
            <w:r>
              <w:t>FS</w:t>
            </w:r>
          </w:p>
        </w:tc>
        <w:tc>
          <w:tcPr>
            <w:tcW w:w="567" w:type="dxa"/>
          </w:tcPr>
          <w:p w:rsidR="003227BD" w:rsidRPr="00984B77" w:rsidRDefault="003227BD" w:rsidP="0026000E">
            <w:pPr>
              <w:pStyle w:val="TAL"/>
              <w:jc w:val="center"/>
              <w:rPr>
                <w:bCs/>
                <w:iCs/>
              </w:rPr>
            </w:pPr>
            <w:r w:rsidRPr="00B72E8B">
              <w:t>Yes</w:t>
            </w:r>
          </w:p>
        </w:tc>
        <w:tc>
          <w:tcPr>
            <w:tcW w:w="709" w:type="dxa"/>
          </w:tcPr>
          <w:p w:rsidR="003227BD" w:rsidRPr="00984B77" w:rsidRDefault="003227BD" w:rsidP="0026000E">
            <w:pPr>
              <w:pStyle w:val="TAL"/>
              <w:jc w:val="center"/>
              <w:rPr>
                <w:bCs/>
                <w:iCs/>
              </w:rPr>
            </w:pPr>
            <w:r w:rsidRPr="00B72E8B">
              <w:t>No</w:t>
            </w:r>
          </w:p>
        </w:tc>
        <w:tc>
          <w:tcPr>
            <w:tcW w:w="728" w:type="dxa"/>
          </w:tcPr>
          <w:p w:rsidR="003227BD" w:rsidRPr="00984B77" w:rsidRDefault="003227BD" w:rsidP="0026000E">
            <w:pPr>
              <w:pStyle w:val="TAL"/>
              <w:jc w:val="center"/>
            </w:pPr>
            <w:r w:rsidRPr="00B72E8B">
              <w:t>Yes</w:t>
            </w:r>
          </w:p>
        </w:tc>
      </w:tr>
      <w:tr w:rsidR="00A43323" w:rsidRPr="001F528E" w:rsidTr="0026000E">
        <w:trPr>
          <w:cantSplit/>
          <w:tblHeader/>
        </w:trPr>
        <w:tc>
          <w:tcPr>
            <w:tcW w:w="6917" w:type="dxa"/>
          </w:tcPr>
          <w:p w:rsidR="00A43323" w:rsidRPr="001F528E" w:rsidRDefault="00A43323" w:rsidP="009C66B7">
            <w:pPr>
              <w:pStyle w:val="TAL"/>
              <w:rPr>
                <w:b/>
                <w:i/>
              </w:rPr>
            </w:pPr>
            <w:r w:rsidRPr="001F528E">
              <w:rPr>
                <w:b/>
                <w:i/>
              </w:rPr>
              <w:t>pdcch</w:t>
            </w:r>
            <w:r w:rsidR="00085225">
              <w:rPr>
                <w:b/>
                <w:i/>
              </w:rPr>
              <w:t>-</w:t>
            </w:r>
            <w:r w:rsidRPr="001F528E">
              <w:rPr>
                <w:b/>
                <w:i/>
              </w:rPr>
              <w:t>MonitoringAnyOccasions</w:t>
            </w:r>
          </w:p>
          <w:p w:rsidR="00A43323" w:rsidRPr="001F528E" w:rsidRDefault="00A43323" w:rsidP="009C66B7">
            <w:pPr>
              <w:pStyle w:val="TAL"/>
            </w:pPr>
            <w:r w:rsidRPr="001F528E">
              <w:t>Defines the supported PDCCH search space monitoring occasions. withoutDCI-gap indicates whether the UE supports PDCCH search space monitoring occasions in any symbol of the slot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 withDCI-gap indicates whether the UE supports PDCCH search space monitoring occasions in any symbol of the slot with minimum time separation between two consecutive transmissions of PDCCH scrambled with C-RNTI or CS-RNTI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w:t>
            </w:r>
            <w:r w:rsidR="003227BD">
              <w:t xml:space="preserve"> </w:t>
            </w:r>
            <w:r w:rsidR="003227BD" w:rsidRPr="00867640">
              <w:rPr>
                <w:i/>
              </w:rPr>
              <w:t>withSpanGap</w:t>
            </w:r>
            <w:r w:rsidR="003227BD" w:rsidRPr="005623A8">
              <w:t xml:space="preserve"> 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w:t>
            </w:r>
          </w:p>
        </w:tc>
        <w:tc>
          <w:tcPr>
            <w:tcW w:w="709" w:type="dxa"/>
          </w:tcPr>
          <w:p w:rsidR="00A43323" w:rsidRPr="001F528E" w:rsidRDefault="00A43323" w:rsidP="009C66B7">
            <w:pPr>
              <w:pStyle w:val="TAL"/>
              <w:jc w:val="center"/>
            </w:pPr>
            <w:r w:rsidRPr="001F528E">
              <w:rPr>
                <w:lang w:eastAsia="ko-KR"/>
              </w:rPr>
              <w:t>FS</w:t>
            </w:r>
          </w:p>
        </w:tc>
        <w:tc>
          <w:tcPr>
            <w:tcW w:w="567" w:type="dxa"/>
          </w:tcPr>
          <w:p w:rsidR="00A43323" w:rsidRPr="001F528E" w:rsidRDefault="00A43323" w:rsidP="009C66B7">
            <w:pPr>
              <w:pStyle w:val="TAL"/>
              <w:jc w:val="center"/>
            </w:pPr>
            <w:r w:rsidRPr="001F528E">
              <w:t>No</w:t>
            </w:r>
          </w:p>
        </w:tc>
        <w:tc>
          <w:tcPr>
            <w:tcW w:w="709" w:type="dxa"/>
          </w:tcPr>
          <w:p w:rsidR="00A43323" w:rsidRPr="001F528E" w:rsidRDefault="00A43323" w:rsidP="009C66B7">
            <w:pPr>
              <w:pStyle w:val="TAL"/>
              <w:jc w:val="center"/>
            </w:pPr>
            <w:r w:rsidRPr="001F528E">
              <w:t>No</w:t>
            </w:r>
          </w:p>
        </w:tc>
        <w:tc>
          <w:tcPr>
            <w:tcW w:w="728" w:type="dxa"/>
          </w:tcPr>
          <w:p w:rsidR="00A43323" w:rsidRPr="001F528E" w:rsidRDefault="00A43323" w:rsidP="009C66B7">
            <w:pPr>
              <w:pStyle w:val="TAL"/>
              <w:jc w:val="center"/>
            </w:pPr>
            <w:r w:rsidRPr="001F528E">
              <w:t>No</w:t>
            </w:r>
          </w:p>
        </w:tc>
      </w:tr>
      <w:tr w:rsidR="00A43323" w:rsidRPr="001F528E" w:rsidTr="0026000E">
        <w:trPr>
          <w:cantSplit/>
          <w:tblHeader/>
        </w:trPr>
        <w:tc>
          <w:tcPr>
            <w:tcW w:w="6917" w:type="dxa"/>
          </w:tcPr>
          <w:p w:rsidR="00A43323" w:rsidRPr="001F528E" w:rsidRDefault="00A43323" w:rsidP="009C66B7">
            <w:pPr>
              <w:pStyle w:val="TAL"/>
              <w:rPr>
                <w:b/>
                <w:i/>
              </w:rPr>
            </w:pPr>
            <w:r w:rsidRPr="001F528E">
              <w:rPr>
                <w:b/>
                <w:i/>
              </w:rPr>
              <w:t>pdcch</w:t>
            </w:r>
            <w:r w:rsidR="003227BD">
              <w:rPr>
                <w:b/>
                <w:i/>
              </w:rPr>
              <w:t>-</w:t>
            </w:r>
            <w:r w:rsidRPr="001F528E">
              <w:rPr>
                <w:b/>
                <w:i/>
              </w:rPr>
              <w:t>MonitoringAnyOccasionsWithSpanGap</w:t>
            </w:r>
          </w:p>
          <w:p w:rsidR="00A43323" w:rsidRPr="001F528E" w:rsidRDefault="00A43323" w:rsidP="009C66B7">
            <w:pPr>
              <w:pStyle w:val="TAL"/>
            </w:pPr>
            <w:r w:rsidRPr="001F528E">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w:t>
            </w:r>
            <w:r w:rsidR="003227BD">
              <w:rPr>
                <w:rFonts w:cs="Arial"/>
                <w:szCs w:val="18"/>
              </w:rPr>
              <w:t xml:space="preserve"> </w:t>
            </w:r>
            <w:r w:rsidR="003227BD" w:rsidRPr="005623A8">
              <w:rPr>
                <w:rFonts w:cs="Arial"/>
                <w:szCs w:val="18"/>
              </w:rPr>
              <w:t>Value set1 indicates the supported value set (X,Y) is (7,3), value set2 indicates the supported value set (X,Y) is (4,3) and (7,3) and value set 3 indicates the supported value set (X,Y) is (2,2), (4,3) and (7,3).</w:t>
            </w:r>
          </w:p>
        </w:tc>
        <w:tc>
          <w:tcPr>
            <w:tcW w:w="709" w:type="dxa"/>
          </w:tcPr>
          <w:p w:rsidR="00A43323" w:rsidRPr="001F528E" w:rsidRDefault="00A43323" w:rsidP="009C66B7">
            <w:pPr>
              <w:pStyle w:val="TAL"/>
              <w:jc w:val="center"/>
            </w:pPr>
            <w:r w:rsidRPr="001F528E">
              <w:rPr>
                <w:rFonts w:cs="Arial"/>
                <w:szCs w:val="18"/>
                <w:lang w:eastAsia="ja-JP"/>
              </w:rPr>
              <w:t>FS</w:t>
            </w:r>
          </w:p>
        </w:tc>
        <w:tc>
          <w:tcPr>
            <w:tcW w:w="567" w:type="dxa"/>
          </w:tcPr>
          <w:p w:rsidR="00A43323" w:rsidRPr="001F528E" w:rsidRDefault="00A43323" w:rsidP="009C66B7">
            <w:pPr>
              <w:pStyle w:val="TAL"/>
              <w:jc w:val="center"/>
            </w:pPr>
            <w:r w:rsidRPr="001F528E">
              <w:rPr>
                <w:rFonts w:cs="Arial"/>
                <w:szCs w:val="18"/>
              </w:rPr>
              <w:t>No</w:t>
            </w:r>
          </w:p>
        </w:tc>
        <w:tc>
          <w:tcPr>
            <w:tcW w:w="709" w:type="dxa"/>
          </w:tcPr>
          <w:p w:rsidR="00A43323" w:rsidRPr="001F528E" w:rsidRDefault="00A43323" w:rsidP="009C66B7">
            <w:pPr>
              <w:pStyle w:val="TAL"/>
              <w:jc w:val="center"/>
            </w:pPr>
            <w:r w:rsidRPr="001F528E">
              <w:rPr>
                <w:rFonts w:cs="Arial"/>
                <w:szCs w:val="18"/>
                <w:lang w:eastAsia="ja-JP"/>
              </w:rPr>
              <w:t>No</w:t>
            </w:r>
          </w:p>
        </w:tc>
        <w:tc>
          <w:tcPr>
            <w:tcW w:w="728" w:type="dxa"/>
          </w:tcPr>
          <w:p w:rsidR="00A43323" w:rsidRPr="001F528E" w:rsidRDefault="00A43323" w:rsidP="009C66B7">
            <w:pPr>
              <w:pStyle w:val="TAL"/>
              <w:jc w:val="center"/>
            </w:pPr>
            <w:r w:rsidRPr="001F528E">
              <w:rPr>
                <w:rFonts w:cs="Arial"/>
                <w:szCs w:val="18"/>
                <w:lang w:eastAsia="ja-JP"/>
              </w:rPr>
              <w:t>No</w:t>
            </w:r>
          </w:p>
        </w:tc>
      </w:tr>
      <w:tr w:rsidR="00A43323" w:rsidRPr="001F528E" w:rsidTr="0026000E">
        <w:trPr>
          <w:cantSplit/>
          <w:tblHeader/>
        </w:trPr>
        <w:tc>
          <w:tcPr>
            <w:tcW w:w="6917" w:type="dxa"/>
          </w:tcPr>
          <w:p w:rsidR="00A43323" w:rsidRPr="001F528E" w:rsidRDefault="00A43323" w:rsidP="009C66B7">
            <w:pPr>
              <w:pStyle w:val="TAL"/>
              <w:rPr>
                <w:b/>
                <w:i/>
              </w:rPr>
            </w:pPr>
            <w:r w:rsidRPr="001F528E">
              <w:rPr>
                <w:b/>
                <w:i/>
              </w:rPr>
              <w:lastRenderedPageBreak/>
              <w:t>pdsch-</w:t>
            </w:r>
            <w:r w:rsidR="003227BD" w:rsidRPr="005623A8">
              <w:rPr>
                <w:b/>
                <w:i/>
              </w:rPr>
              <w:t>ProcessingType1-</w:t>
            </w:r>
            <w:r w:rsidRPr="001F528E">
              <w:rPr>
                <w:b/>
                <w:i/>
              </w:rPr>
              <w:t>DifferentTB-PerSlot</w:t>
            </w:r>
          </w:p>
          <w:p w:rsidR="00A43323" w:rsidRPr="001F528E" w:rsidRDefault="00A43323" w:rsidP="009C66B7">
            <w:pPr>
              <w:pStyle w:val="TAL"/>
            </w:pPr>
            <w:r w:rsidRPr="001F528E">
              <w:t xml:space="preserve">Defines whether the UE </w:t>
            </w:r>
            <w:r w:rsidR="003227BD" w:rsidRPr="005623A8">
              <w:t xml:space="preserve">capable of processing time capability 1 </w:t>
            </w:r>
            <w:r w:rsidRPr="001F528E">
              <w:t>supports reception of up to two, four or seven PDSCHs for different transport blocks with PDSCH scrambled using C-RNTI, TC-RNTI, or CS-RNTI within the same slot.</w:t>
            </w:r>
            <w:r w:rsidR="003227BD">
              <w:t xml:space="preserve"> </w:t>
            </w:r>
            <w:r w:rsidR="003227BD" w:rsidRPr="005623A8">
              <w:t>Note PDSCH(s) for Msg.4 is included.</w:t>
            </w:r>
          </w:p>
        </w:tc>
        <w:tc>
          <w:tcPr>
            <w:tcW w:w="709" w:type="dxa"/>
          </w:tcPr>
          <w:p w:rsidR="00A43323" w:rsidRPr="001F528E" w:rsidRDefault="00A43323" w:rsidP="009C66B7">
            <w:pPr>
              <w:pStyle w:val="TAL"/>
              <w:jc w:val="center"/>
            </w:pPr>
            <w:r w:rsidRPr="001F528E">
              <w:t>FS</w:t>
            </w:r>
          </w:p>
        </w:tc>
        <w:tc>
          <w:tcPr>
            <w:tcW w:w="567" w:type="dxa"/>
          </w:tcPr>
          <w:p w:rsidR="00A43323" w:rsidRPr="001F528E" w:rsidRDefault="00A43323" w:rsidP="009C66B7">
            <w:pPr>
              <w:pStyle w:val="TAL"/>
              <w:jc w:val="center"/>
            </w:pPr>
            <w:r w:rsidRPr="001F528E">
              <w:t>No</w:t>
            </w:r>
          </w:p>
        </w:tc>
        <w:tc>
          <w:tcPr>
            <w:tcW w:w="709" w:type="dxa"/>
          </w:tcPr>
          <w:p w:rsidR="00A43323" w:rsidRPr="001F528E" w:rsidRDefault="00A43323" w:rsidP="009C66B7">
            <w:pPr>
              <w:pStyle w:val="TAL"/>
              <w:jc w:val="center"/>
            </w:pPr>
            <w:r w:rsidRPr="001F528E">
              <w:t>No</w:t>
            </w:r>
          </w:p>
        </w:tc>
        <w:tc>
          <w:tcPr>
            <w:tcW w:w="728" w:type="dxa"/>
          </w:tcPr>
          <w:p w:rsidR="00A43323" w:rsidRPr="001F528E" w:rsidRDefault="00A43323" w:rsidP="009C66B7">
            <w:pPr>
              <w:pStyle w:val="TAL"/>
              <w:jc w:val="center"/>
            </w:pPr>
            <w:r w:rsidRPr="001F528E">
              <w:t>No</w:t>
            </w:r>
          </w:p>
        </w:tc>
      </w:tr>
      <w:tr w:rsidR="003227BD" w:rsidRPr="00984B77" w:rsidTr="0026000E">
        <w:trPr>
          <w:cantSplit/>
          <w:tblHeader/>
        </w:trPr>
        <w:tc>
          <w:tcPr>
            <w:tcW w:w="6917" w:type="dxa"/>
          </w:tcPr>
          <w:p w:rsidR="003227BD" w:rsidRPr="0026000E" w:rsidRDefault="003227BD" w:rsidP="0026000E">
            <w:pPr>
              <w:pStyle w:val="TAL"/>
              <w:rPr>
                <w:b/>
                <w:i/>
              </w:rPr>
            </w:pPr>
            <w:r w:rsidRPr="0026000E">
              <w:rPr>
                <w:b/>
                <w:i/>
              </w:rPr>
              <w:t>p</w:t>
            </w:r>
            <w:r w:rsidRPr="0026000E">
              <w:rPr>
                <w:b/>
                <w:i/>
                <w:lang w:eastAsia="ja-JP"/>
              </w:rPr>
              <w:t>d</w:t>
            </w:r>
            <w:r w:rsidRPr="0026000E">
              <w:rPr>
                <w:b/>
                <w:i/>
              </w:rPr>
              <w:t>sch-ProcessingType2</w:t>
            </w:r>
          </w:p>
          <w:p w:rsidR="003227BD" w:rsidRPr="005623A8" w:rsidRDefault="003227BD" w:rsidP="0026000E">
            <w:pPr>
              <w:pStyle w:val="TAL"/>
              <w:rPr>
                <w:lang w:eastAsia="ja-JP"/>
              </w:rPr>
            </w:pPr>
            <w:r w:rsidRPr="005623A8">
              <w:rPr>
                <w:lang w:eastAsia="ja-JP"/>
              </w:rPr>
              <w:t>Indicates</w:t>
            </w:r>
            <w:r w:rsidRPr="005623A8">
              <w:t xml:space="preserve"> whether the UE supports </w:t>
            </w:r>
            <w:r w:rsidRPr="005623A8">
              <w:rPr>
                <w:lang w:eastAsia="ja-JP"/>
              </w:rPr>
              <w:t>PDSCH processing capability 2</w:t>
            </w:r>
            <w:r w:rsidRPr="005623A8">
              <w:t>.</w:t>
            </w:r>
            <w:r w:rsidRPr="005623A8">
              <w:rPr>
                <w:lang w:eastAsia="ja-JP"/>
              </w:rPr>
              <w:t xml:space="preserve"> This capability signalling comprises the following parameters for each sub-carrier spacing supported by the UE.</w:t>
            </w:r>
          </w:p>
          <w:p w:rsidR="003227BD" w:rsidRPr="0026000E" w:rsidRDefault="003227BD" w:rsidP="0026000E">
            <w:pPr>
              <w:pStyle w:val="B1"/>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numberOfCarriers</w:t>
            </w:r>
            <w:r w:rsidRPr="0026000E">
              <w:rPr>
                <w:rFonts w:ascii="Arial" w:hAnsi="Arial" w:cs="Arial"/>
                <w:sz w:val="18"/>
                <w:szCs w:val="18"/>
                <w:lang w:eastAsia="ja-JP"/>
              </w:rPr>
              <w:t xml:space="preserve"> indicates the number of carriers for which the UE is capable of PDSCH processing capability 2;</w:t>
            </w:r>
          </w:p>
          <w:p w:rsidR="003227BD" w:rsidRPr="00984B77" w:rsidRDefault="003227BD" w:rsidP="0026000E">
            <w:pPr>
              <w:pStyle w:val="B1"/>
            </w:pPr>
            <w:r w:rsidRPr="0026000E">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differentTB-PerSlot</w:t>
            </w:r>
            <w:r w:rsidRPr="0026000E">
              <w:rPr>
                <w:rFonts w:ascii="Arial" w:hAnsi="Arial" w:cs="Arial"/>
                <w:sz w:val="18"/>
                <w:szCs w:val="18"/>
                <w:lang w:eastAsia="ja-JP"/>
              </w:rPr>
              <w:t xml:space="preserve"> indicates the number of different TBs per slot.</w:t>
            </w:r>
          </w:p>
        </w:tc>
        <w:tc>
          <w:tcPr>
            <w:tcW w:w="709" w:type="dxa"/>
          </w:tcPr>
          <w:p w:rsidR="003227BD" w:rsidRPr="00984B77" w:rsidRDefault="003227BD" w:rsidP="0026000E">
            <w:pPr>
              <w:pStyle w:val="TAL"/>
              <w:jc w:val="center"/>
            </w:pPr>
            <w:r w:rsidRPr="00867640">
              <w:rPr>
                <w:lang w:eastAsia="ko-KR"/>
              </w:rPr>
              <w:t>FS</w:t>
            </w:r>
          </w:p>
        </w:tc>
        <w:tc>
          <w:tcPr>
            <w:tcW w:w="567" w:type="dxa"/>
          </w:tcPr>
          <w:p w:rsidR="003227BD" w:rsidRPr="00984B77" w:rsidRDefault="003227BD" w:rsidP="0026000E">
            <w:pPr>
              <w:pStyle w:val="TAL"/>
              <w:jc w:val="center"/>
            </w:pPr>
            <w:r w:rsidRPr="00867640">
              <w:t>No</w:t>
            </w:r>
          </w:p>
        </w:tc>
        <w:tc>
          <w:tcPr>
            <w:tcW w:w="709" w:type="dxa"/>
          </w:tcPr>
          <w:p w:rsidR="003227BD" w:rsidRPr="00984B77" w:rsidRDefault="003227BD" w:rsidP="0026000E">
            <w:pPr>
              <w:pStyle w:val="TAL"/>
              <w:jc w:val="center"/>
            </w:pPr>
            <w:r w:rsidRPr="00867640">
              <w:t>No</w:t>
            </w:r>
          </w:p>
        </w:tc>
        <w:tc>
          <w:tcPr>
            <w:tcW w:w="728" w:type="dxa"/>
          </w:tcPr>
          <w:p w:rsidR="003227BD" w:rsidRPr="00984B77" w:rsidRDefault="003227BD" w:rsidP="0026000E">
            <w:pPr>
              <w:pStyle w:val="TAL"/>
              <w:jc w:val="center"/>
            </w:pPr>
            <w:r w:rsidRPr="00867640">
              <w:t>F</w:t>
            </w:r>
            <w:r w:rsidRPr="00867640">
              <w:rPr>
                <w:lang w:eastAsia="ja-JP"/>
              </w:rPr>
              <w:t>R1 only</w:t>
            </w:r>
          </w:p>
        </w:tc>
      </w:tr>
      <w:tr w:rsidR="003227BD" w:rsidRPr="00984B77" w:rsidTr="0026000E">
        <w:trPr>
          <w:cantSplit/>
          <w:tblHeader/>
        </w:trPr>
        <w:tc>
          <w:tcPr>
            <w:tcW w:w="6917" w:type="dxa"/>
          </w:tcPr>
          <w:p w:rsidR="003227BD" w:rsidRPr="00277CA4" w:rsidRDefault="003227BD" w:rsidP="00C93014">
            <w:pPr>
              <w:pStyle w:val="TAL"/>
              <w:rPr>
                <w:rFonts w:cs="Arial"/>
                <w:b/>
                <w:i/>
                <w:szCs w:val="18"/>
                <w:lang w:eastAsia="ja-JP"/>
              </w:rPr>
            </w:pPr>
            <w:r w:rsidRPr="00277CA4">
              <w:rPr>
                <w:rFonts w:cs="Arial"/>
                <w:b/>
                <w:i/>
                <w:szCs w:val="18"/>
              </w:rPr>
              <w:t>p</w:t>
            </w:r>
            <w:r w:rsidRPr="005A74DF">
              <w:rPr>
                <w:rFonts w:cs="Arial"/>
                <w:b/>
                <w:i/>
                <w:szCs w:val="18"/>
                <w:lang w:eastAsia="ja-JP"/>
              </w:rPr>
              <w:t>d</w:t>
            </w:r>
            <w:r w:rsidRPr="00277CA4">
              <w:rPr>
                <w:rFonts w:cs="Arial"/>
                <w:b/>
                <w:i/>
                <w:szCs w:val="18"/>
              </w:rPr>
              <w:t>sch-ProcessingType2</w:t>
            </w:r>
            <w:r w:rsidRPr="005A74DF">
              <w:rPr>
                <w:rFonts w:cs="Arial"/>
                <w:b/>
                <w:i/>
                <w:szCs w:val="18"/>
                <w:lang w:eastAsia="ja-JP"/>
              </w:rPr>
              <w:t>-Limited</w:t>
            </w:r>
          </w:p>
          <w:p w:rsidR="003227BD" w:rsidRPr="00277CA4" w:rsidRDefault="003227BD" w:rsidP="00C93014">
            <w:pPr>
              <w:pStyle w:val="TAL"/>
              <w:rPr>
                <w:rFonts w:cs="Arial"/>
                <w:szCs w:val="18"/>
                <w:lang w:eastAsia="ja-JP"/>
              </w:rPr>
            </w:pPr>
            <w:r w:rsidRPr="005A74DF">
              <w:rPr>
                <w:rFonts w:cs="Arial"/>
                <w:szCs w:val="18"/>
                <w:lang w:eastAsia="ja-JP"/>
              </w:rPr>
              <w:t>Indicates</w:t>
            </w:r>
            <w:r w:rsidRPr="00277CA4">
              <w:rPr>
                <w:rFonts w:cs="Arial"/>
                <w:szCs w:val="18"/>
              </w:rPr>
              <w:t xml:space="preserve"> whether the UE supports </w:t>
            </w:r>
            <w:r w:rsidRPr="005A74DF">
              <w:rPr>
                <w:rFonts w:cs="Arial"/>
                <w:szCs w:val="18"/>
                <w:lang w:eastAsia="ja-JP"/>
              </w:rPr>
              <w:t>PDSCH processing capability 2 with scheduling limitation for SCS 30kHz</w:t>
            </w:r>
            <w:r w:rsidRPr="00277CA4">
              <w:rPr>
                <w:rFonts w:cs="Arial"/>
                <w:szCs w:val="18"/>
              </w:rPr>
              <w:t>.</w:t>
            </w:r>
            <w:r w:rsidRPr="005A74DF">
              <w:rPr>
                <w:rFonts w:cs="Arial"/>
                <w:szCs w:val="18"/>
                <w:lang w:eastAsia="ja-JP"/>
              </w:rPr>
              <w:t xml:space="preserve"> </w:t>
            </w:r>
            <w:r w:rsidRPr="00277CA4">
              <w:rPr>
                <w:rFonts w:cs="Arial"/>
                <w:szCs w:val="18"/>
                <w:lang w:eastAsia="ja-JP"/>
              </w:rPr>
              <w:t>T</w:t>
            </w:r>
            <w:r w:rsidRPr="005A74DF">
              <w:rPr>
                <w:rFonts w:cs="Arial"/>
                <w:szCs w:val="18"/>
                <w:lang w:eastAsia="ja-JP"/>
              </w:rPr>
              <w:t>his capability signalling comprises the following parameter.</w:t>
            </w:r>
          </w:p>
          <w:p w:rsidR="003227BD" w:rsidRPr="00767D01" w:rsidRDefault="003227BD" w:rsidP="00C93014">
            <w:pPr>
              <w:pStyle w:val="B1"/>
              <w:rPr>
                <w:rFonts w:ascii="Arial" w:hAnsi="Arial" w:cs="Arial"/>
                <w:sz w:val="18"/>
                <w:szCs w:val="18"/>
                <w:lang w:eastAsia="ja-JP"/>
              </w:rPr>
            </w:pPr>
            <w:r w:rsidRPr="00767D01">
              <w:rPr>
                <w:rFonts w:ascii="Arial" w:hAnsi="Arial" w:cs="Arial"/>
                <w:sz w:val="18"/>
                <w:szCs w:val="18"/>
                <w:lang w:eastAsia="ja-JP"/>
              </w:rPr>
              <w:t>-</w:t>
            </w:r>
            <w:r w:rsidRPr="00767D01">
              <w:rPr>
                <w:rFonts w:ascii="Arial" w:hAnsi="Arial" w:cs="Arial"/>
                <w:sz w:val="18"/>
                <w:szCs w:val="18"/>
                <w:lang w:eastAsia="ja-JP"/>
              </w:rPr>
              <w:tab/>
            </w:r>
            <w:r w:rsidRPr="00767D01">
              <w:rPr>
                <w:rFonts w:ascii="Arial" w:hAnsi="Arial" w:cs="Arial"/>
                <w:i/>
                <w:sz w:val="18"/>
                <w:szCs w:val="18"/>
                <w:lang w:eastAsia="ja-JP"/>
              </w:rPr>
              <w:t>differentTB-PerSlot-SCS-30kHz</w:t>
            </w:r>
            <w:r w:rsidRPr="00767D01">
              <w:rPr>
                <w:rFonts w:ascii="Arial" w:hAnsi="Arial" w:cs="Arial"/>
                <w:sz w:val="18"/>
                <w:szCs w:val="18"/>
                <w:lang w:eastAsia="ja-JP"/>
              </w:rPr>
              <w:t xml:space="preserve"> indicates the number of different TBs per slot.</w:t>
            </w:r>
          </w:p>
          <w:p w:rsidR="003227BD" w:rsidRPr="00277CA4" w:rsidRDefault="003227BD" w:rsidP="00C93014">
            <w:pPr>
              <w:pStyle w:val="TAL"/>
              <w:rPr>
                <w:rFonts w:cs="Arial"/>
                <w:szCs w:val="18"/>
                <w:lang w:eastAsia="ja-JP"/>
              </w:rPr>
            </w:pPr>
            <w:r w:rsidRPr="005A74DF">
              <w:rPr>
                <w:rFonts w:cs="Arial"/>
                <w:szCs w:val="18"/>
                <w:lang w:eastAsia="ja-JP"/>
              </w:rPr>
              <w:t xml:space="preserve">The UE supports this limited processing </w:t>
            </w:r>
            <w:r w:rsidRPr="00277CA4">
              <w:rPr>
                <w:rFonts w:cs="Arial"/>
                <w:szCs w:val="18"/>
                <w:lang w:eastAsia="ja-JP"/>
              </w:rPr>
              <w:t>capability</w:t>
            </w:r>
            <w:r w:rsidRPr="005A74DF">
              <w:rPr>
                <w:rFonts w:cs="Arial"/>
                <w:szCs w:val="18"/>
                <w:lang w:eastAsia="ja-JP"/>
              </w:rPr>
              <w:t xml:space="preserve"> 2 only if:</w:t>
            </w:r>
          </w:p>
          <w:p w:rsidR="003227BD" w:rsidRPr="00277CA4" w:rsidRDefault="003227BD" w:rsidP="00C93014">
            <w:pPr>
              <w:pStyle w:val="B1"/>
              <w:rPr>
                <w:rFonts w:ascii="Arial" w:hAnsi="Arial" w:cs="Arial"/>
                <w:sz w:val="18"/>
                <w:szCs w:val="18"/>
                <w:lang w:eastAsia="ja-JP"/>
              </w:rPr>
            </w:pPr>
            <w:r w:rsidRPr="00277CA4">
              <w:rPr>
                <w:rFonts w:ascii="Arial" w:hAnsi="Arial" w:cs="Arial"/>
                <w:sz w:val="18"/>
                <w:szCs w:val="18"/>
                <w:lang w:eastAsia="ja-JP"/>
              </w:rPr>
              <w:t>1)</w:t>
            </w:r>
            <w:r w:rsidRPr="00277CA4">
              <w:rPr>
                <w:rFonts w:ascii="Arial" w:hAnsi="Arial" w:cs="Arial"/>
                <w:sz w:val="18"/>
                <w:szCs w:val="18"/>
                <w:lang w:eastAsia="ja-JP"/>
              </w:rPr>
              <w:tab/>
            </w:r>
            <w:r w:rsidRPr="005A74DF">
              <w:rPr>
                <w:rFonts w:ascii="Arial" w:hAnsi="Arial" w:cs="Arial"/>
                <w:sz w:val="18"/>
                <w:szCs w:val="18"/>
                <w:lang w:eastAsia="ja-JP"/>
              </w:rPr>
              <w:t>One carrier is configured in the band, independent of the number of carriers configured in the other bands;</w:t>
            </w:r>
          </w:p>
          <w:p w:rsidR="003227BD" w:rsidRDefault="003227BD" w:rsidP="00C93014">
            <w:pPr>
              <w:pStyle w:val="B1"/>
              <w:rPr>
                <w:rFonts w:ascii="Arial" w:hAnsi="Arial" w:cs="Arial"/>
                <w:sz w:val="18"/>
                <w:szCs w:val="18"/>
                <w:lang w:eastAsia="ja-JP"/>
              </w:rPr>
            </w:pPr>
            <w:r w:rsidRPr="005A74DF">
              <w:rPr>
                <w:rFonts w:ascii="Arial" w:hAnsi="Arial" w:cs="Arial"/>
                <w:sz w:val="18"/>
                <w:szCs w:val="18"/>
                <w:lang w:eastAsia="ja-JP"/>
              </w:rPr>
              <w:t>2)</w:t>
            </w:r>
            <w:r w:rsidRPr="00277CA4">
              <w:rPr>
                <w:rFonts w:ascii="Arial" w:hAnsi="Arial" w:cs="Arial"/>
                <w:sz w:val="18"/>
                <w:szCs w:val="18"/>
                <w:lang w:eastAsia="ja-JP"/>
              </w:rPr>
              <w:tab/>
            </w:r>
            <w:r w:rsidRPr="005A74DF">
              <w:rPr>
                <w:rFonts w:ascii="Arial" w:hAnsi="Arial" w:cs="Arial"/>
                <w:sz w:val="18"/>
                <w:szCs w:val="18"/>
                <w:lang w:eastAsia="ja-JP"/>
              </w:rPr>
              <w:t>The maximum bandwidth of PDSCH is 136 PRBs;</w:t>
            </w:r>
          </w:p>
          <w:p w:rsidR="003227BD" w:rsidRPr="005623A8" w:rsidRDefault="003227BD" w:rsidP="00C93014">
            <w:pPr>
              <w:pStyle w:val="B1"/>
              <w:rPr>
                <w:rFonts w:ascii="Arial" w:hAnsi="Arial" w:cs="Arial"/>
                <w:b/>
                <w:i/>
                <w:sz w:val="18"/>
                <w:szCs w:val="18"/>
              </w:rPr>
            </w:pPr>
            <w:r>
              <w:rPr>
                <w:rFonts w:ascii="Arial" w:hAnsi="Arial" w:cs="Arial"/>
                <w:sz w:val="18"/>
                <w:szCs w:val="18"/>
                <w:lang w:eastAsia="ja-JP"/>
              </w:rPr>
              <w:t>3</w:t>
            </w:r>
            <w:r w:rsidRPr="005A74DF">
              <w:rPr>
                <w:rFonts w:ascii="Arial" w:hAnsi="Arial" w:cs="Arial"/>
                <w:sz w:val="18"/>
                <w:szCs w:val="18"/>
                <w:lang w:eastAsia="ja-JP"/>
              </w:rPr>
              <w:t>)</w:t>
            </w:r>
            <w:r w:rsidRPr="00277CA4">
              <w:rPr>
                <w:rFonts w:ascii="Arial" w:hAnsi="Arial" w:cs="Arial"/>
                <w:sz w:val="18"/>
                <w:szCs w:val="18"/>
                <w:lang w:eastAsia="ja-JP"/>
              </w:rPr>
              <w:tab/>
            </w:r>
            <w:r w:rsidRPr="00F36D95">
              <w:rPr>
                <w:rFonts w:ascii="Arial" w:hAnsi="Arial" w:cs="Arial"/>
                <w:sz w:val="18"/>
                <w:szCs w:val="18"/>
                <w:lang w:eastAsia="ja-JP"/>
              </w:rPr>
              <w:t>N1 based on Table 5.3-2 of TS 38.214 [</w:t>
            </w:r>
            <w:r>
              <w:rPr>
                <w:rFonts w:ascii="Arial" w:hAnsi="Arial" w:cs="Arial"/>
                <w:sz w:val="18"/>
                <w:szCs w:val="18"/>
                <w:lang w:eastAsia="ja-JP"/>
              </w:rPr>
              <w:t>12</w:t>
            </w:r>
            <w:r w:rsidRPr="00F36D95">
              <w:rPr>
                <w:rFonts w:ascii="Arial" w:hAnsi="Arial" w:cs="Arial"/>
                <w:sz w:val="18"/>
                <w:szCs w:val="18"/>
                <w:lang w:eastAsia="ja-JP"/>
              </w:rPr>
              <w:t>] for SCS 30 kHz.</w:t>
            </w:r>
          </w:p>
        </w:tc>
        <w:tc>
          <w:tcPr>
            <w:tcW w:w="709" w:type="dxa"/>
          </w:tcPr>
          <w:p w:rsidR="003227BD" w:rsidRPr="003D0D48" w:rsidRDefault="003227BD" w:rsidP="007A1DFB">
            <w:pPr>
              <w:keepNext/>
              <w:keepLines/>
              <w:spacing w:after="0"/>
              <w:jc w:val="center"/>
              <w:rPr>
                <w:rFonts w:ascii="Arial" w:hAnsi="Arial" w:cs="Arial"/>
                <w:sz w:val="18"/>
                <w:szCs w:val="18"/>
                <w:lang w:eastAsia="ko-KR"/>
              </w:rPr>
            </w:pPr>
            <w:r w:rsidRPr="00867640">
              <w:rPr>
                <w:rFonts w:ascii="Arial" w:hAnsi="Arial" w:cs="Arial"/>
                <w:sz w:val="18"/>
                <w:szCs w:val="18"/>
              </w:rPr>
              <w:t>FS</w:t>
            </w:r>
          </w:p>
        </w:tc>
        <w:tc>
          <w:tcPr>
            <w:tcW w:w="567" w:type="dxa"/>
          </w:tcPr>
          <w:p w:rsidR="003227BD" w:rsidRPr="003D0D48" w:rsidRDefault="003227BD" w:rsidP="00F22254">
            <w:pPr>
              <w:keepNext/>
              <w:keepLines/>
              <w:spacing w:after="0"/>
              <w:jc w:val="center"/>
              <w:rPr>
                <w:rFonts w:ascii="Arial" w:hAnsi="Arial" w:cs="Arial"/>
                <w:sz w:val="18"/>
                <w:szCs w:val="18"/>
              </w:rPr>
            </w:pPr>
            <w:r w:rsidRPr="00867640">
              <w:rPr>
                <w:rFonts w:ascii="Arial" w:hAnsi="Arial" w:cs="Arial"/>
                <w:sz w:val="18"/>
                <w:szCs w:val="18"/>
              </w:rPr>
              <w:t>No</w:t>
            </w:r>
          </w:p>
        </w:tc>
        <w:tc>
          <w:tcPr>
            <w:tcW w:w="709" w:type="dxa"/>
          </w:tcPr>
          <w:p w:rsidR="003227BD" w:rsidRPr="003D0D48" w:rsidRDefault="003227BD" w:rsidP="008E3B11">
            <w:pPr>
              <w:keepNext/>
              <w:keepLines/>
              <w:spacing w:after="0"/>
              <w:jc w:val="center"/>
              <w:rPr>
                <w:rFonts w:ascii="Arial" w:hAnsi="Arial" w:cs="Arial"/>
                <w:sz w:val="18"/>
                <w:szCs w:val="18"/>
              </w:rPr>
            </w:pPr>
            <w:r w:rsidRPr="00867640">
              <w:rPr>
                <w:rFonts w:ascii="Arial" w:hAnsi="Arial" w:cs="Arial"/>
                <w:sz w:val="18"/>
                <w:szCs w:val="18"/>
              </w:rPr>
              <w:t>No</w:t>
            </w:r>
          </w:p>
        </w:tc>
        <w:tc>
          <w:tcPr>
            <w:tcW w:w="728" w:type="dxa"/>
          </w:tcPr>
          <w:p w:rsidR="003227BD" w:rsidRPr="003D0D48" w:rsidRDefault="003227BD" w:rsidP="0062184B">
            <w:pPr>
              <w:keepNext/>
              <w:keepLines/>
              <w:spacing w:after="0"/>
              <w:jc w:val="center"/>
              <w:rPr>
                <w:rFonts w:ascii="Arial" w:hAnsi="Arial" w:cs="Arial"/>
                <w:sz w:val="18"/>
                <w:szCs w:val="18"/>
              </w:rPr>
            </w:pPr>
            <w:r w:rsidRPr="00867640">
              <w:rPr>
                <w:rFonts w:ascii="Arial" w:hAnsi="Arial" w:cs="Arial"/>
                <w:sz w:val="18"/>
                <w:szCs w:val="18"/>
              </w:rPr>
              <w:t>F</w:t>
            </w:r>
            <w:r w:rsidRPr="00867640">
              <w:rPr>
                <w:rFonts w:ascii="Arial" w:hAnsi="Arial" w:cs="Arial"/>
                <w:sz w:val="18"/>
                <w:szCs w:val="18"/>
                <w:lang w:eastAsia="ja-JP"/>
              </w:rPr>
              <w:t>R1 only</w:t>
            </w:r>
          </w:p>
        </w:tc>
      </w:tr>
      <w:tr w:rsidR="003227BD" w:rsidRPr="00984B77" w:rsidTr="0026000E">
        <w:trPr>
          <w:cantSplit/>
          <w:tblHeader/>
        </w:trPr>
        <w:tc>
          <w:tcPr>
            <w:tcW w:w="6917" w:type="dxa"/>
          </w:tcPr>
          <w:p w:rsidR="003227BD" w:rsidRPr="00B72E8B" w:rsidRDefault="003227BD" w:rsidP="00C93014">
            <w:pPr>
              <w:keepNext/>
              <w:keepLines/>
              <w:spacing w:after="0"/>
              <w:rPr>
                <w:rFonts w:ascii="Arial" w:hAnsi="Arial"/>
                <w:b/>
                <w:i/>
                <w:sz w:val="18"/>
              </w:rPr>
            </w:pPr>
            <w:r w:rsidRPr="003D0D48">
              <w:rPr>
                <w:rFonts w:ascii="Arial" w:hAnsi="Arial"/>
                <w:b/>
                <w:i/>
                <w:sz w:val="18"/>
              </w:rPr>
              <w:t>pdsch-SeparationWithGap</w:t>
            </w:r>
          </w:p>
          <w:p w:rsidR="003227BD" w:rsidRPr="00277CA4" w:rsidRDefault="003227BD" w:rsidP="00C93014">
            <w:pPr>
              <w:pStyle w:val="TAL"/>
              <w:rPr>
                <w:rFonts w:cs="Arial"/>
                <w:b/>
                <w:i/>
                <w:szCs w:val="18"/>
              </w:rPr>
            </w:pPr>
            <w:r>
              <w:t xml:space="preserve">Indicates whether the UE supports separation of two unicast PDSCHs with a gap, applicable to Sub-carrier spacings of 30 KHz and 60 KHz </w:t>
            </w:r>
            <w:r w:rsidRPr="003D0D48">
              <w:t xml:space="preserve">only. For any two consecutive slots n and n+1, if there are more than 1 unicast PDSCH in either slot, the minimum time separation between starting time of any two unicast PDSCHs within the duration </w:t>
            </w:r>
            <w:r w:rsidRPr="00B81189">
              <w:t>of these slots is 4 OFDM symbol for 30kHz and 7 OFDM symbol for 60kHz.</w:t>
            </w:r>
          </w:p>
        </w:tc>
        <w:tc>
          <w:tcPr>
            <w:tcW w:w="709" w:type="dxa"/>
          </w:tcPr>
          <w:p w:rsidR="003227BD" w:rsidRPr="003D0D48" w:rsidRDefault="003227BD" w:rsidP="007A1DFB">
            <w:pPr>
              <w:keepNext/>
              <w:keepLines/>
              <w:spacing w:after="0"/>
              <w:jc w:val="center"/>
              <w:rPr>
                <w:rFonts w:ascii="Arial" w:hAnsi="Arial" w:cs="Arial"/>
                <w:sz w:val="18"/>
                <w:szCs w:val="18"/>
              </w:rPr>
            </w:pPr>
            <w:r w:rsidRPr="00B72E8B">
              <w:rPr>
                <w:rFonts w:ascii="Arial" w:hAnsi="Arial"/>
                <w:sz w:val="18"/>
              </w:rPr>
              <w:t>FS</w:t>
            </w:r>
          </w:p>
        </w:tc>
        <w:tc>
          <w:tcPr>
            <w:tcW w:w="567" w:type="dxa"/>
          </w:tcPr>
          <w:p w:rsidR="003227BD" w:rsidRPr="003D0D48" w:rsidRDefault="003227BD" w:rsidP="00F22254">
            <w:pPr>
              <w:keepNext/>
              <w:keepLines/>
              <w:spacing w:after="0"/>
              <w:jc w:val="center"/>
              <w:rPr>
                <w:rFonts w:ascii="Arial" w:hAnsi="Arial" w:cs="Arial"/>
                <w:sz w:val="18"/>
                <w:szCs w:val="18"/>
              </w:rPr>
            </w:pPr>
            <w:r>
              <w:rPr>
                <w:rFonts w:ascii="Arial" w:hAnsi="Arial"/>
                <w:sz w:val="18"/>
              </w:rPr>
              <w:t>No</w:t>
            </w:r>
          </w:p>
        </w:tc>
        <w:tc>
          <w:tcPr>
            <w:tcW w:w="709" w:type="dxa"/>
          </w:tcPr>
          <w:p w:rsidR="003227BD" w:rsidRPr="003D0D48" w:rsidRDefault="003227BD" w:rsidP="008E3B11">
            <w:pPr>
              <w:keepNext/>
              <w:keepLines/>
              <w:spacing w:after="0"/>
              <w:jc w:val="center"/>
              <w:rPr>
                <w:rFonts w:ascii="Arial" w:hAnsi="Arial" w:cs="Arial"/>
                <w:sz w:val="18"/>
                <w:szCs w:val="18"/>
              </w:rPr>
            </w:pPr>
            <w:r w:rsidRPr="00B72E8B">
              <w:rPr>
                <w:rFonts w:ascii="Arial" w:hAnsi="Arial"/>
                <w:sz w:val="18"/>
              </w:rPr>
              <w:t>No</w:t>
            </w:r>
          </w:p>
        </w:tc>
        <w:tc>
          <w:tcPr>
            <w:tcW w:w="728" w:type="dxa"/>
          </w:tcPr>
          <w:p w:rsidR="003227BD" w:rsidRPr="003D0D48" w:rsidRDefault="003227BD" w:rsidP="0062184B">
            <w:pPr>
              <w:keepNext/>
              <w:keepLines/>
              <w:spacing w:after="0"/>
              <w:jc w:val="center"/>
              <w:rPr>
                <w:rFonts w:ascii="Arial" w:hAnsi="Arial" w:cs="Arial"/>
                <w:sz w:val="18"/>
                <w:szCs w:val="18"/>
              </w:rPr>
            </w:pPr>
            <w:r w:rsidRPr="00B72E8B">
              <w:rPr>
                <w:rFonts w:ascii="Arial" w:hAnsi="Arial"/>
                <w:sz w:val="18"/>
              </w:rPr>
              <w:t>No</w:t>
            </w:r>
          </w:p>
        </w:tc>
      </w:tr>
      <w:tr w:rsidR="00A43323" w:rsidRPr="001F528E" w:rsidTr="0026000E">
        <w:trPr>
          <w:cantSplit/>
          <w:tblHeader/>
        </w:trPr>
        <w:tc>
          <w:tcPr>
            <w:tcW w:w="6917" w:type="dxa"/>
          </w:tcPr>
          <w:p w:rsidR="00A43323" w:rsidRPr="001F528E" w:rsidRDefault="00A43323" w:rsidP="009C66B7">
            <w:pPr>
              <w:pStyle w:val="TAL"/>
              <w:rPr>
                <w:b/>
                <w:i/>
              </w:rPr>
            </w:pPr>
            <w:r w:rsidRPr="001F528E">
              <w:rPr>
                <w:b/>
                <w:i/>
              </w:rPr>
              <w:t>scalingFactor</w:t>
            </w:r>
          </w:p>
          <w:p w:rsidR="00A43323" w:rsidRPr="001F528E" w:rsidRDefault="00A43323" w:rsidP="009C66B7">
            <w:pPr>
              <w:pStyle w:val="TAL"/>
            </w:pPr>
            <w:r w:rsidRPr="001F528E">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rsidR="00A43323" w:rsidRPr="001F528E" w:rsidRDefault="00A43323" w:rsidP="009C66B7">
            <w:pPr>
              <w:pStyle w:val="TAL"/>
              <w:jc w:val="center"/>
            </w:pPr>
            <w:r w:rsidRPr="001F528E">
              <w:t>FS</w:t>
            </w:r>
          </w:p>
        </w:tc>
        <w:tc>
          <w:tcPr>
            <w:tcW w:w="567" w:type="dxa"/>
          </w:tcPr>
          <w:p w:rsidR="00A43323" w:rsidRPr="001F528E" w:rsidRDefault="00A43323" w:rsidP="009C66B7">
            <w:pPr>
              <w:pStyle w:val="TAL"/>
              <w:jc w:val="center"/>
            </w:pPr>
            <w:r w:rsidRPr="001F528E">
              <w:t>Tbd</w:t>
            </w:r>
          </w:p>
        </w:tc>
        <w:tc>
          <w:tcPr>
            <w:tcW w:w="709" w:type="dxa"/>
          </w:tcPr>
          <w:p w:rsidR="00A43323" w:rsidRPr="001F528E" w:rsidRDefault="00A43323" w:rsidP="009C66B7">
            <w:pPr>
              <w:pStyle w:val="TAL"/>
              <w:jc w:val="center"/>
            </w:pPr>
            <w:r w:rsidRPr="001F528E">
              <w:t>No</w:t>
            </w:r>
          </w:p>
        </w:tc>
        <w:tc>
          <w:tcPr>
            <w:tcW w:w="728" w:type="dxa"/>
          </w:tcPr>
          <w:p w:rsidR="00A43323" w:rsidRPr="001F528E" w:rsidRDefault="00A43323" w:rsidP="009C66B7">
            <w:pPr>
              <w:pStyle w:val="TAL"/>
              <w:jc w:val="center"/>
            </w:pPr>
            <w:r w:rsidRPr="001F528E">
              <w:t>No</w:t>
            </w:r>
          </w:p>
        </w:tc>
      </w:tr>
      <w:tr w:rsidR="00A43323" w:rsidRPr="001F528E" w:rsidTr="0026000E">
        <w:trPr>
          <w:cantSplit/>
          <w:tblHeader/>
        </w:trPr>
        <w:tc>
          <w:tcPr>
            <w:tcW w:w="6917" w:type="dxa"/>
          </w:tcPr>
          <w:p w:rsidR="00A43323" w:rsidRPr="001F528E" w:rsidRDefault="00A43323" w:rsidP="009C66B7">
            <w:pPr>
              <w:pStyle w:val="TAL"/>
              <w:rPr>
                <w:b/>
                <w:i/>
              </w:rPr>
            </w:pPr>
            <w:r w:rsidRPr="001F528E">
              <w:rPr>
                <w:b/>
                <w:i/>
              </w:rPr>
              <w:t>scellWithoutSSB</w:t>
            </w:r>
          </w:p>
          <w:p w:rsidR="00A43323" w:rsidRPr="001F528E" w:rsidRDefault="00A43323" w:rsidP="009C66B7">
            <w:pPr>
              <w:pStyle w:val="TAL"/>
            </w:pPr>
            <w:r w:rsidRPr="001F528E">
              <w:t>Defines whether the UE supports configuration of SCell that does not transmit SS/PBCH block. This is conditionally mandatory with capability signalling for intra-band CA but not supported for inter-band CA.</w:t>
            </w:r>
          </w:p>
        </w:tc>
        <w:tc>
          <w:tcPr>
            <w:tcW w:w="709" w:type="dxa"/>
          </w:tcPr>
          <w:p w:rsidR="00A43323" w:rsidRPr="001F528E" w:rsidRDefault="00A43323" w:rsidP="009C66B7">
            <w:pPr>
              <w:pStyle w:val="TAL"/>
              <w:jc w:val="center"/>
            </w:pPr>
            <w:r w:rsidRPr="001F528E">
              <w:t>FS</w:t>
            </w:r>
          </w:p>
        </w:tc>
        <w:tc>
          <w:tcPr>
            <w:tcW w:w="567" w:type="dxa"/>
          </w:tcPr>
          <w:p w:rsidR="00A43323" w:rsidRPr="001F528E" w:rsidRDefault="00A43323" w:rsidP="009C66B7">
            <w:pPr>
              <w:pStyle w:val="TAL"/>
              <w:jc w:val="center"/>
            </w:pPr>
            <w:r w:rsidRPr="001F528E">
              <w:t>Yes/No</w:t>
            </w:r>
          </w:p>
        </w:tc>
        <w:tc>
          <w:tcPr>
            <w:tcW w:w="709" w:type="dxa"/>
          </w:tcPr>
          <w:p w:rsidR="00A43323" w:rsidRPr="001F528E" w:rsidRDefault="00A43323" w:rsidP="009C66B7">
            <w:pPr>
              <w:pStyle w:val="TAL"/>
              <w:jc w:val="center"/>
            </w:pPr>
            <w:r w:rsidRPr="001F528E">
              <w:t>No</w:t>
            </w:r>
          </w:p>
        </w:tc>
        <w:tc>
          <w:tcPr>
            <w:tcW w:w="728" w:type="dxa"/>
          </w:tcPr>
          <w:p w:rsidR="00A43323" w:rsidRPr="001F528E" w:rsidRDefault="00A43323" w:rsidP="009C66B7">
            <w:pPr>
              <w:pStyle w:val="TAL"/>
              <w:jc w:val="center"/>
            </w:pPr>
            <w:r w:rsidRPr="001F528E">
              <w:t>No</w:t>
            </w:r>
          </w:p>
        </w:tc>
      </w:tr>
      <w:tr w:rsidR="00A43323" w:rsidRPr="001F528E" w:rsidTr="0026000E">
        <w:trPr>
          <w:cantSplit/>
          <w:tblHeader/>
        </w:trPr>
        <w:tc>
          <w:tcPr>
            <w:tcW w:w="6917" w:type="dxa"/>
          </w:tcPr>
          <w:p w:rsidR="00A43323" w:rsidRPr="001F528E" w:rsidRDefault="00A43323" w:rsidP="009C66B7">
            <w:pPr>
              <w:pStyle w:val="TAL"/>
              <w:rPr>
                <w:b/>
                <w:i/>
              </w:rPr>
            </w:pPr>
            <w:r w:rsidRPr="001F528E">
              <w:rPr>
                <w:b/>
                <w:i/>
              </w:rPr>
              <w:t>searchSpaceSharingCA-DL</w:t>
            </w:r>
          </w:p>
          <w:p w:rsidR="00A43323" w:rsidRPr="001F528E" w:rsidRDefault="00A43323" w:rsidP="009C66B7">
            <w:pPr>
              <w:pStyle w:val="TAL"/>
            </w:pPr>
            <w:r w:rsidRPr="001F528E">
              <w:t>Defines whether the UE supports DL PDCCH search space sharing for carrier aggregation operation.</w:t>
            </w:r>
          </w:p>
        </w:tc>
        <w:tc>
          <w:tcPr>
            <w:tcW w:w="709" w:type="dxa"/>
          </w:tcPr>
          <w:p w:rsidR="00A43323" w:rsidRPr="001F528E" w:rsidRDefault="00A43323" w:rsidP="009C66B7">
            <w:pPr>
              <w:pStyle w:val="TAL"/>
              <w:jc w:val="center"/>
            </w:pPr>
            <w:r w:rsidRPr="001F528E">
              <w:t>FS</w:t>
            </w:r>
          </w:p>
        </w:tc>
        <w:tc>
          <w:tcPr>
            <w:tcW w:w="567" w:type="dxa"/>
          </w:tcPr>
          <w:p w:rsidR="00A43323" w:rsidRPr="001F528E" w:rsidRDefault="00A43323" w:rsidP="009C66B7">
            <w:pPr>
              <w:pStyle w:val="TAL"/>
              <w:jc w:val="center"/>
            </w:pPr>
            <w:r w:rsidRPr="001F528E">
              <w:t>No</w:t>
            </w:r>
          </w:p>
        </w:tc>
        <w:tc>
          <w:tcPr>
            <w:tcW w:w="709" w:type="dxa"/>
          </w:tcPr>
          <w:p w:rsidR="00A43323" w:rsidRPr="001F528E" w:rsidRDefault="00A43323" w:rsidP="009C66B7">
            <w:pPr>
              <w:pStyle w:val="TAL"/>
              <w:jc w:val="center"/>
            </w:pPr>
            <w:r w:rsidRPr="001F528E">
              <w:t>No</w:t>
            </w:r>
          </w:p>
        </w:tc>
        <w:tc>
          <w:tcPr>
            <w:tcW w:w="728" w:type="dxa"/>
          </w:tcPr>
          <w:p w:rsidR="00A43323" w:rsidRPr="001F528E" w:rsidRDefault="00A43323" w:rsidP="009C66B7">
            <w:pPr>
              <w:pStyle w:val="TAL"/>
              <w:jc w:val="center"/>
            </w:pPr>
            <w:r w:rsidRPr="001F528E">
              <w:t>No</w:t>
            </w:r>
          </w:p>
        </w:tc>
      </w:tr>
      <w:tr w:rsidR="00A43323" w:rsidRPr="001F528E" w:rsidTr="0026000E">
        <w:trPr>
          <w:cantSplit/>
          <w:tblHeader/>
        </w:trPr>
        <w:tc>
          <w:tcPr>
            <w:tcW w:w="6917" w:type="dxa"/>
          </w:tcPr>
          <w:p w:rsidR="00A43323" w:rsidRPr="001F528E" w:rsidRDefault="00A43323" w:rsidP="009C66B7">
            <w:pPr>
              <w:pStyle w:val="TAL"/>
              <w:rPr>
                <w:b/>
                <w:i/>
              </w:rPr>
            </w:pPr>
            <w:r w:rsidRPr="001F528E">
              <w:rPr>
                <w:b/>
                <w:i/>
              </w:rPr>
              <w:t>timeDurationForQCL</w:t>
            </w:r>
          </w:p>
          <w:p w:rsidR="00A43323" w:rsidRPr="001F528E" w:rsidRDefault="00A43323" w:rsidP="0068014E">
            <w:pPr>
              <w:pStyle w:val="TAL"/>
            </w:pPr>
            <w:r w:rsidRPr="001F528E">
              <w:t xml:space="preserve">Defines minimum number of OFDM symbols required by the UE to perform PDCCH reception and applying spatial QCL information received in DCI for PDSCH processing as described in TS 38.214 [12] </w:t>
            </w:r>
            <w:r w:rsidR="0068014E">
              <w:t>clause</w:t>
            </w:r>
            <w:r w:rsidRPr="001F528E">
              <w:t xml:space="preserve"> 5.1.5, i.e. Threshold-Sched-Offset. UE shall indicate one value of the minimum number of OFDM symbols per each subcarrier spacing of 60kHz and 120kHz.</w:t>
            </w:r>
          </w:p>
        </w:tc>
        <w:tc>
          <w:tcPr>
            <w:tcW w:w="709" w:type="dxa"/>
          </w:tcPr>
          <w:p w:rsidR="00A43323" w:rsidRPr="001F528E" w:rsidRDefault="00A43323" w:rsidP="009C66B7">
            <w:pPr>
              <w:pStyle w:val="TAL"/>
              <w:jc w:val="center"/>
            </w:pPr>
            <w:r w:rsidRPr="001F528E">
              <w:t>FS</w:t>
            </w:r>
          </w:p>
        </w:tc>
        <w:tc>
          <w:tcPr>
            <w:tcW w:w="567" w:type="dxa"/>
          </w:tcPr>
          <w:p w:rsidR="00A43323" w:rsidRPr="001F528E" w:rsidRDefault="000A4057" w:rsidP="009C66B7">
            <w:pPr>
              <w:pStyle w:val="TAL"/>
              <w:jc w:val="center"/>
            </w:pPr>
            <w:r>
              <w:t>Yes</w:t>
            </w:r>
          </w:p>
        </w:tc>
        <w:tc>
          <w:tcPr>
            <w:tcW w:w="709" w:type="dxa"/>
          </w:tcPr>
          <w:p w:rsidR="00A43323" w:rsidRPr="001F528E" w:rsidRDefault="00A43323" w:rsidP="009C66B7">
            <w:pPr>
              <w:pStyle w:val="TAL"/>
              <w:jc w:val="center"/>
            </w:pPr>
            <w:r w:rsidRPr="001F528E">
              <w:t>No</w:t>
            </w:r>
          </w:p>
        </w:tc>
        <w:tc>
          <w:tcPr>
            <w:tcW w:w="728" w:type="dxa"/>
          </w:tcPr>
          <w:p w:rsidR="00A43323" w:rsidRPr="001F528E" w:rsidRDefault="00A43323" w:rsidP="009C66B7">
            <w:pPr>
              <w:pStyle w:val="TAL"/>
              <w:jc w:val="center"/>
            </w:pPr>
            <w:r w:rsidRPr="001F528E">
              <w:t>FR2</w:t>
            </w:r>
            <w:r w:rsidR="000A4057">
              <w:t xml:space="preserve"> only</w:t>
            </w:r>
          </w:p>
        </w:tc>
      </w:tr>
      <w:tr w:rsidR="000A4057" w:rsidRPr="00984B77" w:rsidTr="0026000E">
        <w:trPr>
          <w:cantSplit/>
          <w:tblHeader/>
        </w:trPr>
        <w:tc>
          <w:tcPr>
            <w:tcW w:w="6917" w:type="dxa"/>
          </w:tcPr>
          <w:p w:rsidR="000A4057" w:rsidRPr="0026000E" w:rsidRDefault="000A4057" w:rsidP="0026000E">
            <w:pPr>
              <w:pStyle w:val="TAL"/>
              <w:rPr>
                <w:b/>
                <w:i/>
              </w:rPr>
            </w:pPr>
            <w:r w:rsidRPr="0026000E">
              <w:rPr>
                <w:b/>
                <w:i/>
              </w:rPr>
              <w:t>twoFL-DMRS-TwoAdditionalDMRS-DL</w:t>
            </w:r>
          </w:p>
          <w:p w:rsidR="000A4057" w:rsidRPr="00984B77" w:rsidRDefault="000A4057" w:rsidP="0026000E">
            <w:pPr>
              <w:pStyle w:val="TAL"/>
            </w:pPr>
            <w:r w:rsidRPr="00B72E8B">
              <w:t xml:space="preserve">Defines whether the UE supports DM-RS pattern for </w:t>
            </w:r>
            <w:r>
              <w:t>D</w:t>
            </w:r>
            <w:r w:rsidRPr="00B72E8B">
              <w:t>L transmission with 2 symbols front-loaded DM-RS with one additional 2 symbols DM-RS.</w:t>
            </w:r>
          </w:p>
        </w:tc>
        <w:tc>
          <w:tcPr>
            <w:tcW w:w="709" w:type="dxa"/>
          </w:tcPr>
          <w:p w:rsidR="000A4057" w:rsidRPr="00984B77" w:rsidRDefault="000A4057" w:rsidP="0026000E">
            <w:pPr>
              <w:pStyle w:val="TAL"/>
              <w:jc w:val="center"/>
            </w:pPr>
            <w:r>
              <w:t>FS</w:t>
            </w:r>
          </w:p>
        </w:tc>
        <w:tc>
          <w:tcPr>
            <w:tcW w:w="567" w:type="dxa"/>
          </w:tcPr>
          <w:p w:rsidR="000A4057" w:rsidRPr="00984B77" w:rsidDel="001C5DC7" w:rsidRDefault="000A4057" w:rsidP="0026000E">
            <w:pPr>
              <w:pStyle w:val="TAL"/>
              <w:jc w:val="center"/>
            </w:pPr>
            <w:r w:rsidRPr="00B72E8B">
              <w:t>Yes</w:t>
            </w:r>
          </w:p>
        </w:tc>
        <w:tc>
          <w:tcPr>
            <w:tcW w:w="709" w:type="dxa"/>
          </w:tcPr>
          <w:p w:rsidR="000A4057" w:rsidRPr="00984B77" w:rsidRDefault="000A4057" w:rsidP="0026000E">
            <w:pPr>
              <w:pStyle w:val="TAL"/>
              <w:jc w:val="center"/>
            </w:pPr>
            <w:r w:rsidRPr="00B72E8B">
              <w:t>No</w:t>
            </w:r>
          </w:p>
        </w:tc>
        <w:tc>
          <w:tcPr>
            <w:tcW w:w="728" w:type="dxa"/>
          </w:tcPr>
          <w:p w:rsidR="000A4057" w:rsidRPr="00984B77" w:rsidDel="001C5DC7" w:rsidRDefault="000A4057" w:rsidP="0026000E">
            <w:pPr>
              <w:pStyle w:val="TAL"/>
              <w:jc w:val="center"/>
            </w:pPr>
            <w:r w:rsidRPr="00B72E8B">
              <w:t>Yes</w:t>
            </w:r>
          </w:p>
        </w:tc>
      </w:tr>
      <w:tr w:rsidR="00A43323" w:rsidRPr="001F528E" w:rsidTr="0026000E">
        <w:trPr>
          <w:cantSplit/>
          <w:tblHeader/>
        </w:trPr>
        <w:tc>
          <w:tcPr>
            <w:tcW w:w="6917" w:type="dxa"/>
          </w:tcPr>
          <w:p w:rsidR="00A43323" w:rsidRPr="001F528E" w:rsidRDefault="00A43323" w:rsidP="009C66B7">
            <w:pPr>
              <w:pStyle w:val="TAL"/>
              <w:rPr>
                <w:b/>
                <w:i/>
              </w:rPr>
            </w:pPr>
            <w:r w:rsidRPr="001F528E">
              <w:rPr>
                <w:b/>
                <w:i/>
              </w:rPr>
              <w:t>type1-3-CSS</w:t>
            </w:r>
          </w:p>
          <w:p w:rsidR="00A43323" w:rsidRPr="001F528E" w:rsidRDefault="00A43323" w:rsidP="009C66B7">
            <w:pPr>
              <w:pStyle w:val="TAL"/>
            </w:pPr>
            <w:r w:rsidRPr="001F528E">
              <w:t>Defines whether the UE is able to receive PDCCH in a Type1-PDCCH common search space configured by dedicated RRC signaling, or in a Type3-PDCCH common search space or in a UE-specific search space, with an associated CORESET duration of 3 symbols in FR2.</w:t>
            </w:r>
          </w:p>
        </w:tc>
        <w:tc>
          <w:tcPr>
            <w:tcW w:w="709" w:type="dxa"/>
          </w:tcPr>
          <w:p w:rsidR="00A43323" w:rsidRPr="001F528E" w:rsidRDefault="00A43323" w:rsidP="009C66B7">
            <w:pPr>
              <w:pStyle w:val="TAL"/>
              <w:jc w:val="center"/>
            </w:pPr>
            <w:r w:rsidRPr="001F528E">
              <w:rPr>
                <w:lang w:eastAsia="ko-KR"/>
              </w:rPr>
              <w:t>FS</w:t>
            </w:r>
          </w:p>
        </w:tc>
        <w:tc>
          <w:tcPr>
            <w:tcW w:w="567" w:type="dxa"/>
          </w:tcPr>
          <w:p w:rsidR="00A43323" w:rsidRPr="001F528E" w:rsidRDefault="00A43323" w:rsidP="009C66B7">
            <w:pPr>
              <w:pStyle w:val="TAL"/>
              <w:jc w:val="center"/>
            </w:pPr>
            <w:r w:rsidRPr="001F528E">
              <w:t>Yes</w:t>
            </w:r>
          </w:p>
        </w:tc>
        <w:tc>
          <w:tcPr>
            <w:tcW w:w="709" w:type="dxa"/>
          </w:tcPr>
          <w:p w:rsidR="00A43323" w:rsidRPr="001F528E" w:rsidRDefault="00A43323" w:rsidP="009C66B7">
            <w:pPr>
              <w:pStyle w:val="TAL"/>
              <w:jc w:val="center"/>
            </w:pPr>
            <w:r w:rsidRPr="001F528E">
              <w:t>No</w:t>
            </w:r>
          </w:p>
        </w:tc>
        <w:tc>
          <w:tcPr>
            <w:tcW w:w="728" w:type="dxa"/>
          </w:tcPr>
          <w:p w:rsidR="00A43323" w:rsidRPr="001F528E" w:rsidRDefault="00A43323" w:rsidP="009C66B7">
            <w:pPr>
              <w:pStyle w:val="TAL"/>
              <w:jc w:val="center"/>
            </w:pPr>
            <w:r w:rsidRPr="001F528E">
              <w:t>No</w:t>
            </w:r>
          </w:p>
        </w:tc>
      </w:tr>
      <w:tr w:rsidR="00A43323" w:rsidRPr="001F528E" w:rsidTr="0026000E">
        <w:trPr>
          <w:cantSplit/>
          <w:tblHeader/>
        </w:trPr>
        <w:tc>
          <w:tcPr>
            <w:tcW w:w="6917" w:type="dxa"/>
          </w:tcPr>
          <w:p w:rsidR="00A43323" w:rsidRPr="001F528E" w:rsidRDefault="00A43323" w:rsidP="009C66B7">
            <w:pPr>
              <w:pStyle w:val="TAL"/>
              <w:rPr>
                <w:b/>
                <w:i/>
              </w:rPr>
            </w:pPr>
            <w:r w:rsidRPr="001F528E">
              <w:rPr>
                <w:b/>
                <w:i/>
              </w:rPr>
              <w:t>ue-SpecificUL-DL-Assignment</w:t>
            </w:r>
          </w:p>
          <w:p w:rsidR="00A43323" w:rsidRPr="001F528E" w:rsidRDefault="00A43323" w:rsidP="009C66B7">
            <w:pPr>
              <w:pStyle w:val="TAL"/>
            </w:pPr>
            <w:r w:rsidRPr="001F528E">
              <w:t>Indicates whether the UE supports dynamic determination of UL and DL link direction and slot format based on Layer 1 scheduling DCI and higher layer configured parameter UL-DL-configuration-dedicated as specified in TS 38.213 [11].</w:t>
            </w:r>
          </w:p>
        </w:tc>
        <w:tc>
          <w:tcPr>
            <w:tcW w:w="709" w:type="dxa"/>
          </w:tcPr>
          <w:p w:rsidR="00A43323" w:rsidRPr="001F528E" w:rsidRDefault="00A43323" w:rsidP="009C66B7">
            <w:pPr>
              <w:pStyle w:val="TAL"/>
              <w:jc w:val="center"/>
            </w:pPr>
            <w:r w:rsidRPr="001F528E">
              <w:t>FS</w:t>
            </w:r>
          </w:p>
        </w:tc>
        <w:tc>
          <w:tcPr>
            <w:tcW w:w="567" w:type="dxa"/>
          </w:tcPr>
          <w:p w:rsidR="00A43323" w:rsidRPr="001F528E" w:rsidRDefault="00A43323" w:rsidP="009C66B7">
            <w:pPr>
              <w:pStyle w:val="TAL"/>
              <w:jc w:val="center"/>
            </w:pPr>
            <w:r w:rsidRPr="001F528E">
              <w:t>No</w:t>
            </w:r>
          </w:p>
        </w:tc>
        <w:tc>
          <w:tcPr>
            <w:tcW w:w="709" w:type="dxa"/>
          </w:tcPr>
          <w:p w:rsidR="00A43323" w:rsidRPr="001F528E" w:rsidRDefault="00A43323" w:rsidP="009C66B7">
            <w:pPr>
              <w:pStyle w:val="TAL"/>
              <w:jc w:val="center"/>
            </w:pPr>
            <w:r w:rsidRPr="001F528E">
              <w:t>No</w:t>
            </w:r>
          </w:p>
        </w:tc>
        <w:tc>
          <w:tcPr>
            <w:tcW w:w="728" w:type="dxa"/>
          </w:tcPr>
          <w:p w:rsidR="00A43323" w:rsidRPr="001F528E" w:rsidRDefault="00A43323" w:rsidP="009C66B7">
            <w:pPr>
              <w:pStyle w:val="TAL"/>
              <w:jc w:val="center"/>
            </w:pPr>
            <w:r w:rsidRPr="001F528E">
              <w:t>No</w:t>
            </w:r>
          </w:p>
        </w:tc>
      </w:tr>
    </w:tbl>
    <w:p w:rsidR="00A43323" w:rsidRPr="001F528E" w:rsidRDefault="00A43323" w:rsidP="00A43323">
      <w:pPr>
        <w:keepNext/>
        <w:keepLines/>
        <w:ind w:left="1138" w:hanging="1138"/>
        <w:outlineLvl w:val="2"/>
        <w:rPr>
          <w:rFonts w:ascii="Arial" w:hAnsi="Arial"/>
        </w:rPr>
      </w:pPr>
    </w:p>
    <w:p w:rsidR="00A43323" w:rsidRPr="001F528E" w:rsidRDefault="00A43323" w:rsidP="00342F83">
      <w:pPr>
        <w:pStyle w:val="4"/>
      </w:pPr>
      <w:bookmarkStart w:id="106" w:name="_Toc535443272"/>
      <w:r w:rsidRPr="001F528E">
        <w:lastRenderedPageBreak/>
        <w:t>4.2.7.6</w:t>
      </w:r>
      <w:r w:rsidRPr="001F528E">
        <w:tab/>
      </w:r>
      <w:r w:rsidRPr="001F528E">
        <w:rPr>
          <w:i/>
        </w:rPr>
        <w:t>FeatureSetDownlinkPerCC</w:t>
      </w:r>
      <w:r w:rsidRPr="001F528E">
        <w:t xml:space="preserve"> parameters</w:t>
      </w:r>
      <w:bookmarkEnd w:id="10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A43323" w:rsidRPr="001F528E" w:rsidTr="0026000E">
        <w:trPr>
          <w:cantSplit/>
          <w:tblHeader/>
        </w:trPr>
        <w:tc>
          <w:tcPr>
            <w:tcW w:w="6917" w:type="dxa"/>
          </w:tcPr>
          <w:p w:rsidR="00A43323" w:rsidRPr="001F528E" w:rsidRDefault="00A43323" w:rsidP="00A43323">
            <w:pPr>
              <w:keepNext/>
              <w:keepLines/>
              <w:spacing w:after="0"/>
              <w:jc w:val="center"/>
              <w:rPr>
                <w:rFonts w:ascii="Arial" w:hAnsi="Arial"/>
                <w:b/>
                <w:sz w:val="18"/>
              </w:rPr>
            </w:pPr>
            <w:r w:rsidRPr="001F528E">
              <w:rPr>
                <w:rFonts w:ascii="Arial" w:hAnsi="Arial"/>
                <w:b/>
                <w:sz w:val="18"/>
              </w:rPr>
              <w:t>Definitions for parameters</w:t>
            </w:r>
          </w:p>
        </w:tc>
        <w:tc>
          <w:tcPr>
            <w:tcW w:w="709" w:type="dxa"/>
          </w:tcPr>
          <w:p w:rsidR="00A43323" w:rsidRPr="001F528E" w:rsidRDefault="00A43323" w:rsidP="00A43323">
            <w:pPr>
              <w:keepNext/>
              <w:keepLines/>
              <w:spacing w:after="0"/>
              <w:jc w:val="center"/>
              <w:rPr>
                <w:rFonts w:ascii="Arial" w:hAnsi="Arial"/>
                <w:b/>
                <w:sz w:val="18"/>
              </w:rPr>
            </w:pPr>
            <w:r w:rsidRPr="001F528E">
              <w:rPr>
                <w:rFonts w:ascii="Arial" w:hAnsi="Arial"/>
                <w:b/>
                <w:sz w:val="18"/>
              </w:rPr>
              <w:t>Per</w:t>
            </w:r>
          </w:p>
        </w:tc>
        <w:tc>
          <w:tcPr>
            <w:tcW w:w="567" w:type="dxa"/>
          </w:tcPr>
          <w:p w:rsidR="00A43323" w:rsidRPr="001F528E" w:rsidRDefault="00A43323" w:rsidP="00A43323">
            <w:pPr>
              <w:keepNext/>
              <w:keepLines/>
              <w:spacing w:after="0"/>
              <w:jc w:val="center"/>
              <w:rPr>
                <w:rFonts w:ascii="Arial" w:hAnsi="Arial"/>
                <w:b/>
                <w:sz w:val="18"/>
              </w:rPr>
            </w:pPr>
            <w:r w:rsidRPr="001F528E">
              <w:rPr>
                <w:rFonts w:ascii="Arial" w:hAnsi="Arial"/>
                <w:b/>
                <w:sz w:val="18"/>
              </w:rPr>
              <w:t>M</w:t>
            </w:r>
          </w:p>
        </w:tc>
        <w:tc>
          <w:tcPr>
            <w:tcW w:w="709" w:type="dxa"/>
          </w:tcPr>
          <w:p w:rsidR="00A43323" w:rsidRPr="001F528E" w:rsidRDefault="00A43323" w:rsidP="00A43323">
            <w:pPr>
              <w:keepNext/>
              <w:keepLines/>
              <w:spacing w:after="0"/>
              <w:jc w:val="center"/>
              <w:rPr>
                <w:rFonts w:ascii="Arial" w:hAnsi="Arial"/>
                <w:b/>
                <w:sz w:val="18"/>
              </w:rPr>
            </w:pPr>
            <w:r w:rsidRPr="001F528E">
              <w:rPr>
                <w:rFonts w:ascii="Arial" w:hAnsi="Arial"/>
                <w:b/>
                <w:sz w:val="18"/>
              </w:rPr>
              <w:t>FDD</w:t>
            </w:r>
            <w:r w:rsidR="0062184B">
              <w:rPr>
                <w:rFonts w:ascii="Arial" w:hAnsi="Arial"/>
                <w:b/>
                <w:sz w:val="18"/>
              </w:rPr>
              <w:t>-</w:t>
            </w:r>
            <w:r w:rsidRPr="001F528E">
              <w:rPr>
                <w:rFonts w:ascii="Arial" w:hAnsi="Arial"/>
                <w:b/>
                <w:sz w:val="18"/>
              </w:rPr>
              <w:t>TDD</w:t>
            </w:r>
          </w:p>
          <w:p w:rsidR="00A43323" w:rsidRPr="001F528E" w:rsidRDefault="00A43323" w:rsidP="00A43323">
            <w:pPr>
              <w:keepNext/>
              <w:keepLines/>
              <w:spacing w:after="0"/>
              <w:jc w:val="center"/>
              <w:rPr>
                <w:rFonts w:ascii="Arial" w:hAnsi="Arial"/>
                <w:b/>
                <w:sz w:val="18"/>
              </w:rPr>
            </w:pPr>
            <w:r w:rsidRPr="001F528E">
              <w:rPr>
                <w:rFonts w:ascii="Arial" w:hAnsi="Arial"/>
                <w:b/>
                <w:sz w:val="18"/>
              </w:rPr>
              <w:t>DIFF</w:t>
            </w:r>
          </w:p>
        </w:tc>
        <w:tc>
          <w:tcPr>
            <w:tcW w:w="728" w:type="dxa"/>
          </w:tcPr>
          <w:p w:rsidR="00A43323" w:rsidRPr="001F528E" w:rsidRDefault="00A43323" w:rsidP="00A43323">
            <w:pPr>
              <w:keepNext/>
              <w:keepLines/>
              <w:spacing w:after="0"/>
              <w:jc w:val="center"/>
              <w:rPr>
                <w:rFonts w:ascii="Arial" w:hAnsi="Arial"/>
                <w:b/>
                <w:sz w:val="18"/>
              </w:rPr>
            </w:pPr>
            <w:r w:rsidRPr="001F528E">
              <w:rPr>
                <w:rFonts w:ascii="Arial" w:hAnsi="Arial"/>
                <w:b/>
                <w:sz w:val="18"/>
              </w:rPr>
              <w:t>FR1</w:t>
            </w:r>
            <w:r w:rsidR="00B1646F">
              <w:rPr>
                <w:rFonts w:ascii="Arial" w:hAnsi="Arial"/>
                <w:b/>
                <w:sz w:val="18"/>
              </w:rPr>
              <w:t>-</w:t>
            </w:r>
            <w:r w:rsidRPr="001F528E">
              <w:rPr>
                <w:rFonts w:ascii="Arial" w:hAnsi="Arial"/>
                <w:b/>
                <w:sz w:val="18"/>
              </w:rPr>
              <w:t>FR2</w:t>
            </w:r>
          </w:p>
          <w:p w:rsidR="00A43323" w:rsidRPr="001F528E" w:rsidRDefault="00A43323" w:rsidP="00A43323">
            <w:pPr>
              <w:keepNext/>
              <w:keepLines/>
              <w:spacing w:after="0"/>
              <w:jc w:val="center"/>
              <w:rPr>
                <w:rFonts w:ascii="Arial" w:hAnsi="Arial"/>
                <w:b/>
                <w:sz w:val="18"/>
              </w:rPr>
            </w:pPr>
            <w:r w:rsidRPr="001F528E">
              <w:rPr>
                <w:rFonts w:ascii="Arial" w:hAnsi="Arial"/>
                <w:b/>
                <w:sz w:val="18"/>
              </w:rPr>
              <w:t>DIFF</w:t>
            </w:r>
          </w:p>
        </w:tc>
      </w:tr>
      <w:tr w:rsidR="00A43323" w:rsidRPr="001F528E" w:rsidTr="0026000E">
        <w:trPr>
          <w:cantSplit/>
          <w:tblHeader/>
        </w:trPr>
        <w:tc>
          <w:tcPr>
            <w:tcW w:w="6917" w:type="dxa"/>
          </w:tcPr>
          <w:p w:rsidR="00A43323" w:rsidRPr="001F528E" w:rsidRDefault="00A43323" w:rsidP="00A43323">
            <w:pPr>
              <w:keepNext/>
              <w:keepLines/>
              <w:spacing w:after="0"/>
              <w:rPr>
                <w:rFonts w:ascii="Arial" w:hAnsi="Arial"/>
                <w:b/>
                <w:i/>
                <w:sz w:val="18"/>
              </w:rPr>
            </w:pPr>
            <w:r w:rsidRPr="001F528E">
              <w:rPr>
                <w:rFonts w:ascii="Arial" w:hAnsi="Arial"/>
                <w:b/>
                <w:i/>
                <w:sz w:val="18"/>
              </w:rPr>
              <w:t>channelBW-90mhz</w:t>
            </w:r>
          </w:p>
          <w:p w:rsidR="00A43323" w:rsidRPr="001F528E" w:rsidRDefault="00A43323" w:rsidP="00A43323">
            <w:pPr>
              <w:keepNext/>
              <w:keepLines/>
              <w:spacing w:after="0"/>
              <w:rPr>
                <w:rFonts w:ascii="Arial" w:hAnsi="Arial"/>
                <w:b/>
                <w:sz w:val="18"/>
              </w:rPr>
            </w:pPr>
            <w:r w:rsidRPr="001F528E">
              <w:rPr>
                <w:rFonts w:ascii="Arial" w:hAnsi="Arial"/>
                <w:sz w:val="18"/>
              </w:rPr>
              <w:t>Indicates whether the UE supports the channel bandwidth of 90 MHz.</w:t>
            </w:r>
          </w:p>
        </w:tc>
        <w:tc>
          <w:tcPr>
            <w:tcW w:w="709" w:type="dxa"/>
          </w:tcPr>
          <w:p w:rsidR="00A43323" w:rsidRPr="001F528E" w:rsidRDefault="00A43323" w:rsidP="00A43323">
            <w:pPr>
              <w:keepNext/>
              <w:keepLines/>
              <w:spacing w:after="0"/>
              <w:jc w:val="center"/>
              <w:rPr>
                <w:rFonts w:ascii="Arial" w:hAnsi="Arial"/>
                <w:b/>
                <w:sz w:val="18"/>
              </w:rPr>
            </w:pPr>
            <w:r w:rsidRPr="001F528E">
              <w:rPr>
                <w:rFonts w:ascii="Arial" w:hAnsi="Arial"/>
                <w:sz w:val="18"/>
                <w:lang w:eastAsia="ja-JP"/>
              </w:rPr>
              <w:t>FSPC</w:t>
            </w:r>
          </w:p>
        </w:tc>
        <w:tc>
          <w:tcPr>
            <w:tcW w:w="567" w:type="dxa"/>
          </w:tcPr>
          <w:p w:rsidR="00A43323" w:rsidRPr="001F528E" w:rsidRDefault="00A43323" w:rsidP="00A43323">
            <w:pPr>
              <w:keepNext/>
              <w:keepLines/>
              <w:spacing w:after="0"/>
              <w:jc w:val="center"/>
              <w:rPr>
                <w:rFonts w:ascii="Arial" w:hAnsi="Arial"/>
                <w:b/>
                <w:sz w:val="18"/>
              </w:rPr>
            </w:pPr>
            <w:r w:rsidRPr="001F528E">
              <w:rPr>
                <w:rFonts w:ascii="Arial" w:hAnsi="Arial"/>
                <w:sz w:val="18"/>
                <w:lang w:eastAsia="ja-JP"/>
              </w:rPr>
              <w:t>No</w:t>
            </w:r>
          </w:p>
        </w:tc>
        <w:tc>
          <w:tcPr>
            <w:tcW w:w="709" w:type="dxa"/>
          </w:tcPr>
          <w:p w:rsidR="00A43323" w:rsidRPr="001F528E" w:rsidRDefault="00A43323" w:rsidP="00A43323">
            <w:pPr>
              <w:keepNext/>
              <w:keepLines/>
              <w:spacing w:after="0"/>
              <w:jc w:val="center"/>
              <w:rPr>
                <w:rFonts w:ascii="Arial" w:hAnsi="Arial"/>
                <w:b/>
                <w:sz w:val="18"/>
              </w:rPr>
            </w:pPr>
            <w:r w:rsidRPr="001F528E">
              <w:rPr>
                <w:rFonts w:ascii="Arial" w:hAnsi="Arial"/>
                <w:sz w:val="18"/>
                <w:lang w:eastAsia="ja-JP"/>
              </w:rPr>
              <w:t>No</w:t>
            </w:r>
          </w:p>
        </w:tc>
        <w:tc>
          <w:tcPr>
            <w:tcW w:w="728" w:type="dxa"/>
          </w:tcPr>
          <w:p w:rsidR="00A43323" w:rsidRPr="001F528E" w:rsidRDefault="00A43323" w:rsidP="00A43323">
            <w:pPr>
              <w:keepNext/>
              <w:keepLines/>
              <w:spacing w:after="0"/>
              <w:jc w:val="center"/>
              <w:rPr>
                <w:rFonts w:ascii="Arial" w:hAnsi="Arial"/>
                <w:sz w:val="18"/>
              </w:rPr>
            </w:pPr>
            <w:r w:rsidRPr="001F528E">
              <w:rPr>
                <w:rFonts w:ascii="Arial" w:hAnsi="Arial"/>
                <w:sz w:val="18"/>
                <w:lang w:eastAsia="ja-JP"/>
              </w:rPr>
              <w:t>No</w:t>
            </w:r>
          </w:p>
        </w:tc>
      </w:tr>
      <w:tr w:rsidR="00A43323" w:rsidRPr="001F528E" w:rsidTr="0026000E">
        <w:trPr>
          <w:cantSplit/>
          <w:tblHeader/>
        </w:trPr>
        <w:tc>
          <w:tcPr>
            <w:tcW w:w="6917" w:type="dxa"/>
          </w:tcPr>
          <w:p w:rsidR="00A43323" w:rsidRPr="001F528E" w:rsidRDefault="00A43323" w:rsidP="00A43323">
            <w:pPr>
              <w:keepNext/>
              <w:keepLines/>
              <w:spacing w:after="0"/>
              <w:rPr>
                <w:rFonts w:ascii="Arial" w:hAnsi="Arial"/>
                <w:b/>
                <w:i/>
                <w:sz w:val="18"/>
              </w:rPr>
            </w:pPr>
            <w:r w:rsidRPr="001F528E">
              <w:rPr>
                <w:rFonts w:ascii="Arial" w:hAnsi="Arial"/>
                <w:b/>
                <w:i/>
                <w:sz w:val="18"/>
              </w:rPr>
              <w:t>maxNumberMIMO-LayersPDSCH</w:t>
            </w:r>
          </w:p>
          <w:p w:rsidR="00A43323" w:rsidRPr="001F528E" w:rsidRDefault="00A43323" w:rsidP="00A43323">
            <w:pPr>
              <w:keepNext/>
              <w:keepLines/>
              <w:spacing w:after="0"/>
              <w:rPr>
                <w:rFonts w:ascii="Arial" w:hAnsi="Arial"/>
                <w:b/>
                <w:i/>
                <w:sz w:val="18"/>
              </w:rPr>
            </w:pPr>
            <w:r w:rsidRPr="001F528E">
              <w:rPr>
                <w:rFonts w:ascii="Arial" w:hAnsi="Arial"/>
                <w:sz w:val="18"/>
              </w:rPr>
              <w:t>Defines the maximum number of spatial multiplexing layer(s) supported by the UE for DL reception. For single CC standalone NR, it is mandatory with capability signaling to support at least 4 MIMO layers in the bands where 4Rx is specified as mandatory for the given UE and at least 2 MIMO layers in FR2.</w:t>
            </w:r>
          </w:p>
        </w:tc>
        <w:tc>
          <w:tcPr>
            <w:tcW w:w="709" w:type="dxa"/>
          </w:tcPr>
          <w:p w:rsidR="00A43323" w:rsidRPr="001F528E" w:rsidRDefault="00A43323" w:rsidP="00A43323">
            <w:pPr>
              <w:keepNext/>
              <w:keepLines/>
              <w:spacing w:after="0"/>
              <w:jc w:val="center"/>
              <w:rPr>
                <w:rFonts w:ascii="Arial" w:hAnsi="Arial"/>
                <w:sz w:val="18"/>
                <w:lang w:eastAsia="ja-JP"/>
              </w:rPr>
            </w:pPr>
            <w:r w:rsidRPr="001F528E">
              <w:rPr>
                <w:rFonts w:ascii="Arial" w:hAnsi="Arial"/>
                <w:sz w:val="18"/>
              </w:rPr>
              <w:t>FSPC</w:t>
            </w:r>
          </w:p>
        </w:tc>
        <w:tc>
          <w:tcPr>
            <w:tcW w:w="567" w:type="dxa"/>
          </w:tcPr>
          <w:p w:rsidR="00A43323" w:rsidRPr="001F528E" w:rsidRDefault="00A43323" w:rsidP="00A43323">
            <w:pPr>
              <w:keepNext/>
              <w:keepLines/>
              <w:spacing w:after="0"/>
              <w:jc w:val="center"/>
              <w:rPr>
                <w:rFonts w:ascii="Arial" w:hAnsi="Arial"/>
                <w:sz w:val="18"/>
                <w:lang w:eastAsia="ja-JP"/>
              </w:rPr>
            </w:pPr>
            <w:r w:rsidRPr="001F528E">
              <w:rPr>
                <w:rFonts w:ascii="Arial" w:hAnsi="Arial"/>
                <w:sz w:val="18"/>
              </w:rPr>
              <w:t>Tbd</w:t>
            </w:r>
          </w:p>
        </w:tc>
        <w:tc>
          <w:tcPr>
            <w:tcW w:w="709" w:type="dxa"/>
          </w:tcPr>
          <w:p w:rsidR="00A43323" w:rsidRPr="001F528E" w:rsidRDefault="00A43323" w:rsidP="00A43323">
            <w:pPr>
              <w:keepNext/>
              <w:keepLines/>
              <w:spacing w:after="0"/>
              <w:jc w:val="center"/>
              <w:rPr>
                <w:rFonts w:ascii="Arial" w:hAnsi="Arial"/>
                <w:sz w:val="18"/>
                <w:lang w:eastAsia="ja-JP"/>
              </w:rPr>
            </w:pPr>
            <w:r w:rsidRPr="001F528E">
              <w:rPr>
                <w:rFonts w:ascii="Arial" w:hAnsi="Arial"/>
                <w:sz w:val="18"/>
              </w:rPr>
              <w:t>No</w:t>
            </w:r>
          </w:p>
        </w:tc>
        <w:tc>
          <w:tcPr>
            <w:tcW w:w="728" w:type="dxa"/>
          </w:tcPr>
          <w:p w:rsidR="00A43323" w:rsidRPr="001F528E" w:rsidRDefault="00A43323" w:rsidP="00A43323">
            <w:pPr>
              <w:keepNext/>
              <w:keepLines/>
              <w:spacing w:after="0"/>
              <w:jc w:val="center"/>
              <w:rPr>
                <w:rFonts w:ascii="Arial" w:hAnsi="Arial"/>
                <w:sz w:val="18"/>
                <w:lang w:eastAsia="ja-JP"/>
              </w:rPr>
            </w:pPr>
            <w:r w:rsidRPr="001F528E">
              <w:rPr>
                <w:rFonts w:ascii="Arial" w:hAnsi="Arial"/>
                <w:sz w:val="18"/>
              </w:rPr>
              <w:t>No</w:t>
            </w:r>
          </w:p>
        </w:tc>
      </w:tr>
      <w:tr w:rsidR="00A43323" w:rsidRPr="001F528E" w:rsidTr="0026000E">
        <w:trPr>
          <w:cantSplit/>
          <w:tblHeader/>
        </w:trPr>
        <w:tc>
          <w:tcPr>
            <w:tcW w:w="6917" w:type="dxa"/>
          </w:tcPr>
          <w:p w:rsidR="00A43323" w:rsidRPr="001F528E" w:rsidRDefault="00A43323" w:rsidP="00A43323">
            <w:pPr>
              <w:keepNext/>
              <w:keepLines/>
              <w:spacing w:after="0"/>
              <w:rPr>
                <w:rFonts w:ascii="Arial" w:hAnsi="Arial"/>
                <w:b/>
                <w:i/>
                <w:sz w:val="18"/>
              </w:rPr>
            </w:pPr>
            <w:r w:rsidRPr="001F528E">
              <w:rPr>
                <w:rFonts w:ascii="Arial" w:hAnsi="Arial"/>
                <w:b/>
                <w:i/>
                <w:sz w:val="18"/>
              </w:rPr>
              <w:t>supportedBandwidthDL</w:t>
            </w:r>
          </w:p>
          <w:p w:rsidR="00A43323" w:rsidRPr="001F528E" w:rsidRDefault="00A43323" w:rsidP="00A43323">
            <w:pPr>
              <w:keepNext/>
              <w:keepLines/>
              <w:spacing w:after="0"/>
              <w:rPr>
                <w:rFonts w:ascii="Arial" w:hAnsi="Arial"/>
                <w:b/>
                <w:sz w:val="18"/>
                <w:lang w:eastAsia="ko-KR"/>
              </w:rPr>
            </w:pPr>
            <w:r w:rsidRPr="001F528E">
              <w:rPr>
                <w:rFonts w:ascii="Arial" w:hAnsi="Arial"/>
                <w:sz w:val="18"/>
              </w:rPr>
              <w:t>Indicates maximum DL channel bandwidth supported for a given SCS that UE supports within a single CC, which is defined in Table 5.3.5-1 in TS</w:t>
            </w:r>
            <w:r w:rsidR="00D0404E">
              <w:rPr>
                <w:rFonts w:ascii="Arial" w:hAnsi="Arial"/>
                <w:sz w:val="18"/>
              </w:rPr>
              <w:t xml:space="preserve"> </w:t>
            </w:r>
            <w:r w:rsidRPr="001F528E">
              <w:rPr>
                <w:rFonts w:ascii="Arial" w:hAnsi="Arial"/>
                <w:sz w:val="18"/>
              </w:rPr>
              <w:t>38.101-1 [2] for FR1 and Table 5.3.5-1 in TS</w:t>
            </w:r>
            <w:r w:rsidR="00D0404E">
              <w:rPr>
                <w:rFonts w:ascii="Arial" w:hAnsi="Arial"/>
                <w:sz w:val="18"/>
              </w:rPr>
              <w:t xml:space="preserve"> </w:t>
            </w:r>
            <w:r w:rsidRPr="001F528E">
              <w:rPr>
                <w:rFonts w:ascii="Arial" w:hAnsi="Arial"/>
                <w:sz w:val="18"/>
              </w:rPr>
              <w:t>38.101-2 [3] for FR2. For FR1, all the bandwidths listed in TS38.101-1 v15.0.0 Table 5.3.5-1 for each band shall be mandatory with a single CC. For FR2, the set of mandatory CBW is 50, 100, 200 MHz. When this field is included in a band combination with a signle band entry and a single CC entry (i.e. non-CA band combination), the UE shall indicate the maximum channel bandwith for the band according to TS 38.101-1 [2] and TS 38.101-2 [3].</w:t>
            </w:r>
          </w:p>
        </w:tc>
        <w:tc>
          <w:tcPr>
            <w:tcW w:w="709" w:type="dxa"/>
          </w:tcPr>
          <w:p w:rsidR="00A43323" w:rsidRPr="001F528E" w:rsidRDefault="00A43323" w:rsidP="00A43323">
            <w:pPr>
              <w:keepNext/>
              <w:keepLines/>
              <w:spacing w:after="0"/>
              <w:jc w:val="center"/>
              <w:rPr>
                <w:rFonts w:ascii="Arial" w:hAnsi="Arial"/>
                <w:b/>
                <w:sz w:val="18"/>
              </w:rPr>
            </w:pPr>
            <w:r w:rsidRPr="001F528E">
              <w:rPr>
                <w:rFonts w:ascii="Arial" w:hAnsi="Arial"/>
                <w:sz w:val="18"/>
              </w:rPr>
              <w:t>FSPC</w:t>
            </w:r>
          </w:p>
        </w:tc>
        <w:tc>
          <w:tcPr>
            <w:tcW w:w="567" w:type="dxa"/>
          </w:tcPr>
          <w:p w:rsidR="00A43323" w:rsidRPr="001F528E" w:rsidRDefault="00A43323" w:rsidP="00A43323">
            <w:pPr>
              <w:keepNext/>
              <w:keepLines/>
              <w:spacing w:after="0"/>
              <w:jc w:val="center"/>
              <w:rPr>
                <w:rFonts w:ascii="Arial" w:hAnsi="Arial"/>
                <w:b/>
                <w:sz w:val="18"/>
              </w:rPr>
            </w:pPr>
            <w:r w:rsidRPr="001F528E">
              <w:rPr>
                <w:rFonts w:ascii="Arial" w:hAnsi="Arial"/>
                <w:sz w:val="18"/>
              </w:rPr>
              <w:t>Tbd</w:t>
            </w:r>
          </w:p>
        </w:tc>
        <w:tc>
          <w:tcPr>
            <w:tcW w:w="709" w:type="dxa"/>
          </w:tcPr>
          <w:p w:rsidR="00A43323" w:rsidRPr="001F528E" w:rsidRDefault="00A43323" w:rsidP="00A43323">
            <w:pPr>
              <w:keepNext/>
              <w:keepLines/>
              <w:spacing w:after="0"/>
              <w:jc w:val="center"/>
              <w:rPr>
                <w:rFonts w:ascii="Arial" w:hAnsi="Arial"/>
                <w:b/>
                <w:sz w:val="18"/>
              </w:rPr>
            </w:pPr>
            <w:r w:rsidRPr="001F528E">
              <w:rPr>
                <w:rFonts w:ascii="Arial" w:hAnsi="Arial"/>
                <w:sz w:val="18"/>
              </w:rPr>
              <w:t>No</w:t>
            </w:r>
          </w:p>
        </w:tc>
        <w:tc>
          <w:tcPr>
            <w:tcW w:w="728" w:type="dxa"/>
          </w:tcPr>
          <w:p w:rsidR="00A43323" w:rsidRPr="001F528E" w:rsidRDefault="00A43323" w:rsidP="00A43323">
            <w:pPr>
              <w:keepNext/>
              <w:keepLines/>
              <w:spacing w:after="0"/>
              <w:jc w:val="center"/>
              <w:rPr>
                <w:rFonts w:ascii="Arial" w:hAnsi="Arial"/>
                <w:sz w:val="18"/>
              </w:rPr>
            </w:pPr>
            <w:r w:rsidRPr="001F528E">
              <w:rPr>
                <w:rFonts w:ascii="Arial" w:hAnsi="Arial"/>
                <w:sz w:val="18"/>
              </w:rPr>
              <w:t>Tbd</w:t>
            </w:r>
          </w:p>
        </w:tc>
      </w:tr>
      <w:tr w:rsidR="00A43323" w:rsidRPr="001F528E" w:rsidTr="0026000E">
        <w:trPr>
          <w:cantSplit/>
          <w:tblHeader/>
        </w:trPr>
        <w:tc>
          <w:tcPr>
            <w:tcW w:w="6917" w:type="dxa"/>
          </w:tcPr>
          <w:p w:rsidR="00A43323" w:rsidRPr="001F528E" w:rsidRDefault="00A43323" w:rsidP="00A43323">
            <w:pPr>
              <w:keepNext/>
              <w:keepLines/>
              <w:spacing w:after="0"/>
              <w:rPr>
                <w:rFonts w:ascii="Arial" w:hAnsi="Arial"/>
                <w:b/>
                <w:i/>
                <w:sz w:val="18"/>
              </w:rPr>
            </w:pPr>
            <w:r w:rsidRPr="001F528E">
              <w:rPr>
                <w:rFonts w:ascii="Arial" w:hAnsi="Arial"/>
                <w:b/>
                <w:i/>
                <w:sz w:val="18"/>
              </w:rPr>
              <w:t>supportedModulationOrderDL</w:t>
            </w:r>
          </w:p>
          <w:p w:rsidR="00A43323" w:rsidRPr="001F528E" w:rsidRDefault="00C726D4" w:rsidP="00A43323">
            <w:pPr>
              <w:keepNext/>
              <w:keepLines/>
              <w:spacing w:after="0"/>
              <w:rPr>
                <w:rFonts w:ascii="Arial" w:hAnsi="Arial"/>
                <w:b/>
                <w:sz w:val="18"/>
              </w:rPr>
            </w:pPr>
            <w:r>
              <w:rPr>
                <w:rFonts w:ascii="Arial" w:hAnsi="Arial" w:cs="Arial"/>
                <w:sz w:val="18"/>
                <w:szCs w:val="18"/>
              </w:rPr>
              <w:t xml:space="preserve">Indicates the maximum supported modulation order to be applied for downlink in the carrier in the max data rate calculation as defined in 4.1.2. </w:t>
            </w:r>
            <w:r w:rsidRPr="00EC41E1">
              <w:rPr>
                <w:rFonts w:ascii="Arial" w:hAnsi="Arial"/>
                <w:sz w:val="18"/>
              </w:rPr>
              <w:t xml:space="preserve">The network may use a modulation order on this serving cell which is higher than the value indicated in this field as long as UE supports the modulation of higher value </w:t>
            </w:r>
            <w:r w:rsidRPr="00EC41E1">
              <w:rPr>
                <w:rFonts w:ascii="Arial" w:hAnsi="Arial" w:hint="eastAsia"/>
                <w:sz w:val="18"/>
              </w:rPr>
              <w:t xml:space="preserve">for </w:t>
            </w:r>
            <w:r>
              <w:rPr>
                <w:rFonts w:ascii="Arial" w:hAnsi="Arial"/>
                <w:sz w:val="18"/>
              </w:rPr>
              <w:t>downlink</w:t>
            </w:r>
            <w:r w:rsidRPr="00EC41E1">
              <w:rPr>
                <w:rFonts w:ascii="Arial" w:hAnsi="Arial"/>
                <w:sz w:val="18"/>
              </w:rPr>
              <w:t>.</w:t>
            </w:r>
          </w:p>
        </w:tc>
        <w:tc>
          <w:tcPr>
            <w:tcW w:w="709" w:type="dxa"/>
          </w:tcPr>
          <w:p w:rsidR="00A43323" w:rsidRPr="001F528E" w:rsidRDefault="00A43323" w:rsidP="00A43323">
            <w:pPr>
              <w:keepNext/>
              <w:keepLines/>
              <w:spacing w:after="0"/>
              <w:jc w:val="center"/>
              <w:rPr>
                <w:rFonts w:ascii="Arial" w:hAnsi="Arial"/>
                <w:b/>
                <w:sz w:val="18"/>
              </w:rPr>
            </w:pPr>
            <w:r w:rsidRPr="001F528E">
              <w:rPr>
                <w:rFonts w:ascii="Arial" w:hAnsi="Arial"/>
                <w:sz w:val="18"/>
              </w:rPr>
              <w:t>FSPC</w:t>
            </w:r>
          </w:p>
        </w:tc>
        <w:tc>
          <w:tcPr>
            <w:tcW w:w="567" w:type="dxa"/>
          </w:tcPr>
          <w:p w:rsidR="00A43323" w:rsidRPr="001F528E" w:rsidRDefault="00A43323" w:rsidP="00A43323">
            <w:pPr>
              <w:keepNext/>
              <w:keepLines/>
              <w:spacing w:after="0"/>
              <w:jc w:val="center"/>
              <w:rPr>
                <w:rFonts w:ascii="Arial" w:hAnsi="Arial"/>
                <w:b/>
                <w:sz w:val="18"/>
              </w:rPr>
            </w:pPr>
            <w:r w:rsidRPr="001F528E">
              <w:rPr>
                <w:rFonts w:ascii="Arial" w:hAnsi="Arial"/>
                <w:sz w:val="18"/>
              </w:rPr>
              <w:t>Tbd</w:t>
            </w:r>
          </w:p>
        </w:tc>
        <w:tc>
          <w:tcPr>
            <w:tcW w:w="709" w:type="dxa"/>
          </w:tcPr>
          <w:p w:rsidR="00A43323" w:rsidRPr="001F528E" w:rsidRDefault="00A43323" w:rsidP="00A43323">
            <w:pPr>
              <w:keepNext/>
              <w:keepLines/>
              <w:spacing w:after="0"/>
              <w:jc w:val="center"/>
              <w:rPr>
                <w:rFonts w:ascii="Arial" w:hAnsi="Arial"/>
                <w:b/>
                <w:sz w:val="18"/>
              </w:rPr>
            </w:pPr>
            <w:r w:rsidRPr="001F528E">
              <w:rPr>
                <w:rFonts w:ascii="Arial" w:hAnsi="Arial"/>
                <w:sz w:val="18"/>
              </w:rPr>
              <w:t>No</w:t>
            </w:r>
          </w:p>
        </w:tc>
        <w:tc>
          <w:tcPr>
            <w:tcW w:w="728" w:type="dxa"/>
          </w:tcPr>
          <w:p w:rsidR="00A43323" w:rsidRPr="001F528E" w:rsidRDefault="00A43323" w:rsidP="00A43323">
            <w:pPr>
              <w:keepNext/>
              <w:keepLines/>
              <w:spacing w:after="0"/>
              <w:jc w:val="center"/>
              <w:rPr>
                <w:rFonts w:ascii="Arial" w:hAnsi="Arial"/>
                <w:sz w:val="18"/>
              </w:rPr>
            </w:pPr>
            <w:r w:rsidRPr="001F528E">
              <w:rPr>
                <w:rFonts w:ascii="Arial" w:hAnsi="Arial"/>
                <w:sz w:val="18"/>
              </w:rPr>
              <w:t>Tbd</w:t>
            </w:r>
          </w:p>
        </w:tc>
      </w:tr>
      <w:tr w:rsidR="00A43323" w:rsidRPr="001F528E" w:rsidTr="0026000E">
        <w:trPr>
          <w:cantSplit/>
          <w:tblHeader/>
        </w:trPr>
        <w:tc>
          <w:tcPr>
            <w:tcW w:w="6917" w:type="dxa"/>
          </w:tcPr>
          <w:p w:rsidR="00A43323" w:rsidRPr="001F528E" w:rsidRDefault="00A43323" w:rsidP="00A43323">
            <w:pPr>
              <w:keepNext/>
              <w:keepLines/>
              <w:spacing w:after="0"/>
              <w:rPr>
                <w:rFonts w:ascii="Arial" w:hAnsi="Arial"/>
                <w:b/>
                <w:i/>
                <w:sz w:val="18"/>
              </w:rPr>
            </w:pPr>
            <w:r w:rsidRPr="001F528E">
              <w:rPr>
                <w:rFonts w:ascii="Arial" w:hAnsi="Arial"/>
                <w:b/>
                <w:i/>
                <w:sz w:val="18"/>
              </w:rPr>
              <w:t>supportedSubCarrierSpacingDL</w:t>
            </w:r>
          </w:p>
          <w:p w:rsidR="00A43323" w:rsidRPr="001F528E" w:rsidRDefault="00A43323" w:rsidP="00A43323">
            <w:pPr>
              <w:keepNext/>
              <w:keepLines/>
              <w:spacing w:after="0"/>
              <w:rPr>
                <w:rFonts w:ascii="Arial" w:hAnsi="Arial"/>
                <w:b/>
                <w:sz w:val="18"/>
              </w:rPr>
            </w:pPr>
            <w:r w:rsidRPr="001F528E">
              <w:rPr>
                <w:rFonts w:ascii="Arial" w:hAnsi="Arial"/>
                <w:sz w:val="18"/>
              </w:rPr>
              <w:t>Defines the supported sub-carrier spacing for DL by the UE indicating the UE supports simultaneous reception with same or different numerologies in CA. Note the UE shall support all mandated sub-carrier spacing for FR1/FR2. Same numerology for intra-band NR CA including both continuous and non-continuous is mandatory with capability in both FR1 and FR2. Two mixed numerologies between FR1 band(s) and FR2 band(s) in DL are mandatory with capability if UE supports inter-band NR CA including both FR1 band(s) and FR2 band(s). Optional for other cases.</w:t>
            </w:r>
          </w:p>
        </w:tc>
        <w:tc>
          <w:tcPr>
            <w:tcW w:w="709" w:type="dxa"/>
          </w:tcPr>
          <w:p w:rsidR="00A43323" w:rsidRPr="001F528E" w:rsidRDefault="00A43323" w:rsidP="00A43323">
            <w:pPr>
              <w:keepNext/>
              <w:keepLines/>
              <w:spacing w:after="0"/>
              <w:jc w:val="center"/>
              <w:rPr>
                <w:rFonts w:ascii="Arial" w:hAnsi="Arial"/>
                <w:b/>
                <w:sz w:val="18"/>
              </w:rPr>
            </w:pPr>
            <w:r w:rsidRPr="001F528E">
              <w:rPr>
                <w:rFonts w:ascii="Arial" w:hAnsi="Arial"/>
                <w:sz w:val="18"/>
              </w:rPr>
              <w:t>FSPC</w:t>
            </w:r>
          </w:p>
        </w:tc>
        <w:tc>
          <w:tcPr>
            <w:tcW w:w="567" w:type="dxa"/>
          </w:tcPr>
          <w:p w:rsidR="00A43323" w:rsidRPr="001F528E" w:rsidRDefault="00A43323" w:rsidP="00A43323">
            <w:pPr>
              <w:keepNext/>
              <w:keepLines/>
              <w:spacing w:after="0"/>
              <w:jc w:val="center"/>
              <w:rPr>
                <w:rFonts w:ascii="Arial" w:hAnsi="Arial"/>
                <w:b/>
                <w:sz w:val="18"/>
              </w:rPr>
            </w:pPr>
            <w:r w:rsidRPr="001F528E">
              <w:rPr>
                <w:rFonts w:ascii="Arial" w:hAnsi="Arial"/>
                <w:sz w:val="18"/>
              </w:rPr>
              <w:t>Yes/No</w:t>
            </w:r>
          </w:p>
        </w:tc>
        <w:tc>
          <w:tcPr>
            <w:tcW w:w="709" w:type="dxa"/>
          </w:tcPr>
          <w:p w:rsidR="00A43323" w:rsidRPr="001F528E" w:rsidRDefault="00A43323" w:rsidP="00A43323">
            <w:pPr>
              <w:keepNext/>
              <w:keepLines/>
              <w:spacing w:after="0"/>
              <w:jc w:val="center"/>
              <w:rPr>
                <w:rFonts w:ascii="Arial" w:hAnsi="Arial"/>
                <w:b/>
                <w:sz w:val="18"/>
              </w:rPr>
            </w:pPr>
            <w:r w:rsidRPr="001F528E">
              <w:rPr>
                <w:rFonts w:ascii="Arial" w:hAnsi="Arial"/>
                <w:sz w:val="18"/>
              </w:rPr>
              <w:t>No</w:t>
            </w:r>
          </w:p>
        </w:tc>
        <w:tc>
          <w:tcPr>
            <w:tcW w:w="728" w:type="dxa"/>
          </w:tcPr>
          <w:p w:rsidR="00A43323" w:rsidRPr="001F528E" w:rsidRDefault="00A43323" w:rsidP="00A43323">
            <w:pPr>
              <w:keepNext/>
              <w:keepLines/>
              <w:spacing w:after="0"/>
              <w:jc w:val="center"/>
              <w:rPr>
                <w:rFonts w:ascii="Arial" w:hAnsi="Arial"/>
                <w:sz w:val="18"/>
              </w:rPr>
            </w:pPr>
            <w:r w:rsidRPr="001F528E">
              <w:rPr>
                <w:rFonts w:ascii="Arial" w:hAnsi="Arial"/>
                <w:sz w:val="18"/>
              </w:rPr>
              <w:t>No</w:t>
            </w:r>
          </w:p>
        </w:tc>
      </w:tr>
    </w:tbl>
    <w:p w:rsidR="00A43323" w:rsidRPr="001F528E" w:rsidRDefault="00A43323" w:rsidP="00A43323">
      <w:pPr>
        <w:keepNext/>
        <w:keepLines/>
        <w:ind w:left="1138" w:hanging="1138"/>
        <w:outlineLvl w:val="2"/>
        <w:rPr>
          <w:rFonts w:ascii="Arial" w:hAnsi="Arial"/>
        </w:rPr>
      </w:pPr>
    </w:p>
    <w:p w:rsidR="00A43323" w:rsidRPr="001F528E" w:rsidRDefault="00A43323" w:rsidP="00342F83">
      <w:pPr>
        <w:pStyle w:val="4"/>
      </w:pPr>
      <w:bookmarkStart w:id="107" w:name="_Toc535443273"/>
      <w:r w:rsidRPr="001F528E">
        <w:t>4.2.7.7</w:t>
      </w:r>
      <w:r w:rsidRPr="001F528E">
        <w:tab/>
      </w:r>
      <w:r w:rsidRPr="001F528E">
        <w:rPr>
          <w:i/>
        </w:rPr>
        <w:t>FeatureSetUplink</w:t>
      </w:r>
      <w:r w:rsidRPr="001F528E">
        <w:t xml:space="preserve"> parameters</w:t>
      </w:r>
      <w:bookmarkEnd w:id="10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A43323" w:rsidRPr="001F528E" w:rsidTr="0026000E">
        <w:trPr>
          <w:cantSplit/>
          <w:tblHeader/>
        </w:trPr>
        <w:tc>
          <w:tcPr>
            <w:tcW w:w="6917" w:type="dxa"/>
          </w:tcPr>
          <w:p w:rsidR="00A43323" w:rsidRPr="001F528E" w:rsidRDefault="00A43323" w:rsidP="00342F83">
            <w:pPr>
              <w:pStyle w:val="TAH"/>
              <w:rPr>
                <w:lang w:val="en-GB"/>
              </w:rPr>
            </w:pPr>
            <w:r w:rsidRPr="001F528E">
              <w:rPr>
                <w:lang w:val="en-GB"/>
              </w:rPr>
              <w:t>Definitions for parameters</w:t>
            </w:r>
          </w:p>
        </w:tc>
        <w:tc>
          <w:tcPr>
            <w:tcW w:w="709" w:type="dxa"/>
          </w:tcPr>
          <w:p w:rsidR="00A43323" w:rsidRPr="001F528E" w:rsidRDefault="00A43323" w:rsidP="00342F83">
            <w:pPr>
              <w:pStyle w:val="TAH"/>
              <w:rPr>
                <w:lang w:val="en-GB"/>
              </w:rPr>
            </w:pPr>
            <w:r w:rsidRPr="001F528E">
              <w:rPr>
                <w:lang w:val="en-GB"/>
              </w:rPr>
              <w:t>Per</w:t>
            </w:r>
          </w:p>
        </w:tc>
        <w:tc>
          <w:tcPr>
            <w:tcW w:w="567" w:type="dxa"/>
          </w:tcPr>
          <w:p w:rsidR="00A43323" w:rsidRPr="001F528E" w:rsidRDefault="00A43323" w:rsidP="00342F83">
            <w:pPr>
              <w:pStyle w:val="TAH"/>
              <w:rPr>
                <w:lang w:val="en-GB"/>
              </w:rPr>
            </w:pPr>
            <w:r w:rsidRPr="001F528E">
              <w:rPr>
                <w:lang w:val="en-GB"/>
              </w:rPr>
              <w:t>M</w:t>
            </w:r>
          </w:p>
        </w:tc>
        <w:tc>
          <w:tcPr>
            <w:tcW w:w="709" w:type="dxa"/>
          </w:tcPr>
          <w:p w:rsidR="00A43323" w:rsidRPr="001F528E" w:rsidRDefault="00A43323" w:rsidP="00342F83">
            <w:pPr>
              <w:pStyle w:val="TAH"/>
              <w:rPr>
                <w:lang w:val="en-GB"/>
              </w:rPr>
            </w:pPr>
            <w:r w:rsidRPr="001F528E">
              <w:rPr>
                <w:lang w:val="en-GB"/>
              </w:rPr>
              <w:t>FDD</w:t>
            </w:r>
            <w:r w:rsidR="0062184B">
              <w:rPr>
                <w:lang w:val="en-GB"/>
              </w:rPr>
              <w:t>-</w:t>
            </w:r>
            <w:r w:rsidRPr="001F528E">
              <w:rPr>
                <w:lang w:val="en-GB"/>
              </w:rPr>
              <w:t>TDD</w:t>
            </w:r>
          </w:p>
          <w:p w:rsidR="00A43323" w:rsidRPr="001F528E" w:rsidRDefault="00A43323" w:rsidP="00342F83">
            <w:pPr>
              <w:pStyle w:val="TAH"/>
              <w:rPr>
                <w:lang w:val="en-GB"/>
              </w:rPr>
            </w:pPr>
            <w:r w:rsidRPr="001F528E">
              <w:rPr>
                <w:lang w:val="en-GB"/>
              </w:rPr>
              <w:t>DIFF</w:t>
            </w:r>
          </w:p>
        </w:tc>
        <w:tc>
          <w:tcPr>
            <w:tcW w:w="728" w:type="dxa"/>
          </w:tcPr>
          <w:p w:rsidR="00A43323" w:rsidRPr="001F528E" w:rsidRDefault="00A43323" w:rsidP="00342F83">
            <w:pPr>
              <w:pStyle w:val="TAH"/>
              <w:rPr>
                <w:lang w:val="en-GB"/>
              </w:rPr>
            </w:pPr>
            <w:r w:rsidRPr="001F528E">
              <w:rPr>
                <w:lang w:val="en-GB"/>
              </w:rPr>
              <w:t>FR1</w:t>
            </w:r>
            <w:r w:rsidR="00B1646F">
              <w:rPr>
                <w:lang w:val="en-GB"/>
              </w:rPr>
              <w:t>-</w:t>
            </w:r>
            <w:r w:rsidRPr="001F528E">
              <w:rPr>
                <w:lang w:val="en-GB"/>
              </w:rPr>
              <w:t>FR2</w:t>
            </w:r>
          </w:p>
          <w:p w:rsidR="00A43323" w:rsidRPr="001F528E" w:rsidRDefault="00A43323" w:rsidP="00342F83">
            <w:pPr>
              <w:pStyle w:val="TAH"/>
              <w:rPr>
                <w:lang w:val="en-GB"/>
              </w:rPr>
            </w:pPr>
            <w:r w:rsidRPr="001F528E">
              <w:rPr>
                <w:lang w:val="en-GB"/>
              </w:rPr>
              <w:t>DIFF</w:t>
            </w:r>
          </w:p>
        </w:tc>
      </w:tr>
      <w:tr w:rsidR="00A43323" w:rsidRPr="001F528E" w:rsidTr="0026000E">
        <w:trPr>
          <w:cantSplit/>
          <w:tblHeader/>
        </w:trPr>
        <w:tc>
          <w:tcPr>
            <w:tcW w:w="6917" w:type="dxa"/>
          </w:tcPr>
          <w:p w:rsidR="00A43323" w:rsidRPr="001F528E" w:rsidRDefault="00A43323" w:rsidP="00342F83">
            <w:pPr>
              <w:pStyle w:val="TAL"/>
              <w:rPr>
                <w:b/>
                <w:i/>
              </w:rPr>
            </w:pPr>
            <w:r w:rsidRPr="001F528E">
              <w:rPr>
                <w:b/>
                <w:i/>
              </w:rPr>
              <w:t>scalingFactor</w:t>
            </w:r>
          </w:p>
          <w:p w:rsidR="00A43323" w:rsidRPr="001F528E" w:rsidRDefault="00A43323" w:rsidP="00342F83">
            <w:pPr>
              <w:pStyle w:val="TAL"/>
            </w:pPr>
            <w:r w:rsidRPr="001F528E">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rsidR="00A43323" w:rsidRPr="001F528E" w:rsidRDefault="00A43323" w:rsidP="00342F83">
            <w:pPr>
              <w:pStyle w:val="TAL"/>
              <w:jc w:val="center"/>
            </w:pPr>
            <w:r w:rsidRPr="001F528E">
              <w:t>FS</w:t>
            </w:r>
          </w:p>
        </w:tc>
        <w:tc>
          <w:tcPr>
            <w:tcW w:w="567" w:type="dxa"/>
          </w:tcPr>
          <w:p w:rsidR="00A43323" w:rsidRPr="001F528E" w:rsidRDefault="00A43323" w:rsidP="00342F83">
            <w:pPr>
              <w:pStyle w:val="TAL"/>
              <w:jc w:val="center"/>
            </w:pPr>
            <w:r w:rsidRPr="001F528E">
              <w:t>Tbd</w:t>
            </w:r>
          </w:p>
        </w:tc>
        <w:tc>
          <w:tcPr>
            <w:tcW w:w="709" w:type="dxa"/>
          </w:tcPr>
          <w:p w:rsidR="00A43323" w:rsidRPr="001F528E" w:rsidRDefault="00A43323" w:rsidP="00342F83">
            <w:pPr>
              <w:pStyle w:val="TAL"/>
              <w:jc w:val="center"/>
            </w:pPr>
            <w:r w:rsidRPr="001F528E">
              <w:t>No</w:t>
            </w:r>
          </w:p>
        </w:tc>
        <w:tc>
          <w:tcPr>
            <w:tcW w:w="728" w:type="dxa"/>
          </w:tcPr>
          <w:p w:rsidR="00A43323" w:rsidRPr="001F528E" w:rsidRDefault="00A43323" w:rsidP="00342F83">
            <w:pPr>
              <w:pStyle w:val="TAL"/>
              <w:jc w:val="center"/>
            </w:pPr>
            <w:r w:rsidRPr="001F528E">
              <w:t>No</w:t>
            </w:r>
          </w:p>
        </w:tc>
      </w:tr>
      <w:tr w:rsidR="00A43323" w:rsidRPr="001F528E" w:rsidTr="0026000E">
        <w:trPr>
          <w:cantSplit/>
          <w:tblHeader/>
        </w:trPr>
        <w:tc>
          <w:tcPr>
            <w:tcW w:w="6917" w:type="dxa"/>
          </w:tcPr>
          <w:p w:rsidR="00A43323" w:rsidRPr="001F528E" w:rsidRDefault="00A43323" w:rsidP="00342F83">
            <w:pPr>
              <w:pStyle w:val="TAL"/>
              <w:rPr>
                <w:b/>
                <w:i/>
              </w:rPr>
            </w:pPr>
            <w:r w:rsidRPr="001F528E">
              <w:rPr>
                <w:b/>
                <w:i/>
              </w:rPr>
              <w:t>crossCarrierSchedulingUL-OtherSCS</w:t>
            </w:r>
          </w:p>
          <w:p w:rsidR="00A43323" w:rsidRPr="001F528E" w:rsidRDefault="00A43323" w:rsidP="00342F83">
            <w:pPr>
              <w:pStyle w:val="TAL"/>
            </w:pPr>
            <w:r w:rsidRPr="001F528E">
              <w:rPr>
                <w:rFonts w:cs="Arial"/>
                <w:szCs w:val="18"/>
              </w:rPr>
              <w:t>Indicates whether the UE supports cross carrier scheduling for the different numerologies in UL carrier aggregation with carrier indicator field (CIF).</w:t>
            </w:r>
          </w:p>
        </w:tc>
        <w:tc>
          <w:tcPr>
            <w:tcW w:w="709" w:type="dxa"/>
          </w:tcPr>
          <w:p w:rsidR="00A43323" w:rsidRPr="001F528E" w:rsidRDefault="00A43323" w:rsidP="00342F83">
            <w:pPr>
              <w:pStyle w:val="TAL"/>
              <w:jc w:val="center"/>
            </w:pPr>
            <w:r w:rsidRPr="001F528E">
              <w:t>FS</w:t>
            </w:r>
          </w:p>
        </w:tc>
        <w:tc>
          <w:tcPr>
            <w:tcW w:w="567" w:type="dxa"/>
          </w:tcPr>
          <w:p w:rsidR="00A43323" w:rsidRPr="001F528E" w:rsidRDefault="00A43323" w:rsidP="00342F83">
            <w:pPr>
              <w:pStyle w:val="TAL"/>
              <w:jc w:val="center"/>
            </w:pPr>
            <w:r w:rsidRPr="001F528E">
              <w:t>No</w:t>
            </w:r>
          </w:p>
        </w:tc>
        <w:tc>
          <w:tcPr>
            <w:tcW w:w="709" w:type="dxa"/>
          </w:tcPr>
          <w:p w:rsidR="00A43323" w:rsidRPr="001F528E" w:rsidRDefault="00A43323" w:rsidP="00342F83">
            <w:pPr>
              <w:pStyle w:val="TAL"/>
              <w:jc w:val="center"/>
            </w:pPr>
            <w:r w:rsidRPr="001F528E">
              <w:t>Yes</w:t>
            </w:r>
          </w:p>
        </w:tc>
        <w:tc>
          <w:tcPr>
            <w:tcW w:w="728" w:type="dxa"/>
          </w:tcPr>
          <w:p w:rsidR="00A43323" w:rsidRPr="001F528E" w:rsidRDefault="00A43323" w:rsidP="00342F83">
            <w:pPr>
              <w:pStyle w:val="TAL"/>
              <w:jc w:val="center"/>
            </w:pPr>
            <w:r w:rsidRPr="001F528E">
              <w:t>No</w:t>
            </w:r>
          </w:p>
        </w:tc>
      </w:tr>
      <w:tr w:rsidR="00A43323" w:rsidRPr="001F528E" w:rsidTr="0026000E">
        <w:trPr>
          <w:cantSplit/>
          <w:tblHeader/>
        </w:trPr>
        <w:tc>
          <w:tcPr>
            <w:tcW w:w="6917" w:type="dxa"/>
          </w:tcPr>
          <w:p w:rsidR="00A43323" w:rsidRPr="001F528E" w:rsidRDefault="00A43323" w:rsidP="00342F83">
            <w:pPr>
              <w:pStyle w:val="TAL"/>
              <w:rPr>
                <w:b/>
                <w:i/>
              </w:rPr>
            </w:pPr>
            <w:r w:rsidRPr="001F528E">
              <w:rPr>
                <w:b/>
                <w:i/>
              </w:rPr>
              <w:t>dynamicSwitchSUL</w:t>
            </w:r>
          </w:p>
          <w:p w:rsidR="00A43323" w:rsidRPr="001F528E" w:rsidRDefault="00A43323" w:rsidP="00342F83">
            <w:pPr>
              <w:pStyle w:val="TAL"/>
            </w:pPr>
            <w:r w:rsidRPr="001F528E">
              <w:t>Indicates whether the UE supports supplemental uplink with dynamic switch (DCI based selection of PUSCH carrier)</w:t>
            </w:r>
            <w:r w:rsidR="0026000E">
              <w:t>.</w:t>
            </w:r>
          </w:p>
        </w:tc>
        <w:tc>
          <w:tcPr>
            <w:tcW w:w="709" w:type="dxa"/>
          </w:tcPr>
          <w:p w:rsidR="00A43323" w:rsidRPr="001F528E" w:rsidRDefault="00A43323" w:rsidP="00342F83">
            <w:pPr>
              <w:pStyle w:val="TAL"/>
              <w:jc w:val="center"/>
            </w:pPr>
            <w:r w:rsidRPr="001F528E">
              <w:rPr>
                <w:lang w:eastAsia="ko-KR"/>
              </w:rPr>
              <w:t>FS</w:t>
            </w:r>
          </w:p>
        </w:tc>
        <w:tc>
          <w:tcPr>
            <w:tcW w:w="567" w:type="dxa"/>
          </w:tcPr>
          <w:p w:rsidR="00A43323" w:rsidRPr="001F528E" w:rsidRDefault="00A43323" w:rsidP="00342F83">
            <w:pPr>
              <w:pStyle w:val="TAL"/>
              <w:jc w:val="center"/>
            </w:pPr>
            <w:del w:id="108" w:author="RP-182866 (endorsed by RAN)" w:date="2019-02-04T18:55:00Z">
              <w:r w:rsidRPr="001F528E" w:rsidDel="006D0B74">
                <w:delText>Tbd</w:delText>
              </w:r>
            </w:del>
            <w:ins w:id="109" w:author="RP-182866 (endorsed by RAN)" w:date="2019-02-04T18:55:00Z">
              <w:r w:rsidR="006D0B74">
                <w:t>No</w:t>
              </w:r>
            </w:ins>
          </w:p>
        </w:tc>
        <w:tc>
          <w:tcPr>
            <w:tcW w:w="709" w:type="dxa"/>
          </w:tcPr>
          <w:p w:rsidR="00A43323" w:rsidRPr="001F528E" w:rsidRDefault="00A43323" w:rsidP="00342F83">
            <w:pPr>
              <w:pStyle w:val="TAL"/>
              <w:jc w:val="center"/>
            </w:pPr>
            <w:r w:rsidRPr="001F528E">
              <w:t>No</w:t>
            </w:r>
          </w:p>
        </w:tc>
        <w:tc>
          <w:tcPr>
            <w:tcW w:w="728" w:type="dxa"/>
          </w:tcPr>
          <w:p w:rsidR="00A43323" w:rsidRPr="001F528E" w:rsidRDefault="00A43323" w:rsidP="00342F83">
            <w:pPr>
              <w:pStyle w:val="TAL"/>
              <w:jc w:val="center"/>
            </w:pPr>
            <w:r w:rsidRPr="001F528E">
              <w:t>No</w:t>
            </w:r>
          </w:p>
        </w:tc>
      </w:tr>
      <w:tr w:rsidR="00A43323" w:rsidRPr="001F528E" w:rsidTr="0026000E">
        <w:trPr>
          <w:cantSplit/>
          <w:tblHeader/>
        </w:trPr>
        <w:tc>
          <w:tcPr>
            <w:tcW w:w="6917" w:type="dxa"/>
          </w:tcPr>
          <w:p w:rsidR="00A43323" w:rsidRPr="001F528E" w:rsidRDefault="00A43323" w:rsidP="00342F83">
            <w:pPr>
              <w:pStyle w:val="TAL"/>
              <w:rPr>
                <w:b/>
                <w:i/>
              </w:rPr>
            </w:pPr>
            <w:r w:rsidRPr="001F528E">
              <w:rPr>
                <w:b/>
                <w:i/>
              </w:rPr>
              <w:t>featureSetListPerUplinkCC</w:t>
            </w:r>
          </w:p>
          <w:p w:rsidR="00A43323" w:rsidRPr="001F528E" w:rsidRDefault="00A43323" w:rsidP="00342F83">
            <w:pPr>
              <w:pStyle w:val="TAL"/>
            </w:pPr>
            <w:r w:rsidRPr="001F528E">
              <w:rPr>
                <w:rFonts w:cs="Arial"/>
                <w:szCs w:val="18"/>
                <w:lang w:eastAsia="ja-JP"/>
              </w:rPr>
              <w:t>Indicates which features the UE supports on the individual UL carriers of the feature set (and hence of a band entry that refer to the feature set) by FeatureSetUplinkPerCC-Id. The UE shall hence include as many FeatureSetUplinkPerCC-Id in this list as the number of carriers it supports according to the ca-bandwidthClassUL. The order of the elements in this list is not relevant, i.e., the network may configure any of the carriers in accordance with any of the FeatureSetUplinkPerCC-Id in this list.</w:t>
            </w:r>
            <w:r w:rsidR="000A4057">
              <w:rPr>
                <w:rFonts w:cs="Arial"/>
                <w:szCs w:val="18"/>
                <w:lang w:eastAsia="ja-JP"/>
              </w:rPr>
              <w:t xml:space="preserve"> </w:t>
            </w:r>
            <w:r w:rsidR="000A4057" w:rsidRPr="006B2FA1">
              <w:rPr>
                <w:rFonts w:cs="Arial"/>
                <w:szCs w:val="18"/>
                <w:lang w:eastAsia="ja-JP"/>
              </w:rPr>
              <w:t>A fallback per CC feature set resulting from the reported feature set per UL CC is not signalled but the UE shall support it.</w:t>
            </w:r>
          </w:p>
        </w:tc>
        <w:tc>
          <w:tcPr>
            <w:tcW w:w="709" w:type="dxa"/>
          </w:tcPr>
          <w:p w:rsidR="00A43323" w:rsidRPr="001F528E" w:rsidRDefault="00A43323" w:rsidP="00342F83">
            <w:pPr>
              <w:pStyle w:val="TAL"/>
              <w:jc w:val="center"/>
            </w:pPr>
            <w:r w:rsidRPr="001F528E">
              <w:t>FS</w:t>
            </w:r>
          </w:p>
        </w:tc>
        <w:tc>
          <w:tcPr>
            <w:tcW w:w="567" w:type="dxa"/>
          </w:tcPr>
          <w:p w:rsidR="00A43323" w:rsidRPr="001F528E" w:rsidRDefault="00A43323" w:rsidP="00342F83">
            <w:pPr>
              <w:pStyle w:val="TAL"/>
              <w:jc w:val="center"/>
            </w:pPr>
            <w:r w:rsidRPr="001F528E">
              <w:t>Tbd</w:t>
            </w:r>
          </w:p>
        </w:tc>
        <w:tc>
          <w:tcPr>
            <w:tcW w:w="709" w:type="dxa"/>
          </w:tcPr>
          <w:p w:rsidR="00A43323" w:rsidRPr="001F528E" w:rsidRDefault="00A43323" w:rsidP="00342F83">
            <w:pPr>
              <w:pStyle w:val="TAL"/>
              <w:jc w:val="center"/>
            </w:pPr>
            <w:r w:rsidRPr="001F528E">
              <w:t>No</w:t>
            </w:r>
          </w:p>
        </w:tc>
        <w:tc>
          <w:tcPr>
            <w:tcW w:w="728" w:type="dxa"/>
          </w:tcPr>
          <w:p w:rsidR="00A43323" w:rsidRPr="001F528E" w:rsidRDefault="00A43323" w:rsidP="00342F83">
            <w:pPr>
              <w:pStyle w:val="TAL"/>
              <w:jc w:val="center"/>
            </w:pPr>
            <w:r w:rsidRPr="001F528E">
              <w:t>No</w:t>
            </w:r>
          </w:p>
        </w:tc>
      </w:tr>
      <w:tr w:rsidR="00A43323" w:rsidRPr="001F528E" w:rsidTr="0026000E">
        <w:trPr>
          <w:cantSplit/>
          <w:tblHeader/>
        </w:trPr>
        <w:tc>
          <w:tcPr>
            <w:tcW w:w="6917" w:type="dxa"/>
          </w:tcPr>
          <w:p w:rsidR="00A43323" w:rsidRPr="001F528E" w:rsidRDefault="00A43323" w:rsidP="00342F83">
            <w:pPr>
              <w:pStyle w:val="TAL"/>
              <w:rPr>
                <w:b/>
                <w:bCs/>
                <w:i/>
                <w:iCs/>
              </w:rPr>
            </w:pPr>
            <w:r w:rsidRPr="001F528E">
              <w:rPr>
                <w:b/>
                <w:bCs/>
                <w:i/>
                <w:iCs/>
              </w:rPr>
              <w:t>intraBandFreqSeparationUL</w:t>
            </w:r>
          </w:p>
          <w:p w:rsidR="00A43323" w:rsidRPr="001F528E" w:rsidRDefault="00A43323" w:rsidP="00342F83">
            <w:pPr>
              <w:pStyle w:val="TAL"/>
            </w:pPr>
            <w:r w:rsidRPr="001F528E">
              <w:rPr>
                <w:bCs/>
                <w:iCs/>
              </w:rPr>
              <w:t>Indicates UL frequency separation class the UE supports, which indicates frequency separation between lower edge of lowest CC and upper edge of highest CC in a frequency band, for intra-band non-contiguous CA. It is mandatory to report for UE to support non-continuous CA in FR2.</w:t>
            </w:r>
          </w:p>
        </w:tc>
        <w:tc>
          <w:tcPr>
            <w:tcW w:w="709" w:type="dxa"/>
          </w:tcPr>
          <w:p w:rsidR="00A43323" w:rsidRPr="001F528E" w:rsidRDefault="00A43323" w:rsidP="00342F83">
            <w:pPr>
              <w:pStyle w:val="TAL"/>
              <w:jc w:val="center"/>
            </w:pPr>
            <w:r w:rsidRPr="001F528E">
              <w:rPr>
                <w:bCs/>
                <w:iCs/>
              </w:rPr>
              <w:t>FS</w:t>
            </w:r>
          </w:p>
        </w:tc>
        <w:tc>
          <w:tcPr>
            <w:tcW w:w="567" w:type="dxa"/>
          </w:tcPr>
          <w:p w:rsidR="00A43323" w:rsidRPr="001F528E" w:rsidRDefault="00A43323" w:rsidP="00342F83">
            <w:pPr>
              <w:pStyle w:val="TAL"/>
              <w:jc w:val="center"/>
            </w:pPr>
            <w:r w:rsidRPr="001F528E">
              <w:rPr>
                <w:bCs/>
                <w:iCs/>
              </w:rPr>
              <w:t>[Yes/No]</w:t>
            </w:r>
          </w:p>
        </w:tc>
        <w:tc>
          <w:tcPr>
            <w:tcW w:w="709" w:type="dxa"/>
          </w:tcPr>
          <w:p w:rsidR="00A43323" w:rsidRPr="001F528E" w:rsidRDefault="00A43323" w:rsidP="00342F83">
            <w:pPr>
              <w:pStyle w:val="TAL"/>
              <w:jc w:val="center"/>
            </w:pPr>
            <w:r w:rsidRPr="001F528E">
              <w:rPr>
                <w:bCs/>
                <w:iCs/>
              </w:rPr>
              <w:t>No</w:t>
            </w:r>
          </w:p>
        </w:tc>
        <w:tc>
          <w:tcPr>
            <w:tcW w:w="728" w:type="dxa"/>
          </w:tcPr>
          <w:p w:rsidR="00A43323" w:rsidRPr="001F528E" w:rsidRDefault="00A43323" w:rsidP="00342F83">
            <w:pPr>
              <w:pStyle w:val="TAL"/>
              <w:jc w:val="center"/>
            </w:pPr>
            <w:r w:rsidRPr="001F528E">
              <w:t>No</w:t>
            </w:r>
          </w:p>
        </w:tc>
      </w:tr>
      <w:tr w:rsidR="00E66AAA" w:rsidRPr="00F74F7B" w:rsidTr="0026000E">
        <w:trPr>
          <w:cantSplit/>
          <w:tblHeader/>
        </w:trPr>
        <w:tc>
          <w:tcPr>
            <w:tcW w:w="6917" w:type="dxa"/>
          </w:tcPr>
          <w:p w:rsidR="00E66AAA" w:rsidRPr="0026000E" w:rsidRDefault="00E66AAA" w:rsidP="0026000E">
            <w:pPr>
              <w:pStyle w:val="TAL"/>
              <w:rPr>
                <w:b/>
                <w:i/>
              </w:rPr>
            </w:pPr>
            <w:r w:rsidRPr="0026000E">
              <w:rPr>
                <w:b/>
                <w:i/>
              </w:rPr>
              <w:t>pa-PhaseDiscontinuityImpacts</w:t>
            </w:r>
          </w:p>
          <w:p w:rsidR="00E66AAA" w:rsidRPr="00F74F7B" w:rsidRDefault="00E66AAA" w:rsidP="0026000E">
            <w:pPr>
              <w:pStyle w:val="TAL"/>
            </w:pPr>
            <w:r w:rsidRPr="00867640">
              <w:t xml:space="preserve">Indicates </w:t>
            </w:r>
            <w:r w:rsidRPr="00867640">
              <w:rPr>
                <w:lang w:eastAsia="ja-JP"/>
              </w:rPr>
              <w:t xml:space="preserve">incapability motivated by impacts of PA phase discontinuity with overlapping transmissions with non-aligned starting or ending times or hop boundaries across carriers for intra-band EN-DC, intra-band CA and </w:t>
            </w:r>
            <w:r>
              <w:rPr>
                <w:lang w:eastAsia="ja-JP"/>
              </w:rPr>
              <w:t>FD</w:t>
            </w:r>
            <w:r w:rsidRPr="00867640">
              <w:rPr>
                <w:lang w:eastAsia="ja-JP"/>
              </w:rPr>
              <w:t>M based ULSUP.</w:t>
            </w:r>
          </w:p>
        </w:tc>
        <w:tc>
          <w:tcPr>
            <w:tcW w:w="709" w:type="dxa"/>
          </w:tcPr>
          <w:p w:rsidR="00E66AAA" w:rsidRPr="00F74F7B" w:rsidRDefault="00E66AAA" w:rsidP="0026000E">
            <w:pPr>
              <w:pStyle w:val="TAL"/>
              <w:jc w:val="center"/>
            </w:pPr>
            <w:r w:rsidRPr="00867640">
              <w:t>FS</w:t>
            </w:r>
          </w:p>
        </w:tc>
        <w:tc>
          <w:tcPr>
            <w:tcW w:w="567" w:type="dxa"/>
          </w:tcPr>
          <w:p w:rsidR="00E66AAA" w:rsidRPr="00F74F7B" w:rsidRDefault="00E66AAA" w:rsidP="0026000E">
            <w:pPr>
              <w:pStyle w:val="TAL"/>
              <w:jc w:val="center"/>
            </w:pPr>
            <w:r w:rsidRPr="00867640">
              <w:t>No</w:t>
            </w:r>
          </w:p>
        </w:tc>
        <w:tc>
          <w:tcPr>
            <w:tcW w:w="709" w:type="dxa"/>
          </w:tcPr>
          <w:p w:rsidR="00E66AAA" w:rsidRPr="00F74F7B" w:rsidRDefault="00E66AAA" w:rsidP="0026000E">
            <w:pPr>
              <w:pStyle w:val="TAL"/>
              <w:jc w:val="center"/>
            </w:pPr>
            <w:r w:rsidRPr="00867640">
              <w:t>No</w:t>
            </w:r>
          </w:p>
        </w:tc>
        <w:tc>
          <w:tcPr>
            <w:tcW w:w="728" w:type="dxa"/>
          </w:tcPr>
          <w:p w:rsidR="00E66AAA" w:rsidRPr="00F74F7B" w:rsidRDefault="00E66AAA" w:rsidP="0026000E">
            <w:pPr>
              <w:pStyle w:val="TAL"/>
              <w:jc w:val="center"/>
            </w:pPr>
            <w:r w:rsidRPr="00867640">
              <w:t>No</w:t>
            </w:r>
          </w:p>
        </w:tc>
      </w:tr>
      <w:tr w:rsidR="00A43323" w:rsidRPr="001F528E" w:rsidTr="0026000E">
        <w:trPr>
          <w:cantSplit/>
          <w:tblHeader/>
        </w:trPr>
        <w:tc>
          <w:tcPr>
            <w:tcW w:w="6917" w:type="dxa"/>
          </w:tcPr>
          <w:p w:rsidR="00A43323" w:rsidRPr="001F528E" w:rsidRDefault="00A43323" w:rsidP="00342F83">
            <w:pPr>
              <w:pStyle w:val="TAL"/>
              <w:rPr>
                <w:b/>
                <w:i/>
              </w:rPr>
            </w:pPr>
            <w:r w:rsidRPr="001F528E">
              <w:rPr>
                <w:b/>
                <w:i/>
              </w:rPr>
              <w:t>pusch-</w:t>
            </w:r>
            <w:r w:rsidR="005861A6" w:rsidRPr="006B2FA1">
              <w:rPr>
                <w:b/>
                <w:i/>
              </w:rPr>
              <w:t>ProcessingType1-</w:t>
            </w:r>
            <w:r w:rsidRPr="001F528E">
              <w:rPr>
                <w:b/>
                <w:i/>
              </w:rPr>
              <w:t>DifferentTB-PerSlot</w:t>
            </w:r>
          </w:p>
          <w:p w:rsidR="00A43323" w:rsidRPr="001F528E" w:rsidRDefault="00A43323" w:rsidP="00342F83">
            <w:pPr>
              <w:pStyle w:val="TAL"/>
            </w:pPr>
            <w:r w:rsidRPr="001F528E">
              <w:t xml:space="preserve">Indicates whether the UE </w:t>
            </w:r>
            <w:r w:rsidR="005861A6" w:rsidRPr="006B2FA1">
              <w:t>capable of processing time capability 1</w:t>
            </w:r>
            <w:r w:rsidR="005861A6">
              <w:t xml:space="preserve"> </w:t>
            </w:r>
            <w:r w:rsidRPr="001F528E">
              <w:t>supports transmission of up to two, four or seven PUSCHs for different transport blocks within the same slot.</w:t>
            </w:r>
          </w:p>
        </w:tc>
        <w:tc>
          <w:tcPr>
            <w:tcW w:w="709" w:type="dxa"/>
          </w:tcPr>
          <w:p w:rsidR="00A43323" w:rsidRPr="001F528E" w:rsidRDefault="00A43323" w:rsidP="00342F83">
            <w:pPr>
              <w:pStyle w:val="TAL"/>
              <w:jc w:val="center"/>
            </w:pPr>
            <w:r w:rsidRPr="001F528E">
              <w:rPr>
                <w:lang w:eastAsia="ko-KR"/>
              </w:rPr>
              <w:t>FS</w:t>
            </w:r>
          </w:p>
        </w:tc>
        <w:tc>
          <w:tcPr>
            <w:tcW w:w="567" w:type="dxa"/>
          </w:tcPr>
          <w:p w:rsidR="00A43323" w:rsidRPr="001F528E" w:rsidRDefault="00A43323" w:rsidP="00342F83">
            <w:pPr>
              <w:pStyle w:val="TAL"/>
              <w:jc w:val="center"/>
            </w:pPr>
            <w:r w:rsidRPr="001F528E">
              <w:t>No</w:t>
            </w:r>
          </w:p>
        </w:tc>
        <w:tc>
          <w:tcPr>
            <w:tcW w:w="709" w:type="dxa"/>
          </w:tcPr>
          <w:p w:rsidR="00A43323" w:rsidRPr="001F528E" w:rsidRDefault="00A43323" w:rsidP="00342F83">
            <w:pPr>
              <w:pStyle w:val="TAL"/>
              <w:jc w:val="center"/>
            </w:pPr>
            <w:r w:rsidRPr="001F528E">
              <w:t>No</w:t>
            </w:r>
          </w:p>
        </w:tc>
        <w:tc>
          <w:tcPr>
            <w:tcW w:w="728" w:type="dxa"/>
          </w:tcPr>
          <w:p w:rsidR="00A43323" w:rsidRPr="001F528E" w:rsidRDefault="00A43323" w:rsidP="00342F83">
            <w:pPr>
              <w:pStyle w:val="TAL"/>
              <w:jc w:val="center"/>
            </w:pPr>
            <w:r w:rsidRPr="001F528E">
              <w:t>No</w:t>
            </w:r>
          </w:p>
        </w:tc>
      </w:tr>
      <w:tr w:rsidR="005861A6" w:rsidRPr="00F74F7B" w:rsidTr="0026000E">
        <w:trPr>
          <w:cantSplit/>
          <w:tblHeader/>
        </w:trPr>
        <w:tc>
          <w:tcPr>
            <w:tcW w:w="6917" w:type="dxa"/>
          </w:tcPr>
          <w:p w:rsidR="005861A6" w:rsidRPr="00277CA4" w:rsidRDefault="005861A6" w:rsidP="00C93014">
            <w:pPr>
              <w:pStyle w:val="TAL"/>
              <w:rPr>
                <w:rFonts w:cs="Arial"/>
                <w:b/>
                <w:i/>
                <w:szCs w:val="18"/>
              </w:rPr>
            </w:pPr>
            <w:r w:rsidRPr="00277CA4">
              <w:rPr>
                <w:rFonts w:cs="Arial"/>
                <w:b/>
                <w:i/>
                <w:szCs w:val="18"/>
              </w:rPr>
              <w:t>pusch-ProcessingType2</w:t>
            </w:r>
          </w:p>
          <w:p w:rsidR="005861A6" w:rsidRPr="00277CA4" w:rsidRDefault="005861A6" w:rsidP="00C93014">
            <w:pPr>
              <w:pStyle w:val="TAL"/>
              <w:rPr>
                <w:rFonts w:cs="Arial"/>
                <w:szCs w:val="18"/>
                <w:lang w:eastAsia="ja-JP"/>
              </w:rPr>
            </w:pPr>
            <w:r w:rsidRPr="005A74DF">
              <w:rPr>
                <w:rFonts w:cs="Arial"/>
                <w:szCs w:val="18"/>
                <w:lang w:eastAsia="ja-JP"/>
              </w:rPr>
              <w:t>Indicates</w:t>
            </w:r>
            <w:r w:rsidRPr="00277CA4">
              <w:rPr>
                <w:rFonts w:cs="Arial"/>
                <w:szCs w:val="18"/>
              </w:rPr>
              <w:t xml:space="preserve"> whether the UE supports </w:t>
            </w:r>
            <w:r w:rsidRPr="005A74DF">
              <w:rPr>
                <w:rFonts w:cs="Arial"/>
                <w:szCs w:val="18"/>
                <w:lang w:eastAsia="ja-JP"/>
              </w:rPr>
              <w:t>PUSCH processing capability 2</w:t>
            </w:r>
            <w:r w:rsidRPr="00277CA4">
              <w:rPr>
                <w:rFonts w:cs="Arial"/>
                <w:szCs w:val="18"/>
              </w:rPr>
              <w:t>.</w:t>
            </w:r>
            <w:r w:rsidRPr="005A74DF">
              <w:rPr>
                <w:rFonts w:cs="Arial"/>
                <w:szCs w:val="18"/>
                <w:lang w:eastAsia="ja-JP"/>
              </w:rPr>
              <w:t xml:space="preserve"> </w:t>
            </w:r>
            <w:r w:rsidRPr="00277CA4">
              <w:rPr>
                <w:rFonts w:cs="Arial"/>
                <w:szCs w:val="18"/>
                <w:lang w:eastAsia="ja-JP"/>
              </w:rPr>
              <w:t>T</w:t>
            </w:r>
            <w:r w:rsidRPr="005A74DF">
              <w:rPr>
                <w:rFonts w:cs="Arial"/>
                <w:szCs w:val="18"/>
                <w:lang w:eastAsia="ja-JP"/>
              </w:rPr>
              <w:t>his capability signalling comprises the following parameters for each sub-carrier spacing supported by the UE.</w:t>
            </w:r>
          </w:p>
          <w:p w:rsidR="005861A6" w:rsidRPr="00277CA4" w:rsidRDefault="005861A6" w:rsidP="00C93014">
            <w:pPr>
              <w:pStyle w:val="B1"/>
              <w:rPr>
                <w:rFonts w:ascii="Arial" w:hAnsi="Arial" w:cs="Arial"/>
                <w:sz w:val="18"/>
                <w:szCs w:val="18"/>
                <w:lang w:eastAsia="ja-JP"/>
              </w:rPr>
            </w:pPr>
            <w:r w:rsidRPr="00767D01">
              <w:rPr>
                <w:rFonts w:ascii="Arial" w:hAnsi="Arial" w:cs="Arial"/>
                <w:sz w:val="18"/>
                <w:szCs w:val="18"/>
                <w:lang w:eastAsia="ja-JP"/>
              </w:rPr>
              <w:t>-</w:t>
            </w:r>
            <w:r w:rsidRPr="00767D01">
              <w:rPr>
                <w:rFonts w:ascii="Arial" w:hAnsi="Arial" w:cs="Arial"/>
                <w:sz w:val="18"/>
                <w:szCs w:val="18"/>
                <w:lang w:eastAsia="ja-JP"/>
              </w:rPr>
              <w:tab/>
            </w:r>
            <w:r w:rsidRPr="00767D01">
              <w:rPr>
                <w:rFonts w:ascii="Arial" w:hAnsi="Arial" w:cs="Arial"/>
                <w:i/>
                <w:sz w:val="18"/>
                <w:szCs w:val="18"/>
                <w:lang w:eastAsia="ja-JP"/>
              </w:rPr>
              <w:t>numberOfCarriers</w:t>
            </w:r>
            <w:r w:rsidRPr="005A74DF">
              <w:rPr>
                <w:rFonts w:ascii="Arial" w:hAnsi="Arial" w:cs="Arial"/>
                <w:sz w:val="18"/>
                <w:szCs w:val="18"/>
                <w:lang w:eastAsia="ja-JP"/>
              </w:rPr>
              <w:t xml:space="preserve"> indicates the number of carriers for which the UE is capable of PUSCH processing capability 2;</w:t>
            </w:r>
          </w:p>
          <w:p w:rsidR="005861A6" w:rsidRPr="00F74F7B" w:rsidRDefault="005861A6" w:rsidP="00C93014">
            <w:pPr>
              <w:pStyle w:val="B1"/>
              <w:rPr>
                <w:rFonts w:ascii="Arial" w:hAnsi="Arial"/>
                <w:b/>
                <w:i/>
                <w:sz w:val="18"/>
              </w:rPr>
            </w:pPr>
            <w:r w:rsidRPr="005A74DF" w:rsidDel="002B4052">
              <w:rPr>
                <w:rFonts w:ascii="Arial" w:hAnsi="Arial" w:cs="Arial"/>
                <w:sz w:val="18"/>
                <w:szCs w:val="18"/>
                <w:lang w:eastAsia="ja-JP"/>
              </w:rPr>
              <w:t>-</w:t>
            </w:r>
            <w:r w:rsidRPr="00277CA4" w:rsidDel="002B4052">
              <w:rPr>
                <w:rFonts w:ascii="Arial" w:hAnsi="Arial" w:cs="Arial"/>
                <w:sz w:val="18"/>
                <w:szCs w:val="18"/>
                <w:lang w:eastAsia="ja-JP"/>
              </w:rPr>
              <w:tab/>
            </w:r>
            <w:r w:rsidRPr="003166F6">
              <w:rPr>
                <w:rFonts w:ascii="Arial" w:hAnsi="Arial" w:cs="Arial"/>
                <w:i/>
                <w:sz w:val="18"/>
                <w:szCs w:val="18"/>
                <w:lang w:eastAsia="ja-JP"/>
              </w:rPr>
              <w:t>differentTB-PerSlot</w:t>
            </w:r>
            <w:r w:rsidRPr="003166F6">
              <w:rPr>
                <w:rFonts w:ascii="Arial" w:hAnsi="Arial" w:cs="Arial"/>
                <w:sz w:val="18"/>
                <w:szCs w:val="18"/>
                <w:lang w:eastAsia="ja-JP"/>
              </w:rPr>
              <w:t xml:space="preserve"> indicates the number of different TBs per slot.</w:t>
            </w:r>
          </w:p>
        </w:tc>
        <w:tc>
          <w:tcPr>
            <w:tcW w:w="709" w:type="dxa"/>
          </w:tcPr>
          <w:p w:rsidR="005861A6" w:rsidRPr="00F74F7B" w:rsidRDefault="005861A6" w:rsidP="00C93014">
            <w:pPr>
              <w:keepNext/>
              <w:keepLines/>
              <w:spacing w:after="0"/>
              <w:jc w:val="center"/>
              <w:rPr>
                <w:rFonts w:ascii="Arial" w:hAnsi="Arial"/>
                <w:sz w:val="18"/>
                <w:lang w:eastAsia="ko-KR"/>
              </w:rPr>
            </w:pPr>
            <w:r w:rsidRPr="00867640">
              <w:rPr>
                <w:rFonts w:ascii="Arial" w:hAnsi="Arial" w:cs="Arial"/>
                <w:sz w:val="18"/>
                <w:szCs w:val="18"/>
                <w:lang w:eastAsia="ko-KR"/>
              </w:rPr>
              <w:t>FS</w:t>
            </w:r>
          </w:p>
        </w:tc>
        <w:tc>
          <w:tcPr>
            <w:tcW w:w="567" w:type="dxa"/>
          </w:tcPr>
          <w:p w:rsidR="005861A6" w:rsidRPr="00F74F7B" w:rsidRDefault="005861A6" w:rsidP="00C93014">
            <w:pPr>
              <w:keepNext/>
              <w:keepLines/>
              <w:spacing w:after="0"/>
              <w:jc w:val="center"/>
              <w:rPr>
                <w:rFonts w:ascii="Arial" w:hAnsi="Arial"/>
                <w:sz w:val="18"/>
              </w:rPr>
            </w:pPr>
            <w:r w:rsidRPr="00867640">
              <w:rPr>
                <w:rFonts w:ascii="Arial" w:hAnsi="Arial" w:cs="Arial"/>
                <w:sz w:val="18"/>
                <w:szCs w:val="18"/>
              </w:rPr>
              <w:t>No</w:t>
            </w:r>
          </w:p>
        </w:tc>
        <w:tc>
          <w:tcPr>
            <w:tcW w:w="709" w:type="dxa"/>
          </w:tcPr>
          <w:p w:rsidR="005861A6" w:rsidRPr="00F74F7B" w:rsidRDefault="005861A6" w:rsidP="00C93014">
            <w:pPr>
              <w:keepNext/>
              <w:keepLines/>
              <w:spacing w:after="0"/>
              <w:jc w:val="center"/>
              <w:rPr>
                <w:rFonts w:ascii="Arial" w:hAnsi="Arial"/>
                <w:sz w:val="18"/>
              </w:rPr>
            </w:pPr>
            <w:r w:rsidRPr="00867640">
              <w:rPr>
                <w:rFonts w:ascii="Arial" w:hAnsi="Arial" w:cs="Arial"/>
                <w:sz w:val="18"/>
                <w:szCs w:val="18"/>
              </w:rPr>
              <w:t>No</w:t>
            </w:r>
          </w:p>
        </w:tc>
        <w:tc>
          <w:tcPr>
            <w:tcW w:w="728" w:type="dxa"/>
          </w:tcPr>
          <w:p w:rsidR="005861A6" w:rsidRPr="00F74F7B" w:rsidRDefault="005861A6" w:rsidP="00C93014">
            <w:pPr>
              <w:keepNext/>
              <w:keepLines/>
              <w:spacing w:after="0"/>
              <w:jc w:val="center"/>
              <w:rPr>
                <w:rFonts w:ascii="Arial" w:hAnsi="Arial"/>
                <w:sz w:val="18"/>
              </w:rPr>
            </w:pPr>
            <w:r w:rsidRPr="00867640">
              <w:rPr>
                <w:rFonts w:ascii="Arial" w:hAnsi="Arial" w:cs="Arial"/>
                <w:sz w:val="18"/>
                <w:szCs w:val="18"/>
              </w:rPr>
              <w:t>F</w:t>
            </w:r>
            <w:r w:rsidRPr="00867640">
              <w:rPr>
                <w:rFonts w:ascii="Arial" w:hAnsi="Arial" w:cs="Arial"/>
                <w:sz w:val="18"/>
                <w:szCs w:val="18"/>
                <w:lang w:eastAsia="ja-JP"/>
              </w:rPr>
              <w:t>R1 only</w:t>
            </w:r>
          </w:p>
        </w:tc>
      </w:tr>
      <w:tr w:rsidR="005861A6" w:rsidRPr="00F74F7B" w:rsidTr="0026000E">
        <w:trPr>
          <w:cantSplit/>
          <w:tblHeader/>
        </w:trPr>
        <w:tc>
          <w:tcPr>
            <w:tcW w:w="6917" w:type="dxa"/>
          </w:tcPr>
          <w:p w:rsidR="005861A6" w:rsidRPr="00B81189" w:rsidRDefault="005861A6" w:rsidP="00C93014">
            <w:pPr>
              <w:keepNext/>
              <w:keepLines/>
              <w:spacing w:after="0"/>
              <w:rPr>
                <w:rFonts w:ascii="Arial" w:hAnsi="Arial"/>
                <w:b/>
                <w:i/>
                <w:sz w:val="18"/>
              </w:rPr>
            </w:pPr>
            <w:r w:rsidRPr="00B81189">
              <w:rPr>
                <w:rFonts w:ascii="Arial" w:hAnsi="Arial"/>
                <w:b/>
                <w:i/>
                <w:sz w:val="18"/>
              </w:rPr>
              <w:t>pusch-SeparationWithGap</w:t>
            </w:r>
          </w:p>
          <w:p w:rsidR="005861A6" w:rsidRPr="0013062D" w:rsidRDefault="005861A6" w:rsidP="00C93014">
            <w:pPr>
              <w:pStyle w:val="TAL"/>
              <w:rPr>
                <w:rFonts w:cs="Arial"/>
                <w:b/>
                <w:i/>
                <w:szCs w:val="18"/>
              </w:rPr>
            </w:pPr>
            <w:r w:rsidRPr="00285A72">
              <w:t xml:space="preserve">Indicates whether the UE supports separation of two unicast PUSCHs with a gap, applicable to Sub-carrier spacings of 15 KHz, 30 KHz and 60 KHz only. For any two consecutive slots n and n+1, if there are more than 1 unicast PUSCH in either slot, the minimum </w:t>
            </w:r>
            <w:r w:rsidRPr="0013062D">
              <w:t>time separation between starting time of any two unicast PUSCHs within the duration of these slots is 2 OFDM symbols for 15kHz, 4 OFDM symbols for 30kHz and 7 OFDM symbols for 60kHz.</w:t>
            </w:r>
          </w:p>
        </w:tc>
        <w:tc>
          <w:tcPr>
            <w:tcW w:w="709" w:type="dxa"/>
          </w:tcPr>
          <w:p w:rsidR="005861A6" w:rsidRPr="00B81189" w:rsidRDefault="005861A6" w:rsidP="00C93014">
            <w:pPr>
              <w:keepNext/>
              <w:keepLines/>
              <w:spacing w:after="0"/>
              <w:jc w:val="center"/>
              <w:rPr>
                <w:rFonts w:ascii="Arial" w:hAnsi="Arial" w:cs="Arial"/>
                <w:sz w:val="18"/>
                <w:szCs w:val="18"/>
                <w:lang w:eastAsia="ko-KR"/>
              </w:rPr>
            </w:pPr>
            <w:r w:rsidRPr="00B72E8B">
              <w:rPr>
                <w:rFonts w:ascii="Arial" w:hAnsi="Arial"/>
                <w:sz w:val="18"/>
              </w:rPr>
              <w:t>FS</w:t>
            </w:r>
          </w:p>
        </w:tc>
        <w:tc>
          <w:tcPr>
            <w:tcW w:w="567" w:type="dxa"/>
          </w:tcPr>
          <w:p w:rsidR="005861A6" w:rsidRPr="00B81189" w:rsidRDefault="005861A6" w:rsidP="00C93014">
            <w:pPr>
              <w:keepNext/>
              <w:keepLines/>
              <w:spacing w:after="0"/>
              <w:jc w:val="center"/>
              <w:rPr>
                <w:rFonts w:ascii="Arial" w:hAnsi="Arial" w:cs="Arial"/>
                <w:sz w:val="18"/>
                <w:szCs w:val="18"/>
              </w:rPr>
            </w:pPr>
            <w:r>
              <w:rPr>
                <w:rFonts w:ascii="Arial" w:hAnsi="Arial"/>
                <w:sz w:val="18"/>
              </w:rPr>
              <w:t>No</w:t>
            </w:r>
          </w:p>
        </w:tc>
        <w:tc>
          <w:tcPr>
            <w:tcW w:w="709" w:type="dxa"/>
          </w:tcPr>
          <w:p w:rsidR="005861A6" w:rsidRPr="00B81189" w:rsidRDefault="005861A6" w:rsidP="00C93014">
            <w:pPr>
              <w:keepNext/>
              <w:keepLines/>
              <w:spacing w:after="0"/>
              <w:jc w:val="center"/>
              <w:rPr>
                <w:rFonts w:ascii="Arial" w:hAnsi="Arial" w:cs="Arial"/>
                <w:sz w:val="18"/>
                <w:szCs w:val="18"/>
              </w:rPr>
            </w:pPr>
            <w:r w:rsidRPr="00B72E8B">
              <w:rPr>
                <w:rFonts w:ascii="Arial" w:hAnsi="Arial"/>
                <w:sz w:val="18"/>
              </w:rPr>
              <w:t>No</w:t>
            </w:r>
          </w:p>
        </w:tc>
        <w:tc>
          <w:tcPr>
            <w:tcW w:w="728" w:type="dxa"/>
          </w:tcPr>
          <w:p w:rsidR="005861A6" w:rsidRPr="00B81189" w:rsidRDefault="005861A6" w:rsidP="00C93014">
            <w:pPr>
              <w:keepNext/>
              <w:keepLines/>
              <w:spacing w:after="0"/>
              <w:jc w:val="center"/>
              <w:rPr>
                <w:rFonts w:ascii="Arial" w:hAnsi="Arial" w:cs="Arial"/>
                <w:sz w:val="18"/>
                <w:szCs w:val="18"/>
              </w:rPr>
            </w:pPr>
            <w:r w:rsidRPr="00B72E8B">
              <w:rPr>
                <w:rFonts w:ascii="Arial" w:hAnsi="Arial"/>
                <w:sz w:val="18"/>
              </w:rPr>
              <w:t>No</w:t>
            </w:r>
          </w:p>
        </w:tc>
      </w:tr>
      <w:tr w:rsidR="00A43323" w:rsidRPr="001F528E" w:rsidTr="0026000E">
        <w:trPr>
          <w:cantSplit/>
          <w:tblHeader/>
        </w:trPr>
        <w:tc>
          <w:tcPr>
            <w:tcW w:w="6917" w:type="dxa"/>
          </w:tcPr>
          <w:p w:rsidR="00A43323" w:rsidRPr="001F528E" w:rsidRDefault="00A43323" w:rsidP="00342F83">
            <w:pPr>
              <w:pStyle w:val="TAL"/>
              <w:rPr>
                <w:b/>
                <w:i/>
              </w:rPr>
            </w:pPr>
            <w:r w:rsidRPr="001F528E">
              <w:rPr>
                <w:b/>
                <w:i/>
              </w:rPr>
              <w:t>searchSpaceSharingCA-UL</w:t>
            </w:r>
          </w:p>
          <w:p w:rsidR="00A43323" w:rsidRPr="001F528E" w:rsidRDefault="00A43323" w:rsidP="00342F83">
            <w:pPr>
              <w:pStyle w:val="TAL"/>
            </w:pPr>
            <w:r w:rsidRPr="001F528E">
              <w:t>Defines whether the UE supports UL PDCCH search space sharing for carrier aggregation operation.</w:t>
            </w:r>
          </w:p>
        </w:tc>
        <w:tc>
          <w:tcPr>
            <w:tcW w:w="709" w:type="dxa"/>
          </w:tcPr>
          <w:p w:rsidR="00A43323" w:rsidRPr="001F528E" w:rsidRDefault="00A43323" w:rsidP="00342F83">
            <w:pPr>
              <w:pStyle w:val="TAL"/>
              <w:jc w:val="center"/>
            </w:pPr>
            <w:r w:rsidRPr="001F528E">
              <w:t>FS</w:t>
            </w:r>
          </w:p>
        </w:tc>
        <w:tc>
          <w:tcPr>
            <w:tcW w:w="567" w:type="dxa"/>
          </w:tcPr>
          <w:p w:rsidR="00A43323" w:rsidRPr="001F528E" w:rsidRDefault="00A43323" w:rsidP="00342F83">
            <w:pPr>
              <w:pStyle w:val="TAL"/>
              <w:jc w:val="center"/>
            </w:pPr>
            <w:r w:rsidRPr="001F528E">
              <w:t>No</w:t>
            </w:r>
          </w:p>
        </w:tc>
        <w:tc>
          <w:tcPr>
            <w:tcW w:w="709" w:type="dxa"/>
          </w:tcPr>
          <w:p w:rsidR="00A43323" w:rsidRPr="001F528E" w:rsidRDefault="00A43323" w:rsidP="00342F83">
            <w:pPr>
              <w:pStyle w:val="TAL"/>
              <w:jc w:val="center"/>
            </w:pPr>
            <w:r w:rsidRPr="001F528E">
              <w:t>No</w:t>
            </w:r>
          </w:p>
        </w:tc>
        <w:tc>
          <w:tcPr>
            <w:tcW w:w="728" w:type="dxa"/>
          </w:tcPr>
          <w:p w:rsidR="00A43323" w:rsidRPr="001F528E" w:rsidRDefault="00A43323" w:rsidP="00342F83">
            <w:pPr>
              <w:pStyle w:val="TAL"/>
              <w:jc w:val="center"/>
            </w:pPr>
            <w:r w:rsidRPr="001F528E">
              <w:t>No</w:t>
            </w:r>
          </w:p>
        </w:tc>
      </w:tr>
      <w:tr w:rsidR="00A43323" w:rsidRPr="001F528E" w:rsidDel="00E53743" w:rsidTr="0026000E">
        <w:trPr>
          <w:cantSplit/>
          <w:tblHeader/>
          <w:del w:id="110" w:author="RP-182866 (endorsed by RAN)" w:date="2019-02-04T19:00:00Z"/>
        </w:trPr>
        <w:tc>
          <w:tcPr>
            <w:tcW w:w="6917" w:type="dxa"/>
          </w:tcPr>
          <w:p w:rsidR="00A43323" w:rsidRPr="001F528E" w:rsidDel="00E53743" w:rsidRDefault="00A43323" w:rsidP="00342F83">
            <w:pPr>
              <w:pStyle w:val="TAL"/>
              <w:rPr>
                <w:del w:id="111" w:author="RP-182866 (endorsed by RAN)" w:date="2019-02-04T19:00:00Z"/>
                <w:b/>
                <w:i/>
              </w:rPr>
            </w:pPr>
            <w:del w:id="112" w:author="RP-182866 (endorsed by RAN)" w:date="2019-02-04T19:00:00Z">
              <w:r w:rsidRPr="001F528E" w:rsidDel="00E53743">
                <w:rPr>
                  <w:b/>
                  <w:i/>
                </w:rPr>
                <w:delText>srs-TxSwitch</w:delText>
              </w:r>
            </w:del>
          </w:p>
          <w:p w:rsidR="00A43323" w:rsidRPr="001F528E" w:rsidDel="00E53743" w:rsidRDefault="00A43323" w:rsidP="0068014E">
            <w:pPr>
              <w:pStyle w:val="TAL"/>
              <w:rPr>
                <w:del w:id="113" w:author="RP-182866 (endorsed by RAN)" w:date="2019-02-04T19:00:00Z"/>
              </w:rPr>
            </w:pPr>
            <w:del w:id="114" w:author="RP-182866 (endorsed by RAN)" w:date="2019-02-04T19:00:00Z">
              <w:r w:rsidRPr="001F528E" w:rsidDel="00E53743">
                <w:delText xml:space="preserve">Defines whether UE supports SRS antenna port switching as defined in </w:delText>
              </w:r>
              <w:r w:rsidR="0068014E" w:rsidDel="00E53743">
                <w:delText>clause</w:delText>
              </w:r>
              <w:r w:rsidRPr="001F528E" w:rsidDel="00E53743">
                <w:delText xml:space="preserve"> 6.2.1.2 of TS 38.214 [12].</w:delText>
              </w:r>
            </w:del>
          </w:p>
        </w:tc>
        <w:tc>
          <w:tcPr>
            <w:tcW w:w="709" w:type="dxa"/>
          </w:tcPr>
          <w:p w:rsidR="00A43323" w:rsidRPr="001F528E" w:rsidDel="00E53743" w:rsidRDefault="00A43323" w:rsidP="00342F83">
            <w:pPr>
              <w:pStyle w:val="TAL"/>
              <w:jc w:val="center"/>
              <w:rPr>
                <w:del w:id="115" w:author="RP-182866 (endorsed by RAN)" w:date="2019-02-04T19:00:00Z"/>
              </w:rPr>
            </w:pPr>
            <w:del w:id="116" w:author="RP-182866 (endorsed by RAN)" w:date="2019-02-04T19:00:00Z">
              <w:r w:rsidRPr="001F528E" w:rsidDel="00E53743">
                <w:rPr>
                  <w:lang w:eastAsia="ko-KR"/>
                </w:rPr>
                <w:delText>Band or FS</w:delText>
              </w:r>
            </w:del>
          </w:p>
        </w:tc>
        <w:tc>
          <w:tcPr>
            <w:tcW w:w="567" w:type="dxa"/>
          </w:tcPr>
          <w:p w:rsidR="00A43323" w:rsidRPr="001F528E" w:rsidDel="00E53743" w:rsidRDefault="00A43323" w:rsidP="00342F83">
            <w:pPr>
              <w:pStyle w:val="TAL"/>
              <w:jc w:val="center"/>
              <w:rPr>
                <w:del w:id="117" w:author="RP-182866 (endorsed by RAN)" w:date="2019-02-04T19:00:00Z"/>
              </w:rPr>
            </w:pPr>
            <w:del w:id="118" w:author="RP-182866 (endorsed by RAN)" w:date="2019-02-04T19:00:00Z">
              <w:r w:rsidRPr="001F528E" w:rsidDel="00E53743">
                <w:delText>Tbd</w:delText>
              </w:r>
            </w:del>
          </w:p>
        </w:tc>
        <w:tc>
          <w:tcPr>
            <w:tcW w:w="709" w:type="dxa"/>
          </w:tcPr>
          <w:p w:rsidR="00A43323" w:rsidRPr="001F528E" w:rsidDel="00E53743" w:rsidRDefault="00A43323" w:rsidP="00342F83">
            <w:pPr>
              <w:pStyle w:val="TAL"/>
              <w:jc w:val="center"/>
              <w:rPr>
                <w:del w:id="119" w:author="RP-182866 (endorsed by RAN)" w:date="2019-02-04T19:00:00Z"/>
              </w:rPr>
            </w:pPr>
            <w:del w:id="120" w:author="RP-182866 (endorsed by RAN)" w:date="2019-02-04T19:00:00Z">
              <w:r w:rsidRPr="001F528E" w:rsidDel="00E53743">
                <w:delText>No</w:delText>
              </w:r>
            </w:del>
          </w:p>
        </w:tc>
        <w:tc>
          <w:tcPr>
            <w:tcW w:w="728" w:type="dxa"/>
          </w:tcPr>
          <w:p w:rsidR="00A43323" w:rsidRPr="001F528E" w:rsidDel="00E53743" w:rsidRDefault="00A43323" w:rsidP="00342F83">
            <w:pPr>
              <w:pStyle w:val="TAL"/>
              <w:jc w:val="center"/>
              <w:rPr>
                <w:del w:id="121" w:author="RP-182866 (endorsed by RAN)" w:date="2019-02-04T19:00:00Z"/>
              </w:rPr>
            </w:pPr>
            <w:del w:id="122" w:author="RP-182866 (endorsed by RAN)" w:date="2019-02-04T19:00:00Z">
              <w:r w:rsidRPr="001F528E" w:rsidDel="00E53743">
                <w:delText>No</w:delText>
              </w:r>
            </w:del>
          </w:p>
        </w:tc>
      </w:tr>
      <w:tr w:rsidR="00A43323" w:rsidRPr="001F528E" w:rsidTr="0026000E">
        <w:trPr>
          <w:cantSplit/>
          <w:tblHeader/>
        </w:trPr>
        <w:tc>
          <w:tcPr>
            <w:tcW w:w="6917" w:type="dxa"/>
          </w:tcPr>
          <w:p w:rsidR="00A43323" w:rsidRPr="001F528E" w:rsidRDefault="00A43323" w:rsidP="00342F83">
            <w:pPr>
              <w:pStyle w:val="TAL"/>
              <w:rPr>
                <w:b/>
                <w:i/>
              </w:rPr>
            </w:pPr>
            <w:r w:rsidRPr="001F528E">
              <w:rPr>
                <w:b/>
                <w:i/>
              </w:rPr>
              <w:t>supportedSRS-Resources</w:t>
            </w:r>
          </w:p>
          <w:p w:rsidR="00A43323" w:rsidRPr="001F528E" w:rsidRDefault="00A43323" w:rsidP="00342F83">
            <w:pPr>
              <w:pStyle w:val="TAL"/>
            </w:pPr>
            <w:r w:rsidRPr="001F528E">
              <w:t>Defines support of SRS resources. The capability signalling comprising indication of:</w:t>
            </w:r>
          </w:p>
          <w:p w:rsidR="00A43323" w:rsidRPr="001F528E" w:rsidRDefault="00A43323" w:rsidP="00342F83">
            <w:pPr>
              <w:pStyle w:val="B1"/>
              <w:rPr>
                <w:rFonts w:ascii="Arial" w:hAnsi="Arial" w:cs="Arial"/>
                <w:sz w:val="18"/>
                <w:szCs w:val="18"/>
              </w:rPr>
            </w:pPr>
            <w:r w:rsidRPr="001F528E">
              <w:rPr>
                <w:rFonts w:ascii="Arial" w:hAnsi="Arial" w:cs="Arial"/>
                <w:sz w:val="18"/>
                <w:szCs w:val="18"/>
              </w:rPr>
              <w:t>-</w:t>
            </w:r>
            <w:r w:rsidRPr="001F528E">
              <w:rPr>
                <w:rFonts w:ascii="Arial" w:hAnsi="Arial" w:cs="Arial"/>
                <w:sz w:val="18"/>
                <w:szCs w:val="18"/>
              </w:rPr>
              <w:tab/>
              <w:t>Supported maximum number of aperiodic SRS resources that can be configured for the UE per each BWP</w:t>
            </w:r>
          </w:p>
          <w:p w:rsidR="00A43323" w:rsidRPr="001F528E" w:rsidRDefault="00A43323" w:rsidP="00342F83">
            <w:pPr>
              <w:pStyle w:val="B1"/>
              <w:rPr>
                <w:rFonts w:ascii="Arial" w:hAnsi="Arial" w:cs="Arial"/>
                <w:sz w:val="18"/>
                <w:szCs w:val="18"/>
              </w:rPr>
            </w:pPr>
            <w:r w:rsidRPr="001F528E">
              <w:rPr>
                <w:rFonts w:ascii="Arial" w:hAnsi="Arial" w:cs="Arial"/>
                <w:sz w:val="18"/>
                <w:szCs w:val="18"/>
              </w:rPr>
              <w:t>-</w:t>
            </w:r>
            <w:r w:rsidRPr="001F528E">
              <w:rPr>
                <w:rFonts w:ascii="Arial" w:hAnsi="Arial" w:cs="Arial"/>
                <w:sz w:val="18"/>
                <w:szCs w:val="18"/>
              </w:rPr>
              <w:tab/>
              <w:t>Supported maximum number of aperiodic SRS resources per slot in the BWP</w:t>
            </w:r>
          </w:p>
          <w:p w:rsidR="00A43323" w:rsidRPr="001F528E" w:rsidRDefault="00A43323" w:rsidP="00342F83">
            <w:pPr>
              <w:pStyle w:val="B1"/>
              <w:rPr>
                <w:rFonts w:ascii="Arial" w:hAnsi="Arial" w:cs="Arial"/>
                <w:sz w:val="18"/>
                <w:szCs w:val="18"/>
              </w:rPr>
            </w:pPr>
            <w:r w:rsidRPr="001F528E">
              <w:rPr>
                <w:rFonts w:ascii="Arial" w:hAnsi="Arial" w:cs="Arial"/>
                <w:sz w:val="18"/>
                <w:szCs w:val="18"/>
              </w:rPr>
              <w:t>-</w:t>
            </w:r>
            <w:r w:rsidRPr="001F528E">
              <w:rPr>
                <w:rFonts w:ascii="Arial" w:hAnsi="Arial" w:cs="Arial"/>
                <w:sz w:val="18"/>
                <w:szCs w:val="18"/>
              </w:rPr>
              <w:tab/>
              <w:t>Supported maximum number of periodic SRS resources per BWP</w:t>
            </w:r>
          </w:p>
          <w:p w:rsidR="00A43323" w:rsidRPr="001F528E" w:rsidRDefault="00A43323" w:rsidP="00342F83">
            <w:pPr>
              <w:pStyle w:val="B1"/>
              <w:rPr>
                <w:rFonts w:ascii="Arial" w:hAnsi="Arial" w:cs="Arial"/>
                <w:sz w:val="18"/>
                <w:szCs w:val="18"/>
              </w:rPr>
            </w:pPr>
            <w:r w:rsidRPr="001F528E">
              <w:rPr>
                <w:rFonts w:ascii="Arial" w:hAnsi="Arial" w:cs="Arial"/>
                <w:sz w:val="18"/>
                <w:szCs w:val="18"/>
              </w:rPr>
              <w:t>-</w:t>
            </w:r>
            <w:r w:rsidRPr="001F528E">
              <w:rPr>
                <w:rFonts w:ascii="Arial" w:hAnsi="Arial" w:cs="Arial"/>
                <w:sz w:val="18"/>
                <w:szCs w:val="18"/>
              </w:rPr>
              <w:tab/>
              <w:t>Supported maximum number of periodic SRS resources per slot in the BWP</w:t>
            </w:r>
          </w:p>
          <w:p w:rsidR="00A43323" w:rsidRPr="001F528E" w:rsidRDefault="00A43323" w:rsidP="00342F83">
            <w:pPr>
              <w:pStyle w:val="B1"/>
              <w:rPr>
                <w:rFonts w:ascii="Arial" w:hAnsi="Arial" w:cs="Arial"/>
                <w:sz w:val="18"/>
                <w:szCs w:val="18"/>
              </w:rPr>
            </w:pPr>
            <w:r w:rsidRPr="001F528E">
              <w:rPr>
                <w:rFonts w:ascii="Arial" w:hAnsi="Arial" w:cs="Arial"/>
                <w:sz w:val="18"/>
                <w:szCs w:val="18"/>
              </w:rPr>
              <w:t>-</w:t>
            </w:r>
            <w:r w:rsidRPr="001F528E">
              <w:rPr>
                <w:rFonts w:ascii="Arial" w:hAnsi="Arial" w:cs="Arial"/>
                <w:sz w:val="18"/>
                <w:szCs w:val="18"/>
              </w:rPr>
              <w:tab/>
              <w:t>Supported maximum number of semi-persistent SRS resources that can be configured for the UE per each BWP</w:t>
            </w:r>
          </w:p>
          <w:p w:rsidR="00A43323" w:rsidRPr="001F528E" w:rsidRDefault="00A43323" w:rsidP="00342F83">
            <w:pPr>
              <w:pStyle w:val="B1"/>
              <w:rPr>
                <w:rFonts w:ascii="Arial" w:hAnsi="Arial" w:cs="Arial"/>
                <w:sz w:val="18"/>
                <w:szCs w:val="18"/>
              </w:rPr>
            </w:pPr>
            <w:r w:rsidRPr="001F528E">
              <w:rPr>
                <w:rFonts w:ascii="Arial" w:hAnsi="Arial" w:cs="Arial"/>
                <w:sz w:val="18"/>
                <w:szCs w:val="18"/>
              </w:rPr>
              <w:t>-</w:t>
            </w:r>
            <w:r w:rsidRPr="001F528E">
              <w:rPr>
                <w:rFonts w:ascii="Arial" w:hAnsi="Arial" w:cs="Arial"/>
                <w:sz w:val="18"/>
                <w:szCs w:val="18"/>
              </w:rPr>
              <w:tab/>
              <w:t>Supported maximum number of semi-persistent SRS resources per slot in the BWP</w:t>
            </w:r>
          </w:p>
          <w:p w:rsidR="00A43323" w:rsidRPr="001F528E" w:rsidRDefault="00A43323" w:rsidP="00342F83">
            <w:pPr>
              <w:pStyle w:val="B1"/>
            </w:pPr>
            <w:r w:rsidRPr="001F528E">
              <w:rPr>
                <w:rFonts w:ascii="Arial" w:hAnsi="Arial" w:cs="Arial"/>
                <w:sz w:val="18"/>
                <w:szCs w:val="18"/>
              </w:rPr>
              <w:t>-</w:t>
            </w:r>
            <w:r w:rsidRPr="001F528E">
              <w:rPr>
                <w:rFonts w:ascii="Arial" w:hAnsi="Arial" w:cs="Arial"/>
                <w:sz w:val="18"/>
                <w:szCs w:val="18"/>
              </w:rPr>
              <w:tab/>
              <w:t>Supported maximum number of SRS antenna port per each SRS resource</w:t>
            </w:r>
          </w:p>
        </w:tc>
        <w:tc>
          <w:tcPr>
            <w:tcW w:w="709" w:type="dxa"/>
          </w:tcPr>
          <w:p w:rsidR="00A43323" w:rsidRPr="001F528E" w:rsidRDefault="00A43323" w:rsidP="00342F83">
            <w:pPr>
              <w:pStyle w:val="TAL"/>
              <w:jc w:val="center"/>
            </w:pPr>
            <w:r w:rsidRPr="001F528E">
              <w:t>Band or FS</w:t>
            </w:r>
          </w:p>
        </w:tc>
        <w:tc>
          <w:tcPr>
            <w:tcW w:w="567" w:type="dxa"/>
          </w:tcPr>
          <w:p w:rsidR="00A43323" w:rsidRPr="001F528E" w:rsidRDefault="00A43323" w:rsidP="00342F83">
            <w:pPr>
              <w:pStyle w:val="TAL"/>
              <w:jc w:val="center"/>
            </w:pPr>
            <w:del w:id="123" w:author="RP-182866 (endorsed by RAN)" w:date="2019-02-04T19:05:00Z">
              <w:r w:rsidRPr="001F528E" w:rsidDel="00F42F72">
                <w:delText>Tbd</w:delText>
              </w:r>
            </w:del>
            <w:ins w:id="124" w:author="RP-182866 (endorsed by RAN)" w:date="2019-02-04T19:05:00Z">
              <w:r w:rsidR="00F42F72">
                <w:t>Yes</w:t>
              </w:r>
            </w:ins>
          </w:p>
        </w:tc>
        <w:tc>
          <w:tcPr>
            <w:tcW w:w="709" w:type="dxa"/>
          </w:tcPr>
          <w:p w:rsidR="00A43323" w:rsidRPr="001F528E" w:rsidRDefault="00A43323" w:rsidP="00342F83">
            <w:pPr>
              <w:pStyle w:val="TAL"/>
              <w:jc w:val="center"/>
            </w:pPr>
            <w:r w:rsidRPr="001F528E">
              <w:t>No</w:t>
            </w:r>
          </w:p>
        </w:tc>
        <w:tc>
          <w:tcPr>
            <w:tcW w:w="728" w:type="dxa"/>
          </w:tcPr>
          <w:p w:rsidR="00A43323" w:rsidRPr="001F528E" w:rsidRDefault="00A43323" w:rsidP="00342F83">
            <w:pPr>
              <w:pStyle w:val="TAL"/>
              <w:jc w:val="center"/>
            </w:pPr>
            <w:r w:rsidRPr="001F528E">
              <w:t>No</w:t>
            </w:r>
          </w:p>
        </w:tc>
      </w:tr>
      <w:tr w:rsidR="00A43323" w:rsidRPr="001F528E" w:rsidTr="0026000E">
        <w:trPr>
          <w:cantSplit/>
          <w:tblHeader/>
        </w:trPr>
        <w:tc>
          <w:tcPr>
            <w:tcW w:w="6917" w:type="dxa"/>
          </w:tcPr>
          <w:p w:rsidR="00A43323" w:rsidRPr="001F528E" w:rsidRDefault="00A43323" w:rsidP="00342F83">
            <w:pPr>
              <w:pStyle w:val="TAL"/>
              <w:rPr>
                <w:b/>
                <w:i/>
              </w:rPr>
            </w:pPr>
            <w:r w:rsidRPr="001F528E">
              <w:rPr>
                <w:b/>
                <w:i/>
              </w:rPr>
              <w:t>twoPUCCH-Group</w:t>
            </w:r>
          </w:p>
          <w:p w:rsidR="00A43323" w:rsidRPr="001F528E" w:rsidRDefault="00A43323" w:rsidP="00342F83">
            <w:pPr>
              <w:pStyle w:val="TAL"/>
            </w:pPr>
            <w:r w:rsidRPr="001F528E">
              <w:t>Indicates whether two PUCCH group in CA with a same numerology across CCs for data and control channel [at a given time] is supported by the UE.</w:t>
            </w:r>
            <w:r w:rsidR="005861A6">
              <w:t xml:space="preserve"> </w:t>
            </w:r>
            <w:r w:rsidR="005861A6" w:rsidRPr="006B2FA1">
              <w:t>For NR CA, two PUCCH group is supported with the same numerology across NR carriers for data and control channel at a given time. For EN-DC, two PUCCH group is supported with the same numerology across NR carriers for data and control channel at a given time, wherein an NR PUCCH group is configured in FR1 and another NR PUCCH group is configured in FR2.</w:t>
            </w:r>
          </w:p>
        </w:tc>
        <w:tc>
          <w:tcPr>
            <w:tcW w:w="709" w:type="dxa"/>
          </w:tcPr>
          <w:p w:rsidR="00A43323" w:rsidRPr="001F528E" w:rsidRDefault="00A43323" w:rsidP="00342F83">
            <w:pPr>
              <w:pStyle w:val="TAL"/>
              <w:jc w:val="center"/>
            </w:pPr>
            <w:r w:rsidRPr="001F528E">
              <w:t>FS</w:t>
            </w:r>
          </w:p>
        </w:tc>
        <w:tc>
          <w:tcPr>
            <w:tcW w:w="567" w:type="dxa"/>
          </w:tcPr>
          <w:p w:rsidR="00A43323" w:rsidRPr="001F528E" w:rsidRDefault="00A43323" w:rsidP="00342F83">
            <w:pPr>
              <w:pStyle w:val="TAL"/>
              <w:jc w:val="center"/>
            </w:pPr>
            <w:r w:rsidRPr="001F528E">
              <w:t>No</w:t>
            </w:r>
          </w:p>
        </w:tc>
        <w:tc>
          <w:tcPr>
            <w:tcW w:w="709" w:type="dxa"/>
          </w:tcPr>
          <w:p w:rsidR="00A43323" w:rsidRPr="001F528E" w:rsidRDefault="00A43323" w:rsidP="00342F83">
            <w:pPr>
              <w:pStyle w:val="TAL"/>
              <w:jc w:val="center"/>
            </w:pPr>
            <w:r w:rsidRPr="001F528E">
              <w:t>No</w:t>
            </w:r>
          </w:p>
        </w:tc>
        <w:tc>
          <w:tcPr>
            <w:tcW w:w="728" w:type="dxa"/>
          </w:tcPr>
          <w:p w:rsidR="00A43323" w:rsidRPr="001F528E" w:rsidRDefault="00A43323" w:rsidP="00342F83">
            <w:pPr>
              <w:pStyle w:val="TAL"/>
              <w:jc w:val="center"/>
            </w:pPr>
            <w:r w:rsidRPr="001F528E">
              <w:t>No</w:t>
            </w:r>
          </w:p>
        </w:tc>
      </w:tr>
      <w:tr w:rsidR="005861A6" w:rsidRPr="00F74F7B" w:rsidTr="0026000E">
        <w:trPr>
          <w:cantSplit/>
          <w:tblHeader/>
        </w:trPr>
        <w:tc>
          <w:tcPr>
            <w:tcW w:w="6917" w:type="dxa"/>
          </w:tcPr>
          <w:p w:rsidR="005861A6" w:rsidRPr="0026000E" w:rsidRDefault="005861A6" w:rsidP="00403B9E">
            <w:pPr>
              <w:pStyle w:val="TAL"/>
              <w:rPr>
                <w:b/>
                <w:i/>
              </w:rPr>
            </w:pPr>
            <w:r w:rsidRPr="0026000E">
              <w:rPr>
                <w:b/>
                <w:i/>
              </w:rPr>
              <w:t>ul-MCS-TableAlt-DynamicIndication</w:t>
            </w:r>
          </w:p>
          <w:p w:rsidR="005861A6" w:rsidRPr="00F74F7B" w:rsidRDefault="005861A6" w:rsidP="0026000E">
            <w:pPr>
              <w:pStyle w:val="TAL"/>
            </w:pPr>
            <w:r w:rsidRPr="00867640">
              <w:t>Indicates whether</w:t>
            </w:r>
            <w:r w:rsidRPr="00867640">
              <w:rPr>
                <w:lang w:eastAsia="ja-JP"/>
              </w:rPr>
              <w:t xml:space="preserve"> the UE supports dynamic indication of MCS table using new RNTI for PUSCH.</w:t>
            </w:r>
          </w:p>
        </w:tc>
        <w:tc>
          <w:tcPr>
            <w:tcW w:w="709" w:type="dxa"/>
          </w:tcPr>
          <w:p w:rsidR="005861A6" w:rsidRPr="00F74F7B" w:rsidRDefault="005861A6" w:rsidP="0026000E">
            <w:pPr>
              <w:pStyle w:val="TAL"/>
              <w:jc w:val="center"/>
            </w:pPr>
            <w:r w:rsidRPr="00867640">
              <w:t>FS</w:t>
            </w:r>
          </w:p>
        </w:tc>
        <w:tc>
          <w:tcPr>
            <w:tcW w:w="567" w:type="dxa"/>
          </w:tcPr>
          <w:p w:rsidR="005861A6" w:rsidRPr="00F74F7B" w:rsidRDefault="005861A6" w:rsidP="0026000E">
            <w:pPr>
              <w:pStyle w:val="TAL"/>
              <w:jc w:val="center"/>
            </w:pPr>
            <w:del w:id="125" w:author="RP-182866 (endorsed by RAN)" w:date="2019-02-04T18:56:00Z">
              <w:r w:rsidRPr="00867640" w:rsidDel="00C16F72">
                <w:delText>Tbd</w:delText>
              </w:r>
            </w:del>
            <w:ins w:id="126" w:author="RP-182866 (endorsed by RAN)" w:date="2019-02-04T18:56:00Z">
              <w:r w:rsidR="00C16F72">
                <w:t>No</w:t>
              </w:r>
            </w:ins>
          </w:p>
        </w:tc>
        <w:tc>
          <w:tcPr>
            <w:tcW w:w="709" w:type="dxa"/>
          </w:tcPr>
          <w:p w:rsidR="005861A6" w:rsidRPr="00F74F7B" w:rsidRDefault="005861A6" w:rsidP="0026000E">
            <w:pPr>
              <w:pStyle w:val="TAL"/>
              <w:jc w:val="center"/>
            </w:pPr>
            <w:r w:rsidRPr="00867640">
              <w:t>No</w:t>
            </w:r>
          </w:p>
        </w:tc>
        <w:tc>
          <w:tcPr>
            <w:tcW w:w="728" w:type="dxa"/>
          </w:tcPr>
          <w:p w:rsidR="005861A6" w:rsidRPr="00F74F7B" w:rsidRDefault="005861A6" w:rsidP="0026000E">
            <w:pPr>
              <w:pStyle w:val="TAL"/>
              <w:jc w:val="center"/>
            </w:pPr>
            <w:r w:rsidRPr="00867640">
              <w:t>No</w:t>
            </w:r>
          </w:p>
        </w:tc>
      </w:tr>
      <w:tr w:rsidR="005861A6" w:rsidRPr="00F74F7B" w:rsidTr="0026000E">
        <w:trPr>
          <w:cantSplit/>
          <w:tblHeader/>
        </w:trPr>
        <w:tc>
          <w:tcPr>
            <w:tcW w:w="6917" w:type="dxa"/>
          </w:tcPr>
          <w:p w:rsidR="005861A6" w:rsidRPr="0026000E" w:rsidRDefault="005861A6" w:rsidP="00403B9E">
            <w:pPr>
              <w:pStyle w:val="TAL"/>
              <w:rPr>
                <w:b/>
                <w:i/>
              </w:rPr>
            </w:pPr>
            <w:r w:rsidRPr="0026000E">
              <w:rPr>
                <w:b/>
                <w:i/>
              </w:rPr>
              <w:t>zeroSlotOffsetAperiodicSRS</w:t>
            </w:r>
          </w:p>
          <w:p w:rsidR="005861A6" w:rsidRPr="00B81189" w:rsidRDefault="005861A6" w:rsidP="0026000E">
            <w:pPr>
              <w:pStyle w:val="TAL"/>
            </w:pPr>
            <w:r w:rsidRPr="00867640">
              <w:t>Indicates whether</w:t>
            </w:r>
            <w:r w:rsidRPr="00867640">
              <w:rPr>
                <w:lang w:eastAsia="ja-JP"/>
              </w:rPr>
              <w:t xml:space="preserve"> the UE supports 0 slot offset between aperiodic SRS triggering and transmission, for SRS for CB PUSCH and antenna switching on FR1.</w:t>
            </w:r>
          </w:p>
        </w:tc>
        <w:tc>
          <w:tcPr>
            <w:tcW w:w="709" w:type="dxa"/>
          </w:tcPr>
          <w:p w:rsidR="005861A6" w:rsidRPr="00B81189" w:rsidRDefault="005861A6" w:rsidP="0026000E">
            <w:pPr>
              <w:pStyle w:val="TAL"/>
              <w:jc w:val="center"/>
            </w:pPr>
            <w:r w:rsidRPr="00867640">
              <w:t>FS</w:t>
            </w:r>
          </w:p>
        </w:tc>
        <w:tc>
          <w:tcPr>
            <w:tcW w:w="567" w:type="dxa"/>
          </w:tcPr>
          <w:p w:rsidR="005861A6" w:rsidRPr="00B81189" w:rsidRDefault="005861A6" w:rsidP="0026000E">
            <w:pPr>
              <w:pStyle w:val="TAL"/>
              <w:jc w:val="center"/>
            </w:pPr>
            <w:r w:rsidRPr="00867640">
              <w:t>No</w:t>
            </w:r>
          </w:p>
        </w:tc>
        <w:tc>
          <w:tcPr>
            <w:tcW w:w="709" w:type="dxa"/>
          </w:tcPr>
          <w:p w:rsidR="005861A6" w:rsidRPr="00B81189" w:rsidRDefault="005861A6" w:rsidP="0026000E">
            <w:pPr>
              <w:pStyle w:val="TAL"/>
              <w:jc w:val="center"/>
            </w:pPr>
            <w:r w:rsidRPr="00867640">
              <w:t>No</w:t>
            </w:r>
          </w:p>
        </w:tc>
        <w:tc>
          <w:tcPr>
            <w:tcW w:w="728" w:type="dxa"/>
          </w:tcPr>
          <w:p w:rsidR="005861A6" w:rsidRPr="00B81189" w:rsidRDefault="005861A6" w:rsidP="0026000E">
            <w:pPr>
              <w:pStyle w:val="TAL"/>
              <w:jc w:val="center"/>
            </w:pPr>
            <w:r w:rsidRPr="00867640">
              <w:t>No</w:t>
            </w:r>
          </w:p>
        </w:tc>
      </w:tr>
    </w:tbl>
    <w:p w:rsidR="00A43323" w:rsidRPr="001F528E" w:rsidRDefault="00A43323" w:rsidP="00A43323">
      <w:pPr>
        <w:keepNext/>
        <w:keepLines/>
        <w:ind w:left="1138" w:hanging="1138"/>
        <w:outlineLvl w:val="2"/>
        <w:rPr>
          <w:rFonts w:ascii="Arial" w:hAnsi="Arial"/>
          <w:sz w:val="24"/>
          <w:szCs w:val="24"/>
        </w:rPr>
      </w:pPr>
    </w:p>
    <w:p w:rsidR="00A43323" w:rsidRPr="001F528E" w:rsidRDefault="00A43323" w:rsidP="00342F83">
      <w:pPr>
        <w:pStyle w:val="4"/>
      </w:pPr>
      <w:bookmarkStart w:id="127" w:name="_Toc535443274"/>
      <w:r w:rsidRPr="001F528E">
        <w:t>4.2.7.8</w:t>
      </w:r>
      <w:r w:rsidRPr="001F528E">
        <w:tab/>
      </w:r>
      <w:r w:rsidRPr="001F528E">
        <w:rPr>
          <w:i/>
        </w:rPr>
        <w:t>FeatureSetUplinkPerCC</w:t>
      </w:r>
      <w:r w:rsidRPr="001F528E">
        <w:t xml:space="preserve"> parameters</w:t>
      </w:r>
      <w:bookmarkEnd w:id="12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A43323" w:rsidRPr="001F528E" w:rsidTr="0026000E">
        <w:trPr>
          <w:cantSplit/>
          <w:tblHeader/>
        </w:trPr>
        <w:tc>
          <w:tcPr>
            <w:tcW w:w="6917" w:type="dxa"/>
          </w:tcPr>
          <w:p w:rsidR="00A43323" w:rsidRPr="001F528E" w:rsidRDefault="00A43323" w:rsidP="00342F83">
            <w:pPr>
              <w:pStyle w:val="TAH"/>
              <w:rPr>
                <w:lang w:val="en-GB"/>
              </w:rPr>
            </w:pPr>
            <w:r w:rsidRPr="001F528E">
              <w:rPr>
                <w:lang w:val="en-GB"/>
              </w:rPr>
              <w:t>Definitions for parameters</w:t>
            </w:r>
          </w:p>
        </w:tc>
        <w:tc>
          <w:tcPr>
            <w:tcW w:w="709" w:type="dxa"/>
          </w:tcPr>
          <w:p w:rsidR="00A43323" w:rsidRPr="001F528E" w:rsidRDefault="00A43323" w:rsidP="00342F83">
            <w:pPr>
              <w:pStyle w:val="TAH"/>
              <w:rPr>
                <w:lang w:val="en-GB"/>
              </w:rPr>
            </w:pPr>
            <w:r w:rsidRPr="001F528E">
              <w:rPr>
                <w:lang w:val="en-GB"/>
              </w:rPr>
              <w:t>Per</w:t>
            </w:r>
          </w:p>
        </w:tc>
        <w:tc>
          <w:tcPr>
            <w:tcW w:w="567" w:type="dxa"/>
          </w:tcPr>
          <w:p w:rsidR="00A43323" w:rsidRPr="001F528E" w:rsidRDefault="00A43323" w:rsidP="00342F83">
            <w:pPr>
              <w:pStyle w:val="TAH"/>
              <w:rPr>
                <w:lang w:val="en-GB"/>
              </w:rPr>
            </w:pPr>
            <w:r w:rsidRPr="001F528E">
              <w:rPr>
                <w:lang w:val="en-GB"/>
              </w:rPr>
              <w:t>M</w:t>
            </w:r>
          </w:p>
        </w:tc>
        <w:tc>
          <w:tcPr>
            <w:tcW w:w="709" w:type="dxa"/>
          </w:tcPr>
          <w:p w:rsidR="00A43323" w:rsidRPr="001F528E" w:rsidRDefault="00A43323" w:rsidP="00342F83">
            <w:pPr>
              <w:pStyle w:val="TAH"/>
              <w:rPr>
                <w:lang w:val="en-GB"/>
              </w:rPr>
            </w:pPr>
            <w:r w:rsidRPr="001F528E">
              <w:rPr>
                <w:lang w:val="en-GB"/>
              </w:rPr>
              <w:t>FDD</w:t>
            </w:r>
            <w:r w:rsidR="0062184B">
              <w:rPr>
                <w:lang w:val="en-GB"/>
              </w:rPr>
              <w:t>-</w:t>
            </w:r>
            <w:r w:rsidRPr="001F528E">
              <w:rPr>
                <w:lang w:val="en-GB"/>
              </w:rPr>
              <w:t>TDD</w:t>
            </w:r>
          </w:p>
          <w:p w:rsidR="00A43323" w:rsidRPr="001F528E" w:rsidRDefault="00A43323" w:rsidP="00342F83">
            <w:pPr>
              <w:pStyle w:val="TAH"/>
              <w:rPr>
                <w:lang w:val="en-GB"/>
              </w:rPr>
            </w:pPr>
            <w:r w:rsidRPr="001F528E">
              <w:rPr>
                <w:lang w:val="en-GB"/>
              </w:rPr>
              <w:t>DIFF</w:t>
            </w:r>
          </w:p>
        </w:tc>
        <w:tc>
          <w:tcPr>
            <w:tcW w:w="728" w:type="dxa"/>
          </w:tcPr>
          <w:p w:rsidR="00A43323" w:rsidRPr="001F528E" w:rsidRDefault="00A43323" w:rsidP="00342F83">
            <w:pPr>
              <w:pStyle w:val="TAH"/>
              <w:rPr>
                <w:lang w:val="en-GB"/>
              </w:rPr>
            </w:pPr>
            <w:r w:rsidRPr="001F528E">
              <w:rPr>
                <w:lang w:val="en-GB"/>
              </w:rPr>
              <w:t>FR1</w:t>
            </w:r>
            <w:r w:rsidR="00B1646F">
              <w:rPr>
                <w:lang w:val="en-GB"/>
              </w:rPr>
              <w:t>-</w:t>
            </w:r>
            <w:r w:rsidRPr="001F528E">
              <w:rPr>
                <w:lang w:val="en-GB"/>
              </w:rPr>
              <w:t>FR2</w:t>
            </w:r>
          </w:p>
          <w:p w:rsidR="00A43323" w:rsidRPr="001F528E" w:rsidRDefault="00A43323" w:rsidP="00342F83">
            <w:pPr>
              <w:pStyle w:val="TAH"/>
              <w:rPr>
                <w:lang w:val="en-GB"/>
              </w:rPr>
            </w:pPr>
            <w:r w:rsidRPr="001F528E">
              <w:rPr>
                <w:lang w:val="en-GB"/>
              </w:rPr>
              <w:t>DIFF</w:t>
            </w:r>
          </w:p>
        </w:tc>
      </w:tr>
      <w:tr w:rsidR="00A43323" w:rsidRPr="001F528E" w:rsidTr="0026000E">
        <w:trPr>
          <w:cantSplit/>
          <w:tblHeader/>
        </w:trPr>
        <w:tc>
          <w:tcPr>
            <w:tcW w:w="6917" w:type="dxa"/>
          </w:tcPr>
          <w:p w:rsidR="00A43323" w:rsidRPr="001F528E" w:rsidRDefault="00A43323" w:rsidP="00342F83">
            <w:pPr>
              <w:pStyle w:val="TAL"/>
              <w:rPr>
                <w:b/>
                <w:i/>
              </w:rPr>
            </w:pPr>
            <w:r w:rsidRPr="001F528E">
              <w:rPr>
                <w:b/>
                <w:i/>
              </w:rPr>
              <w:t>channelBW-90mhz</w:t>
            </w:r>
          </w:p>
          <w:p w:rsidR="00A43323" w:rsidRPr="001F528E" w:rsidRDefault="00A43323" w:rsidP="00342F83">
            <w:pPr>
              <w:pStyle w:val="TAL"/>
            </w:pPr>
            <w:r w:rsidRPr="001F528E">
              <w:t>Indicates whether the UE supports the channel bandwidth of 90 MHz.</w:t>
            </w:r>
          </w:p>
        </w:tc>
        <w:tc>
          <w:tcPr>
            <w:tcW w:w="709" w:type="dxa"/>
          </w:tcPr>
          <w:p w:rsidR="00A43323" w:rsidRPr="001F528E" w:rsidRDefault="00A43323" w:rsidP="00342F83">
            <w:pPr>
              <w:pStyle w:val="TAL"/>
              <w:jc w:val="center"/>
            </w:pPr>
            <w:r w:rsidRPr="001F528E">
              <w:rPr>
                <w:lang w:eastAsia="ja-JP"/>
              </w:rPr>
              <w:t>FSPC</w:t>
            </w:r>
          </w:p>
        </w:tc>
        <w:tc>
          <w:tcPr>
            <w:tcW w:w="567" w:type="dxa"/>
          </w:tcPr>
          <w:p w:rsidR="00A43323" w:rsidRPr="001F528E" w:rsidRDefault="00A43323" w:rsidP="00342F83">
            <w:pPr>
              <w:pStyle w:val="TAL"/>
              <w:jc w:val="center"/>
            </w:pPr>
            <w:r w:rsidRPr="001F528E">
              <w:rPr>
                <w:lang w:eastAsia="ja-JP"/>
              </w:rPr>
              <w:t>No</w:t>
            </w:r>
          </w:p>
        </w:tc>
        <w:tc>
          <w:tcPr>
            <w:tcW w:w="709" w:type="dxa"/>
          </w:tcPr>
          <w:p w:rsidR="00A43323" w:rsidRPr="001F528E" w:rsidRDefault="00A43323" w:rsidP="00342F83">
            <w:pPr>
              <w:pStyle w:val="TAL"/>
              <w:jc w:val="center"/>
            </w:pPr>
            <w:r w:rsidRPr="001F528E">
              <w:rPr>
                <w:lang w:eastAsia="ja-JP"/>
              </w:rPr>
              <w:t>No</w:t>
            </w:r>
          </w:p>
        </w:tc>
        <w:tc>
          <w:tcPr>
            <w:tcW w:w="728" w:type="dxa"/>
          </w:tcPr>
          <w:p w:rsidR="00A43323" w:rsidRPr="001F528E" w:rsidRDefault="00A43323" w:rsidP="00342F83">
            <w:pPr>
              <w:pStyle w:val="TAL"/>
              <w:jc w:val="center"/>
            </w:pPr>
            <w:r w:rsidRPr="001F528E">
              <w:rPr>
                <w:lang w:eastAsia="ja-JP"/>
              </w:rPr>
              <w:t>No</w:t>
            </w:r>
          </w:p>
        </w:tc>
      </w:tr>
      <w:tr w:rsidR="00A43323" w:rsidRPr="001F528E" w:rsidTr="0026000E">
        <w:trPr>
          <w:cantSplit/>
          <w:tblHeader/>
        </w:trPr>
        <w:tc>
          <w:tcPr>
            <w:tcW w:w="6917" w:type="dxa"/>
          </w:tcPr>
          <w:p w:rsidR="00A43323" w:rsidRPr="001F528E" w:rsidRDefault="00A43323" w:rsidP="00342F83">
            <w:pPr>
              <w:pStyle w:val="TAL"/>
              <w:rPr>
                <w:b/>
                <w:i/>
              </w:rPr>
            </w:pPr>
            <w:r w:rsidRPr="001F528E">
              <w:rPr>
                <w:b/>
                <w:i/>
              </w:rPr>
              <w:t>maxNumberMIMO-LayersCB-PUSCH</w:t>
            </w:r>
          </w:p>
          <w:p w:rsidR="00A43323" w:rsidRPr="001F528E" w:rsidRDefault="00A43323" w:rsidP="00342F83">
            <w:pPr>
              <w:pStyle w:val="TAL"/>
            </w:pPr>
            <w:r w:rsidRPr="001F528E">
              <w:t>Defines supported maximum number of MIMO layers at the UE for PUSCH transmission with codebook precoding. UE indicating support of this feature shall also indicate support of PUSCH codebook coherency subset.</w:t>
            </w:r>
            <w:r w:rsidR="00C06108">
              <w:t xml:space="preserve"> This feature is not supported for SUL.</w:t>
            </w:r>
          </w:p>
        </w:tc>
        <w:tc>
          <w:tcPr>
            <w:tcW w:w="709" w:type="dxa"/>
          </w:tcPr>
          <w:p w:rsidR="00A43323" w:rsidRPr="001F528E" w:rsidRDefault="00A43323" w:rsidP="00342F83">
            <w:pPr>
              <w:pStyle w:val="TAL"/>
              <w:jc w:val="center"/>
            </w:pPr>
            <w:r w:rsidRPr="001F528E">
              <w:t>FSPC</w:t>
            </w:r>
          </w:p>
        </w:tc>
        <w:tc>
          <w:tcPr>
            <w:tcW w:w="567" w:type="dxa"/>
          </w:tcPr>
          <w:p w:rsidR="00A43323" w:rsidRPr="001F528E" w:rsidRDefault="00C06108" w:rsidP="00342F83">
            <w:pPr>
              <w:pStyle w:val="TAL"/>
              <w:jc w:val="center"/>
            </w:pPr>
            <w:r>
              <w:t>No</w:t>
            </w:r>
          </w:p>
        </w:tc>
        <w:tc>
          <w:tcPr>
            <w:tcW w:w="709" w:type="dxa"/>
          </w:tcPr>
          <w:p w:rsidR="00A43323" w:rsidRPr="001F528E" w:rsidRDefault="00A43323" w:rsidP="00342F83">
            <w:pPr>
              <w:pStyle w:val="TAL"/>
              <w:jc w:val="center"/>
            </w:pPr>
            <w:r w:rsidRPr="001F528E">
              <w:t>No</w:t>
            </w:r>
          </w:p>
        </w:tc>
        <w:tc>
          <w:tcPr>
            <w:tcW w:w="728" w:type="dxa"/>
          </w:tcPr>
          <w:p w:rsidR="00A43323" w:rsidRPr="001F528E" w:rsidRDefault="00A43323" w:rsidP="00342F83">
            <w:pPr>
              <w:pStyle w:val="TAL"/>
              <w:jc w:val="center"/>
            </w:pPr>
            <w:r w:rsidRPr="001F528E">
              <w:t>No</w:t>
            </w:r>
          </w:p>
        </w:tc>
      </w:tr>
      <w:tr w:rsidR="00A43323" w:rsidRPr="001F528E" w:rsidTr="0026000E">
        <w:trPr>
          <w:cantSplit/>
          <w:tblHeader/>
        </w:trPr>
        <w:tc>
          <w:tcPr>
            <w:tcW w:w="6917" w:type="dxa"/>
          </w:tcPr>
          <w:p w:rsidR="00A43323" w:rsidRPr="001F528E" w:rsidRDefault="00A43323" w:rsidP="00342F83">
            <w:pPr>
              <w:pStyle w:val="TAL"/>
              <w:rPr>
                <w:b/>
                <w:i/>
              </w:rPr>
            </w:pPr>
            <w:r w:rsidRPr="001F528E">
              <w:rPr>
                <w:b/>
                <w:i/>
              </w:rPr>
              <w:t>maxNumberMIMO-LayersNonCB-PUSCH</w:t>
            </w:r>
          </w:p>
          <w:p w:rsidR="00A43323" w:rsidRPr="001F528E" w:rsidRDefault="00A43323" w:rsidP="00342F83">
            <w:pPr>
              <w:pStyle w:val="TAL"/>
            </w:pPr>
            <w:r w:rsidRPr="001F528E">
              <w:t>Defines supported maximum number of MIMO layers at the UE for PUSCH transmission using non-codebook precoding.</w:t>
            </w:r>
            <w:r w:rsidR="00C06108">
              <w:t xml:space="preserve"> This feature is not supported for SUL.</w:t>
            </w:r>
          </w:p>
        </w:tc>
        <w:tc>
          <w:tcPr>
            <w:tcW w:w="709" w:type="dxa"/>
          </w:tcPr>
          <w:p w:rsidR="00A43323" w:rsidRPr="001F528E" w:rsidRDefault="00A43323" w:rsidP="00342F83">
            <w:pPr>
              <w:pStyle w:val="TAL"/>
              <w:jc w:val="center"/>
            </w:pPr>
            <w:r w:rsidRPr="001F528E">
              <w:t>FSPC</w:t>
            </w:r>
          </w:p>
        </w:tc>
        <w:tc>
          <w:tcPr>
            <w:tcW w:w="567" w:type="dxa"/>
          </w:tcPr>
          <w:p w:rsidR="00A43323" w:rsidRPr="001F528E" w:rsidRDefault="00C06108" w:rsidP="00342F83">
            <w:pPr>
              <w:pStyle w:val="TAL"/>
              <w:jc w:val="center"/>
            </w:pPr>
            <w:r>
              <w:t>No</w:t>
            </w:r>
          </w:p>
        </w:tc>
        <w:tc>
          <w:tcPr>
            <w:tcW w:w="709" w:type="dxa"/>
          </w:tcPr>
          <w:p w:rsidR="00A43323" w:rsidRPr="001F528E" w:rsidRDefault="00A43323" w:rsidP="00342F83">
            <w:pPr>
              <w:pStyle w:val="TAL"/>
              <w:jc w:val="center"/>
            </w:pPr>
            <w:r w:rsidRPr="001F528E">
              <w:t>No</w:t>
            </w:r>
          </w:p>
        </w:tc>
        <w:tc>
          <w:tcPr>
            <w:tcW w:w="728" w:type="dxa"/>
          </w:tcPr>
          <w:p w:rsidR="00A43323" w:rsidRPr="001F528E" w:rsidRDefault="00A43323" w:rsidP="00342F83">
            <w:pPr>
              <w:pStyle w:val="TAL"/>
              <w:jc w:val="center"/>
            </w:pPr>
            <w:r w:rsidRPr="001F528E">
              <w:t>No</w:t>
            </w:r>
          </w:p>
        </w:tc>
      </w:tr>
      <w:tr w:rsidR="00DB7FEA" w:rsidRPr="00B72E8B" w:rsidTr="0026000E">
        <w:trPr>
          <w:cantSplit/>
          <w:tblHeader/>
        </w:trPr>
        <w:tc>
          <w:tcPr>
            <w:tcW w:w="6917" w:type="dxa"/>
          </w:tcPr>
          <w:p w:rsidR="00DB7FEA" w:rsidRPr="0026000E" w:rsidRDefault="00DB7FEA" w:rsidP="0026000E">
            <w:pPr>
              <w:pStyle w:val="TAL"/>
              <w:rPr>
                <w:b/>
                <w:i/>
              </w:rPr>
            </w:pPr>
            <w:r w:rsidRPr="0026000E">
              <w:rPr>
                <w:b/>
                <w:i/>
              </w:rPr>
              <w:t>maxNumberSimultaneousSRS-ResourceTx</w:t>
            </w:r>
          </w:p>
          <w:p w:rsidR="00DB7FEA" w:rsidRPr="00B72E8B" w:rsidRDefault="00DB7FEA" w:rsidP="0026000E">
            <w:pPr>
              <w:pStyle w:val="TAL"/>
            </w:pPr>
            <w:r w:rsidRPr="00B72E8B">
              <w:rPr>
                <w:rFonts w:cs="Arial"/>
                <w:szCs w:val="18"/>
              </w:rPr>
              <w:t xml:space="preserve">Defines the maximum number of </w:t>
            </w:r>
            <w:r>
              <w:rPr>
                <w:rFonts w:cs="Arial"/>
                <w:szCs w:val="18"/>
              </w:rPr>
              <w:t xml:space="preserve">simultaneous transmitted </w:t>
            </w:r>
            <w:r w:rsidRPr="00B72E8B">
              <w:rPr>
                <w:rFonts w:cs="Arial"/>
                <w:szCs w:val="18"/>
              </w:rPr>
              <w:t>SRS resources</w:t>
            </w:r>
            <w:r>
              <w:rPr>
                <w:rFonts w:cs="Arial"/>
                <w:szCs w:val="18"/>
              </w:rPr>
              <w:t xml:space="preserve"> at one symbol</w:t>
            </w:r>
            <w:r w:rsidRPr="00B72E8B">
              <w:rPr>
                <w:rFonts w:cs="Arial"/>
                <w:szCs w:val="18"/>
              </w:rPr>
              <w:t xml:space="preserve"> for </w:t>
            </w:r>
            <w:r>
              <w:rPr>
                <w:rFonts w:cs="Arial"/>
                <w:szCs w:val="18"/>
              </w:rPr>
              <w:t xml:space="preserve">non-codebook </w:t>
            </w:r>
            <w:r w:rsidRPr="00B72E8B">
              <w:rPr>
                <w:rFonts w:cs="Arial"/>
                <w:szCs w:val="18"/>
              </w:rPr>
              <w:t>based transmission to the UE.</w:t>
            </w:r>
            <w:r>
              <w:rPr>
                <w:rFonts w:cs="Arial"/>
                <w:szCs w:val="18"/>
              </w:rPr>
              <w:t xml:space="preserve"> This feature is not supported for SUL.</w:t>
            </w:r>
          </w:p>
        </w:tc>
        <w:tc>
          <w:tcPr>
            <w:tcW w:w="709" w:type="dxa"/>
          </w:tcPr>
          <w:p w:rsidR="00DB7FEA" w:rsidRPr="00B72E8B" w:rsidRDefault="00DB7FEA" w:rsidP="0026000E">
            <w:pPr>
              <w:pStyle w:val="TAL"/>
              <w:jc w:val="center"/>
            </w:pPr>
            <w:r w:rsidRPr="00B72E8B">
              <w:t>FSPC</w:t>
            </w:r>
          </w:p>
        </w:tc>
        <w:tc>
          <w:tcPr>
            <w:tcW w:w="567" w:type="dxa"/>
          </w:tcPr>
          <w:p w:rsidR="00DB7FEA" w:rsidRPr="00B72E8B" w:rsidDel="00B06BBF" w:rsidRDefault="00DB7FEA" w:rsidP="0026000E">
            <w:pPr>
              <w:pStyle w:val="TAL"/>
              <w:jc w:val="center"/>
            </w:pPr>
            <w:r>
              <w:t>No</w:t>
            </w:r>
          </w:p>
        </w:tc>
        <w:tc>
          <w:tcPr>
            <w:tcW w:w="709" w:type="dxa"/>
          </w:tcPr>
          <w:p w:rsidR="00DB7FEA" w:rsidRPr="00B72E8B" w:rsidRDefault="00DB7FEA" w:rsidP="0026000E">
            <w:pPr>
              <w:pStyle w:val="TAL"/>
              <w:jc w:val="center"/>
            </w:pPr>
            <w:r w:rsidRPr="00B72E8B">
              <w:t>No</w:t>
            </w:r>
          </w:p>
        </w:tc>
        <w:tc>
          <w:tcPr>
            <w:tcW w:w="728" w:type="dxa"/>
          </w:tcPr>
          <w:p w:rsidR="00DB7FEA" w:rsidRPr="00B72E8B" w:rsidRDefault="00DB7FEA" w:rsidP="0026000E">
            <w:pPr>
              <w:pStyle w:val="TAL"/>
              <w:jc w:val="center"/>
            </w:pPr>
            <w:r w:rsidRPr="00B72E8B">
              <w:t>No</w:t>
            </w:r>
          </w:p>
        </w:tc>
      </w:tr>
      <w:tr w:rsidR="00A43323" w:rsidRPr="001F528E" w:rsidTr="0026000E">
        <w:trPr>
          <w:cantSplit/>
          <w:tblHeader/>
        </w:trPr>
        <w:tc>
          <w:tcPr>
            <w:tcW w:w="6917" w:type="dxa"/>
          </w:tcPr>
          <w:p w:rsidR="00A43323" w:rsidRPr="001F528E" w:rsidRDefault="00A43323" w:rsidP="00342F83">
            <w:pPr>
              <w:pStyle w:val="TAL"/>
              <w:rPr>
                <w:b/>
                <w:i/>
              </w:rPr>
            </w:pPr>
            <w:r w:rsidRPr="001F528E">
              <w:rPr>
                <w:b/>
                <w:i/>
              </w:rPr>
              <w:t>maxNumberSRS-ResourcePerSet</w:t>
            </w:r>
          </w:p>
          <w:p w:rsidR="00A43323" w:rsidRPr="001F528E" w:rsidRDefault="00A43323" w:rsidP="00342F83">
            <w:pPr>
              <w:pStyle w:val="TAL"/>
            </w:pPr>
            <w:r w:rsidRPr="001F528E">
              <w:rPr>
                <w:rFonts w:cs="Arial"/>
                <w:szCs w:val="18"/>
              </w:rPr>
              <w:t xml:space="preserve">Defines the maximum number of SRS resources per SRS resource set configured for codebook </w:t>
            </w:r>
            <w:r w:rsidR="00C06108">
              <w:rPr>
                <w:rFonts w:cs="Arial"/>
                <w:szCs w:val="18"/>
              </w:rPr>
              <w:t>or non-codebook</w:t>
            </w:r>
            <w:r w:rsidR="00C06108" w:rsidRPr="00B72E8B">
              <w:rPr>
                <w:rFonts w:cs="Arial"/>
                <w:szCs w:val="18"/>
              </w:rPr>
              <w:t xml:space="preserve"> </w:t>
            </w:r>
            <w:r w:rsidRPr="001F528E">
              <w:rPr>
                <w:rFonts w:cs="Arial"/>
                <w:szCs w:val="18"/>
              </w:rPr>
              <w:t>based transmission to the UE.</w:t>
            </w:r>
            <w:r w:rsidR="00C06108">
              <w:rPr>
                <w:rFonts w:cs="Arial"/>
                <w:szCs w:val="18"/>
              </w:rPr>
              <w:t xml:space="preserve"> This feature is not supported for SUL.</w:t>
            </w:r>
          </w:p>
        </w:tc>
        <w:tc>
          <w:tcPr>
            <w:tcW w:w="709" w:type="dxa"/>
          </w:tcPr>
          <w:p w:rsidR="00A43323" w:rsidRPr="001F528E" w:rsidRDefault="00A43323" w:rsidP="00342F83">
            <w:pPr>
              <w:pStyle w:val="TAL"/>
              <w:jc w:val="center"/>
            </w:pPr>
            <w:r w:rsidRPr="001F528E">
              <w:t>FSPC</w:t>
            </w:r>
          </w:p>
        </w:tc>
        <w:tc>
          <w:tcPr>
            <w:tcW w:w="567" w:type="dxa"/>
          </w:tcPr>
          <w:p w:rsidR="00A43323" w:rsidRPr="001F528E" w:rsidRDefault="00C06108" w:rsidP="00342F83">
            <w:pPr>
              <w:pStyle w:val="TAL"/>
              <w:jc w:val="center"/>
            </w:pPr>
            <w:r>
              <w:t>No</w:t>
            </w:r>
          </w:p>
        </w:tc>
        <w:tc>
          <w:tcPr>
            <w:tcW w:w="709" w:type="dxa"/>
          </w:tcPr>
          <w:p w:rsidR="00A43323" w:rsidRPr="001F528E" w:rsidRDefault="00A43323" w:rsidP="00342F83">
            <w:pPr>
              <w:pStyle w:val="TAL"/>
              <w:jc w:val="center"/>
            </w:pPr>
            <w:r w:rsidRPr="001F528E">
              <w:t>No</w:t>
            </w:r>
          </w:p>
        </w:tc>
        <w:tc>
          <w:tcPr>
            <w:tcW w:w="728" w:type="dxa"/>
          </w:tcPr>
          <w:p w:rsidR="00A43323" w:rsidRPr="001F528E" w:rsidRDefault="00A43323" w:rsidP="00342F83">
            <w:pPr>
              <w:pStyle w:val="TAL"/>
              <w:jc w:val="center"/>
            </w:pPr>
            <w:r w:rsidRPr="001F528E">
              <w:t>No</w:t>
            </w:r>
          </w:p>
        </w:tc>
      </w:tr>
      <w:tr w:rsidR="00A43323" w:rsidRPr="001F528E" w:rsidTr="0026000E">
        <w:trPr>
          <w:cantSplit/>
          <w:tblHeader/>
        </w:trPr>
        <w:tc>
          <w:tcPr>
            <w:tcW w:w="6917" w:type="dxa"/>
          </w:tcPr>
          <w:p w:rsidR="00A43323" w:rsidRPr="001F528E" w:rsidRDefault="00A43323" w:rsidP="00342F83">
            <w:pPr>
              <w:pStyle w:val="TAL"/>
              <w:rPr>
                <w:b/>
                <w:i/>
              </w:rPr>
            </w:pPr>
            <w:r w:rsidRPr="001F528E">
              <w:rPr>
                <w:b/>
                <w:i/>
              </w:rPr>
              <w:t>simultaneousTxSUL-NonSUL</w:t>
            </w:r>
          </w:p>
          <w:p w:rsidR="00A43323" w:rsidRPr="001F528E" w:rsidRDefault="00A43323" w:rsidP="00342F83">
            <w:pPr>
              <w:pStyle w:val="TAL"/>
            </w:pPr>
            <w:r w:rsidRPr="001F528E">
              <w:t>Indicates whether the UE supports simultaneous transmission of SRS on an SUL/non-SUL carrier and PUSCH/PUCCH/SRS/PRACH on the other UL carrier in the same cell.</w:t>
            </w:r>
          </w:p>
        </w:tc>
        <w:tc>
          <w:tcPr>
            <w:tcW w:w="709" w:type="dxa"/>
          </w:tcPr>
          <w:p w:rsidR="00A43323" w:rsidRPr="001F528E" w:rsidRDefault="00A43323" w:rsidP="00342F83">
            <w:pPr>
              <w:pStyle w:val="TAL"/>
              <w:jc w:val="center"/>
            </w:pPr>
            <w:r w:rsidRPr="001F528E">
              <w:t>FSPC</w:t>
            </w:r>
          </w:p>
        </w:tc>
        <w:tc>
          <w:tcPr>
            <w:tcW w:w="567" w:type="dxa"/>
          </w:tcPr>
          <w:p w:rsidR="00A43323" w:rsidRPr="001F528E" w:rsidRDefault="00A43323" w:rsidP="00342F83">
            <w:pPr>
              <w:pStyle w:val="TAL"/>
              <w:jc w:val="center"/>
            </w:pPr>
            <w:r w:rsidRPr="001F528E">
              <w:t>No</w:t>
            </w:r>
          </w:p>
        </w:tc>
        <w:tc>
          <w:tcPr>
            <w:tcW w:w="709" w:type="dxa"/>
          </w:tcPr>
          <w:p w:rsidR="00A43323" w:rsidRPr="001F528E" w:rsidRDefault="00A43323" w:rsidP="00342F83">
            <w:pPr>
              <w:pStyle w:val="TAL"/>
              <w:jc w:val="center"/>
            </w:pPr>
            <w:r w:rsidRPr="001F528E">
              <w:t>No</w:t>
            </w:r>
          </w:p>
        </w:tc>
        <w:tc>
          <w:tcPr>
            <w:tcW w:w="728" w:type="dxa"/>
          </w:tcPr>
          <w:p w:rsidR="00A43323" w:rsidRPr="001F528E" w:rsidRDefault="00A43323" w:rsidP="00342F83">
            <w:pPr>
              <w:pStyle w:val="TAL"/>
              <w:jc w:val="center"/>
            </w:pPr>
            <w:r w:rsidRPr="001F528E">
              <w:t>No</w:t>
            </w:r>
          </w:p>
        </w:tc>
      </w:tr>
      <w:tr w:rsidR="00A43323" w:rsidRPr="001F528E" w:rsidTr="0026000E">
        <w:trPr>
          <w:cantSplit/>
          <w:tblHeader/>
        </w:trPr>
        <w:tc>
          <w:tcPr>
            <w:tcW w:w="6917" w:type="dxa"/>
          </w:tcPr>
          <w:p w:rsidR="00A43323" w:rsidRPr="001F528E" w:rsidRDefault="00A43323" w:rsidP="00342F83">
            <w:pPr>
              <w:pStyle w:val="TAL"/>
              <w:rPr>
                <w:b/>
                <w:i/>
              </w:rPr>
            </w:pPr>
            <w:r w:rsidRPr="001F528E">
              <w:rPr>
                <w:b/>
                <w:i/>
              </w:rPr>
              <w:t>supportedBandwidthUL</w:t>
            </w:r>
          </w:p>
          <w:p w:rsidR="00A43323" w:rsidRPr="001F528E" w:rsidRDefault="00A43323" w:rsidP="00342F83">
            <w:pPr>
              <w:pStyle w:val="TAL"/>
            </w:pPr>
            <w:r w:rsidRPr="001F528E">
              <w:t>Indicates maximum UL channel bandwidth supported for a given SCS that UE supports within a single CC, which is defined in Table 5.3.5-1 in TS38.101-1 [2] for FR1 and Table 5.3.5-1 in TS</w:t>
            </w:r>
            <w:r w:rsidR="00D0404E">
              <w:t xml:space="preserve"> </w:t>
            </w:r>
            <w:r w:rsidRPr="001F528E">
              <w:t>38.101-2 [3] for FR2. For FR1, all the bandwidths listed in TS38.101-1 v15.0.0 Table 5.3.5-1 for each band shall be mandatory with a single CC. For FR2, the set of mandatory CBW is 50, 100, 200 MHz. When this field is included in a band combination with a sin</w:t>
            </w:r>
            <w:r w:rsidR="00C646AB" w:rsidRPr="001F528E">
              <w:t>g</w:t>
            </w:r>
            <w:r w:rsidRPr="001F528E">
              <w:t>le band entry and a single CC entry (i.e. non-CA band combination), the UE shall indicate the maximum channel bandwi</w:t>
            </w:r>
            <w:r w:rsidR="00C646AB" w:rsidRPr="001F528E">
              <w:t>d</w:t>
            </w:r>
            <w:r w:rsidRPr="001F528E">
              <w:t>th for the band according to TS 38.101-1 [2] and TS 38.101-2 [3].</w:t>
            </w:r>
          </w:p>
        </w:tc>
        <w:tc>
          <w:tcPr>
            <w:tcW w:w="709" w:type="dxa"/>
          </w:tcPr>
          <w:p w:rsidR="00A43323" w:rsidRPr="001F528E" w:rsidRDefault="00A43323" w:rsidP="00342F83">
            <w:pPr>
              <w:pStyle w:val="TAL"/>
              <w:jc w:val="center"/>
            </w:pPr>
            <w:r w:rsidRPr="001F528E">
              <w:t>FSPC</w:t>
            </w:r>
          </w:p>
        </w:tc>
        <w:tc>
          <w:tcPr>
            <w:tcW w:w="567" w:type="dxa"/>
          </w:tcPr>
          <w:p w:rsidR="00A43323" w:rsidRPr="001F528E" w:rsidRDefault="00A43323" w:rsidP="00342F83">
            <w:pPr>
              <w:pStyle w:val="TAL"/>
              <w:jc w:val="center"/>
            </w:pPr>
            <w:r w:rsidRPr="001F528E">
              <w:t>Tbd</w:t>
            </w:r>
          </w:p>
        </w:tc>
        <w:tc>
          <w:tcPr>
            <w:tcW w:w="709" w:type="dxa"/>
          </w:tcPr>
          <w:p w:rsidR="00A43323" w:rsidRPr="001F528E" w:rsidRDefault="00A43323" w:rsidP="00342F83">
            <w:pPr>
              <w:pStyle w:val="TAL"/>
              <w:jc w:val="center"/>
            </w:pPr>
            <w:r w:rsidRPr="001F528E">
              <w:t>No</w:t>
            </w:r>
          </w:p>
        </w:tc>
        <w:tc>
          <w:tcPr>
            <w:tcW w:w="728" w:type="dxa"/>
          </w:tcPr>
          <w:p w:rsidR="00A43323" w:rsidRPr="001F528E" w:rsidRDefault="00A43323" w:rsidP="00342F83">
            <w:pPr>
              <w:pStyle w:val="TAL"/>
              <w:jc w:val="center"/>
            </w:pPr>
            <w:r w:rsidRPr="001F528E">
              <w:t>Tbd</w:t>
            </w:r>
          </w:p>
        </w:tc>
      </w:tr>
      <w:tr w:rsidR="00A43323" w:rsidRPr="001F528E" w:rsidTr="0026000E">
        <w:trPr>
          <w:cantSplit/>
          <w:tblHeader/>
        </w:trPr>
        <w:tc>
          <w:tcPr>
            <w:tcW w:w="6917" w:type="dxa"/>
          </w:tcPr>
          <w:p w:rsidR="00A43323" w:rsidRPr="001F528E" w:rsidRDefault="00A43323" w:rsidP="00342F83">
            <w:pPr>
              <w:pStyle w:val="TAL"/>
              <w:rPr>
                <w:b/>
                <w:i/>
              </w:rPr>
            </w:pPr>
            <w:r w:rsidRPr="001F528E">
              <w:rPr>
                <w:b/>
                <w:i/>
              </w:rPr>
              <w:t>supportedModulationOrderUL</w:t>
            </w:r>
          </w:p>
          <w:p w:rsidR="00A43323" w:rsidRPr="001F528E" w:rsidRDefault="00C726D4" w:rsidP="00342F83">
            <w:pPr>
              <w:pStyle w:val="TAL"/>
            </w:pPr>
            <w:r>
              <w:rPr>
                <w:rFonts w:cs="Arial"/>
                <w:szCs w:val="18"/>
              </w:rPr>
              <w:t xml:space="preserve">Indicates the maximum supported modulation order to be applied for uplink in the carrier in the max data rate calculation as defined in 4.1.2. </w:t>
            </w:r>
            <w:r w:rsidRPr="00EC57A0">
              <w:t xml:space="preserve">The network may use a modulation order on this serving cell which is higher than the value indicated in this field </w:t>
            </w:r>
            <w:r w:rsidRPr="009565AB">
              <w:rPr>
                <w:szCs w:val="22"/>
              </w:rPr>
              <w:t>as long as UE supports</w:t>
            </w:r>
            <w:r w:rsidRPr="00876132">
              <w:t xml:space="preserve"> the </w:t>
            </w:r>
            <w:r w:rsidRPr="009565AB">
              <w:rPr>
                <w:szCs w:val="22"/>
              </w:rPr>
              <w:t xml:space="preserve">modulation of higher </w:t>
            </w:r>
            <w:r w:rsidRPr="00876132">
              <w:t>value</w:t>
            </w:r>
            <w:r>
              <w:t xml:space="preserve"> for</w:t>
            </w:r>
            <w:r w:rsidRPr="003B4F4C">
              <w:t xml:space="preserve"> </w:t>
            </w:r>
            <w:r>
              <w:t>uplink</w:t>
            </w:r>
            <w:r w:rsidRPr="003B4F4C">
              <w:t>.</w:t>
            </w:r>
          </w:p>
        </w:tc>
        <w:tc>
          <w:tcPr>
            <w:tcW w:w="709" w:type="dxa"/>
          </w:tcPr>
          <w:p w:rsidR="00A43323" w:rsidRPr="001F528E" w:rsidRDefault="00A43323" w:rsidP="00342F83">
            <w:pPr>
              <w:pStyle w:val="TAL"/>
              <w:jc w:val="center"/>
            </w:pPr>
            <w:r w:rsidRPr="001F528E">
              <w:t>FSPC</w:t>
            </w:r>
          </w:p>
        </w:tc>
        <w:tc>
          <w:tcPr>
            <w:tcW w:w="567" w:type="dxa"/>
          </w:tcPr>
          <w:p w:rsidR="00A43323" w:rsidRPr="001F528E" w:rsidRDefault="00A43323" w:rsidP="00342F83">
            <w:pPr>
              <w:pStyle w:val="TAL"/>
              <w:jc w:val="center"/>
            </w:pPr>
            <w:r w:rsidRPr="001F528E">
              <w:t>Tbd</w:t>
            </w:r>
          </w:p>
        </w:tc>
        <w:tc>
          <w:tcPr>
            <w:tcW w:w="709" w:type="dxa"/>
          </w:tcPr>
          <w:p w:rsidR="00A43323" w:rsidRPr="001F528E" w:rsidRDefault="00A43323" w:rsidP="00342F83">
            <w:pPr>
              <w:pStyle w:val="TAL"/>
              <w:jc w:val="center"/>
            </w:pPr>
            <w:r w:rsidRPr="001F528E">
              <w:t>No</w:t>
            </w:r>
          </w:p>
        </w:tc>
        <w:tc>
          <w:tcPr>
            <w:tcW w:w="728" w:type="dxa"/>
          </w:tcPr>
          <w:p w:rsidR="00A43323" w:rsidRPr="001F528E" w:rsidRDefault="00A43323" w:rsidP="00342F83">
            <w:pPr>
              <w:pStyle w:val="TAL"/>
              <w:jc w:val="center"/>
            </w:pPr>
            <w:r w:rsidRPr="001F528E">
              <w:t>Tbd</w:t>
            </w:r>
          </w:p>
        </w:tc>
      </w:tr>
      <w:tr w:rsidR="00A43323" w:rsidRPr="001F528E" w:rsidTr="0026000E">
        <w:trPr>
          <w:cantSplit/>
          <w:tblHeader/>
        </w:trPr>
        <w:tc>
          <w:tcPr>
            <w:tcW w:w="6917" w:type="dxa"/>
          </w:tcPr>
          <w:p w:rsidR="00A43323" w:rsidRPr="001F528E" w:rsidRDefault="00A43323" w:rsidP="00342F83">
            <w:pPr>
              <w:pStyle w:val="TAL"/>
              <w:rPr>
                <w:b/>
                <w:i/>
              </w:rPr>
            </w:pPr>
            <w:r w:rsidRPr="001F528E">
              <w:rPr>
                <w:b/>
                <w:i/>
              </w:rPr>
              <w:t>supportedSubCarrierSpacingUL</w:t>
            </w:r>
          </w:p>
          <w:p w:rsidR="00A43323" w:rsidRPr="001F528E" w:rsidRDefault="00A43323" w:rsidP="00342F83">
            <w:pPr>
              <w:pStyle w:val="TAL"/>
            </w:pPr>
            <w:r w:rsidRPr="001F528E">
              <w:t>Defines the supported sub-carrier spacing for UL by the UE, indicating the UE supports simultaneous transmission with same or different numerogies in CA, or indicating the UE supports different numerologies on NR UL and SUL within one cell. Note the UE shall support all mandated sub-carrier spacing for FR1/FR2. Same numerology for intra-band NR CA including both continuous and non-continuous is mandatory with capability in both FR1 and FR2. Two mixed numerologies between FR1 band(s) and FR2 band(s) in UL are mandatory with capability if UE supports inter-band NR CA including both FR1 band(s) and FR2 band(s). Optional for other cases.</w:t>
            </w:r>
          </w:p>
        </w:tc>
        <w:tc>
          <w:tcPr>
            <w:tcW w:w="709" w:type="dxa"/>
          </w:tcPr>
          <w:p w:rsidR="00A43323" w:rsidRPr="001F528E" w:rsidRDefault="00A43323" w:rsidP="00342F83">
            <w:pPr>
              <w:pStyle w:val="TAL"/>
              <w:jc w:val="center"/>
            </w:pPr>
            <w:r w:rsidRPr="001F528E">
              <w:t>FSPC</w:t>
            </w:r>
          </w:p>
        </w:tc>
        <w:tc>
          <w:tcPr>
            <w:tcW w:w="567" w:type="dxa"/>
          </w:tcPr>
          <w:p w:rsidR="00A43323" w:rsidRPr="001F528E" w:rsidRDefault="00A43323" w:rsidP="00342F83">
            <w:pPr>
              <w:pStyle w:val="TAL"/>
              <w:jc w:val="center"/>
            </w:pPr>
            <w:r w:rsidRPr="001F528E">
              <w:t>Yes/No</w:t>
            </w:r>
          </w:p>
        </w:tc>
        <w:tc>
          <w:tcPr>
            <w:tcW w:w="709" w:type="dxa"/>
          </w:tcPr>
          <w:p w:rsidR="00A43323" w:rsidRPr="001F528E" w:rsidRDefault="00A43323" w:rsidP="00342F83">
            <w:pPr>
              <w:pStyle w:val="TAL"/>
              <w:jc w:val="center"/>
            </w:pPr>
            <w:r w:rsidRPr="001F528E">
              <w:t>No</w:t>
            </w:r>
          </w:p>
        </w:tc>
        <w:tc>
          <w:tcPr>
            <w:tcW w:w="728" w:type="dxa"/>
          </w:tcPr>
          <w:p w:rsidR="00A43323" w:rsidRPr="001F528E" w:rsidRDefault="00A43323" w:rsidP="00342F83">
            <w:pPr>
              <w:pStyle w:val="TAL"/>
              <w:jc w:val="center"/>
            </w:pPr>
            <w:r w:rsidRPr="001F528E">
              <w:t>No</w:t>
            </w:r>
          </w:p>
        </w:tc>
      </w:tr>
    </w:tbl>
    <w:p w:rsidR="00A43323" w:rsidRPr="001F528E" w:rsidRDefault="00A43323" w:rsidP="00A43323">
      <w:pPr>
        <w:keepNext/>
        <w:keepLines/>
        <w:ind w:left="1138" w:hanging="1138"/>
        <w:outlineLvl w:val="2"/>
        <w:rPr>
          <w:rFonts w:ascii="Arial" w:hAnsi="Arial"/>
        </w:rPr>
      </w:pPr>
    </w:p>
    <w:p w:rsidR="00A43323" w:rsidRPr="001F528E" w:rsidRDefault="00A43323" w:rsidP="00D14891">
      <w:pPr>
        <w:pStyle w:val="4"/>
      </w:pPr>
      <w:bookmarkStart w:id="128" w:name="_Toc535443275"/>
      <w:r w:rsidRPr="001F528E">
        <w:t>4.2.7.9</w:t>
      </w:r>
      <w:r w:rsidRPr="001F528E">
        <w:tab/>
      </w:r>
      <w:r w:rsidRPr="001F528E">
        <w:rPr>
          <w:i/>
        </w:rPr>
        <w:t>MRDC-Parameters</w:t>
      </w:r>
      <w:bookmarkEnd w:id="12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A43323" w:rsidRPr="001F528E" w:rsidTr="0026000E">
        <w:trPr>
          <w:cantSplit/>
          <w:tblHeader/>
        </w:trPr>
        <w:tc>
          <w:tcPr>
            <w:tcW w:w="6917" w:type="dxa"/>
          </w:tcPr>
          <w:p w:rsidR="00A43323" w:rsidRPr="001F528E" w:rsidRDefault="00A43323" w:rsidP="00D14891">
            <w:pPr>
              <w:pStyle w:val="TAH"/>
              <w:rPr>
                <w:lang w:val="en-GB"/>
              </w:rPr>
            </w:pPr>
            <w:r w:rsidRPr="001F528E">
              <w:rPr>
                <w:lang w:val="en-GB"/>
              </w:rPr>
              <w:t>Definitions for parameters</w:t>
            </w:r>
          </w:p>
        </w:tc>
        <w:tc>
          <w:tcPr>
            <w:tcW w:w="709" w:type="dxa"/>
          </w:tcPr>
          <w:p w:rsidR="00A43323" w:rsidRPr="001F528E" w:rsidRDefault="00A43323" w:rsidP="00D14891">
            <w:pPr>
              <w:pStyle w:val="TAH"/>
              <w:rPr>
                <w:lang w:val="en-GB"/>
              </w:rPr>
            </w:pPr>
            <w:r w:rsidRPr="001F528E">
              <w:rPr>
                <w:lang w:val="en-GB"/>
              </w:rPr>
              <w:t>Per</w:t>
            </w:r>
          </w:p>
        </w:tc>
        <w:tc>
          <w:tcPr>
            <w:tcW w:w="567" w:type="dxa"/>
          </w:tcPr>
          <w:p w:rsidR="00A43323" w:rsidRPr="001F528E" w:rsidRDefault="00A43323" w:rsidP="00D14891">
            <w:pPr>
              <w:pStyle w:val="TAH"/>
              <w:rPr>
                <w:lang w:val="en-GB"/>
              </w:rPr>
            </w:pPr>
            <w:r w:rsidRPr="001F528E">
              <w:rPr>
                <w:lang w:val="en-GB"/>
              </w:rPr>
              <w:t>M</w:t>
            </w:r>
          </w:p>
        </w:tc>
        <w:tc>
          <w:tcPr>
            <w:tcW w:w="709" w:type="dxa"/>
          </w:tcPr>
          <w:p w:rsidR="00A43323" w:rsidRPr="001F528E" w:rsidRDefault="00A43323" w:rsidP="00D14891">
            <w:pPr>
              <w:pStyle w:val="TAH"/>
              <w:rPr>
                <w:lang w:val="en-GB"/>
              </w:rPr>
            </w:pPr>
            <w:r w:rsidRPr="001F528E">
              <w:rPr>
                <w:lang w:val="en-GB"/>
              </w:rPr>
              <w:t>FDD</w:t>
            </w:r>
            <w:r w:rsidR="0062184B">
              <w:rPr>
                <w:lang w:val="en-GB"/>
              </w:rPr>
              <w:t>-</w:t>
            </w:r>
            <w:r w:rsidRPr="001F528E">
              <w:rPr>
                <w:lang w:val="en-GB"/>
              </w:rPr>
              <w:t>TDD</w:t>
            </w:r>
          </w:p>
          <w:p w:rsidR="00A43323" w:rsidRPr="001F528E" w:rsidRDefault="00A43323" w:rsidP="00D14891">
            <w:pPr>
              <w:pStyle w:val="TAH"/>
              <w:rPr>
                <w:lang w:val="en-GB"/>
              </w:rPr>
            </w:pPr>
            <w:r w:rsidRPr="001F528E">
              <w:rPr>
                <w:lang w:val="en-GB"/>
              </w:rPr>
              <w:t>DIFF</w:t>
            </w:r>
          </w:p>
        </w:tc>
        <w:tc>
          <w:tcPr>
            <w:tcW w:w="728" w:type="dxa"/>
          </w:tcPr>
          <w:p w:rsidR="00A43323" w:rsidRPr="001F528E" w:rsidRDefault="00A43323" w:rsidP="00D14891">
            <w:pPr>
              <w:pStyle w:val="TAH"/>
              <w:rPr>
                <w:lang w:val="en-GB"/>
              </w:rPr>
            </w:pPr>
            <w:r w:rsidRPr="001F528E">
              <w:rPr>
                <w:lang w:val="en-GB"/>
              </w:rPr>
              <w:t>FR1</w:t>
            </w:r>
            <w:r w:rsidR="00B1646F">
              <w:rPr>
                <w:lang w:val="en-GB"/>
              </w:rPr>
              <w:t>-</w:t>
            </w:r>
            <w:r w:rsidRPr="001F528E">
              <w:rPr>
                <w:lang w:val="en-GB"/>
              </w:rPr>
              <w:t>FR2</w:t>
            </w:r>
          </w:p>
          <w:p w:rsidR="00A43323" w:rsidRPr="001F528E" w:rsidRDefault="00A43323" w:rsidP="00D14891">
            <w:pPr>
              <w:pStyle w:val="TAH"/>
              <w:rPr>
                <w:lang w:val="en-GB"/>
              </w:rPr>
            </w:pPr>
            <w:r w:rsidRPr="001F528E">
              <w:rPr>
                <w:lang w:val="en-GB"/>
              </w:rPr>
              <w:t>DIFF</w:t>
            </w:r>
          </w:p>
        </w:tc>
      </w:tr>
      <w:tr w:rsidR="00A43323" w:rsidRPr="001F528E" w:rsidTr="0026000E">
        <w:trPr>
          <w:cantSplit/>
          <w:tblHeader/>
        </w:trPr>
        <w:tc>
          <w:tcPr>
            <w:tcW w:w="6917" w:type="dxa"/>
          </w:tcPr>
          <w:p w:rsidR="00A43323" w:rsidRPr="001F528E" w:rsidRDefault="00A43323" w:rsidP="00D14891">
            <w:pPr>
              <w:pStyle w:val="TAL"/>
              <w:rPr>
                <w:b/>
                <w:i/>
              </w:rPr>
            </w:pPr>
            <w:r w:rsidRPr="001F528E">
              <w:rPr>
                <w:b/>
                <w:i/>
              </w:rPr>
              <w:t>asyncIntraBandENDC</w:t>
            </w:r>
          </w:p>
          <w:p w:rsidR="00A43323" w:rsidRPr="001F528E" w:rsidRDefault="00A43323" w:rsidP="00D14891">
            <w:pPr>
              <w:pStyle w:val="TAL"/>
            </w:pPr>
            <w:r w:rsidRPr="001F528E">
              <w:t>Indicates whether the UE supports asynchronous FDD-FDD intra-band EUTRA-NR EN-DC with MRTD and MTTD as specified in [x]. If it is not supported for FDD-FDD intra-band EUTRA-NR EN-DC, the UE supports only synchronous FDD-FDD intra-band EUTRA-NR EN-DC.</w:t>
            </w:r>
          </w:p>
        </w:tc>
        <w:tc>
          <w:tcPr>
            <w:tcW w:w="709" w:type="dxa"/>
          </w:tcPr>
          <w:p w:rsidR="00A43323" w:rsidRPr="001F528E" w:rsidRDefault="00A43323" w:rsidP="00D14891">
            <w:pPr>
              <w:pStyle w:val="TAL"/>
              <w:jc w:val="center"/>
            </w:pPr>
            <w:r w:rsidRPr="001F528E">
              <w:t>BC</w:t>
            </w:r>
          </w:p>
        </w:tc>
        <w:tc>
          <w:tcPr>
            <w:tcW w:w="567" w:type="dxa"/>
          </w:tcPr>
          <w:p w:rsidR="00A43323" w:rsidRPr="001F528E" w:rsidRDefault="00A43323" w:rsidP="00D14891">
            <w:pPr>
              <w:pStyle w:val="TAL"/>
              <w:jc w:val="center"/>
            </w:pPr>
            <w:r w:rsidRPr="001F528E">
              <w:t>No</w:t>
            </w:r>
          </w:p>
        </w:tc>
        <w:tc>
          <w:tcPr>
            <w:tcW w:w="709" w:type="dxa"/>
          </w:tcPr>
          <w:p w:rsidR="00A43323" w:rsidRPr="001F528E" w:rsidRDefault="00A43323" w:rsidP="00D14891">
            <w:pPr>
              <w:pStyle w:val="TAL"/>
              <w:jc w:val="center"/>
            </w:pPr>
            <w:r w:rsidRPr="001F528E">
              <w:t>No</w:t>
            </w:r>
          </w:p>
        </w:tc>
        <w:tc>
          <w:tcPr>
            <w:tcW w:w="728" w:type="dxa"/>
          </w:tcPr>
          <w:p w:rsidR="00A43323" w:rsidRPr="001F528E" w:rsidRDefault="00A43323" w:rsidP="00D14891">
            <w:pPr>
              <w:pStyle w:val="TAL"/>
              <w:jc w:val="center"/>
            </w:pPr>
            <w:r w:rsidRPr="001F528E">
              <w:t>FR1</w:t>
            </w:r>
            <w:r w:rsidR="00E80095">
              <w:t xml:space="preserve"> only</w:t>
            </w:r>
          </w:p>
        </w:tc>
      </w:tr>
      <w:tr w:rsidR="00DB7FEA" w:rsidRPr="001F528E" w:rsidTr="0026000E">
        <w:trPr>
          <w:cantSplit/>
          <w:tblHeader/>
        </w:trPr>
        <w:tc>
          <w:tcPr>
            <w:tcW w:w="6917" w:type="dxa"/>
          </w:tcPr>
          <w:p w:rsidR="00DB7FEA" w:rsidRDefault="00DB7FEA" w:rsidP="00FD4302">
            <w:pPr>
              <w:pStyle w:val="TAL"/>
              <w:rPr>
                <w:b/>
                <w:i/>
              </w:rPr>
            </w:pPr>
            <w:r>
              <w:rPr>
                <w:b/>
                <w:i/>
              </w:rPr>
              <w:t>dualpA-Architecture</w:t>
            </w:r>
          </w:p>
          <w:p w:rsidR="00DB7FEA" w:rsidRDefault="00DB7FEA" w:rsidP="00FD4302">
            <w:pPr>
              <w:pStyle w:val="TAL"/>
              <w:rPr>
                <w:b/>
                <w:i/>
              </w:rPr>
            </w:pPr>
            <w:r w:rsidRPr="00BF6AF0">
              <w:t xml:space="preserve">For </w:t>
            </w:r>
            <w:r>
              <w:t>intra-band band combinations, this field indicates the support of dual PA. If absent in such band combinations, the UE supports single PA for all the ULs. For other band combinations, this field is not applicable.</w:t>
            </w:r>
          </w:p>
        </w:tc>
        <w:tc>
          <w:tcPr>
            <w:tcW w:w="709" w:type="dxa"/>
          </w:tcPr>
          <w:p w:rsidR="00DB7FEA" w:rsidRDefault="00DB7FEA" w:rsidP="00FD4302">
            <w:pPr>
              <w:pStyle w:val="TAL"/>
              <w:jc w:val="center"/>
              <w:rPr>
                <w:lang w:eastAsia="ko-KR"/>
              </w:rPr>
            </w:pPr>
            <w:r>
              <w:rPr>
                <w:lang w:eastAsia="ko-KR"/>
              </w:rPr>
              <w:t>BC</w:t>
            </w:r>
          </w:p>
        </w:tc>
        <w:tc>
          <w:tcPr>
            <w:tcW w:w="567" w:type="dxa"/>
          </w:tcPr>
          <w:p w:rsidR="00DB7FEA" w:rsidRDefault="00DB7FEA" w:rsidP="00FD4302">
            <w:pPr>
              <w:pStyle w:val="TAL"/>
              <w:jc w:val="center"/>
            </w:pPr>
            <w:r>
              <w:t>No</w:t>
            </w:r>
          </w:p>
        </w:tc>
        <w:tc>
          <w:tcPr>
            <w:tcW w:w="709" w:type="dxa"/>
          </w:tcPr>
          <w:p w:rsidR="00DB7FEA" w:rsidRDefault="00DB7FEA" w:rsidP="00FD4302">
            <w:pPr>
              <w:pStyle w:val="TAL"/>
              <w:jc w:val="center"/>
            </w:pPr>
            <w:r>
              <w:t>No</w:t>
            </w:r>
          </w:p>
        </w:tc>
        <w:tc>
          <w:tcPr>
            <w:tcW w:w="728" w:type="dxa"/>
          </w:tcPr>
          <w:p w:rsidR="00DB7FEA" w:rsidRDefault="00DB7FEA" w:rsidP="00FD4302">
            <w:pPr>
              <w:pStyle w:val="TAL"/>
              <w:jc w:val="center"/>
            </w:pPr>
            <w:r>
              <w:t>No</w:t>
            </w:r>
          </w:p>
        </w:tc>
      </w:tr>
      <w:tr w:rsidR="00A43323" w:rsidRPr="001F528E" w:rsidTr="0026000E">
        <w:trPr>
          <w:cantSplit/>
          <w:tblHeader/>
        </w:trPr>
        <w:tc>
          <w:tcPr>
            <w:tcW w:w="6917" w:type="dxa"/>
          </w:tcPr>
          <w:p w:rsidR="00A43323" w:rsidRPr="001F528E" w:rsidRDefault="00A43323" w:rsidP="00D14891">
            <w:pPr>
              <w:pStyle w:val="TAL"/>
              <w:rPr>
                <w:b/>
                <w:bCs/>
                <w:i/>
                <w:iCs/>
              </w:rPr>
            </w:pPr>
            <w:r w:rsidRPr="001F528E">
              <w:rPr>
                <w:b/>
                <w:bCs/>
                <w:i/>
                <w:iCs/>
              </w:rPr>
              <w:t>dynamicPowerSharing</w:t>
            </w:r>
          </w:p>
          <w:p w:rsidR="00A43323" w:rsidRPr="001F528E" w:rsidRDefault="00A43323" w:rsidP="00D14891">
            <w:pPr>
              <w:pStyle w:val="TAL"/>
            </w:pPr>
            <w:r w:rsidRPr="001F528E">
              <w:rPr>
                <w:bCs/>
                <w:iCs/>
              </w:rPr>
              <w:t>Indicates whether the UE supports dynamic EN-DC power sharing or not. If the UE supports this capability it will dynamically share the power between NR and LTE if P_LTE + P_NR &gt; Pcmax.</w:t>
            </w:r>
          </w:p>
        </w:tc>
        <w:tc>
          <w:tcPr>
            <w:tcW w:w="709" w:type="dxa"/>
          </w:tcPr>
          <w:p w:rsidR="00A43323" w:rsidRPr="001F528E" w:rsidRDefault="00A43323" w:rsidP="00D14891">
            <w:pPr>
              <w:pStyle w:val="TAL"/>
              <w:jc w:val="center"/>
            </w:pPr>
            <w:r w:rsidRPr="001F528E">
              <w:rPr>
                <w:bCs/>
                <w:iCs/>
              </w:rPr>
              <w:t>BC</w:t>
            </w:r>
          </w:p>
        </w:tc>
        <w:tc>
          <w:tcPr>
            <w:tcW w:w="567" w:type="dxa"/>
          </w:tcPr>
          <w:p w:rsidR="00A43323" w:rsidRPr="001F528E" w:rsidRDefault="00A43323" w:rsidP="00D14891">
            <w:pPr>
              <w:pStyle w:val="TAL"/>
              <w:jc w:val="center"/>
            </w:pPr>
            <w:r w:rsidRPr="001F528E">
              <w:rPr>
                <w:bCs/>
                <w:iCs/>
              </w:rPr>
              <w:t>Yes</w:t>
            </w:r>
          </w:p>
        </w:tc>
        <w:tc>
          <w:tcPr>
            <w:tcW w:w="709" w:type="dxa"/>
          </w:tcPr>
          <w:p w:rsidR="00A43323" w:rsidRPr="001F528E" w:rsidRDefault="00A43323" w:rsidP="00D14891">
            <w:pPr>
              <w:pStyle w:val="TAL"/>
              <w:jc w:val="center"/>
            </w:pPr>
            <w:r w:rsidRPr="001F528E">
              <w:rPr>
                <w:bCs/>
                <w:iCs/>
              </w:rPr>
              <w:t>No</w:t>
            </w:r>
          </w:p>
        </w:tc>
        <w:tc>
          <w:tcPr>
            <w:tcW w:w="728" w:type="dxa"/>
          </w:tcPr>
          <w:p w:rsidR="00A43323" w:rsidRPr="001F528E" w:rsidRDefault="00A43323" w:rsidP="00D14891">
            <w:pPr>
              <w:pStyle w:val="TAL"/>
              <w:jc w:val="center"/>
            </w:pPr>
            <w:r w:rsidRPr="001F528E">
              <w:t>Tbd</w:t>
            </w:r>
          </w:p>
        </w:tc>
      </w:tr>
      <w:tr w:rsidR="00A26402" w:rsidRPr="001F528E" w:rsidTr="0026000E">
        <w:trPr>
          <w:cantSplit/>
          <w:tblHeader/>
        </w:trPr>
        <w:tc>
          <w:tcPr>
            <w:tcW w:w="6917" w:type="dxa"/>
          </w:tcPr>
          <w:p w:rsidR="00A26402" w:rsidRPr="001F528E" w:rsidRDefault="00A26402" w:rsidP="00174CA4">
            <w:pPr>
              <w:pStyle w:val="TAL"/>
              <w:rPr>
                <w:b/>
                <w:bCs/>
                <w:i/>
                <w:iCs/>
              </w:rPr>
            </w:pPr>
            <w:r>
              <w:rPr>
                <w:b/>
                <w:bCs/>
                <w:i/>
                <w:iCs/>
              </w:rPr>
              <w:t>intraBandENDC-Support</w:t>
            </w:r>
          </w:p>
          <w:p w:rsidR="00A26402" w:rsidRDefault="00A26402" w:rsidP="00174CA4">
            <w:pPr>
              <w:pStyle w:val="TAL"/>
              <w:rPr>
                <w:bCs/>
                <w:iCs/>
              </w:rPr>
            </w:pPr>
            <w:r w:rsidRPr="001F528E">
              <w:rPr>
                <w:bCs/>
                <w:iCs/>
              </w:rPr>
              <w:t xml:space="preserve">Indicates whether the UE supports </w:t>
            </w:r>
            <w:r>
              <w:rPr>
                <w:bCs/>
                <w:iCs/>
              </w:rPr>
              <w:t>intra-band EN-DC with only non-contiguous spectrum, or with both contiguous and non-contiguous spectrum for the EN-DC combination.</w:t>
            </w:r>
          </w:p>
          <w:p w:rsidR="00A26402" w:rsidRDefault="00A26402" w:rsidP="00174CA4">
            <w:pPr>
              <w:pStyle w:val="TAL"/>
              <w:rPr>
                <w:bCs/>
                <w:iCs/>
              </w:rPr>
            </w:pPr>
            <w:r>
              <w:rPr>
                <w:bCs/>
                <w:iCs/>
              </w:rPr>
              <w:t>Intra</w:t>
            </w:r>
            <w:r w:rsidR="00F22254">
              <w:rPr>
                <w:bCs/>
                <w:iCs/>
              </w:rPr>
              <w:t>-</w:t>
            </w:r>
            <w:r>
              <w:rPr>
                <w:bCs/>
                <w:iCs/>
              </w:rPr>
              <w:t>band c</w:t>
            </w:r>
            <w:r w:rsidRPr="009E034B">
              <w:rPr>
                <w:bCs/>
                <w:iCs/>
              </w:rPr>
              <w:t>ontiguous and intra</w:t>
            </w:r>
            <w:r w:rsidR="00F22254">
              <w:rPr>
                <w:bCs/>
                <w:iCs/>
              </w:rPr>
              <w:t>-</w:t>
            </w:r>
            <w:r w:rsidRPr="009E034B">
              <w:rPr>
                <w:bCs/>
                <w:iCs/>
              </w:rPr>
              <w:t>band non-contiguous spectrum refer to the frequency spacing between the adjacent LTE and NR carriers</w:t>
            </w:r>
            <w:r>
              <w:rPr>
                <w:bCs/>
                <w:iCs/>
              </w:rPr>
              <w:t xml:space="preserve"> in EN-DC.</w:t>
            </w:r>
          </w:p>
          <w:p w:rsidR="00A26402" w:rsidRPr="001F528E" w:rsidRDefault="00A26402" w:rsidP="00174CA4">
            <w:pPr>
              <w:pStyle w:val="TAL"/>
              <w:rPr>
                <w:b/>
                <w:bCs/>
                <w:i/>
                <w:iCs/>
              </w:rPr>
            </w:pPr>
            <w:r>
              <w:rPr>
                <w:bCs/>
                <w:iCs/>
              </w:rPr>
              <w:t>If the UE does not include this field for a EN-DC combination with the same LTE and NR band number, for the LTE and NR band with the same number in the EN-DC combination, the UE supports as a contiguous spectrum.</w:t>
            </w:r>
          </w:p>
        </w:tc>
        <w:tc>
          <w:tcPr>
            <w:tcW w:w="709" w:type="dxa"/>
          </w:tcPr>
          <w:p w:rsidR="00A26402" w:rsidRPr="001F528E" w:rsidRDefault="00A26402" w:rsidP="00174CA4">
            <w:pPr>
              <w:pStyle w:val="TAL"/>
              <w:jc w:val="center"/>
              <w:rPr>
                <w:bCs/>
                <w:iCs/>
              </w:rPr>
            </w:pPr>
            <w:r w:rsidRPr="001F528E">
              <w:t>BC</w:t>
            </w:r>
          </w:p>
        </w:tc>
        <w:tc>
          <w:tcPr>
            <w:tcW w:w="567" w:type="dxa"/>
          </w:tcPr>
          <w:p w:rsidR="00A26402" w:rsidRPr="001F528E" w:rsidRDefault="00A26402" w:rsidP="00174CA4">
            <w:pPr>
              <w:pStyle w:val="TAL"/>
              <w:jc w:val="center"/>
              <w:rPr>
                <w:bCs/>
                <w:iCs/>
              </w:rPr>
            </w:pPr>
            <w:r w:rsidRPr="001F528E">
              <w:t>No</w:t>
            </w:r>
          </w:p>
        </w:tc>
        <w:tc>
          <w:tcPr>
            <w:tcW w:w="709" w:type="dxa"/>
          </w:tcPr>
          <w:p w:rsidR="00A26402" w:rsidRPr="001F528E" w:rsidRDefault="00A26402" w:rsidP="00174CA4">
            <w:pPr>
              <w:pStyle w:val="TAL"/>
              <w:jc w:val="center"/>
              <w:rPr>
                <w:bCs/>
                <w:iCs/>
              </w:rPr>
            </w:pPr>
            <w:r w:rsidRPr="001F528E">
              <w:t>No</w:t>
            </w:r>
          </w:p>
        </w:tc>
        <w:tc>
          <w:tcPr>
            <w:tcW w:w="728" w:type="dxa"/>
          </w:tcPr>
          <w:p w:rsidR="00A26402" w:rsidRPr="001F528E" w:rsidRDefault="00A26402" w:rsidP="00174CA4">
            <w:pPr>
              <w:pStyle w:val="TAL"/>
              <w:jc w:val="center"/>
            </w:pPr>
            <w:r w:rsidRPr="001F528E">
              <w:t>No</w:t>
            </w:r>
          </w:p>
        </w:tc>
      </w:tr>
      <w:tr w:rsidR="00A43323" w:rsidRPr="001F528E" w:rsidTr="0026000E">
        <w:trPr>
          <w:cantSplit/>
          <w:tblHeader/>
        </w:trPr>
        <w:tc>
          <w:tcPr>
            <w:tcW w:w="6917" w:type="dxa"/>
          </w:tcPr>
          <w:p w:rsidR="00A43323" w:rsidRPr="001F528E" w:rsidRDefault="00A43323" w:rsidP="00D14891">
            <w:pPr>
              <w:pStyle w:val="TAL"/>
              <w:rPr>
                <w:b/>
                <w:bCs/>
                <w:i/>
                <w:iCs/>
              </w:rPr>
            </w:pPr>
            <w:r w:rsidRPr="001F528E">
              <w:rPr>
                <w:b/>
                <w:bCs/>
                <w:i/>
                <w:iCs/>
              </w:rPr>
              <w:t>simultaneousRxTxInterBandENDC</w:t>
            </w:r>
          </w:p>
          <w:p w:rsidR="00A43323" w:rsidRPr="001F528E" w:rsidRDefault="00A43323" w:rsidP="00D14891">
            <w:pPr>
              <w:pStyle w:val="TAL"/>
            </w:pPr>
            <w:r w:rsidRPr="001F528E">
              <w:rPr>
                <w:bCs/>
                <w:iCs/>
              </w:rPr>
              <w:t>Indicates whether the UE supports simultaneous transmission and reception in TDD-TDD and TDD-FDD inter-band EN-DC. It is mandatory for certain TDD-FDD and TDD-TDD band combinations defined in TS 38.101-3 [4].</w:t>
            </w:r>
          </w:p>
        </w:tc>
        <w:tc>
          <w:tcPr>
            <w:tcW w:w="709" w:type="dxa"/>
          </w:tcPr>
          <w:p w:rsidR="00A43323" w:rsidRPr="001F528E" w:rsidRDefault="00A43323" w:rsidP="00D14891">
            <w:pPr>
              <w:pStyle w:val="TAL"/>
              <w:jc w:val="center"/>
            </w:pPr>
            <w:r w:rsidRPr="001F528E">
              <w:rPr>
                <w:bCs/>
                <w:iCs/>
              </w:rPr>
              <w:t>BC</w:t>
            </w:r>
          </w:p>
        </w:tc>
        <w:tc>
          <w:tcPr>
            <w:tcW w:w="567" w:type="dxa"/>
          </w:tcPr>
          <w:p w:rsidR="00A43323" w:rsidRPr="001F528E" w:rsidRDefault="00A43323" w:rsidP="00D14891">
            <w:pPr>
              <w:pStyle w:val="TAL"/>
              <w:jc w:val="center"/>
            </w:pPr>
            <w:r w:rsidRPr="001F528E">
              <w:rPr>
                <w:bCs/>
                <w:iCs/>
              </w:rPr>
              <w:t>Yes/No</w:t>
            </w:r>
          </w:p>
        </w:tc>
        <w:tc>
          <w:tcPr>
            <w:tcW w:w="709" w:type="dxa"/>
          </w:tcPr>
          <w:p w:rsidR="00A43323" w:rsidRPr="001F528E" w:rsidRDefault="00A43323" w:rsidP="00D14891">
            <w:pPr>
              <w:pStyle w:val="TAL"/>
              <w:jc w:val="center"/>
            </w:pPr>
            <w:r w:rsidRPr="001F528E">
              <w:rPr>
                <w:bCs/>
                <w:iCs/>
              </w:rPr>
              <w:t>No</w:t>
            </w:r>
          </w:p>
        </w:tc>
        <w:tc>
          <w:tcPr>
            <w:tcW w:w="728" w:type="dxa"/>
          </w:tcPr>
          <w:p w:rsidR="00A43323" w:rsidRPr="001F528E" w:rsidRDefault="00A43323" w:rsidP="00D14891">
            <w:pPr>
              <w:pStyle w:val="TAL"/>
              <w:jc w:val="center"/>
            </w:pPr>
            <w:r w:rsidRPr="001F528E">
              <w:t>No</w:t>
            </w:r>
          </w:p>
        </w:tc>
      </w:tr>
      <w:tr w:rsidR="00A43323" w:rsidRPr="001F528E" w:rsidTr="0026000E">
        <w:trPr>
          <w:cantSplit/>
          <w:tblHeader/>
        </w:trPr>
        <w:tc>
          <w:tcPr>
            <w:tcW w:w="6917" w:type="dxa"/>
          </w:tcPr>
          <w:p w:rsidR="00A43323" w:rsidRPr="001F528E" w:rsidRDefault="00A43323" w:rsidP="00D14891">
            <w:pPr>
              <w:pStyle w:val="TAL"/>
              <w:rPr>
                <w:b/>
                <w:bCs/>
                <w:i/>
                <w:iCs/>
              </w:rPr>
            </w:pPr>
            <w:r w:rsidRPr="001F528E">
              <w:rPr>
                <w:b/>
                <w:bCs/>
                <w:i/>
                <w:iCs/>
              </w:rPr>
              <w:t>singleUL-Transmission</w:t>
            </w:r>
          </w:p>
          <w:p w:rsidR="00A43323" w:rsidRPr="001F528E" w:rsidRDefault="00A43323" w:rsidP="00D14891">
            <w:pPr>
              <w:pStyle w:val="TAL"/>
            </w:pPr>
            <w:r w:rsidRPr="001F528E">
              <w:rPr>
                <w:lang w:eastAsia="zh-CN"/>
              </w:rPr>
              <w:t>Indicates that the UE does not support simultaneous UL transmissions as defined in TS 38.101-3 [4]. The UE may only set this bit for certain band combinations defined in TS 38.101-3 [4]. If set for a particular band combination, the bit applies to all fallback band combinations of this band combination that are defined in TS 38.101-3 [4] as being allowed to set the bit and does not apply to any other fallback band combinations defined in TS 38.101-3 [4].</w:t>
            </w:r>
          </w:p>
        </w:tc>
        <w:tc>
          <w:tcPr>
            <w:tcW w:w="709" w:type="dxa"/>
          </w:tcPr>
          <w:p w:rsidR="00A43323" w:rsidRPr="001F528E" w:rsidRDefault="00A43323" w:rsidP="00D14891">
            <w:pPr>
              <w:pStyle w:val="TAL"/>
              <w:jc w:val="center"/>
            </w:pPr>
            <w:r w:rsidRPr="001F528E">
              <w:rPr>
                <w:bCs/>
                <w:iCs/>
              </w:rPr>
              <w:t>BC</w:t>
            </w:r>
          </w:p>
        </w:tc>
        <w:tc>
          <w:tcPr>
            <w:tcW w:w="567" w:type="dxa"/>
          </w:tcPr>
          <w:p w:rsidR="00A43323" w:rsidRPr="001F528E" w:rsidRDefault="00A43323" w:rsidP="00D14891">
            <w:pPr>
              <w:pStyle w:val="TAL"/>
              <w:jc w:val="center"/>
            </w:pPr>
            <w:r w:rsidRPr="001F528E">
              <w:rPr>
                <w:bCs/>
                <w:iCs/>
              </w:rPr>
              <w:t>Tbd</w:t>
            </w:r>
          </w:p>
        </w:tc>
        <w:tc>
          <w:tcPr>
            <w:tcW w:w="709" w:type="dxa"/>
          </w:tcPr>
          <w:p w:rsidR="00A43323" w:rsidRPr="001F528E" w:rsidRDefault="00A43323" w:rsidP="00D14891">
            <w:pPr>
              <w:pStyle w:val="TAL"/>
              <w:jc w:val="center"/>
            </w:pPr>
            <w:r w:rsidRPr="001F528E">
              <w:rPr>
                <w:bCs/>
                <w:iCs/>
              </w:rPr>
              <w:t>No</w:t>
            </w:r>
          </w:p>
        </w:tc>
        <w:tc>
          <w:tcPr>
            <w:tcW w:w="728" w:type="dxa"/>
          </w:tcPr>
          <w:p w:rsidR="00A43323" w:rsidRPr="001F528E" w:rsidRDefault="00A43323" w:rsidP="00D14891">
            <w:pPr>
              <w:pStyle w:val="TAL"/>
              <w:jc w:val="center"/>
            </w:pPr>
            <w:r w:rsidRPr="001F528E">
              <w:t>No</w:t>
            </w:r>
          </w:p>
        </w:tc>
      </w:tr>
      <w:tr w:rsidR="00A43323" w:rsidRPr="001F528E" w:rsidTr="0026000E">
        <w:trPr>
          <w:cantSplit/>
          <w:tblHeader/>
        </w:trPr>
        <w:tc>
          <w:tcPr>
            <w:tcW w:w="6917" w:type="dxa"/>
          </w:tcPr>
          <w:p w:rsidR="00A43323" w:rsidRPr="001F528E" w:rsidRDefault="00A43323" w:rsidP="00D14891">
            <w:pPr>
              <w:pStyle w:val="TAL"/>
              <w:rPr>
                <w:b/>
                <w:bCs/>
                <w:i/>
                <w:iCs/>
              </w:rPr>
            </w:pPr>
            <w:r w:rsidRPr="001F528E">
              <w:rPr>
                <w:b/>
                <w:bCs/>
                <w:i/>
                <w:iCs/>
              </w:rPr>
              <w:t>tdm-Pattern</w:t>
            </w:r>
          </w:p>
          <w:p w:rsidR="00A43323" w:rsidRPr="001F528E" w:rsidRDefault="00A43323" w:rsidP="00D14891">
            <w:pPr>
              <w:pStyle w:val="TAL"/>
            </w:pPr>
            <w:r w:rsidRPr="001F528E">
              <w:rPr>
                <w:lang w:eastAsia="zh-CN"/>
              </w:rPr>
              <w:t xml:space="preserve">Indicates whether the UE supports the </w:t>
            </w:r>
            <w:r w:rsidRPr="001F528E">
              <w:rPr>
                <w:i/>
                <w:lang w:eastAsia="zh-CN"/>
              </w:rPr>
              <w:t>tdm-Pattern</w:t>
            </w:r>
            <w:r w:rsidRPr="001F528E">
              <w:rPr>
                <w:lang w:eastAsia="zh-CN"/>
              </w:rPr>
              <w:t xml:space="preserve"> for </w:t>
            </w:r>
            <w:r w:rsidRPr="001F528E">
              <w:rPr>
                <w:i/>
                <w:lang w:eastAsia="zh-CN"/>
              </w:rPr>
              <w:t>single UL</w:t>
            </w:r>
            <w:r w:rsidR="00D14891" w:rsidRPr="001F528E">
              <w:rPr>
                <w:i/>
                <w:lang w:eastAsia="zh-CN"/>
              </w:rPr>
              <w:t>-</w:t>
            </w:r>
            <w:r w:rsidRPr="001F528E">
              <w:rPr>
                <w:i/>
                <w:lang w:eastAsia="zh-CN"/>
              </w:rPr>
              <w:t>transmission</w:t>
            </w:r>
            <w:r w:rsidRPr="001F528E">
              <w:rPr>
                <w:lang w:eastAsia="zh-CN"/>
              </w:rPr>
              <w:t xml:space="preserve"> associated functionality. Support is conditionally mandatory for UEs that do not support dynamic power sharing and for UEs that indicate single UL for any BC, and optional otherwise.</w:t>
            </w:r>
          </w:p>
        </w:tc>
        <w:tc>
          <w:tcPr>
            <w:tcW w:w="709" w:type="dxa"/>
          </w:tcPr>
          <w:p w:rsidR="00A43323" w:rsidRPr="001F528E" w:rsidRDefault="00A43323" w:rsidP="00D14891">
            <w:pPr>
              <w:pStyle w:val="TAL"/>
              <w:jc w:val="center"/>
            </w:pPr>
            <w:r w:rsidRPr="001F528E">
              <w:rPr>
                <w:bCs/>
                <w:iCs/>
              </w:rPr>
              <w:t>BC</w:t>
            </w:r>
          </w:p>
        </w:tc>
        <w:tc>
          <w:tcPr>
            <w:tcW w:w="567" w:type="dxa"/>
          </w:tcPr>
          <w:p w:rsidR="00A43323" w:rsidRPr="001F528E" w:rsidRDefault="00A43323" w:rsidP="00D14891">
            <w:pPr>
              <w:pStyle w:val="TAL"/>
              <w:jc w:val="center"/>
            </w:pPr>
            <w:r w:rsidRPr="001F528E">
              <w:rPr>
                <w:bCs/>
                <w:iCs/>
              </w:rPr>
              <w:t>Yes/No</w:t>
            </w:r>
          </w:p>
        </w:tc>
        <w:tc>
          <w:tcPr>
            <w:tcW w:w="709" w:type="dxa"/>
          </w:tcPr>
          <w:p w:rsidR="00A43323" w:rsidRPr="001F528E" w:rsidRDefault="00A43323" w:rsidP="00D14891">
            <w:pPr>
              <w:pStyle w:val="TAL"/>
              <w:jc w:val="center"/>
            </w:pPr>
            <w:r w:rsidRPr="001F528E">
              <w:rPr>
                <w:bCs/>
                <w:iCs/>
              </w:rPr>
              <w:t>Yes</w:t>
            </w:r>
          </w:p>
        </w:tc>
        <w:tc>
          <w:tcPr>
            <w:tcW w:w="728" w:type="dxa"/>
          </w:tcPr>
          <w:p w:rsidR="00A43323" w:rsidRPr="001F528E" w:rsidRDefault="00A43323" w:rsidP="00D14891">
            <w:pPr>
              <w:pStyle w:val="TAL"/>
              <w:jc w:val="center"/>
            </w:pPr>
            <w:r w:rsidRPr="001F528E">
              <w:t>Tbd</w:t>
            </w:r>
          </w:p>
        </w:tc>
      </w:tr>
      <w:tr w:rsidR="00A43323" w:rsidRPr="001F528E" w:rsidTr="0026000E">
        <w:trPr>
          <w:cantSplit/>
          <w:tblHeader/>
        </w:trPr>
        <w:tc>
          <w:tcPr>
            <w:tcW w:w="6917" w:type="dxa"/>
          </w:tcPr>
          <w:p w:rsidR="00A43323" w:rsidRPr="001F528E" w:rsidRDefault="00A43323" w:rsidP="00D14891">
            <w:pPr>
              <w:pStyle w:val="TAL"/>
              <w:rPr>
                <w:b/>
                <w:i/>
              </w:rPr>
            </w:pPr>
            <w:r w:rsidRPr="001F528E">
              <w:rPr>
                <w:b/>
                <w:i/>
              </w:rPr>
              <w:t>ul-SharingEUTRA-NR</w:t>
            </w:r>
          </w:p>
          <w:p w:rsidR="00A43323" w:rsidRPr="001F528E" w:rsidRDefault="00A43323" w:rsidP="00D14891">
            <w:pPr>
              <w:pStyle w:val="TAL"/>
            </w:pPr>
            <w:r w:rsidRPr="001F528E">
              <w:t>Indicates whether the UE supports EN-DC with EUTRA-NR coexistence in UL sharing via TDM only, FDM only, or both TDM and FDM from UE perspective.</w:t>
            </w:r>
          </w:p>
        </w:tc>
        <w:tc>
          <w:tcPr>
            <w:tcW w:w="709" w:type="dxa"/>
          </w:tcPr>
          <w:p w:rsidR="00A43323" w:rsidRPr="001F528E" w:rsidRDefault="00A43323" w:rsidP="00D14891">
            <w:pPr>
              <w:pStyle w:val="TAL"/>
              <w:jc w:val="center"/>
            </w:pPr>
            <w:r w:rsidRPr="001F528E">
              <w:t>BC</w:t>
            </w:r>
          </w:p>
        </w:tc>
        <w:tc>
          <w:tcPr>
            <w:tcW w:w="567" w:type="dxa"/>
          </w:tcPr>
          <w:p w:rsidR="00A43323" w:rsidRPr="001F528E" w:rsidRDefault="00A43323" w:rsidP="00D14891">
            <w:pPr>
              <w:pStyle w:val="TAL"/>
              <w:jc w:val="center"/>
            </w:pPr>
            <w:r w:rsidRPr="001F528E">
              <w:t>No</w:t>
            </w:r>
          </w:p>
        </w:tc>
        <w:tc>
          <w:tcPr>
            <w:tcW w:w="709" w:type="dxa"/>
          </w:tcPr>
          <w:p w:rsidR="00A43323" w:rsidRPr="001F528E" w:rsidRDefault="00A43323" w:rsidP="00D14891">
            <w:pPr>
              <w:pStyle w:val="TAL"/>
              <w:jc w:val="center"/>
            </w:pPr>
            <w:r w:rsidRPr="001F528E">
              <w:t>No</w:t>
            </w:r>
          </w:p>
        </w:tc>
        <w:tc>
          <w:tcPr>
            <w:tcW w:w="728" w:type="dxa"/>
          </w:tcPr>
          <w:p w:rsidR="00A43323" w:rsidRPr="001F528E" w:rsidRDefault="00A43323" w:rsidP="00D14891">
            <w:pPr>
              <w:pStyle w:val="TAL"/>
              <w:jc w:val="center"/>
            </w:pPr>
            <w:r w:rsidRPr="001F528E">
              <w:t>No</w:t>
            </w:r>
          </w:p>
        </w:tc>
      </w:tr>
      <w:tr w:rsidR="00A43323" w:rsidRPr="001F528E" w:rsidTr="0026000E">
        <w:trPr>
          <w:cantSplit/>
          <w:tblHeader/>
        </w:trPr>
        <w:tc>
          <w:tcPr>
            <w:tcW w:w="6917" w:type="dxa"/>
          </w:tcPr>
          <w:p w:rsidR="00A43323" w:rsidRPr="001F528E" w:rsidRDefault="00A43323" w:rsidP="00D14891">
            <w:pPr>
              <w:pStyle w:val="TAL"/>
              <w:rPr>
                <w:b/>
                <w:i/>
              </w:rPr>
            </w:pPr>
            <w:r w:rsidRPr="001F528E">
              <w:rPr>
                <w:b/>
                <w:i/>
              </w:rPr>
              <w:t>ul-SwitchingTimeEUTRA-NR</w:t>
            </w:r>
          </w:p>
          <w:p w:rsidR="00A43323" w:rsidRPr="001F528E" w:rsidRDefault="00A43323" w:rsidP="00D14891">
            <w:pPr>
              <w:pStyle w:val="TAL"/>
            </w:pPr>
            <w:r w:rsidRPr="001F528E">
              <w:t>Indicates support of switching type between LTE UL and NR UL for EN-DC with LTE-NR coexistence in UL sharing from UE perspective. Type1 indicates UE supports switching within less than 0 us and type2 indicates UE supports switching within less than 20us. It is mandatory to report switching time type 1 or type 2 if UE supports LTE and NR UL Transmission in the shared carrier via TDM only or LTE and NR UL transmission in the shared carrier via FDM or TDM.</w:t>
            </w:r>
          </w:p>
        </w:tc>
        <w:tc>
          <w:tcPr>
            <w:tcW w:w="709" w:type="dxa"/>
          </w:tcPr>
          <w:p w:rsidR="00A43323" w:rsidRPr="001F528E" w:rsidRDefault="00A43323" w:rsidP="00D14891">
            <w:pPr>
              <w:pStyle w:val="TAL"/>
              <w:jc w:val="center"/>
            </w:pPr>
            <w:r w:rsidRPr="001F528E">
              <w:t>BC</w:t>
            </w:r>
          </w:p>
        </w:tc>
        <w:tc>
          <w:tcPr>
            <w:tcW w:w="567" w:type="dxa"/>
          </w:tcPr>
          <w:p w:rsidR="00A43323" w:rsidRPr="001F528E" w:rsidRDefault="00A43323" w:rsidP="00D14891">
            <w:pPr>
              <w:pStyle w:val="TAL"/>
              <w:jc w:val="center"/>
            </w:pPr>
            <w:r w:rsidRPr="001F528E">
              <w:t>[Yes]</w:t>
            </w:r>
          </w:p>
        </w:tc>
        <w:tc>
          <w:tcPr>
            <w:tcW w:w="709" w:type="dxa"/>
          </w:tcPr>
          <w:p w:rsidR="00A43323" w:rsidRPr="001F528E" w:rsidRDefault="00A43323" w:rsidP="00D14891">
            <w:pPr>
              <w:pStyle w:val="TAL"/>
              <w:jc w:val="center"/>
            </w:pPr>
            <w:r w:rsidRPr="001F528E">
              <w:t>No</w:t>
            </w:r>
          </w:p>
        </w:tc>
        <w:tc>
          <w:tcPr>
            <w:tcW w:w="728" w:type="dxa"/>
          </w:tcPr>
          <w:p w:rsidR="00A43323" w:rsidRPr="001F528E" w:rsidRDefault="00A43323" w:rsidP="00D14891">
            <w:pPr>
              <w:pStyle w:val="TAL"/>
              <w:jc w:val="center"/>
            </w:pPr>
            <w:r w:rsidRPr="001F528E">
              <w:t>No</w:t>
            </w:r>
          </w:p>
        </w:tc>
      </w:tr>
      <w:tr w:rsidR="00E80095" w:rsidRPr="00B72E8B" w:rsidTr="0026000E">
        <w:trPr>
          <w:cantSplit/>
          <w:tblHeader/>
        </w:trPr>
        <w:tc>
          <w:tcPr>
            <w:tcW w:w="6917" w:type="dxa"/>
          </w:tcPr>
          <w:p w:rsidR="00E80095" w:rsidRPr="0026000E" w:rsidRDefault="00E80095" w:rsidP="0026000E">
            <w:pPr>
              <w:pStyle w:val="TAL"/>
              <w:rPr>
                <w:b/>
                <w:i/>
              </w:rPr>
            </w:pPr>
            <w:r w:rsidRPr="0026000E">
              <w:rPr>
                <w:b/>
                <w:i/>
              </w:rPr>
              <w:t>ul-TimingAlignmentEUTRA-NR</w:t>
            </w:r>
          </w:p>
          <w:p w:rsidR="00E80095" w:rsidRPr="00285A72" w:rsidRDefault="00E80095" w:rsidP="0026000E">
            <w:pPr>
              <w:pStyle w:val="TAL"/>
            </w:pPr>
            <w:r w:rsidRPr="00867640">
              <w:t>Indicates</w:t>
            </w:r>
            <w:r w:rsidRPr="00B81189">
              <w:t xml:space="preserve"> whether to apply the same UL timing between NR and LTE for dynamic power sharing capable UE operating in intra-band contiguous synchronous EN-DC. If this field is absent, UE should be able to operate with a timing difference up to applicable MTTD requirements when operating in a synchronous intra-band contiguous EN-DC network.</w:t>
            </w:r>
          </w:p>
        </w:tc>
        <w:tc>
          <w:tcPr>
            <w:tcW w:w="709" w:type="dxa"/>
          </w:tcPr>
          <w:p w:rsidR="00E80095" w:rsidRPr="0013062D" w:rsidRDefault="00E80095" w:rsidP="0026000E">
            <w:pPr>
              <w:pStyle w:val="TAL"/>
              <w:jc w:val="center"/>
            </w:pPr>
            <w:r w:rsidRPr="0013062D">
              <w:t>BC</w:t>
            </w:r>
          </w:p>
        </w:tc>
        <w:tc>
          <w:tcPr>
            <w:tcW w:w="567" w:type="dxa"/>
          </w:tcPr>
          <w:p w:rsidR="00E80095" w:rsidRPr="001635FE" w:rsidRDefault="00E80095" w:rsidP="0026000E">
            <w:pPr>
              <w:pStyle w:val="TAL"/>
              <w:jc w:val="center"/>
            </w:pPr>
            <w:r w:rsidRPr="001635FE">
              <w:t>No</w:t>
            </w:r>
          </w:p>
        </w:tc>
        <w:tc>
          <w:tcPr>
            <w:tcW w:w="709" w:type="dxa"/>
          </w:tcPr>
          <w:p w:rsidR="00E80095" w:rsidRPr="003D2ABF" w:rsidRDefault="00E80095" w:rsidP="0026000E">
            <w:pPr>
              <w:pStyle w:val="TAL"/>
              <w:jc w:val="center"/>
            </w:pPr>
            <w:r w:rsidRPr="003D2ABF">
              <w:t>No</w:t>
            </w:r>
          </w:p>
        </w:tc>
        <w:tc>
          <w:tcPr>
            <w:tcW w:w="728" w:type="dxa"/>
          </w:tcPr>
          <w:p w:rsidR="00E80095" w:rsidRPr="003D2ABF" w:rsidRDefault="00E80095" w:rsidP="0026000E">
            <w:pPr>
              <w:pStyle w:val="TAL"/>
              <w:jc w:val="center"/>
            </w:pPr>
            <w:r w:rsidRPr="003D2ABF">
              <w:t>No</w:t>
            </w:r>
          </w:p>
        </w:tc>
      </w:tr>
    </w:tbl>
    <w:p w:rsidR="00A43323" w:rsidRPr="001F528E" w:rsidRDefault="00A43323" w:rsidP="0026000E">
      <w:pPr>
        <w:keepNext/>
        <w:widowControl w:val="0"/>
      </w:pPr>
    </w:p>
    <w:p w:rsidR="00A43323" w:rsidRPr="001F528E" w:rsidRDefault="00A43323" w:rsidP="00D14891">
      <w:pPr>
        <w:pStyle w:val="4"/>
      </w:pPr>
      <w:bookmarkStart w:id="129" w:name="_Toc535443276"/>
      <w:r w:rsidRPr="001F528E">
        <w:t>4.2.7.10</w:t>
      </w:r>
      <w:r w:rsidRPr="001F528E">
        <w:tab/>
      </w:r>
      <w:r w:rsidRPr="001F528E">
        <w:rPr>
          <w:i/>
        </w:rPr>
        <w:t>Phy-Parameters</w:t>
      </w:r>
      <w:bookmarkEnd w:id="12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A43323" w:rsidRPr="001F528E" w:rsidTr="0026000E">
        <w:trPr>
          <w:cantSplit/>
          <w:tblHeader/>
        </w:trPr>
        <w:tc>
          <w:tcPr>
            <w:tcW w:w="6917" w:type="dxa"/>
          </w:tcPr>
          <w:p w:rsidR="00A43323" w:rsidRPr="001F528E" w:rsidRDefault="00A43323" w:rsidP="00D14891">
            <w:pPr>
              <w:pStyle w:val="TAH"/>
              <w:rPr>
                <w:lang w:val="en-GB"/>
              </w:rPr>
            </w:pPr>
            <w:r w:rsidRPr="001F528E">
              <w:rPr>
                <w:lang w:val="en-GB"/>
              </w:rPr>
              <w:t>Definitions for parameters</w:t>
            </w:r>
          </w:p>
        </w:tc>
        <w:tc>
          <w:tcPr>
            <w:tcW w:w="709" w:type="dxa"/>
          </w:tcPr>
          <w:p w:rsidR="00A43323" w:rsidRPr="001F528E" w:rsidRDefault="00A43323" w:rsidP="00D14891">
            <w:pPr>
              <w:pStyle w:val="TAH"/>
              <w:rPr>
                <w:lang w:val="en-GB"/>
              </w:rPr>
            </w:pPr>
            <w:r w:rsidRPr="001F528E">
              <w:rPr>
                <w:lang w:val="en-GB"/>
              </w:rPr>
              <w:t>Per</w:t>
            </w:r>
          </w:p>
        </w:tc>
        <w:tc>
          <w:tcPr>
            <w:tcW w:w="567" w:type="dxa"/>
          </w:tcPr>
          <w:p w:rsidR="00A43323" w:rsidRPr="001F528E" w:rsidRDefault="00A43323" w:rsidP="00D14891">
            <w:pPr>
              <w:pStyle w:val="TAH"/>
              <w:rPr>
                <w:lang w:val="en-GB"/>
              </w:rPr>
            </w:pPr>
            <w:r w:rsidRPr="001F528E">
              <w:rPr>
                <w:lang w:val="en-GB"/>
              </w:rPr>
              <w:t>M</w:t>
            </w:r>
          </w:p>
        </w:tc>
        <w:tc>
          <w:tcPr>
            <w:tcW w:w="709" w:type="dxa"/>
          </w:tcPr>
          <w:p w:rsidR="00A43323" w:rsidRPr="001F528E" w:rsidRDefault="00A43323" w:rsidP="00D14891">
            <w:pPr>
              <w:pStyle w:val="TAH"/>
              <w:rPr>
                <w:lang w:val="en-GB"/>
              </w:rPr>
            </w:pPr>
            <w:r w:rsidRPr="001F528E">
              <w:rPr>
                <w:lang w:val="en-GB"/>
              </w:rPr>
              <w:t>FDD</w:t>
            </w:r>
            <w:r w:rsidR="0062184B">
              <w:rPr>
                <w:lang w:val="en-GB"/>
              </w:rPr>
              <w:t>-</w:t>
            </w:r>
            <w:r w:rsidRPr="001F528E">
              <w:rPr>
                <w:lang w:val="en-GB"/>
              </w:rPr>
              <w:t>TDD</w:t>
            </w:r>
          </w:p>
          <w:p w:rsidR="00A43323" w:rsidRPr="001F528E" w:rsidRDefault="00A43323" w:rsidP="00D14891">
            <w:pPr>
              <w:pStyle w:val="TAH"/>
              <w:rPr>
                <w:lang w:val="en-GB"/>
              </w:rPr>
            </w:pPr>
            <w:r w:rsidRPr="001F528E">
              <w:rPr>
                <w:lang w:val="en-GB"/>
              </w:rPr>
              <w:t>DIFF</w:t>
            </w:r>
          </w:p>
        </w:tc>
        <w:tc>
          <w:tcPr>
            <w:tcW w:w="728" w:type="dxa"/>
          </w:tcPr>
          <w:p w:rsidR="00A43323" w:rsidRPr="001F528E" w:rsidRDefault="00A43323" w:rsidP="00D14891">
            <w:pPr>
              <w:pStyle w:val="TAH"/>
              <w:rPr>
                <w:lang w:val="en-GB"/>
              </w:rPr>
            </w:pPr>
            <w:r w:rsidRPr="001F528E">
              <w:rPr>
                <w:lang w:val="en-GB"/>
              </w:rPr>
              <w:t>FR1</w:t>
            </w:r>
            <w:r w:rsidR="00B1646F">
              <w:rPr>
                <w:lang w:val="en-GB"/>
              </w:rPr>
              <w:t>-</w:t>
            </w:r>
            <w:r w:rsidRPr="001F528E">
              <w:rPr>
                <w:lang w:val="en-GB"/>
              </w:rPr>
              <w:t>FR2</w:t>
            </w:r>
          </w:p>
          <w:p w:rsidR="00A43323" w:rsidRPr="001F528E" w:rsidRDefault="00A43323" w:rsidP="00D14891">
            <w:pPr>
              <w:pStyle w:val="TAH"/>
              <w:rPr>
                <w:lang w:val="en-GB"/>
              </w:rPr>
            </w:pPr>
            <w:r w:rsidRPr="001F528E">
              <w:rPr>
                <w:lang w:val="en-GB"/>
              </w:rPr>
              <w:t>DIFF</w:t>
            </w:r>
          </w:p>
        </w:tc>
      </w:tr>
      <w:tr w:rsidR="00A43323" w:rsidRPr="001F528E" w:rsidTr="0026000E">
        <w:trPr>
          <w:cantSplit/>
          <w:tblHeader/>
        </w:trPr>
        <w:tc>
          <w:tcPr>
            <w:tcW w:w="6917" w:type="dxa"/>
          </w:tcPr>
          <w:p w:rsidR="00A43323" w:rsidRPr="001F528E" w:rsidRDefault="00A43323" w:rsidP="00D14891">
            <w:pPr>
              <w:pStyle w:val="TAL"/>
              <w:rPr>
                <w:b/>
                <w:i/>
              </w:rPr>
            </w:pPr>
            <w:r w:rsidRPr="001F528E">
              <w:rPr>
                <w:b/>
                <w:i/>
              </w:rPr>
              <w:t>absoluteTPC-Command</w:t>
            </w:r>
          </w:p>
          <w:p w:rsidR="00A43323" w:rsidRPr="001F528E" w:rsidRDefault="00A43323" w:rsidP="00D14891">
            <w:pPr>
              <w:pStyle w:val="TAL"/>
            </w:pPr>
            <w:r w:rsidRPr="001F528E">
              <w:t>Indicates whether the UE supports absolute TPC command mode.</w:t>
            </w:r>
          </w:p>
        </w:tc>
        <w:tc>
          <w:tcPr>
            <w:tcW w:w="709" w:type="dxa"/>
          </w:tcPr>
          <w:p w:rsidR="00A43323" w:rsidRPr="001F528E" w:rsidRDefault="00A43323" w:rsidP="00D14891">
            <w:pPr>
              <w:pStyle w:val="TAL"/>
              <w:jc w:val="center"/>
            </w:pPr>
            <w:r w:rsidRPr="001F528E">
              <w:t>UE</w:t>
            </w:r>
          </w:p>
        </w:tc>
        <w:tc>
          <w:tcPr>
            <w:tcW w:w="567" w:type="dxa"/>
          </w:tcPr>
          <w:p w:rsidR="00A43323" w:rsidRPr="001F528E" w:rsidRDefault="00A43323" w:rsidP="00D14891">
            <w:pPr>
              <w:pStyle w:val="TAL"/>
              <w:jc w:val="center"/>
            </w:pPr>
            <w:r w:rsidRPr="001F528E">
              <w:t>No</w:t>
            </w:r>
          </w:p>
        </w:tc>
        <w:tc>
          <w:tcPr>
            <w:tcW w:w="709" w:type="dxa"/>
          </w:tcPr>
          <w:p w:rsidR="00A43323" w:rsidRPr="001F528E" w:rsidRDefault="00A43323" w:rsidP="00D14891">
            <w:pPr>
              <w:pStyle w:val="TAL"/>
              <w:jc w:val="center"/>
            </w:pPr>
            <w:r w:rsidRPr="001F528E">
              <w:t>No</w:t>
            </w:r>
          </w:p>
        </w:tc>
        <w:tc>
          <w:tcPr>
            <w:tcW w:w="728" w:type="dxa"/>
          </w:tcPr>
          <w:p w:rsidR="00A43323" w:rsidRPr="001F528E" w:rsidRDefault="00A43323" w:rsidP="00D14891">
            <w:pPr>
              <w:pStyle w:val="TAL"/>
              <w:jc w:val="center"/>
            </w:pPr>
            <w:r w:rsidRPr="001F528E">
              <w:t>Yes</w:t>
            </w:r>
          </w:p>
        </w:tc>
      </w:tr>
      <w:tr w:rsidR="00A43323" w:rsidRPr="001F528E" w:rsidTr="0026000E">
        <w:trPr>
          <w:cantSplit/>
          <w:tblHeader/>
        </w:trPr>
        <w:tc>
          <w:tcPr>
            <w:tcW w:w="6917" w:type="dxa"/>
          </w:tcPr>
          <w:p w:rsidR="00A43323" w:rsidRPr="001F528E" w:rsidRDefault="00A43323" w:rsidP="00D14891">
            <w:pPr>
              <w:pStyle w:val="TAL"/>
              <w:rPr>
                <w:b/>
                <w:i/>
              </w:rPr>
            </w:pPr>
            <w:r w:rsidRPr="001F528E">
              <w:rPr>
                <w:b/>
                <w:i/>
              </w:rPr>
              <w:t>almostContiguousCP-OFDM-UL</w:t>
            </w:r>
          </w:p>
          <w:p w:rsidR="00A43323" w:rsidRPr="001F528E" w:rsidRDefault="00A43323" w:rsidP="00D14891">
            <w:pPr>
              <w:pStyle w:val="TAL"/>
            </w:pPr>
            <w:r w:rsidRPr="001F528E">
              <w:t>Indicates whether the UE supports almost contiguous UL CP-OFDM transmissions.</w:t>
            </w:r>
          </w:p>
        </w:tc>
        <w:tc>
          <w:tcPr>
            <w:tcW w:w="709" w:type="dxa"/>
          </w:tcPr>
          <w:p w:rsidR="00A43323" w:rsidRPr="001F528E" w:rsidRDefault="00A43323" w:rsidP="00D14891">
            <w:pPr>
              <w:pStyle w:val="TAL"/>
              <w:jc w:val="center"/>
            </w:pPr>
            <w:r w:rsidRPr="001F528E">
              <w:t>UE</w:t>
            </w:r>
          </w:p>
        </w:tc>
        <w:tc>
          <w:tcPr>
            <w:tcW w:w="567" w:type="dxa"/>
          </w:tcPr>
          <w:p w:rsidR="00A43323" w:rsidRPr="001F528E" w:rsidRDefault="000E1447" w:rsidP="00D14891">
            <w:pPr>
              <w:pStyle w:val="TAL"/>
              <w:jc w:val="center"/>
            </w:pPr>
            <w:r>
              <w:t>No</w:t>
            </w:r>
          </w:p>
        </w:tc>
        <w:tc>
          <w:tcPr>
            <w:tcW w:w="709" w:type="dxa"/>
          </w:tcPr>
          <w:p w:rsidR="00A43323" w:rsidRPr="001F528E" w:rsidRDefault="00A43323" w:rsidP="00D14891">
            <w:pPr>
              <w:pStyle w:val="TAL"/>
              <w:jc w:val="center"/>
            </w:pPr>
            <w:r w:rsidRPr="001F528E">
              <w:t>No</w:t>
            </w:r>
          </w:p>
        </w:tc>
        <w:tc>
          <w:tcPr>
            <w:tcW w:w="728" w:type="dxa"/>
          </w:tcPr>
          <w:p w:rsidR="00A43323" w:rsidRPr="001F528E" w:rsidRDefault="000E1447" w:rsidP="00D14891">
            <w:pPr>
              <w:pStyle w:val="TAL"/>
              <w:jc w:val="center"/>
            </w:pPr>
            <w:r>
              <w:t>FR1 only</w:t>
            </w:r>
          </w:p>
        </w:tc>
      </w:tr>
      <w:tr w:rsidR="00A43323" w:rsidRPr="001F528E" w:rsidTr="0026000E">
        <w:trPr>
          <w:cantSplit/>
          <w:tblHeader/>
        </w:trPr>
        <w:tc>
          <w:tcPr>
            <w:tcW w:w="6917" w:type="dxa"/>
          </w:tcPr>
          <w:p w:rsidR="00A43323" w:rsidRPr="001F528E" w:rsidRDefault="00A43323" w:rsidP="00D14891">
            <w:pPr>
              <w:pStyle w:val="TAL"/>
              <w:rPr>
                <w:b/>
                <w:bCs/>
                <w:i/>
                <w:iCs/>
              </w:rPr>
            </w:pPr>
            <w:r w:rsidRPr="001F528E">
              <w:rPr>
                <w:b/>
                <w:bCs/>
                <w:i/>
                <w:iCs/>
              </w:rPr>
              <w:t>bwp-SwitchingDelay</w:t>
            </w:r>
          </w:p>
          <w:p w:rsidR="00A43323" w:rsidRPr="001F528E" w:rsidRDefault="00A43323" w:rsidP="00D14891">
            <w:pPr>
              <w:pStyle w:val="TAL"/>
            </w:pPr>
            <w:r w:rsidRPr="001F528E">
              <w:rPr>
                <w:bCs/>
                <w:iCs/>
              </w:rPr>
              <w:t>Defines whether the UE supports BWP switching delay within type1 or type2 specified in TS 38.xxx. It is mandatory to report type 1 or type 2.</w:t>
            </w:r>
          </w:p>
        </w:tc>
        <w:tc>
          <w:tcPr>
            <w:tcW w:w="709" w:type="dxa"/>
          </w:tcPr>
          <w:p w:rsidR="00A43323" w:rsidRPr="001F528E" w:rsidRDefault="00A43323" w:rsidP="00D14891">
            <w:pPr>
              <w:pStyle w:val="TAL"/>
              <w:jc w:val="center"/>
            </w:pPr>
            <w:r w:rsidRPr="001F528E">
              <w:t>UE</w:t>
            </w:r>
          </w:p>
        </w:tc>
        <w:tc>
          <w:tcPr>
            <w:tcW w:w="567" w:type="dxa"/>
          </w:tcPr>
          <w:p w:rsidR="00A43323" w:rsidRPr="001F528E" w:rsidRDefault="00A43323" w:rsidP="00D14891">
            <w:pPr>
              <w:pStyle w:val="TAL"/>
              <w:jc w:val="center"/>
            </w:pPr>
            <w:r w:rsidRPr="001F528E">
              <w:t>[Yes]</w:t>
            </w:r>
          </w:p>
        </w:tc>
        <w:tc>
          <w:tcPr>
            <w:tcW w:w="709" w:type="dxa"/>
          </w:tcPr>
          <w:p w:rsidR="00A43323" w:rsidRPr="001F528E" w:rsidRDefault="00A43323" w:rsidP="00D14891">
            <w:pPr>
              <w:pStyle w:val="TAL"/>
              <w:jc w:val="center"/>
            </w:pPr>
            <w:r w:rsidRPr="001F528E">
              <w:t>No</w:t>
            </w:r>
          </w:p>
        </w:tc>
        <w:tc>
          <w:tcPr>
            <w:tcW w:w="728" w:type="dxa"/>
          </w:tcPr>
          <w:p w:rsidR="00A43323" w:rsidRPr="001F528E" w:rsidRDefault="00A43323" w:rsidP="00D14891">
            <w:pPr>
              <w:pStyle w:val="TAL"/>
              <w:jc w:val="center"/>
            </w:pPr>
            <w:r w:rsidRPr="001F528E">
              <w:t>No</w:t>
            </w:r>
          </w:p>
        </w:tc>
      </w:tr>
      <w:tr w:rsidR="00A43323" w:rsidRPr="001F528E" w:rsidTr="0026000E">
        <w:trPr>
          <w:cantSplit/>
          <w:tblHeader/>
        </w:trPr>
        <w:tc>
          <w:tcPr>
            <w:tcW w:w="6917" w:type="dxa"/>
          </w:tcPr>
          <w:p w:rsidR="00A43323" w:rsidRPr="001F528E" w:rsidRDefault="00A43323" w:rsidP="00D14891">
            <w:pPr>
              <w:pStyle w:val="TAL"/>
              <w:rPr>
                <w:b/>
                <w:i/>
              </w:rPr>
            </w:pPr>
            <w:r w:rsidRPr="001F528E">
              <w:rPr>
                <w:b/>
                <w:i/>
              </w:rPr>
              <w:t>cbg-FlushIndication-DL</w:t>
            </w:r>
          </w:p>
          <w:p w:rsidR="00A43323" w:rsidRPr="001F528E" w:rsidRDefault="00A43323" w:rsidP="00D14891">
            <w:pPr>
              <w:pStyle w:val="TAL"/>
            </w:pPr>
            <w:r w:rsidRPr="001F528E">
              <w:t>Indicates whether the UE supports CBG-based (re)transmission for DL using CBG flushing out information (CBGFI) as specified in TS 38.214 [12].</w:t>
            </w:r>
          </w:p>
        </w:tc>
        <w:tc>
          <w:tcPr>
            <w:tcW w:w="709" w:type="dxa"/>
          </w:tcPr>
          <w:p w:rsidR="00A43323" w:rsidRPr="001F528E" w:rsidRDefault="00A43323" w:rsidP="00D14891">
            <w:pPr>
              <w:pStyle w:val="TAL"/>
              <w:jc w:val="center"/>
            </w:pPr>
            <w:r w:rsidRPr="001F528E">
              <w:t>UE</w:t>
            </w:r>
          </w:p>
        </w:tc>
        <w:tc>
          <w:tcPr>
            <w:tcW w:w="567" w:type="dxa"/>
          </w:tcPr>
          <w:p w:rsidR="00A43323" w:rsidRPr="001F528E" w:rsidRDefault="00A43323" w:rsidP="00D14891">
            <w:pPr>
              <w:pStyle w:val="TAL"/>
              <w:jc w:val="center"/>
            </w:pPr>
            <w:r w:rsidRPr="001F528E">
              <w:t>No</w:t>
            </w:r>
          </w:p>
        </w:tc>
        <w:tc>
          <w:tcPr>
            <w:tcW w:w="709" w:type="dxa"/>
          </w:tcPr>
          <w:p w:rsidR="00A43323" w:rsidRPr="001F528E" w:rsidRDefault="00A43323" w:rsidP="00D14891">
            <w:pPr>
              <w:pStyle w:val="TAL"/>
              <w:jc w:val="center"/>
            </w:pPr>
            <w:r w:rsidRPr="001F528E">
              <w:t>No</w:t>
            </w:r>
          </w:p>
        </w:tc>
        <w:tc>
          <w:tcPr>
            <w:tcW w:w="728" w:type="dxa"/>
          </w:tcPr>
          <w:p w:rsidR="00A43323" w:rsidRPr="001F528E" w:rsidRDefault="00A43323" w:rsidP="00D14891">
            <w:pPr>
              <w:pStyle w:val="TAL"/>
              <w:jc w:val="center"/>
            </w:pPr>
            <w:r w:rsidRPr="001F528E">
              <w:t>No</w:t>
            </w:r>
          </w:p>
        </w:tc>
      </w:tr>
      <w:tr w:rsidR="00A43323" w:rsidRPr="001F528E" w:rsidTr="0026000E">
        <w:trPr>
          <w:cantSplit/>
          <w:tblHeader/>
        </w:trPr>
        <w:tc>
          <w:tcPr>
            <w:tcW w:w="6917" w:type="dxa"/>
          </w:tcPr>
          <w:p w:rsidR="00A43323" w:rsidRPr="001F528E" w:rsidRDefault="00A43323" w:rsidP="00D14891">
            <w:pPr>
              <w:pStyle w:val="TAL"/>
              <w:rPr>
                <w:b/>
                <w:i/>
              </w:rPr>
            </w:pPr>
            <w:r w:rsidRPr="001F528E">
              <w:rPr>
                <w:b/>
                <w:i/>
              </w:rPr>
              <w:t>cbg-TransIndication-DL</w:t>
            </w:r>
          </w:p>
          <w:p w:rsidR="00A43323" w:rsidRPr="001F528E" w:rsidRDefault="00A43323" w:rsidP="00D14891">
            <w:pPr>
              <w:pStyle w:val="TAL"/>
            </w:pPr>
            <w:r w:rsidRPr="001F528E">
              <w:t>Indicates whether the UE supports CBG-based (re)transmission for DL using CBG transmission information (CBGTI) as specified in TS 38.214 [12].</w:t>
            </w:r>
          </w:p>
        </w:tc>
        <w:tc>
          <w:tcPr>
            <w:tcW w:w="709" w:type="dxa"/>
          </w:tcPr>
          <w:p w:rsidR="00A43323" w:rsidRPr="001F528E" w:rsidRDefault="00A43323" w:rsidP="00D14891">
            <w:pPr>
              <w:pStyle w:val="TAL"/>
              <w:jc w:val="center"/>
            </w:pPr>
            <w:r w:rsidRPr="001F528E">
              <w:t>UE</w:t>
            </w:r>
          </w:p>
        </w:tc>
        <w:tc>
          <w:tcPr>
            <w:tcW w:w="567" w:type="dxa"/>
          </w:tcPr>
          <w:p w:rsidR="00A43323" w:rsidRPr="001F528E" w:rsidRDefault="00A43323" w:rsidP="00D14891">
            <w:pPr>
              <w:pStyle w:val="TAL"/>
              <w:jc w:val="center"/>
            </w:pPr>
            <w:r w:rsidRPr="001F528E">
              <w:t>No</w:t>
            </w:r>
          </w:p>
        </w:tc>
        <w:tc>
          <w:tcPr>
            <w:tcW w:w="709" w:type="dxa"/>
          </w:tcPr>
          <w:p w:rsidR="00A43323" w:rsidRPr="001F528E" w:rsidRDefault="00A43323" w:rsidP="00D14891">
            <w:pPr>
              <w:pStyle w:val="TAL"/>
              <w:jc w:val="center"/>
            </w:pPr>
            <w:r w:rsidRPr="001F528E">
              <w:t>No</w:t>
            </w:r>
          </w:p>
        </w:tc>
        <w:tc>
          <w:tcPr>
            <w:tcW w:w="728" w:type="dxa"/>
          </w:tcPr>
          <w:p w:rsidR="00A43323" w:rsidRPr="001F528E" w:rsidRDefault="00A43323" w:rsidP="00D14891">
            <w:pPr>
              <w:pStyle w:val="TAL"/>
              <w:jc w:val="center"/>
            </w:pPr>
            <w:r w:rsidRPr="001F528E">
              <w:t>No</w:t>
            </w:r>
          </w:p>
        </w:tc>
      </w:tr>
      <w:tr w:rsidR="00A43323" w:rsidRPr="001F528E" w:rsidTr="0026000E">
        <w:trPr>
          <w:cantSplit/>
          <w:tblHeader/>
        </w:trPr>
        <w:tc>
          <w:tcPr>
            <w:tcW w:w="6917" w:type="dxa"/>
          </w:tcPr>
          <w:p w:rsidR="00A43323" w:rsidRPr="001F528E" w:rsidRDefault="00A43323" w:rsidP="00D14891">
            <w:pPr>
              <w:pStyle w:val="TAL"/>
              <w:rPr>
                <w:b/>
                <w:i/>
              </w:rPr>
            </w:pPr>
            <w:r w:rsidRPr="001F528E">
              <w:rPr>
                <w:b/>
                <w:i/>
              </w:rPr>
              <w:t>cbg-TransIndication-UL</w:t>
            </w:r>
          </w:p>
          <w:p w:rsidR="00A43323" w:rsidRPr="001F528E" w:rsidRDefault="00A43323" w:rsidP="00D14891">
            <w:pPr>
              <w:pStyle w:val="TAL"/>
            </w:pPr>
            <w:r w:rsidRPr="001F528E">
              <w:t>Indicates whether the UE supports CBG-based (re)transmission for UL using CBG transmission information (CBGTI) as specified in TS 38.214 [12].</w:t>
            </w:r>
          </w:p>
        </w:tc>
        <w:tc>
          <w:tcPr>
            <w:tcW w:w="709" w:type="dxa"/>
          </w:tcPr>
          <w:p w:rsidR="00A43323" w:rsidRPr="001F528E" w:rsidRDefault="00A43323" w:rsidP="00D14891">
            <w:pPr>
              <w:pStyle w:val="TAL"/>
              <w:jc w:val="center"/>
            </w:pPr>
            <w:r w:rsidRPr="001F528E">
              <w:t>UE</w:t>
            </w:r>
          </w:p>
        </w:tc>
        <w:tc>
          <w:tcPr>
            <w:tcW w:w="567" w:type="dxa"/>
          </w:tcPr>
          <w:p w:rsidR="00A43323" w:rsidRPr="001F528E" w:rsidRDefault="00A43323" w:rsidP="00D14891">
            <w:pPr>
              <w:pStyle w:val="TAL"/>
              <w:jc w:val="center"/>
            </w:pPr>
            <w:r w:rsidRPr="001F528E">
              <w:t>No</w:t>
            </w:r>
          </w:p>
        </w:tc>
        <w:tc>
          <w:tcPr>
            <w:tcW w:w="709" w:type="dxa"/>
          </w:tcPr>
          <w:p w:rsidR="00A43323" w:rsidRPr="001F528E" w:rsidRDefault="00A43323" w:rsidP="00D14891">
            <w:pPr>
              <w:pStyle w:val="TAL"/>
              <w:jc w:val="center"/>
            </w:pPr>
            <w:r w:rsidRPr="001F528E">
              <w:t>No</w:t>
            </w:r>
          </w:p>
        </w:tc>
        <w:tc>
          <w:tcPr>
            <w:tcW w:w="728" w:type="dxa"/>
          </w:tcPr>
          <w:p w:rsidR="00A43323" w:rsidRPr="001F528E" w:rsidRDefault="00A43323" w:rsidP="00D14891">
            <w:pPr>
              <w:pStyle w:val="TAL"/>
              <w:jc w:val="center"/>
            </w:pPr>
            <w:r w:rsidRPr="001F528E">
              <w:t>No</w:t>
            </w:r>
          </w:p>
        </w:tc>
      </w:tr>
      <w:tr w:rsidR="00A43323" w:rsidRPr="001F528E" w:rsidTr="0026000E">
        <w:trPr>
          <w:cantSplit/>
          <w:tblHeader/>
        </w:trPr>
        <w:tc>
          <w:tcPr>
            <w:tcW w:w="6917" w:type="dxa"/>
          </w:tcPr>
          <w:p w:rsidR="00A43323" w:rsidRPr="001F528E" w:rsidRDefault="00A43323" w:rsidP="00D14891">
            <w:pPr>
              <w:pStyle w:val="TAL"/>
              <w:rPr>
                <w:b/>
                <w:i/>
              </w:rPr>
            </w:pPr>
            <w:r w:rsidRPr="001F528E">
              <w:rPr>
                <w:b/>
                <w:i/>
              </w:rPr>
              <w:t>configuredUL-GrantType1</w:t>
            </w:r>
          </w:p>
          <w:p w:rsidR="00A43323" w:rsidRPr="001F528E" w:rsidRDefault="00A43323" w:rsidP="00D14891">
            <w:pPr>
              <w:pStyle w:val="TAL"/>
            </w:pPr>
            <w:r w:rsidRPr="001F528E">
              <w:t>Indicates whether the UE supports Type 1 PUSCH transmissions with configured grant as specified in TS 38.214 [12] with UL-TWG-repK value of one.</w:t>
            </w:r>
          </w:p>
        </w:tc>
        <w:tc>
          <w:tcPr>
            <w:tcW w:w="709" w:type="dxa"/>
          </w:tcPr>
          <w:p w:rsidR="00A43323" w:rsidRPr="001F528E" w:rsidRDefault="00A43323" w:rsidP="00D14891">
            <w:pPr>
              <w:pStyle w:val="TAL"/>
              <w:jc w:val="center"/>
            </w:pPr>
            <w:r w:rsidRPr="001F528E">
              <w:t>UE</w:t>
            </w:r>
          </w:p>
        </w:tc>
        <w:tc>
          <w:tcPr>
            <w:tcW w:w="567" w:type="dxa"/>
          </w:tcPr>
          <w:p w:rsidR="00A43323" w:rsidRPr="001F528E" w:rsidRDefault="00A43323" w:rsidP="00D14891">
            <w:pPr>
              <w:pStyle w:val="TAL"/>
              <w:jc w:val="center"/>
            </w:pPr>
            <w:r w:rsidRPr="001F528E">
              <w:t>No</w:t>
            </w:r>
          </w:p>
        </w:tc>
        <w:tc>
          <w:tcPr>
            <w:tcW w:w="709" w:type="dxa"/>
          </w:tcPr>
          <w:p w:rsidR="00A43323" w:rsidRPr="001F528E" w:rsidRDefault="00A43323" w:rsidP="00D14891">
            <w:pPr>
              <w:pStyle w:val="TAL"/>
              <w:jc w:val="center"/>
            </w:pPr>
            <w:r w:rsidRPr="001F528E">
              <w:t>No</w:t>
            </w:r>
          </w:p>
        </w:tc>
        <w:tc>
          <w:tcPr>
            <w:tcW w:w="728" w:type="dxa"/>
          </w:tcPr>
          <w:p w:rsidR="00A43323" w:rsidRPr="001F528E" w:rsidRDefault="00A43323" w:rsidP="00D14891">
            <w:pPr>
              <w:pStyle w:val="TAL"/>
              <w:jc w:val="center"/>
            </w:pPr>
            <w:r w:rsidRPr="001F528E">
              <w:t>No</w:t>
            </w:r>
          </w:p>
        </w:tc>
      </w:tr>
      <w:tr w:rsidR="00A43323" w:rsidRPr="001F528E" w:rsidTr="0026000E">
        <w:trPr>
          <w:cantSplit/>
          <w:tblHeader/>
        </w:trPr>
        <w:tc>
          <w:tcPr>
            <w:tcW w:w="6917" w:type="dxa"/>
          </w:tcPr>
          <w:p w:rsidR="00A43323" w:rsidRPr="001F528E" w:rsidRDefault="00A43323" w:rsidP="00D14891">
            <w:pPr>
              <w:pStyle w:val="TAL"/>
              <w:rPr>
                <w:b/>
                <w:i/>
              </w:rPr>
            </w:pPr>
            <w:r w:rsidRPr="001F528E">
              <w:rPr>
                <w:b/>
                <w:i/>
              </w:rPr>
              <w:t>configuredUL-GrantType2</w:t>
            </w:r>
          </w:p>
          <w:p w:rsidR="00A43323" w:rsidRPr="001F528E" w:rsidRDefault="00A43323" w:rsidP="00D14891">
            <w:pPr>
              <w:pStyle w:val="TAL"/>
            </w:pPr>
            <w:r w:rsidRPr="001F528E">
              <w:t>Indicates whether the UE supports Type 2 PUSCH transmissions with configured grant as specified in TS 38.214 [12] with UL-TWG-repK value of one.</w:t>
            </w:r>
          </w:p>
        </w:tc>
        <w:tc>
          <w:tcPr>
            <w:tcW w:w="709" w:type="dxa"/>
          </w:tcPr>
          <w:p w:rsidR="00A43323" w:rsidRPr="001F528E" w:rsidRDefault="00A43323" w:rsidP="00D14891">
            <w:pPr>
              <w:pStyle w:val="TAL"/>
              <w:jc w:val="center"/>
            </w:pPr>
            <w:r w:rsidRPr="001F528E">
              <w:t>UE</w:t>
            </w:r>
          </w:p>
        </w:tc>
        <w:tc>
          <w:tcPr>
            <w:tcW w:w="567" w:type="dxa"/>
          </w:tcPr>
          <w:p w:rsidR="00A43323" w:rsidRPr="001F528E" w:rsidRDefault="00A43323" w:rsidP="00D14891">
            <w:pPr>
              <w:pStyle w:val="TAL"/>
              <w:jc w:val="center"/>
            </w:pPr>
            <w:r w:rsidRPr="001F528E">
              <w:t>No</w:t>
            </w:r>
          </w:p>
        </w:tc>
        <w:tc>
          <w:tcPr>
            <w:tcW w:w="709" w:type="dxa"/>
          </w:tcPr>
          <w:p w:rsidR="00A43323" w:rsidRPr="001F528E" w:rsidRDefault="00A43323" w:rsidP="00D14891">
            <w:pPr>
              <w:pStyle w:val="TAL"/>
              <w:jc w:val="center"/>
            </w:pPr>
            <w:r w:rsidRPr="001F528E">
              <w:t>No</w:t>
            </w:r>
          </w:p>
        </w:tc>
        <w:tc>
          <w:tcPr>
            <w:tcW w:w="728" w:type="dxa"/>
          </w:tcPr>
          <w:p w:rsidR="00A43323" w:rsidRPr="001F528E" w:rsidRDefault="00A43323" w:rsidP="00D14891">
            <w:pPr>
              <w:pStyle w:val="TAL"/>
              <w:jc w:val="center"/>
            </w:pPr>
            <w:r w:rsidRPr="001F528E">
              <w:t>No</w:t>
            </w:r>
          </w:p>
        </w:tc>
      </w:tr>
      <w:tr w:rsidR="000E1447" w:rsidRPr="000715E2" w:rsidTr="0026000E">
        <w:trPr>
          <w:cantSplit/>
          <w:tblHeader/>
        </w:trPr>
        <w:tc>
          <w:tcPr>
            <w:tcW w:w="6917" w:type="dxa"/>
          </w:tcPr>
          <w:p w:rsidR="000E1447" w:rsidRPr="0026000E" w:rsidRDefault="000E1447" w:rsidP="0026000E">
            <w:pPr>
              <w:pStyle w:val="TAL"/>
              <w:rPr>
                <w:b/>
                <w:i/>
              </w:rPr>
            </w:pPr>
            <w:r w:rsidRPr="0026000E">
              <w:rPr>
                <w:b/>
                <w:i/>
              </w:rPr>
              <w:t>c</w:t>
            </w:r>
            <w:r w:rsidRPr="0026000E">
              <w:rPr>
                <w:b/>
                <w:i/>
                <w:lang w:eastAsia="ja-JP"/>
              </w:rPr>
              <w:t>q</w:t>
            </w:r>
            <w:r w:rsidRPr="0026000E">
              <w:rPr>
                <w:b/>
                <w:i/>
              </w:rPr>
              <w:t>i-</w:t>
            </w:r>
            <w:r w:rsidRPr="0026000E">
              <w:rPr>
                <w:b/>
                <w:i/>
                <w:lang w:eastAsia="ja-JP"/>
              </w:rPr>
              <w:t>TableAlt</w:t>
            </w:r>
          </w:p>
          <w:p w:rsidR="000E1447" w:rsidRPr="000715E2" w:rsidRDefault="000E1447" w:rsidP="0026000E">
            <w:pPr>
              <w:pStyle w:val="TAL"/>
            </w:pPr>
            <w:r w:rsidRPr="00867640">
              <w:t xml:space="preserve">Indicates whether UE supports </w:t>
            </w:r>
            <w:r w:rsidRPr="00867640">
              <w:rPr>
                <w:lang w:eastAsia="ja-JP"/>
              </w:rPr>
              <w:t>the CQI table with target BLER of 10^-5</w:t>
            </w:r>
            <w:r w:rsidRPr="00277CA4">
              <w:rPr>
                <w:lang w:eastAsia="ja-JP"/>
              </w:rPr>
              <w:t>.</w:t>
            </w:r>
          </w:p>
        </w:tc>
        <w:tc>
          <w:tcPr>
            <w:tcW w:w="709" w:type="dxa"/>
          </w:tcPr>
          <w:p w:rsidR="000E1447" w:rsidRPr="000715E2" w:rsidRDefault="000E1447" w:rsidP="0026000E">
            <w:pPr>
              <w:pStyle w:val="TAL"/>
              <w:jc w:val="center"/>
            </w:pPr>
            <w:r w:rsidRPr="00867640">
              <w:t>UE</w:t>
            </w:r>
          </w:p>
        </w:tc>
        <w:tc>
          <w:tcPr>
            <w:tcW w:w="567" w:type="dxa"/>
          </w:tcPr>
          <w:p w:rsidR="000E1447" w:rsidRPr="000715E2" w:rsidRDefault="000E1447" w:rsidP="0026000E">
            <w:pPr>
              <w:pStyle w:val="TAL"/>
              <w:jc w:val="center"/>
            </w:pPr>
            <w:r w:rsidRPr="00867640">
              <w:t>No</w:t>
            </w:r>
          </w:p>
        </w:tc>
        <w:tc>
          <w:tcPr>
            <w:tcW w:w="709" w:type="dxa"/>
          </w:tcPr>
          <w:p w:rsidR="000E1447" w:rsidRPr="000715E2" w:rsidRDefault="000E1447" w:rsidP="0026000E">
            <w:pPr>
              <w:pStyle w:val="TAL"/>
              <w:jc w:val="center"/>
            </w:pPr>
            <w:r w:rsidRPr="00867640">
              <w:t>No</w:t>
            </w:r>
          </w:p>
        </w:tc>
        <w:tc>
          <w:tcPr>
            <w:tcW w:w="728" w:type="dxa"/>
          </w:tcPr>
          <w:p w:rsidR="000E1447" w:rsidRPr="000715E2" w:rsidRDefault="000E1447" w:rsidP="0026000E">
            <w:pPr>
              <w:pStyle w:val="TAL"/>
              <w:jc w:val="center"/>
            </w:pPr>
            <w:r w:rsidRPr="00867640">
              <w:t>Yes</w:t>
            </w:r>
          </w:p>
        </w:tc>
      </w:tr>
      <w:tr w:rsidR="000E1447" w:rsidRPr="000715E2" w:rsidTr="0026000E">
        <w:trPr>
          <w:cantSplit/>
          <w:tblHeader/>
        </w:trPr>
        <w:tc>
          <w:tcPr>
            <w:tcW w:w="6917" w:type="dxa"/>
          </w:tcPr>
          <w:p w:rsidR="000E1447" w:rsidRPr="0026000E" w:rsidRDefault="000E1447" w:rsidP="0026000E">
            <w:pPr>
              <w:pStyle w:val="TAL"/>
              <w:rPr>
                <w:b/>
                <w:bCs/>
                <w:i/>
                <w:iCs/>
              </w:rPr>
            </w:pPr>
            <w:r w:rsidRPr="0026000E">
              <w:rPr>
                <w:b/>
                <w:bCs/>
                <w:i/>
                <w:iCs/>
              </w:rPr>
              <w:t>csi-ReportFramework</w:t>
            </w:r>
          </w:p>
          <w:p w:rsidR="000E1447" w:rsidRPr="00277CA4" w:rsidRDefault="000E1447" w:rsidP="0026000E">
            <w:pPr>
              <w:pStyle w:val="TAL"/>
            </w:pPr>
            <w:r w:rsidRPr="00BC3DF5">
              <w:t xml:space="preserve">See </w:t>
            </w:r>
            <w:r w:rsidRPr="0026000E">
              <w:rPr>
                <w:i/>
              </w:rPr>
              <w:t>csi-ReportFramework</w:t>
            </w:r>
            <w:r>
              <w:t xml:space="preserve"> </w:t>
            </w:r>
            <w:r w:rsidRPr="00BC3DF5">
              <w:t xml:space="preserve">in 4.2.7.2. </w:t>
            </w:r>
            <w:r w:rsidRPr="00D52DF3">
              <w:t xml:space="preserve">For a band combination comprised of FR1 and FR2 bands, </w:t>
            </w:r>
            <w:r>
              <w:t>this</w:t>
            </w:r>
            <w:r w:rsidRPr="00D52DF3">
              <w:t xml:space="preserve"> parameter, if present, limit</w:t>
            </w:r>
            <w:r>
              <w:t>s</w:t>
            </w:r>
            <w:r w:rsidRPr="00D52DF3">
              <w:t xml:space="preserve"> the corresponding parameter in </w:t>
            </w:r>
            <w:r w:rsidRPr="0026000E">
              <w:rPr>
                <w:i/>
              </w:rPr>
              <w:t>MIMO-ParametersPerBand</w:t>
            </w:r>
            <w:r w:rsidRPr="00D52DF3">
              <w:t>.</w:t>
            </w:r>
          </w:p>
        </w:tc>
        <w:tc>
          <w:tcPr>
            <w:tcW w:w="709" w:type="dxa"/>
          </w:tcPr>
          <w:p w:rsidR="000E1447" w:rsidRPr="00B81189" w:rsidRDefault="000E1447" w:rsidP="0026000E">
            <w:pPr>
              <w:pStyle w:val="TAL"/>
              <w:jc w:val="center"/>
            </w:pPr>
            <w:r>
              <w:rPr>
                <w:bCs/>
                <w:iCs/>
                <w:lang w:eastAsia="ja-JP"/>
              </w:rPr>
              <w:t>Band or UE</w:t>
            </w:r>
          </w:p>
        </w:tc>
        <w:tc>
          <w:tcPr>
            <w:tcW w:w="567" w:type="dxa"/>
          </w:tcPr>
          <w:p w:rsidR="000E1447" w:rsidRPr="00B81189" w:rsidRDefault="000E1447" w:rsidP="0026000E">
            <w:pPr>
              <w:pStyle w:val="TAL"/>
              <w:jc w:val="center"/>
            </w:pPr>
            <w:r w:rsidRPr="00BC3DF5">
              <w:rPr>
                <w:bCs/>
                <w:iCs/>
              </w:rPr>
              <w:t>Yes</w:t>
            </w:r>
          </w:p>
        </w:tc>
        <w:tc>
          <w:tcPr>
            <w:tcW w:w="709" w:type="dxa"/>
          </w:tcPr>
          <w:p w:rsidR="000E1447" w:rsidRPr="00B81189" w:rsidRDefault="000E1447" w:rsidP="0026000E">
            <w:pPr>
              <w:pStyle w:val="TAL"/>
              <w:jc w:val="center"/>
            </w:pPr>
            <w:r w:rsidRPr="00BC3DF5">
              <w:rPr>
                <w:bCs/>
                <w:iCs/>
                <w:lang w:eastAsia="ja-JP"/>
              </w:rPr>
              <w:t>No</w:t>
            </w:r>
          </w:p>
        </w:tc>
        <w:tc>
          <w:tcPr>
            <w:tcW w:w="728" w:type="dxa"/>
          </w:tcPr>
          <w:p w:rsidR="000E1447" w:rsidRPr="00B81189" w:rsidRDefault="000E1447" w:rsidP="0026000E">
            <w:pPr>
              <w:pStyle w:val="TAL"/>
              <w:jc w:val="center"/>
            </w:pPr>
            <w:r w:rsidRPr="00BC3DF5">
              <w:t>No</w:t>
            </w:r>
          </w:p>
        </w:tc>
      </w:tr>
      <w:tr w:rsidR="00A43323" w:rsidRPr="001F528E" w:rsidTr="0026000E">
        <w:trPr>
          <w:cantSplit/>
          <w:tblHeader/>
        </w:trPr>
        <w:tc>
          <w:tcPr>
            <w:tcW w:w="6917" w:type="dxa"/>
          </w:tcPr>
          <w:p w:rsidR="00A43323" w:rsidRPr="001F528E" w:rsidRDefault="00A43323" w:rsidP="00D14891">
            <w:pPr>
              <w:pStyle w:val="TAL"/>
              <w:rPr>
                <w:b/>
                <w:i/>
              </w:rPr>
            </w:pPr>
            <w:r w:rsidRPr="001F528E">
              <w:rPr>
                <w:b/>
                <w:i/>
              </w:rPr>
              <w:t>csi-ReportWithoutCQI</w:t>
            </w:r>
          </w:p>
          <w:p w:rsidR="00A43323" w:rsidRPr="001F528E" w:rsidRDefault="00A43323" w:rsidP="0068014E">
            <w:pPr>
              <w:pStyle w:val="TAL"/>
            </w:pPr>
            <w:r w:rsidRPr="001F528E">
              <w:t xml:space="preserve">Indicates whether UE supports CSI reporting with report quantity set to 'CRI/RI/i1' as defined in </w:t>
            </w:r>
            <w:r w:rsidR="0068014E">
              <w:t>clause</w:t>
            </w:r>
            <w:r w:rsidRPr="001F528E">
              <w:t xml:space="preserve"> 5.2.1.4 of TS 38.214 [12].</w:t>
            </w:r>
          </w:p>
        </w:tc>
        <w:tc>
          <w:tcPr>
            <w:tcW w:w="709" w:type="dxa"/>
          </w:tcPr>
          <w:p w:rsidR="00A43323" w:rsidRPr="001F528E" w:rsidRDefault="00A43323" w:rsidP="00D14891">
            <w:pPr>
              <w:pStyle w:val="TAL"/>
              <w:jc w:val="center"/>
            </w:pPr>
            <w:r w:rsidRPr="001F528E">
              <w:t>UE</w:t>
            </w:r>
          </w:p>
        </w:tc>
        <w:tc>
          <w:tcPr>
            <w:tcW w:w="567" w:type="dxa"/>
          </w:tcPr>
          <w:p w:rsidR="00A43323" w:rsidRPr="001F528E" w:rsidRDefault="00A43323" w:rsidP="00D14891">
            <w:pPr>
              <w:pStyle w:val="TAL"/>
              <w:jc w:val="center"/>
            </w:pPr>
            <w:r w:rsidRPr="001F528E">
              <w:t>No</w:t>
            </w:r>
          </w:p>
        </w:tc>
        <w:tc>
          <w:tcPr>
            <w:tcW w:w="709" w:type="dxa"/>
          </w:tcPr>
          <w:p w:rsidR="00A43323" w:rsidRPr="001F528E" w:rsidRDefault="00A43323" w:rsidP="00D14891">
            <w:pPr>
              <w:pStyle w:val="TAL"/>
              <w:jc w:val="center"/>
            </w:pPr>
            <w:r w:rsidRPr="001F528E">
              <w:t>No</w:t>
            </w:r>
          </w:p>
        </w:tc>
        <w:tc>
          <w:tcPr>
            <w:tcW w:w="728" w:type="dxa"/>
          </w:tcPr>
          <w:p w:rsidR="00A43323" w:rsidRPr="001F528E" w:rsidRDefault="00A43323" w:rsidP="00D14891">
            <w:pPr>
              <w:pStyle w:val="TAL"/>
              <w:jc w:val="center"/>
            </w:pPr>
            <w:r w:rsidRPr="001F528E">
              <w:t>Yes</w:t>
            </w:r>
          </w:p>
        </w:tc>
      </w:tr>
      <w:tr w:rsidR="00A43323" w:rsidRPr="001F528E" w:rsidTr="0026000E">
        <w:trPr>
          <w:cantSplit/>
          <w:tblHeader/>
        </w:trPr>
        <w:tc>
          <w:tcPr>
            <w:tcW w:w="6917" w:type="dxa"/>
          </w:tcPr>
          <w:p w:rsidR="00A43323" w:rsidRPr="001F528E" w:rsidRDefault="00A43323" w:rsidP="00D14891">
            <w:pPr>
              <w:pStyle w:val="TAL"/>
              <w:rPr>
                <w:b/>
                <w:i/>
              </w:rPr>
            </w:pPr>
            <w:r w:rsidRPr="001F528E">
              <w:rPr>
                <w:b/>
                <w:i/>
              </w:rPr>
              <w:t>csi-ReportWithoutPMI</w:t>
            </w:r>
          </w:p>
          <w:p w:rsidR="00A43323" w:rsidRPr="001F528E" w:rsidRDefault="00A43323" w:rsidP="0068014E">
            <w:pPr>
              <w:pStyle w:val="TAL"/>
            </w:pPr>
            <w:r w:rsidRPr="001F528E">
              <w:t xml:space="preserve">Indicates whether UE supports CSI reporting with report quantity set to 'CRI/RI/CQI' as defined in </w:t>
            </w:r>
            <w:r w:rsidR="0068014E">
              <w:t>clause</w:t>
            </w:r>
            <w:r w:rsidRPr="001F528E">
              <w:t xml:space="preserve"> 5.2.1.4 of TS 38.214 [12].</w:t>
            </w:r>
          </w:p>
        </w:tc>
        <w:tc>
          <w:tcPr>
            <w:tcW w:w="709" w:type="dxa"/>
          </w:tcPr>
          <w:p w:rsidR="00A43323" w:rsidRPr="001F528E" w:rsidRDefault="00A43323" w:rsidP="00D14891">
            <w:pPr>
              <w:pStyle w:val="TAL"/>
              <w:jc w:val="center"/>
            </w:pPr>
            <w:r w:rsidRPr="001F528E">
              <w:t>UE</w:t>
            </w:r>
          </w:p>
        </w:tc>
        <w:tc>
          <w:tcPr>
            <w:tcW w:w="567" w:type="dxa"/>
          </w:tcPr>
          <w:p w:rsidR="00A43323" w:rsidRPr="001F528E" w:rsidRDefault="00A43323" w:rsidP="00D14891">
            <w:pPr>
              <w:pStyle w:val="TAL"/>
              <w:jc w:val="center"/>
            </w:pPr>
            <w:del w:id="130" w:author="RP-182866 (endorsed by RAN)" w:date="2019-02-04T18:42:00Z">
              <w:r w:rsidRPr="001F528E" w:rsidDel="00603BC3">
                <w:delText>Tbd</w:delText>
              </w:r>
            </w:del>
            <w:ins w:id="131" w:author="RP-182866 (endorsed by RAN)" w:date="2019-02-04T18:42:00Z">
              <w:r w:rsidR="00603BC3">
                <w:t>No</w:t>
              </w:r>
            </w:ins>
          </w:p>
        </w:tc>
        <w:tc>
          <w:tcPr>
            <w:tcW w:w="709" w:type="dxa"/>
          </w:tcPr>
          <w:p w:rsidR="00A43323" w:rsidRPr="001F528E" w:rsidRDefault="00A43323" w:rsidP="00D14891">
            <w:pPr>
              <w:pStyle w:val="TAL"/>
              <w:jc w:val="center"/>
            </w:pPr>
            <w:r w:rsidRPr="001F528E">
              <w:t>No</w:t>
            </w:r>
          </w:p>
        </w:tc>
        <w:tc>
          <w:tcPr>
            <w:tcW w:w="728" w:type="dxa"/>
          </w:tcPr>
          <w:p w:rsidR="00A43323" w:rsidRPr="001F528E" w:rsidRDefault="00A43323" w:rsidP="00D14891">
            <w:pPr>
              <w:pStyle w:val="TAL"/>
              <w:jc w:val="center"/>
            </w:pPr>
            <w:r w:rsidRPr="001F528E">
              <w:t>Yes</w:t>
            </w:r>
          </w:p>
        </w:tc>
      </w:tr>
      <w:tr w:rsidR="00A43323" w:rsidRPr="001F528E" w:rsidTr="0026000E">
        <w:trPr>
          <w:cantSplit/>
          <w:tblHeader/>
        </w:trPr>
        <w:tc>
          <w:tcPr>
            <w:tcW w:w="6917" w:type="dxa"/>
          </w:tcPr>
          <w:p w:rsidR="00A43323" w:rsidRPr="001F528E" w:rsidRDefault="00A43323" w:rsidP="00D14891">
            <w:pPr>
              <w:pStyle w:val="TAL"/>
              <w:rPr>
                <w:b/>
                <w:i/>
              </w:rPr>
            </w:pPr>
            <w:r w:rsidRPr="001F528E">
              <w:rPr>
                <w:b/>
                <w:i/>
              </w:rPr>
              <w:t>csi-RS-CFRA-ForHO</w:t>
            </w:r>
          </w:p>
          <w:p w:rsidR="00A43323" w:rsidRPr="001F528E" w:rsidRDefault="00A43323" w:rsidP="00D14891">
            <w:pPr>
              <w:pStyle w:val="TAL"/>
            </w:pPr>
            <w:r w:rsidRPr="001F528E">
              <w:t>Indicates whether the UE can perform handover using a contention free random access on PRACH resources that are associated with CSI-RS resources of the target cell.</w:t>
            </w:r>
          </w:p>
        </w:tc>
        <w:tc>
          <w:tcPr>
            <w:tcW w:w="709" w:type="dxa"/>
          </w:tcPr>
          <w:p w:rsidR="00A43323" w:rsidRPr="001F528E" w:rsidRDefault="00A43323" w:rsidP="00D14891">
            <w:pPr>
              <w:pStyle w:val="TAL"/>
              <w:jc w:val="center"/>
            </w:pPr>
            <w:r w:rsidRPr="001F528E">
              <w:t>UE</w:t>
            </w:r>
          </w:p>
        </w:tc>
        <w:tc>
          <w:tcPr>
            <w:tcW w:w="567" w:type="dxa"/>
          </w:tcPr>
          <w:p w:rsidR="00A43323" w:rsidRPr="001F528E" w:rsidRDefault="00A43323" w:rsidP="00D14891">
            <w:pPr>
              <w:pStyle w:val="TAL"/>
              <w:jc w:val="center"/>
            </w:pPr>
            <w:r w:rsidRPr="001F528E">
              <w:t>No</w:t>
            </w:r>
          </w:p>
        </w:tc>
        <w:tc>
          <w:tcPr>
            <w:tcW w:w="709" w:type="dxa"/>
          </w:tcPr>
          <w:p w:rsidR="00A43323" w:rsidRPr="001F528E" w:rsidRDefault="00A43323" w:rsidP="00D14891">
            <w:pPr>
              <w:pStyle w:val="TAL"/>
              <w:jc w:val="center"/>
            </w:pPr>
            <w:r w:rsidRPr="001F528E">
              <w:t>No</w:t>
            </w:r>
          </w:p>
        </w:tc>
        <w:tc>
          <w:tcPr>
            <w:tcW w:w="728" w:type="dxa"/>
          </w:tcPr>
          <w:p w:rsidR="00A43323" w:rsidRPr="001F528E" w:rsidRDefault="00A43323" w:rsidP="00D14891">
            <w:pPr>
              <w:pStyle w:val="TAL"/>
              <w:jc w:val="center"/>
            </w:pPr>
            <w:r w:rsidRPr="001F528E">
              <w:t>No</w:t>
            </w:r>
          </w:p>
        </w:tc>
      </w:tr>
      <w:tr w:rsidR="000E1447" w:rsidRPr="000715E2" w:rsidTr="0026000E">
        <w:trPr>
          <w:cantSplit/>
          <w:tblHeader/>
        </w:trPr>
        <w:tc>
          <w:tcPr>
            <w:tcW w:w="6917" w:type="dxa"/>
          </w:tcPr>
          <w:p w:rsidR="000E1447" w:rsidRPr="0026000E" w:rsidRDefault="000E1447" w:rsidP="0026000E">
            <w:pPr>
              <w:pStyle w:val="TAL"/>
              <w:rPr>
                <w:b/>
                <w:i/>
              </w:rPr>
            </w:pPr>
            <w:r w:rsidRPr="0026000E">
              <w:rPr>
                <w:b/>
                <w:i/>
              </w:rPr>
              <w:t>csi-RS-IM-ReceptionForFeedback</w:t>
            </w:r>
          </w:p>
          <w:p w:rsidR="000E1447" w:rsidRPr="00867640" w:rsidRDefault="000E1447" w:rsidP="0026000E">
            <w:pPr>
              <w:pStyle w:val="TAL"/>
            </w:pPr>
            <w:r w:rsidRPr="00867640">
              <w:t>See</w:t>
            </w:r>
            <w:r>
              <w:t xml:space="preserve"> </w:t>
            </w:r>
            <w:r w:rsidRPr="0026000E">
              <w:rPr>
                <w:i/>
              </w:rPr>
              <w:t>csi-RS-IM-ReceptionForFeedback</w:t>
            </w:r>
            <w:r>
              <w:t xml:space="preserve"> in 4.2.7.2. </w:t>
            </w:r>
            <w:r w:rsidRPr="00D52DF3">
              <w:t xml:space="preserve">For a band combination comprised of FR1 and FR2 bands, </w:t>
            </w:r>
            <w:r>
              <w:t>this</w:t>
            </w:r>
            <w:r w:rsidRPr="00D52DF3">
              <w:t xml:space="preserve"> parameter, if present, limit</w:t>
            </w:r>
            <w:r>
              <w:t>s</w:t>
            </w:r>
            <w:r w:rsidRPr="00D52DF3">
              <w:t xml:space="preserve"> the corresponding parameter in </w:t>
            </w:r>
            <w:r w:rsidRPr="0026000E">
              <w:rPr>
                <w:i/>
              </w:rPr>
              <w:t>MIMO-ParametersPerBand</w:t>
            </w:r>
            <w:r w:rsidRPr="00D52DF3">
              <w:t>.</w:t>
            </w:r>
          </w:p>
        </w:tc>
        <w:tc>
          <w:tcPr>
            <w:tcW w:w="709" w:type="dxa"/>
          </w:tcPr>
          <w:p w:rsidR="000E1447" w:rsidRPr="000715E2" w:rsidRDefault="000E1447" w:rsidP="0026000E">
            <w:pPr>
              <w:pStyle w:val="TAL"/>
              <w:jc w:val="center"/>
            </w:pPr>
            <w:r>
              <w:rPr>
                <w:rFonts w:cs="Arial"/>
                <w:bCs/>
                <w:iCs/>
                <w:szCs w:val="18"/>
                <w:lang w:eastAsia="ja-JP"/>
              </w:rPr>
              <w:t>Band or UE</w:t>
            </w:r>
          </w:p>
        </w:tc>
        <w:tc>
          <w:tcPr>
            <w:tcW w:w="567" w:type="dxa"/>
          </w:tcPr>
          <w:p w:rsidR="000E1447" w:rsidRPr="000715E2" w:rsidRDefault="000E1447" w:rsidP="0026000E">
            <w:pPr>
              <w:pStyle w:val="TAL"/>
              <w:jc w:val="center"/>
            </w:pPr>
            <w:r w:rsidRPr="00BC3DF5">
              <w:rPr>
                <w:rFonts w:cs="Arial"/>
                <w:szCs w:val="18"/>
              </w:rPr>
              <w:t>Yes</w:t>
            </w:r>
          </w:p>
        </w:tc>
        <w:tc>
          <w:tcPr>
            <w:tcW w:w="709" w:type="dxa"/>
          </w:tcPr>
          <w:p w:rsidR="000E1447" w:rsidRPr="000715E2" w:rsidRDefault="000E1447" w:rsidP="0026000E">
            <w:pPr>
              <w:pStyle w:val="TAL"/>
              <w:jc w:val="center"/>
            </w:pPr>
            <w:r w:rsidRPr="00BC3DF5">
              <w:rPr>
                <w:rFonts w:cs="Arial"/>
                <w:szCs w:val="18"/>
              </w:rPr>
              <w:t>No</w:t>
            </w:r>
          </w:p>
        </w:tc>
        <w:tc>
          <w:tcPr>
            <w:tcW w:w="728" w:type="dxa"/>
          </w:tcPr>
          <w:p w:rsidR="000E1447" w:rsidRPr="000715E2" w:rsidRDefault="000E1447" w:rsidP="0026000E">
            <w:pPr>
              <w:pStyle w:val="TAL"/>
              <w:jc w:val="center"/>
            </w:pPr>
            <w:r w:rsidRPr="00BC3DF5">
              <w:rPr>
                <w:rFonts w:cs="Arial"/>
                <w:szCs w:val="18"/>
                <w:lang w:eastAsia="ja-JP"/>
              </w:rPr>
              <w:t>No</w:t>
            </w:r>
          </w:p>
        </w:tc>
      </w:tr>
      <w:tr w:rsidR="000E1447" w:rsidRPr="000715E2" w:rsidTr="0026000E">
        <w:trPr>
          <w:cantSplit/>
          <w:tblHeader/>
        </w:trPr>
        <w:tc>
          <w:tcPr>
            <w:tcW w:w="6917" w:type="dxa"/>
          </w:tcPr>
          <w:p w:rsidR="000E1447" w:rsidRPr="0026000E" w:rsidRDefault="000E1447" w:rsidP="0026000E">
            <w:pPr>
              <w:pStyle w:val="TAL"/>
              <w:rPr>
                <w:b/>
                <w:i/>
              </w:rPr>
            </w:pPr>
            <w:r w:rsidRPr="0026000E">
              <w:rPr>
                <w:b/>
                <w:i/>
              </w:rPr>
              <w:t>csi-RS-ProcFrameworkForSRS</w:t>
            </w:r>
          </w:p>
          <w:p w:rsidR="000E1447" w:rsidRPr="00B81189" w:rsidRDefault="000E1447" w:rsidP="0026000E">
            <w:pPr>
              <w:pStyle w:val="TAL"/>
            </w:pPr>
            <w:r w:rsidRPr="00BC3DF5">
              <w:t>See</w:t>
            </w:r>
            <w:r>
              <w:t xml:space="preserve"> </w:t>
            </w:r>
            <w:r w:rsidRPr="0026000E">
              <w:rPr>
                <w:i/>
              </w:rPr>
              <w:t>csi-RS-ProcFrameworkForSRS</w:t>
            </w:r>
            <w:r>
              <w:t xml:space="preserve"> in 4.2.7.2. </w:t>
            </w:r>
            <w:r w:rsidRPr="00D52DF3">
              <w:t xml:space="preserve">For a band combination comprised of FR1 and FR2 bands, </w:t>
            </w:r>
            <w:r>
              <w:t>this</w:t>
            </w:r>
            <w:r w:rsidRPr="00D52DF3">
              <w:t xml:space="preserve"> parameter, if present, limit</w:t>
            </w:r>
            <w:r>
              <w:t>s</w:t>
            </w:r>
            <w:r w:rsidRPr="00D52DF3">
              <w:t xml:space="preserve"> the corresponding parameter in </w:t>
            </w:r>
            <w:r w:rsidRPr="0026000E">
              <w:rPr>
                <w:i/>
              </w:rPr>
              <w:t>MIMO-ParametersPerBand</w:t>
            </w:r>
            <w:r w:rsidRPr="00D52DF3">
              <w:t>.</w:t>
            </w:r>
          </w:p>
        </w:tc>
        <w:tc>
          <w:tcPr>
            <w:tcW w:w="709" w:type="dxa"/>
          </w:tcPr>
          <w:p w:rsidR="000E1447" w:rsidRDefault="000E1447" w:rsidP="0026000E">
            <w:pPr>
              <w:pStyle w:val="TAL"/>
              <w:jc w:val="center"/>
              <w:rPr>
                <w:rFonts w:cs="Arial"/>
                <w:bCs/>
                <w:iCs/>
                <w:szCs w:val="18"/>
                <w:lang w:eastAsia="ja-JP"/>
              </w:rPr>
            </w:pPr>
            <w:r>
              <w:rPr>
                <w:rFonts w:cs="Arial"/>
                <w:szCs w:val="18"/>
                <w:lang w:eastAsia="ja-JP"/>
              </w:rPr>
              <w:t>Band or UE</w:t>
            </w:r>
          </w:p>
        </w:tc>
        <w:tc>
          <w:tcPr>
            <w:tcW w:w="567" w:type="dxa"/>
          </w:tcPr>
          <w:p w:rsidR="000E1447" w:rsidRPr="00BC3DF5" w:rsidRDefault="000E1447" w:rsidP="0026000E">
            <w:pPr>
              <w:pStyle w:val="TAL"/>
              <w:jc w:val="center"/>
              <w:rPr>
                <w:rFonts w:cs="Arial"/>
                <w:szCs w:val="18"/>
              </w:rPr>
            </w:pPr>
            <w:r w:rsidRPr="00BC3DF5">
              <w:rPr>
                <w:rFonts w:cs="Arial"/>
                <w:szCs w:val="18"/>
                <w:lang w:eastAsia="ja-JP"/>
              </w:rPr>
              <w:t>No</w:t>
            </w:r>
          </w:p>
        </w:tc>
        <w:tc>
          <w:tcPr>
            <w:tcW w:w="709" w:type="dxa"/>
          </w:tcPr>
          <w:p w:rsidR="000E1447" w:rsidRPr="00BC3DF5" w:rsidRDefault="000E1447" w:rsidP="0026000E">
            <w:pPr>
              <w:pStyle w:val="TAL"/>
              <w:jc w:val="center"/>
              <w:rPr>
                <w:rFonts w:cs="Arial"/>
                <w:szCs w:val="18"/>
              </w:rPr>
            </w:pPr>
            <w:r w:rsidRPr="00BC3DF5">
              <w:rPr>
                <w:rFonts w:cs="Arial"/>
                <w:szCs w:val="18"/>
                <w:lang w:eastAsia="ja-JP"/>
              </w:rPr>
              <w:t>No</w:t>
            </w:r>
          </w:p>
        </w:tc>
        <w:tc>
          <w:tcPr>
            <w:tcW w:w="728" w:type="dxa"/>
          </w:tcPr>
          <w:p w:rsidR="000E1447" w:rsidRPr="00BC3DF5" w:rsidRDefault="000E1447" w:rsidP="0026000E">
            <w:pPr>
              <w:pStyle w:val="TAL"/>
              <w:jc w:val="center"/>
              <w:rPr>
                <w:rFonts w:cs="Arial"/>
                <w:szCs w:val="18"/>
                <w:lang w:eastAsia="ja-JP"/>
              </w:rPr>
            </w:pPr>
            <w:r w:rsidRPr="00BC3DF5">
              <w:rPr>
                <w:rFonts w:cs="Arial"/>
                <w:szCs w:val="18"/>
                <w:lang w:eastAsia="ja-JP"/>
              </w:rPr>
              <w:t>No</w:t>
            </w:r>
          </w:p>
        </w:tc>
      </w:tr>
      <w:tr w:rsidR="000E1447" w:rsidRPr="000715E2" w:rsidTr="0026000E">
        <w:trPr>
          <w:cantSplit/>
          <w:tblHeader/>
        </w:trPr>
        <w:tc>
          <w:tcPr>
            <w:tcW w:w="6917" w:type="dxa"/>
          </w:tcPr>
          <w:p w:rsidR="000E1447" w:rsidRPr="0026000E" w:rsidRDefault="000E1447" w:rsidP="0026000E">
            <w:pPr>
              <w:pStyle w:val="TAL"/>
              <w:rPr>
                <w:rFonts w:cs="Arial"/>
                <w:b/>
                <w:i/>
                <w:szCs w:val="18"/>
              </w:rPr>
            </w:pPr>
            <w:r w:rsidRPr="0026000E">
              <w:rPr>
                <w:rFonts w:cs="Arial"/>
                <w:b/>
                <w:i/>
                <w:szCs w:val="18"/>
              </w:rPr>
              <w:t>dl-64QAM-MCS-TableAlt</w:t>
            </w:r>
          </w:p>
          <w:p w:rsidR="000E1447" w:rsidRPr="00B81189" w:rsidRDefault="000E1447" w:rsidP="0026000E">
            <w:pPr>
              <w:pStyle w:val="TAL"/>
              <w:rPr>
                <w:rFonts w:cs="Arial"/>
                <w:szCs w:val="18"/>
              </w:rPr>
            </w:pPr>
            <w:r w:rsidRPr="00867640">
              <w:rPr>
                <w:rFonts w:cs="Arial"/>
                <w:szCs w:val="18"/>
              </w:rPr>
              <w:t xml:space="preserve">Indicates whether the UE supports </w:t>
            </w:r>
            <w:r w:rsidRPr="00867640">
              <w:rPr>
                <w:rFonts w:cs="Arial"/>
                <w:szCs w:val="18"/>
                <w:lang w:eastAsia="ja-JP"/>
              </w:rPr>
              <w:t>the alternative 64QAM MCS table for PDSCH</w:t>
            </w:r>
            <w:r w:rsidRPr="00B81189">
              <w:rPr>
                <w:rFonts w:cs="Arial"/>
                <w:szCs w:val="18"/>
                <w:lang w:eastAsia="ja-JP"/>
              </w:rPr>
              <w:t>.</w:t>
            </w:r>
          </w:p>
        </w:tc>
        <w:tc>
          <w:tcPr>
            <w:tcW w:w="709" w:type="dxa"/>
          </w:tcPr>
          <w:p w:rsidR="000E1447" w:rsidRPr="00B81189" w:rsidRDefault="000E1447" w:rsidP="0026000E">
            <w:pPr>
              <w:pStyle w:val="TAL"/>
              <w:jc w:val="center"/>
              <w:rPr>
                <w:rFonts w:cs="Arial"/>
                <w:szCs w:val="18"/>
              </w:rPr>
            </w:pPr>
            <w:r w:rsidRPr="00867640">
              <w:rPr>
                <w:rFonts w:cs="Arial"/>
                <w:szCs w:val="18"/>
              </w:rPr>
              <w:t>UE</w:t>
            </w:r>
          </w:p>
        </w:tc>
        <w:tc>
          <w:tcPr>
            <w:tcW w:w="567" w:type="dxa"/>
          </w:tcPr>
          <w:p w:rsidR="000E1447" w:rsidRPr="00B81189" w:rsidRDefault="000E1447" w:rsidP="0026000E">
            <w:pPr>
              <w:pStyle w:val="TAL"/>
              <w:jc w:val="center"/>
              <w:rPr>
                <w:rFonts w:cs="Arial"/>
                <w:szCs w:val="18"/>
              </w:rPr>
            </w:pPr>
            <w:r w:rsidRPr="00867640">
              <w:rPr>
                <w:rFonts w:cs="Arial"/>
                <w:szCs w:val="18"/>
              </w:rPr>
              <w:t>No</w:t>
            </w:r>
          </w:p>
        </w:tc>
        <w:tc>
          <w:tcPr>
            <w:tcW w:w="709" w:type="dxa"/>
          </w:tcPr>
          <w:p w:rsidR="000E1447" w:rsidRPr="00B81189" w:rsidRDefault="000E1447" w:rsidP="0026000E">
            <w:pPr>
              <w:pStyle w:val="TAL"/>
              <w:jc w:val="center"/>
              <w:rPr>
                <w:rFonts w:cs="Arial"/>
                <w:szCs w:val="18"/>
              </w:rPr>
            </w:pPr>
            <w:r w:rsidRPr="00867640">
              <w:rPr>
                <w:rFonts w:cs="Arial"/>
                <w:szCs w:val="18"/>
              </w:rPr>
              <w:t>No</w:t>
            </w:r>
          </w:p>
        </w:tc>
        <w:tc>
          <w:tcPr>
            <w:tcW w:w="728" w:type="dxa"/>
          </w:tcPr>
          <w:p w:rsidR="000E1447" w:rsidRPr="00B81189" w:rsidRDefault="000E1447" w:rsidP="0026000E">
            <w:pPr>
              <w:pStyle w:val="TAL"/>
              <w:jc w:val="center"/>
              <w:rPr>
                <w:rFonts w:cs="Arial"/>
                <w:szCs w:val="18"/>
              </w:rPr>
            </w:pPr>
            <w:r w:rsidRPr="00867640">
              <w:rPr>
                <w:rFonts w:cs="Arial"/>
                <w:szCs w:val="18"/>
              </w:rPr>
              <w:t>Yes</w:t>
            </w:r>
          </w:p>
        </w:tc>
      </w:tr>
      <w:tr w:rsidR="000E1447" w:rsidRPr="000715E2" w:rsidTr="0026000E">
        <w:trPr>
          <w:cantSplit/>
          <w:tblHeader/>
        </w:trPr>
        <w:tc>
          <w:tcPr>
            <w:tcW w:w="6917" w:type="dxa"/>
          </w:tcPr>
          <w:p w:rsidR="000E1447" w:rsidRPr="0026000E" w:rsidRDefault="000E1447" w:rsidP="00403B9E">
            <w:pPr>
              <w:pStyle w:val="TAL"/>
              <w:rPr>
                <w:rFonts w:cs="Arial"/>
                <w:b/>
                <w:i/>
                <w:szCs w:val="18"/>
              </w:rPr>
            </w:pPr>
            <w:r w:rsidRPr="0026000E">
              <w:rPr>
                <w:rFonts w:cs="Arial"/>
                <w:b/>
                <w:i/>
                <w:szCs w:val="18"/>
              </w:rPr>
              <w:t>dl-SchedulingOffset-PDSCH-TypeA</w:t>
            </w:r>
          </w:p>
          <w:p w:rsidR="000E1447" w:rsidRPr="00B81189" w:rsidRDefault="000E1447" w:rsidP="0026000E">
            <w:pPr>
              <w:pStyle w:val="TAL"/>
              <w:rPr>
                <w:rFonts w:cs="Arial"/>
                <w:szCs w:val="18"/>
              </w:rPr>
            </w:pPr>
            <w:r w:rsidRPr="00867640">
              <w:rPr>
                <w:rFonts w:cs="Arial"/>
                <w:szCs w:val="18"/>
              </w:rPr>
              <w:t xml:space="preserve">Indicates whether the UE supports </w:t>
            </w:r>
            <w:r w:rsidRPr="00867640">
              <w:rPr>
                <w:rFonts w:cs="Arial"/>
                <w:szCs w:val="18"/>
                <w:lang w:eastAsia="ja-JP"/>
              </w:rPr>
              <w:t>DL scheduling slot offset (K0) greater than 0 for PDSCH mapping type A</w:t>
            </w:r>
            <w:r w:rsidRPr="00867640">
              <w:rPr>
                <w:rFonts w:cs="Arial"/>
                <w:szCs w:val="18"/>
              </w:rPr>
              <w:t>.</w:t>
            </w:r>
          </w:p>
        </w:tc>
        <w:tc>
          <w:tcPr>
            <w:tcW w:w="709" w:type="dxa"/>
          </w:tcPr>
          <w:p w:rsidR="000E1447" w:rsidRPr="00B81189" w:rsidRDefault="000E1447" w:rsidP="0026000E">
            <w:pPr>
              <w:pStyle w:val="TAL"/>
              <w:jc w:val="center"/>
              <w:rPr>
                <w:rFonts w:cs="Arial"/>
                <w:szCs w:val="18"/>
              </w:rPr>
            </w:pPr>
            <w:r w:rsidRPr="00867640">
              <w:rPr>
                <w:rFonts w:cs="Arial"/>
                <w:szCs w:val="18"/>
                <w:lang w:eastAsia="ja-JP"/>
              </w:rPr>
              <w:t>UE</w:t>
            </w:r>
          </w:p>
        </w:tc>
        <w:tc>
          <w:tcPr>
            <w:tcW w:w="567" w:type="dxa"/>
          </w:tcPr>
          <w:p w:rsidR="000E1447" w:rsidRPr="00B81189" w:rsidRDefault="000E1447" w:rsidP="0026000E">
            <w:pPr>
              <w:pStyle w:val="TAL"/>
              <w:jc w:val="center"/>
              <w:rPr>
                <w:rFonts w:cs="Arial"/>
                <w:szCs w:val="18"/>
              </w:rPr>
            </w:pPr>
            <w:r w:rsidRPr="00867640">
              <w:rPr>
                <w:rFonts w:cs="Arial"/>
                <w:szCs w:val="18"/>
              </w:rPr>
              <w:t>Yes</w:t>
            </w:r>
          </w:p>
        </w:tc>
        <w:tc>
          <w:tcPr>
            <w:tcW w:w="709" w:type="dxa"/>
          </w:tcPr>
          <w:p w:rsidR="000E1447" w:rsidRPr="00B81189" w:rsidRDefault="000E1447" w:rsidP="0026000E">
            <w:pPr>
              <w:pStyle w:val="TAL"/>
              <w:jc w:val="center"/>
              <w:rPr>
                <w:rFonts w:cs="Arial"/>
                <w:szCs w:val="18"/>
              </w:rPr>
            </w:pPr>
            <w:r w:rsidRPr="00867640">
              <w:rPr>
                <w:rFonts w:cs="Arial"/>
                <w:szCs w:val="18"/>
              </w:rPr>
              <w:t>Yes</w:t>
            </w:r>
          </w:p>
        </w:tc>
        <w:tc>
          <w:tcPr>
            <w:tcW w:w="728" w:type="dxa"/>
          </w:tcPr>
          <w:p w:rsidR="000E1447" w:rsidRPr="00B81189" w:rsidRDefault="000E1447" w:rsidP="0026000E">
            <w:pPr>
              <w:pStyle w:val="TAL"/>
              <w:jc w:val="center"/>
              <w:rPr>
                <w:rFonts w:cs="Arial"/>
                <w:szCs w:val="18"/>
              </w:rPr>
            </w:pPr>
            <w:r w:rsidRPr="00867640">
              <w:rPr>
                <w:rFonts w:cs="Arial"/>
                <w:szCs w:val="18"/>
              </w:rPr>
              <w:t>Yes</w:t>
            </w:r>
          </w:p>
        </w:tc>
      </w:tr>
      <w:tr w:rsidR="000E1447" w:rsidRPr="000715E2" w:rsidTr="0026000E">
        <w:trPr>
          <w:cantSplit/>
          <w:tblHeader/>
        </w:trPr>
        <w:tc>
          <w:tcPr>
            <w:tcW w:w="6917" w:type="dxa"/>
          </w:tcPr>
          <w:p w:rsidR="000E1447" w:rsidRPr="0026000E" w:rsidRDefault="000E1447" w:rsidP="00403B9E">
            <w:pPr>
              <w:pStyle w:val="TAL"/>
              <w:rPr>
                <w:rFonts w:cs="Arial"/>
                <w:b/>
                <w:i/>
                <w:szCs w:val="18"/>
              </w:rPr>
            </w:pPr>
            <w:r w:rsidRPr="0026000E">
              <w:rPr>
                <w:rFonts w:cs="Arial"/>
                <w:b/>
                <w:i/>
                <w:szCs w:val="18"/>
              </w:rPr>
              <w:t>dl-SchedulingOffset-PDSCH-Type</w:t>
            </w:r>
            <w:r w:rsidRPr="0026000E">
              <w:rPr>
                <w:rFonts w:cs="Arial"/>
                <w:b/>
                <w:i/>
                <w:szCs w:val="18"/>
                <w:lang w:eastAsia="ja-JP"/>
              </w:rPr>
              <w:t>B</w:t>
            </w:r>
          </w:p>
          <w:p w:rsidR="000E1447" w:rsidRPr="00B81189" w:rsidRDefault="000E1447" w:rsidP="0026000E">
            <w:pPr>
              <w:pStyle w:val="TAL"/>
              <w:rPr>
                <w:rFonts w:cs="Arial"/>
                <w:szCs w:val="18"/>
              </w:rPr>
            </w:pPr>
            <w:r w:rsidRPr="00867640">
              <w:rPr>
                <w:rFonts w:cs="Arial"/>
                <w:szCs w:val="18"/>
              </w:rPr>
              <w:t xml:space="preserve">Indicates whether the UE supports </w:t>
            </w:r>
            <w:r w:rsidRPr="00867640">
              <w:rPr>
                <w:rFonts w:cs="Arial"/>
                <w:szCs w:val="18"/>
                <w:lang w:eastAsia="ja-JP"/>
              </w:rPr>
              <w:t>DL scheduling slot offset (K0) greater than 0 for PDSCH mapping type B</w:t>
            </w:r>
            <w:r w:rsidRPr="00867640">
              <w:rPr>
                <w:rFonts w:cs="Arial"/>
                <w:szCs w:val="18"/>
              </w:rPr>
              <w:t>.</w:t>
            </w:r>
          </w:p>
        </w:tc>
        <w:tc>
          <w:tcPr>
            <w:tcW w:w="709" w:type="dxa"/>
          </w:tcPr>
          <w:p w:rsidR="000E1447" w:rsidRPr="00B81189" w:rsidRDefault="000E1447" w:rsidP="0026000E">
            <w:pPr>
              <w:pStyle w:val="TAL"/>
              <w:jc w:val="center"/>
              <w:rPr>
                <w:rFonts w:cs="Arial"/>
                <w:szCs w:val="18"/>
              </w:rPr>
            </w:pPr>
            <w:r w:rsidRPr="00867640">
              <w:rPr>
                <w:rFonts w:cs="Arial"/>
                <w:szCs w:val="18"/>
                <w:lang w:eastAsia="ja-JP"/>
              </w:rPr>
              <w:t>UE</w:t>
            </w:r>
          </w:p>
        </w:tc>
        <w:tc>
          <w:tcPr>
            <w:tcW w:w="567" w:type="dxa"/>
          </w:tcPr>
          <w:p w:rsidR="000E1447" w:rsidRPr="00B81189" w:rsidRDefault="000E1447" w:rsidP="0026000E">
            <w:pPr>
              <w:pStyle w:val="TAL"/>
              <w:jc w:val="center"/>
              <w:rPr>
                <w:rFonts w:cs="Arial"/>
                <w:szCs w:val="18"/>
              </w:rPr>
            </w:pPr>
            <w:r w:rsidRPr="00867640">
              <w:rPr>
                <w:rFonts w:cs="Arial"/>
                <w:szCs w:val="18"/>
              </w:rPr>
              <w:t>Yes</w:t>
            </w:r>
          </w:p>
        </w:tc>
        <w:tc>
          <w:tcPr>
            <w:tcW w:w="709" w:type="dxa"/>
          </w:tcPr>
          <w:p w:rsidR="000E1447" w:rsidRPr="00B81189" w:rsidRDefault="000E1447" w:rsidP="0026000E">
            <w:pPr>
              <w:pStyle w:val="TAL"/>
              <w:jc w:val="center"/>
              <w:rPr>
                <w:rFonts w:cs="Arial"/>
                <w:szCs w:val="18"/>
              </w:rPr>
            </w:pPr>
            <w:r w:rsidRPr="00867640">
              <w:rPr>
                <w:rFonts w:cs="Arial"/>
                <w:szCs w:val="18"/>
              </w:rPr>
              <w:t>Yes</w:t>
            </w:r>
          </w:p>
        </w:tc>
        <w:tc>
          <w:tcPr>
            <w:tcW w:w="728" w:type="dxa"/>
          </w:tcPr>
          <w:p w:rsidR="000E1447" w:rsidRPr="00B81189" w:rsidRDefault="000E1447" w:rsidP="0026000E">
            <w:pPr>
              <w:pStyle w:val="TAL"/>
              <w:jc w:val="center"/>
              <w:rPr>
                <w:rFonts w:cs="Arial"/>
                <w:szCs w:val="18"/>
              </w:rPr>
            </w:pPr>
            <w:r w:rsidRPr="00867640">
              <w:rPr>
                <w:rFonts w:cs="Arial"/>
                <w:szCs w:val="18"/>
              </w:rPr>
              <w:t>Yes</w:t>
            </w:r>
          </w:p>
        </w:tc>
      </w:tr>
      <w:tr w:rsidR="00A43323" w:rsidRPr="001F528E" w:rsidTr="0026000E">
        <w:trPr>
          <w:cantSplit/>
          <w:tblHeader/>
        </w:trPr>
        <w:tc>
          <w:tcPr>
            <w:tcW w:w="6917" w:type="dxa"/>
          </w:tcPr>
          <w:p w:rsidR="00A43323" w:rsidRPr="001F528E" w:rsidRDefault="00A43323" w:rsidP="00D14891">
            <w:pPr>
              <w:pStyle w:val="TAL"/>
              <w:rPr>
                <w:b/>
                <w:i/>
              </w:rPr>
            </w:pPr>
            <w:r w:rsidRPr="001F528E">
              <w:rPr>
                <w:b/>
                <w:i/>
              </w:rPr>
              <w:t>downlinkSPS</w:t>
            </w:r>
          </w:p>
          <w:p w:rsidR="00A43323" w:rsidRPr="001F528E" w:rsidRDefault="00A43323" w:rsidP="00D14891">
            <w:pPr>
              <w:pStyle w:val="TAL"/>
            </w:pPr>
            <w:r w:rsidRPr="001F528E">
              <w:t>Indicates whether the UE supports PDSCH reception based on semi-persistent scheduling.</w:t>
            </w:r>
          </w:p>
        </w:tc>
        <w:tc>
          <w:tcPr>
            <w:tcW w:w="709" w:type="dxa"/>
          </w:tcPr>
          <w:p w:rsidR="00A43323" w:rsidRPr="001F528E" w:rsidRDefault="00A43323" w:rsidP="00D14891">
            <w:pPr>
              <w:pStyle w:val="TAL"/>
              <w:jc w:val="center"/>
            </w:pPr>
            <w:r w:rsidRPr="001F528E">
              <w:t>UE</w:t>
            </w:r>
          </w:p>
        </w:tc>
        <w:tc>
          <w:tcPr>
            <w:tcW w:w="567" w:type="dxa"/>
          </w:tcPr>
          <w:p w:rsidR="00A43323" w:rsidRPr="001F528E" w:rsidRDefault="00A43323" w:rsidP="00D14891">
            <w:pPr>
              <w:pStyle w:val="TAL"/>
              <w:jc w:val="center"/>
            </w:pPr>
            <w:r w:rsidRPr="001F528E">
              <w:t>No</w:t>
            </w:r>
          </w:p>
        </w:tc>
        <w:tc>
          <w:tcPr>
            <w:tcW w:w="709" w:type="dxa"/>
          </w:tcPr>
          <w:p w:rsidR="00A43323" w:rsidRPr="001F528E" w:rsidRDefault="00A43323" w:rsidP="00D14891">
            <w:pPr>
              <w:pStyle w:val="TAL"/>
              <w:jc w:val="center"/>
            </w:pPr>
            <w:r w:rsidRPr="001F528E">
              <w:t>No</w:t>
            </w:r>
          </w:p>
        </w:tc>
        <w:tc>
          <w:tcPr>
            <w:tcW w:w="728" w:type="dxa"/>
          </w:tcPr>
          <w:p w:rsidR="00A43323" w:rsidRPr="001F528E" w:rsidRDefault="00A43323" w:rsidP="00D14891">
            <w:pPr>
              <w:pStyle w:val="TAL"/>
              <w:jc w:val="center"/>
            </w:pPr>
            <w:r w:rsidRPr="001F528E">
              <w:t>No</w:t>
            </w:r>
          </w:p>
        </w:tc>
      </w:tr>
      <w:tr w:rsidR="00A43323" w:rsidRPr="001F528E" w:rsidTr="0026000E">
        <w:trPr>
          <w:cantSplit/>
          <w:tblHeader/>
        </w:trPr>
        <w:tc>
          <w:tcPr>
            <w:tcW w:w="6917" w:type="dxa"/>
          </w:tcPr>
          <w:p w:rsidR="00A43323" w:rsidRPr="001F528E" w:rsidRDefault="00A43323" w:rsidP="00D14891">
            <w:pPr>
              <w:pStyle w:val="TAL"/>
              <w:rPr>
                <w:b/>
                <w:i/>
              </w:rPr>
            </w:pPr>
            <w:r w:rsidRPr="001F528E">
              <w:rPr>
                <w:b/>
                <w:i/>
              </w:rPr>
              <w:t>dynamicBetaOffsetInd-HARQ-ACK-CSI</w:t>
            </w:r>
          </w:p>
          <w:p w:rsidR="00A43323" w:rsidRPr="001F528E" w:rsidRDefault="00A43323" w:rsidP="00D14891">
            <w:pPr>
              <w:pStyle w:val="TAL"/>
            </w:pPr>
            <w:r w:rsidRPr="001F528E">
              <w:t>Indicates whether the UE supports indicating beta-offset (UCI repetition factor onto PUSCH) for HARQ-ACK and/or SR via DCI among the RRC configured beta-offsets.</w:t>
            </w:r>
          </w:p>
        </w:tc>
        <w:tc>
          <w:tcPr>
            <w:tcW w:w="709" w:type="dxa"/>
          </w:tcPr>
          <w:p w:rsidR="00A43323" w:rsidRPr="001F528E" w:rsidRDefault="00A43323" w:rsidP="00D14891">
            <w:pPr>
              <w:pStyle w:val="TAL"/>
              <w:jc w:val="center"/>
            </w:pPr>
            <w:r w:rsidRPr="001F528E">
              <w:t>UE</w:t>
            </w:r>
          </w:p>
        </w:tc>
        <w:tc>
          <w:tcPr>
            <w:tcW w:w="567" w:type="dxa"/>
          </w:tcPr>
          <w:p w:rsidR="00A43323" w:rsidRPr="001F528E" w:rsidRDefault="00A43323" w:rsidP="00D14891">
            <w:pPr>
              <w:pStyle w:val="TAL"/>
              <w:jc w:val="center"/>
            </w:pPr>
            <w:r w:rsidRPr="001F528E">
              <w:t>No</w:t>
            </w:r>
          </w:p>
        </w:tc>
        <w:tc>
          <w:tcPr>
            <w:tcW w:w="709" w:type="dxa"/>
          </w:tcPr>
          <w:p w:rsidR="00A43323" w:rsidRPr="001F528E" w:rsidRDefault="00A43323" w:rsidP="00D14891">
            <w:pPr>
              <w:pStyle w:val="TAL"/>
              <w:jc w:val="center"/>
            </w:pPr>
            <w:r w:rsidRPr="001F528E">
              <w:t>No</w:t>
            </w:r>
          </w:p>
        </w:tc>
        <w:tc>
          <w:tcPr>
            <w:tcW w:w="728" w:type="dxa"/>
          </w:tcPr>
          <w:p w:rsidR="00A43323" w:rsidRPr="001F528E" w:rsidRDefault="00A43323" w:rsidP="00D14891">
            <w:pPr>
              <w:pStyle w:val="TAL"/>
              <w:jc w:val="center"/>
            </w:pPr>
            <w:r w:rsidRPr="001F528E">
              <w:t>No</w:t>
            </w:r>
          </w:p>
        </w:tc>
      </w:tr>
      <w:tr w:rsidR="00A43323" w:rsidRPr="001F528E" w:rsidTr="0026000E">
        <w:trPr>
          <w:cantSplit/>
          <w:tblHeader/>
        </w:trPr>
        <w:tc>
          <w:tcPr>
            <w:tcW w:w="6917" w:type="dxa"/>
          </w:tcPr>
          <w:p w:rsidR="00A43323" w:rsidRPr="001F528E" w:rsidRDefault="00A43323" w:rsidP="00D14891">
            <w:pPr>
              <w:pStyle w:val="TAL"/>
              <w:rPr>
                <w:b/>
                <w:i/>
              </w:rPr>
            </w:pPr>
            <w:r w:rsidRPr="001F528E">
              <w:rPr>
                <w:b/>
                <w:i/>
              </w:rPr>
              <w:t>dynamicHARQ-ACK-Codebook</w:t>
            </w:r>
          </w:p>
          <w:p w:rsidR="00A43323" w:rsidRPr="001F528E" w:rsidRDefault="00A43323" w:rsidP="00D14891">
            <w:pPr>
              <w:pStyle w:val="TAL"/>
            </w:pPr>
            <w:r w:rsidRPr="001F528E">
              <w:t>Indicates whether the UE supports HARQ-ACK codebook dynamically constructed by DCI(s).</w:t>
            </w:r>
          </w:p>
        </w:tc>
        <w:tc>
          <w:tcPr>
            <w:tcW w:w="709" w:type="dxa"/>
          </w:tcPr>
          <w:p w:rsidR="00A43323" w:rsidRPr="001F528E" w:rsidRDefault="00A43323" w:rsidP="00D14891">
            <w:pPr>
              <w:pStyle w:val="TAL"/>
              <w:jc w:val="center"/>
            </w:pPr>
            <w:r w:rsidRPr="001F528E">
              <w:t>UE</w:t>
            </w:r>
          </w:p>
        </w:tc>
        <w:tc>
          <w:tcPr>
            <w:tcW w:w="567" w:type="dxa"/>
          </w:tcPr>
          <w:p w:rsidR="00A43323" w:rsidRPr="001F528E" w:rsidRDefault="00A43323" w:rsidP="00D14891">
            <w:pPr>
              <w:pStyle w:val="TAL"/>
              <w:jc w:val="center"/>
            </w:pPr>
            <w:r w:rsidRPr="001F528E">
              <w:t>Yes</w:t>
            </w:r>
          </w:p>
        </w:tc>
        <w:tc>
          <w:tcPr>
            <w:tcW w:w="709" w:type="dxa"/>
          </w:tcPr>
          <w:p w:rsidR="00A43323" w:rsidRPr="001F528E" w:rsidRDefault="00A43323" w:rsidP="00D14891">
            <w:pPr>
              <w:pStyle w:val="TAL"/>
              <w:jc w:val="center"/>
            </w:pPr>
            <w:r w:rsidRPr="001F528E">
              <w:t>No</w:t>
            </w:r>
          </w:p>
        </w:tc>
        <w:tc>
          <w:tcPr>
            <w:tcW w:w="728" w:type="dxa"/>
          </w:tcPr>
          <w:p w:rsidR="00A43323" w:rsidRPr="001F528E" w:rsidRDefault="00A43323" w:rsidP="00D14891">
            <w:pPr>
              <w:pStyle w:val="TAL"/>
              <w:jc w:val="center"/>
            </w:pPr>
            <w:r w:rsidRPr="001F528E">
              <w:t>No</w:t>
            </w:r>
          </w:p>
        </w:tc>
      </w:tr>
      <w:tr w:rsidR="00A43323" w:rsidRPr="001F528E" w:rsidTr="0026000E">
        <w:trPr>
          <w:cantSplit/>
          <w:tblHeader/>
        </w:trPr>
        <w:tc>
          <w:tcPr>
            <w:tcW w:w="6917" w:type="dxa"/>
          </w:tcPr>
          <w:p w:rsidR="00A43323" w:rsidRPr="001F528E" w:rsidRDefault="00A43323" w:rsidP="00D14891">
            <w:pPr>
              <w:pStyle w:val="TAL"/>
              <w:rPr>
                <w:b/>
                <w:i/>
              </w:rPr>
            </w:pPr>
            <w:r w:rsidRPr="001F528E">
              <w:rPr>
                <w:b/>
                <w:i/>
              </w:rPr>
              <w:t>dynamicHARQ-ACK-CodeB-CBG-Retx-DL</w:t>
            </w:r>
          </w:p>
          <w:p w:rsidR="00A43323" w:rsidRPr="001F528E" w:rsidRDefault="00A43323" w:rsidP="00D14891">
            <w:pPr>
              <w:pStyle w:val="TAL"/>
            </w:pPr>
            <w:r w:rsidRPr="001F528E">
              <w:t>Indicates whether the UE supports HARQ-ACK codebook size for CBG-based (re)transmission based on the DAI-based solution as specified in TS 38.213 [11].</w:t>
            </w:r>
          </w:p>
        </w:tc>
        <w:tc>
          <w:tcPr>
            <w:tcW w:w="709" w:type="dxa"/>
          </w:tcPr>
          <w:p w:rsidR="00A43323" w:rsidRPr="001F528E" w:rsidRDefault="00A43323" w:rsidP="00D14891">
            <w:pPr>
              <w:pStyle w:val="TAL"/>
              <w:jc w:val="center"/>
            </w:pPr>
            <w:r w:rsidRPr="001F528E">
              <w:t>UE</w:t>
            </w:r>
          </w:p>
        </w:tc>
        <w:tc>
          <w:tcPr>
            <w:tcW w:w="567" w:type="dxa"/>
          </w:tcPr>
          <w:p w:rsidR="00A43323" w:rsidRPr="001F528E" w:rsidRDefault="00A43323" w:rsidP="00D14891">
            <w:pPr>
              <w:pStyle w:val="TAL"/>
              <w:jc w:val="center"/>
            </w:pPr>
            <w:r w:rsidRPr="001F528E">
              <w:t>No</w:t>
            </w:r>
          </w:p>
        </w:tc>
        <w:tc>
          <w:tcPr>
            <w:tcW w:w="709" w:type="dxa"/>
          </w:tcPr>
          <w:p w:rsidR="00A43323" w:rsidRPr="001F528E" w:rsidRDefault="00A43323" w:rsidP="00D14891">
            <w:pPr>
              <w:pStyle w:val="TAL"/>
              <w:jc w:val="center"/>
            </w:pPr>
            <w:r w:rsidRPr="001F528E">
              <w:t>No</w:t>
            </w:r>
          </w:p>
        </w:tc>
        <w:tc>
          <w:tcPr>
            <w:tcW w:w="728" w:type="dxa"/>
          </w:tcPr>
          <w:p w:rsidR="00A43323" w:rsidRPr="001F528E" w:rsidRDefault="00A43323" w:rsidP="00D14891">
            <w:pPr>
              <w:pStyle w:val="TAL"/>
              <w:jc w:val="center"/>
            </w:pPr>
            <w:r w:rsidRPr="001F528E">
              <w:t>No</w:t>
            </w:r>
          </w:p>
        </w:tc>
      </w:tr>
      <w:tr w:rsidR="00A43323" w:rsidRPr="001F528E" w:rsidTr="0026000E">
        <w:trPr>
          <w:cantSplit/>
          <w:tblHeader/>
        </w:trPr>
        <w:tc>
          <w:tcPr>
            <w:tcW w:w="6917" w:type="dxa"/>
          </w:tcPr>
          <w:p w:rsidR="00A43323" w:rsidRPr="001F528E" w:rsidRDefault="00A43323" w:rsidP="00D14891">
            <w:pPr>
              <w:pStyle w:val="TAL"/>
              <w:rPr>
                <w:b/>
                <w:bCs/>
                <w:i/>
                <w:iCs/>
              </w:rPr>
            </w:pPr>
            <w:r w:rsidRPr="001F528E">
              <w:rPr>
                <w:b/>
                <w:bCs/>
                <w:i/>
                <w:iCs/>
              </w:rPr>
              <w:t>dynamicPRB-BundlingDL</w:t>
            </w:r>
          </w:p>
          <w:p w:rsidR="00A43323" w:rsidRPr="001F528E" w:rsidRDefault="00A43323" w:rsidP="00D14891">
            <w:pPr>
              <w:pStyle w:val="TAL"/>
            </w:pPr>
            <w:r w:rsidRPr="001F528E">
              <w:rPr>
                <w:bCs/>
                <w:iCs/>
              </w:rPr>
              <w:t>Indicates whether UE supports DCI-based indication of the PRG size for PDSCH reception.</w:t>
            </w:r>
          </w:p>
        </w:tc>
        <w:tc>
          <w:tcPr>
            <w:tcW w:w="709" w:type="dxa"/>
          </w:tcPr>
          <w:p w:rsidR="00A43323" w:rsidRPr="001F528E" w:rsidRDefault="00A43323" w:rsidP="00D14891">
            <w:pPr>
              <w:pStyle w:val="TAL"/>
              <w:jc w:val="center"/>
            </w:pPr>
            <w:r w:rsidRPr="001F528E">
              <w:rPr>
                <w:bCs/>
                <w:iCs/>
              </w:rPr>
              <w:t>UE</w:t>
            </w:r>
          </w:p>
        </w:tc>
        <w:tc>
          <w:tcPr>
            <w:tcW w:w="567" w:type="dxa"/>
          </w:tcPr>
          <w:p w:rsidR="00A43323" w:rsidRPr="001F528E" w:rsidRDefault="00A43323" w:rsidP="00D14891">
            <w:pPr>
              <w:pStyle w:val="TAL"/>
              <w:jc w:val="center"/>
            </w:pPr>
            <w:r w:rsidRPr="001F528E">
              <w:rPr>
                <w:bCs/>
                <w:iCs/>
              </w:rPr>
              <w:t>No</w:t>
            </w:r>
          </w:p>
        </w:tc>
        <w:tc>
          <w:tcPr>
            <w:tcW w:w="709" w:type="dxa"/>
          </w:tcPr>
          <w:p w:rsidR="00A43323" w:rsidRPr="001F528E" w:rsidRDefault="00A43323" w:rsidP="00D14891">
            <w:pPr>
              <w:pStyle w:val="TAL"/>
              <w:jc w:val="center"/>
            </w:pPr>
            <w:r w:rsidRPr="001F528E">
              <w:rPr>
                <w:bCs/>
                <w:iCs/>
              </w:rPr>
              <w:t>No</w:t>
            </w:r>
          </w:p>
        </w:tc>
        <w:tc>
          <w:tcPr>
            <w:tcW w:w="728" w:type="dxa"/>
          </w:tcPr>
          <w:p w:rsidR="00A43323" w:rsidRPr="001F528E" w:rsidRDefault="00A43323" w:rsidP="00D14891">
            <w:pPr>
              <w:pStyle w:val="TAL"/>
              <w:jc w:val="center"/>
            </w:pPr>
            <w:r w:rsidRPr="001F528E">
              <w:t>No</w:t>
            </w:r>
          </w:p>
        </w:tc>
      </w:tr>
      <w:tr w:rsidR="00A43323" w:rsidRPr="001F528E" w:rsidTr="0026000E">
        <w:trPr>
          <w:cantSplit/>
          <w:tblHeader/>
        </w:trPr>
        <w:tc>
          <w:tcPr>
            <w:tcW w:w="6917" w:type="dxa"/>
          </w:tcPr>
          <w:p w:rsidR="00A43323" w:rsidRPr="001F528E" w:rsidRDefault="00A43323" w:rsidP="00D14891">
            <w:pPr>
              <w:pStyle w:val="TAL"/>
              <w:rPr>
                <w:b/>
                <w:bCs/>
                <w:i/>
                <w:iCs/>
              </w:rPr>
            </w:pPr>
            <w:r w:rsidRPr="001F528E">
              <w:rPr>
                <w:b/>
                <w:bCs/>
                <w:i/>
                <w:iCs/>
              </w:rPr>
              <w:t>dynamicSFI</w:t>
            </w:r>
          </w:p>
          <w:p w:rsidR="00A43323" w:rsidRPr="001F528E" w:rsidRDefault="00A43323" w:rsidP="00D14891">
            <w:pPr>
              <w:pStyle w:val="TAL"/>
              <w:rPr>
                <w:bCs/>
                <w:iCs/>
              </w:rPr>
            </w:pPr>
            <w:r w:rsidRPr="001F528E">
              <w:rPr>
                <w:rFonts w:eastAsia="ＭＳ Ｐゴシック"/>
              </w:rPr>
              <w:t>Indicates whether the UE supports monitoring for DCI format 2_0 and determination of slot formats via DCI format 2_0.</w:t>
            </w:r>
          </w:p>
        </w:tc>
        <w:tc>
          <w:tcPr>
            <w:tcW w:w="709" w:type="dxa"/>
          </w:tcPr>
          <w:p w:rsidR="00A43323" w:rsidRPr="001F528E" w:rsidRDefault="00A43323" w:rsidP="00D14891">
            <w:pPr>
              <w:pStyle w:val="TAL"/>
              <w:jc w:val="center"/>
              <w:rPr>
                <w:bCs/>
                <w:iCs/>
              </w:rPr>
            </w:pPr>
            <w:r w:rsidRPr="001F528E">
              <w:rPr>
                <w:bCs/>
                <w:iCs/>
              </w:rPr>
              <w:t>UE</w:t>
            </w:r>
          </w:p>
        </w:tc>
        <w:tc>
          <w:tcPr>
            <w:tcW w:w="567" w:type="dxa"/>
          </w:tcPr>
          <w:p w:rsidR="00A43323" w:rsidRPr="001F528E" w:rsidRDefault="00A43323" w:rsidP="00D14891">
            <w:pPr>
              <w:pStyle w:val="TAL"/>
              <w:jc w:val="center"/>
              <w:rPr>
                <w:bCs/>
                <w:iCs/>
              </w:rPr>
            </w:pPr>
            <w:r w:rsidRPr="001F528E">
              <w:rPr>
                <w:bCs/>
                <w:iCs/>
              </w:rPr>
              <w:t>No</w:t>
            </w:r>
          </w:p>
        </w:tc>
        <w:tc>
          <w:tcPr>
            <w:tcW w:w="709" w:type="dxa"/>
          </w:tcPr>
          <w:p w:rsidR="00A43323" w:rsidRPr="001F528E" w:rsidRDefault="00A43323" w:rsidP="00D14891">
            <w:pPr>
              <w:pStyle w:val="TAL"/>
              <w:jc w:val="center"/>
              <w:rPr>
                <w:bCs/>
                <w:iCs/>
              </w:rPr>
            </w:pPr>
            <w:r w:rsidRPr="001F528E">
              <w:rPr>
                <w:bCs/>
                <w:iCs/>
              </w:rPr>
              <w:t>Yes</w:t>
            </w:r>
          </w:p>
        </w:tc>
        <w:tc>
          <w:tcPr>
            <w:tcW w:w="728" w:type="dxa"/>
          </w:tcPr>
          <w:p w:rsidR="00A43323" w:rsidRPr="001F528E" w:rsidRDefault="00A43323" w:rsidP="00D14891">
            <w:pPr>
              <w:pStyle w:val="TAL"/>
              <w:jc w:val="center"/>
            </w:pPr>
            <w:r w:rsidRPr="001F528E">
              <w:t>Yes</w:t>
            </w:r>
          </w:p>
        </w:tc>
      </w:tr>
      <w:tr w:rsidR="00A43323" w:rsidRPr="001F528E" w:rsidTr="0026000E">
        <w:trPr>
          <w:cantSplit/>
          <w:tblHeader/>
        </w:trPr>
        <w:tc>
          <w:tcPr>
            <w:tcW w:w="6917" w:type="dxa"/>
          </w:tcPr>
          <w:p w:rsidR="00A43323" w:rsidRPr="001F528E" w:rsidRDefault="00A43323" w:rsidP="00D14891">
            <w:pPr>
              <w:pStyle w:val="TAL"/>
              <w:rPr>
                <w:b/>
                <w:bCs/>
                <w:i/>
                <w:iCs/>
              </w:rPr>
            </w:pPr>
            <w:r w:rsidRPr="001F528E">
              <w:rPr>
                <w:b/>
                <w:bCs/>
                <w:i/>
                <w:iCs/>
              </w:rPr>
              <w:t>dynamicSwitchRA-Type0-1-PDSCH</w:t>
            </w:r>
          </w:p>
          <w:p w:rsidR="00A43323" w:rsidRPr="001F528E" w:rsidRDefault="00A43323" w:rsidP="00D14891">
            <w:pPr>
              <w:pStyle w:val="TAL"/>
            </w:pPr>
            <w:r w:rsidRPr="001F528E">
              <w:rPr>
                <w:rFonts w:eastAsia="ＭＳ Ｐゴシック"/>
              </w:rPr>
              <w:t>Indicates whether the UE supports dynamic switching between resource allocation Types 0 and 1 for PDSCH as specified in TS 38.212 [10].</w:t>
            </w:r>
          </w:p>
        </w:tc>
        <w:tc>
          <w:tcPr>
            <w:tcW w:w="709" w:type="dxa"/>
          </w:tcPr>
          <w:p w:rsidR="00A43323" w:rsidRPr="001F528E" w:rsidRDefault="00A43323" w:rsidP="00D14891">
            <w:pPr>
              <w:pStyle w:val="TAL"/>
              <w:jc w:val="center"/>
            </w:pPr>
            <w:r w:rsidRPr="001F528E">
              <w:rPr>
                <w:bCs/>
                <w:iCs/>
              </w:rPr>
              <w:t>UE</w:t>
            </w:r>
          </w:p>
        </w:tc>
        <w:tc>
          <w:tcPr>
            <w:tcW w:w="567" w:type="dxa"/>
          </w:tcPr>
          <w:p w:rsidR="00A43323" w:rsidRPr="001F528E" w:rsidRDefault="00A43323" w:rsidP="00D14891">
            <w:pPr>
              <w:pStyle w:val="TAL"/>
              <w:jc w:val="center"/>
            </w:pPr>
            <w:r w:rsidRPr="001F528E">
              <w:rPr>
                <w:bCs/>
                <w:iCs/>
              </w:rPr>
              <w:t>No</w:t>
            </w:r>
          </w:p>
        </w:tc>
        <w:tc>
          <w:tcPr>
            <w:tcW w:w="709" w:type="dxa"/>
          </w:tcPr>
          <w:p w:rsidR="00A43323" w:rsidRPr="001F528E" w:rsidRDefault="00A43323" w:rsidP="00D14891">
            <w:pPr>
              <w:pStyle w:val="TAL"/>
              <w:jc w:val="center"/>
            </w:pPr>
            <w:r w:rsidRPr="001F528E">
              <w:rPr>
                <w:bCs/>
                <w:iCs/>
              </w:rPr>
              <w:t>No</w:t>
            </w:r>
          </w:p>
        </w:tc>
        <w:tc>
          <w:tcPr>
            <w:tcW w:w="728" w:type="dxa"/>
          </w:tcPr>
          <w:p w:rsidR="00A43323" w:rsidRPr="001F528E" w:rsidRDefault="00A43323" w:rsidP="00D14891">
            <w:pPr>
              <w:pStyle w:val="TAL"/>
              <w:jc w:val="center"/>
            </w:pPr>
            <w:r w:rsidRPr="001F528E">
              <w:t>No</w:t>
            </w:r>
          </w:p>
        </w:tc>
      </w:tr>
      <w:tr w:rsidR="00A43323" w:rsidRPr="001F528E" w:rsidTr="0026000E">
        <w:trPr>
          <w:cantSplit/>
          <w:tblHeader/>
        </w:trPr>
        <w:tc>
          <w:tcPr>
            <w:tcW w:w="6917" w:type="dxa"/>
          </w:tcPr>
          <w:p w:rsidR="00A43323" w:rsidRPr="001F528E" w:rsidRDefault="00A43323" w:rsidP="00D14891">
            <w:pPr>
              <w:pStyle w:val="TAL"/>
              <w:rPr>
                <w:b/>
                <w:bCs/>
                <w:i/>
                <w:iCs/>
              </w:rPr>
            </w:pPr>
            <w:r w:rsidRPr="001F528E">
              <w:rPr>
                <w:b/>
                <w:bCs/>
                <w:i/>
                <w:iCs/>
              </w:rPr>
              <w:t>dynamicSwitchRA-Type0-1-PUSCH</w:t>
            </w:r>
          </w:p>
          <w:p w:rsidR="00A43323" w:rsidRPr="001F528E" w:rsidRDefault="00A43323" w:rsidP="00D14891">
            <w:pPr>
              <w:pStyle w:val="TAL"/>
            </w:pPr>
            <w:r w:rsidRPr="001F528E">
              <w:rPr>
                <w:rFonts w:eastAsia="ＭＳ Ｐゴシック"/>
              </w:rPr>
              <w:t>Indicates whether the UE supports dynamic switching between resource allocation Types 0 and 1 for PUSCH as specified in TS 38.212 [10].</w:t>
            </w:r>
          </w:p>
        </w:tc>
        <w:tc>
          <w:tcPr>
            <w:tcW w:w="709" w:type="dxa"/>
          </w:tcPr>
          <w:p w:rsidR="00A43323" w:rsidRPr="001F528E" w:rsidRDefault="00A43323" w:rsidP="00D14891">
            <w:pPr>
              <w:pStyle w:val="TAL"/>
              <w:jc w:val="center"/>
            </w:pPr>
            <w:r w:rsidRPr="001F528E">
              <w:rPr>
                <w:bCs/>
                <w:iCs/>
              </w:rPr>
              <w:t>UE</w:t>
            </w:r>
          </w:p>
        </w:tc>
        <w:tc>
          <w:tcPr>
            <w:tcW w:w="567" w:type="dxa"/>
          </w:tcPr>
          <w:p w:rsidR="00A43323" w:rsidRPr="001F528E" w:rsidRDefault="00520DBA" w:rsidP="00D14891">
            <w:pPr>
              <w:pStyle w:val="TAL"/>
              <w:jc w:val="center"/>
            </w:pPr>
            <w:r>
              <w:rPr>
                <w:bCs/>
                <w:iCs/>
              </w:rPr>
              <w:t>No</w:t>
            </w:r>
          </w:p>
        </w:tc>
        <w:tc>
          <w:tcPr>
            <w:tcW w:w="709" w:type="dxa"/>
          </w:tcPr>
          <w:p w:rsidR="00A43323" w:rsidRPr="001F528E" w:rsidRDefault="00A43323" w:rsidP="00D14891">
            <w:pPr>
              <w:pStyle w:val="TAL"/>
              <w:jc w:val="center"/>
            </w:pPr>
            <w:r w:rsidRPr="001F528E">
              <w:rPr>
                <w:bCs/>
                <w:iCs/>
              </w:rPr>
              <w:t>No</w:t>
            </w:r>
          </w:p>
        </w:tc>
        <w:tc>
          <w:tcPr>
            <w:tcW w:w="728" w:type="dxa"/>
          </w:tcPr>
          <w:p w:rsidR="00A43323" w:rsidRPr="001F528E" w:rsidRDefault="00A43323" w:rsidP="00D14891">
            <w:pPr>
              <w:pStyle w:val="TAL"/>
              <w:jc w:val="center"/>
            </w:pPr>
            <w:r w:rsidRPr="001F528E">
              <w:t>No</w:t>
            </w:r>
          </w:p>
        </w:tc>
      </w:tr>
      <w:tr w:rsidR="00A43323" w:rsidRPr="001F528E" w:rsidTr="0026000E">
        <w:trPr>
          <w:cantSplit/>
          <w:tblHeader/>
        </w:trPr>
        <w:tc>
          <w:tcPr>
            <w:tcW w:w="6917" w:type="dxa"/>
          </w:tcPr>
          <w:p w:rsidR="00A43323" w:rsidRPr="001F528E" w:rsidRDefault="00A43323" w:rsidP="00D14891">
            <w:pPr>
              <w:pStyle w:val="TAL"/>
              <w:rPr>
                <w:b/>
                <w:i/>
              </w:rPr>
            </w:pPr>
            <w:r w:rsidRPr="001F528E">
              <w:rPr>
                <w:b/>
                <w:i/>
              </w:rPr>
              <w:t>freqHoppingPUCCH-F0-2</w:t>
            </w:r>
          </w:p>
          <w:p w:rsidR="00A43323" w:rsidRPr="001F528E" w:rsidRDefault="00A43323" w:rsidP="00D14891">
            <w:pPr>
              <w:pStyle w:val="TAL"/>
            </w:pPr>
            <w:r w:rsidRPr="001F528E">
              <w:t>Indicates whether the UE supports transmission of a PUCCH format 0 or 2 without frequency hopping.</w:t>
            </w:r>
          </w:p>
        </w:tc>
        <w:tc>
          <w:tcPr>
            <w:tcW w:w="709" w:type="dxa"/>
          </w:tcPr>
          <w:p w:rsidR="00A43323" w:rsidRPr="001F528E" w:rsidRDefault="00A43323" w:rsidP="00D14891">
            <w:pPr>
              <w:pStyle w:val="TAL"/>
              <w:jc w:val="center"/>
            </w:pPr>
            <w:r w:rsidRPr="001F528E">
              <w:t>UE</w:t>
            </w:r>
          </w:p>
        </w:tc>
        <w:tc>
          <w:tcPr>
            <w:tcW w:w="567" w:type="dxa"/>
          </w:tcPr>
          <w:p w:rsidR="00A43323" w:rsidRPr="001F528E" w:rsidRDefault="00A43323" w:rsidP="00D14891">
            <w:pPr>
              <w:pStyle w:val="TAL"/>
              <w:jc w:val="center"/>
            </w:pPr>
            <w:r w:rsidRPr="001F528E">
              <w:t>Yes</w:t>
            </w:r>
          </w:p>
        </w:tc>
        <w:tc>
          <w:tcPr>
            <w:tcW w:w="709" w:type="dxa"/>
          </w:tcPr>
          <w:p w:rsidR="00A43323" w:rsidRPr="001F528E" w:rsidRDefault="00A43323" w:rsidP="00D14891">
            <w:pPr>
              <w:pStyle w:val="TAL"/>
              <w:jc w:val="center"/>
            </w:pPr>
            <w:r w:rsidRPr="001F528E">
              <w:t>No</w:t>
            </w:r>
          </w:p>
        </w:tc>
        <w:tc>
          <w:tcPr>
            <w:tcW w:w="728" w:type="dxa"/>
          </w:tcPr>
          <w:p w:rsidR="00A43323" w:rsidRPr="001F528E" w:rsidRDefault="00A43323" w:rsidP="00D14891">
            <w:pPr>
              <w:pStyle w:val="TAL"/>
              <w:jc w:val="center"/>
            </w:pPr>
            <w:r w:rsidRPr="001F528E">
              <w:t>Yes</w:t>
            </w:r>
          </w:p>
        </w:tc>
      </w:tr>
      <w:tr w:rsidR="00A43323" w:rsidRPr="001F528E" w:rsidTr="0026000E">
        <w:trPr>
          <w:cantSplit/>
          <w:tblHeader/>
        </w:trPr>
        <w:tc>
          <w:tcPr>
            <w:tcW w:w="6917" w:type="dxa"/>
          </w:tcPr>
          <w:p w:rsidR="00A43323" w:rsidRPr="001F528E" w:rsidRDefault="00A43323" w:rsidP="00D14891">
            <w:pPr>
              <w:pStyle w:val="TAL"/>
              <w:rPr>
                <w:b/>
                <w:i/>
              </w:rPr>
            </w:pPr>
            <w:r w:rsidRPr="001F528E">
              <w:rPr>
                <w:b/>
                <w:i/>
              </w:rPr>
              <w:t>freqHoppingPUCCH-F1-3-4</w:t>
            </w:r>
          </w:p>
          <w:p w:rsidR="00A43323" w:rsidRPr="001F528E" w:rsidRDefault="00A43323" w:rsidP="00D14891">
            <w:pPr>
              <w:pStyle w:val="TAL"/>
            </w:pPr>
            <w:r w:rsidRPr="001F528E">
              <w:t>Indicates whether the UE supports transmission of a PUCCH format 1, 3 or 4 without frequency hopping.</w:t>
            </w:r>
          </w:p>
        </w:tc>
        <w:tc>
          <w:tcPr>
            <w:tcW w:w="709" w:type="dxa"/>
          </w:tcPr>
          <w:p w:rsidR="00A43323" w:rsidRPr="001F528E" w:rsidRDefault="00A43323" w:rsidP="00D14891">
            <w:pPr>
              <w:pStyle w:val="TAL"/>
              <w:jc w:val="center"/>
            </w:pPr>
            <w:r w:rsidRPr="001F528E">
              <w:t>UE</w:t>
            </w:r>
          </w:p>
        </w:tc>
        <w:tc>
          <w:tcPr>
            <w:tcW w:w="567" w:type="dxa"/>
          </w:tcPr>
          <w:p w:rsidR="00A43323" w:rsidRPr="001F528E" w:rsidRDefault="00A43323" w:rsidP="00D14891">
            <w:pPr>
              <w:pStyle w:val="TAL"/>
              <w:jc w:val="center"/>
            </w:pPr>
            <w:r w:rsidRPr="001F528E">
              <w:t>Yes</w:t>
            </w:r>
          </w:p>
        </w:tc>
        <w:tc>
          <w:tcPr>
            <w:tcW w:w="709" w:type="dxa"/>
          </w:tcPr>
          <w:p w:rsidR="00A43323" w:rsidRPr="001F528E" w:rsidRDefault="00A43323" w:rsidP="00D14891">
            <w:pPr>
              <w:pStyle w:val="TAL"/>
              <w:jc w:val="center"/>
            </w:pPr>
            <w:r w:rsidRPr="001F528E">
              <w:t>No</w:t>
            </w:r>
          </w:p>
        </w:tc>
        <w:tc>
          <w:tcPr>
            <w:tcW w:w="728" w:type="dxa"/>
          </w:tcPr>
          <w:p w:rsidR="00A43323" w:rsidRPr="001F528E" w:rsidRDefault="00A43323" w:rsidP="00D14891">
            <w:pPr>
              <w:pStyle w:val="TAL"/>
              <w:jc w:val="center"/>
            </w:pPr>
            <w:r w:rsidRPr="001F528E">
              <w:t>Yes</w:t>
            </w:r>
          </w:p>
        </w:tc>
      </w:tr>
      <w:tr w:rsidR="00A43323" w:rsidRPr="001F528E" w:rsidTr="0026000E">
        <w:trPr>
          <w:cantSplit/>
          <w:tblHeader/>
        </w:trPr>
        <w:tc>
          <w:tcPr>
            <w:tcW w:w="6917" w:type="dxa"/>
          </w:tcPr>
          <w:p w:rsidR="00A43323" w:rsidRPr="001F528E" w:rsidRDefault="00A43323" w:rsidP="00D14891">
            <w:pPr>
              <w:pStyle w:val="TAL"/>
              <w:rPr>
                <w:b/>
                <w:i/>
              </w:rPr>
            </w:pPr>
            <w:r w:rsidRPr="001F528E">
              <w:rPr>
                <w:b/>
                <w:i/>
              </w:rPr>
              <w:t>interleavingVRB-ToPRB-PDSCH</w:t>
            </w:r>
          </w:p>
          <w:p w:rsidR="00A43323" w:rsidRPr="001F528E" w:rsidRDefault="00A43323" w:rsidP="00D14891">
            <w:pPr>
              <w:pStyle w:val="TAL"/>
            </w:pPr>
            <w:r w:rsidRPr="001F528E">
              <w:t>Indicates whether the UE supports receiving PDSCH with interleaved VRB-to-PRB mapping as specified in TS 38.211 [6].</w:t>
            </w:r>
          </w:p>
        </w:tc>
        <w:tc>
          <w:tcPr>
            <w:tcW w:w="709" w:type="dxa"/>
          </w:tcPr>
          <w:p w:rsidR="00A43323" w:rsidRPr="001F528E" w:rsidRDefault="00A43323" w:rsidP="00D14891">
            <w:pPr>
              <w:pStyle w:val="TAL"/>
              <w:jc w:val="center"/>
            </w:pPr>
            <w:r w:rsidRPr="001F528E">
              <w:t>UE</w:t>
            </w:r>
          </w:p>
        </w:tc>
        <w:tc>
          <w:tcPr>
            <w:tcW w:w="567" w:type="dxa"/>
          </w:tcPr>
          <w:p w:rsidR="00A43323" w:rsidRPr="001F528E" w:rsidRDefault="00520DBA" w:rsidP="00D14891">
            <w:pPr>
              <w:pStyle w:val="TAL"/>
              <w:jc w:val="center"/>
            </w:pPr>
            <w:r>
              <w:t>Yes</w:t>
            </w:r>
          </w:p>
        </w:tc>
        <w:tc>
          <w:tcPr>
            <w:tcW w:w="709" w:type="dxa"/>
          </w:tcPr>
          <w:p w:rsidR="00A43323" w:rsidRPr="001F528E" w:rsidRDefault="00A43323" w:rsidP="00D14891">
            <w:pPr>
              <w:pStyle w:val="TAL"/>
              <w:jc w:val="center"/>
            </w:pPr>
            <w:r w:rsidRPr="001F528E">
              <w:t>No</w:t>
            </w:r>
          </w:p>
        </w:tc>
        <w:tc>
          <w:tcPr>
            <w:tcW w:w="728" w:type="dxa"/>
          </w:tcPr>
          <w:p w:rsidR="00A43323" w:rsidRPr="001F528E" w:rsidRDefault="00A43323" w:rsidP="00D14891">
            <w:pPr>
              <w:pStyle w:val="TAL"/>
              <w:jc w:val="center"/>
            </w:pPr>
            <w:r w:rsidRPr="001F528E">
              <w:t>No</w:t>
            </w:r>
          </w:p>
        </w:tc>
      </w:tr>
      <w:tr w:rsidR="00A43323" w:rsidRPr="001F528E" w:rsidTr="0026000E">
        <w:trPr>
          <w:cantSplit/>
          <w:tblHeader/>
        </w:trPr>
        <w:tc>
          <w:tcPr>
            <w:tcW w:w="6917" w:type="dxa"/>
          </w:tcPr>
          <w:p w:rsidR="00A43323" w:rsidRPr="001F528E" w:rsidRDefault="00A43323" w:rsidP="00D14891">
            <w:pPr>
              <w:pStyle w:val="TAL"/>
              <w:rPr>
                <w:b/>
                <w:i/>
              </w:rPr>
            </w:pPr>
            <w:r w:rsidRPr="001F528E">
              <w:rPr>
                <w:b/>
                <w:i/>
              </w:rPr>
              <w:t>interSlotFreqHopping-PUSCH</w:t>
            </w:r>
          </w:p>
          <w:p w:rsidR="00A43323" w:rsidRPr="001F528E" w:rsidRDefault="00A43323" w:rsidP="00D14891">
            <w:pPr>
              <w:pStyle w:val="TAL"/>
            </w:pPr>
            <w:r w:rsidRPr="001F528E">
              <w:t>Indicates whether the UE supports inter-slot frequency hopping for PUSCH transmissions.</w:t>
            </w:r>
          </w:p>
        </w:tc>
        <w:tc>
          <w:tcPr>
            <w:tcW w:w="709" w:type="dxa"/>
          </w:tcPr>
          <w:p w:rsidR="00A43323" w:rsidRPr="001F528E" w:rsidRDefault="00A43323" w:rsidP="00D14891">
            <w:pPr>
              <w:pStyle w:val="TAL"/>
              <w:jc w:val="center"/>
            </w:pPr>
            <w:r w:rsidRPr="001F528E">
              <w:t>UE</w:t>
            </w:r>
          </w:p>
        </w:tc>
        <w:tc>
          <w:tcPr>
            <w:tcW w:w="567" w:type="dxa"/>
          </w:tcPr>
          <w:p w:rsidR="00A43323" w:rsidRPr="001F528E" w:rsidRDefault="00A43323" w:rsidP="00D14891">
            <w:pPr>
              <w:pStyle w:val="TAL"/>
              <w:jc w:val="center"/>
            </w:pPr>
            <w:r w:rsidRPr="001F528E">
              <w:t>No</w:t>
            </w:r>
          </w:p>
        </w:tc>
        <w:tc>
          <w:tcPr>
            <w:tcW w:w="709" w:type="dxa"/>
          </w:tcPr>
          <w:p w:rsidR="00A43323" w:rsidRPr="001F528E" w:rsidRDefault="00A43323" w:rsidP="00D14891">
            <w:pPr>
              <w:pStyle w:val="TAL"/>
              <w:jc w:val="center"/>
            </w:pPr>
            <w:r w:rsidRPr="001F528E">
              <w:t>No</w:t>
            </w:r>
          </w:p>
        </w:tc>
        <w:tc>
          <w:tcPr>
            <w:tcW w:w="728" w:type="dxa"/>
          </w:tcPr>
          <w:p w:rsidR="00A43323" w:rsidRPr="001F528E" w:rsidRDefault="00A43323" w:rsidP="00D14891">
            <w:pPr>
              <w:pStyle w:val="TAL"/>
              <w:jc w:val="center"/>
            </w:pPr>
            <w:r w:rsidRPr="001F528E">
              <w:t>No</w:t>
            </w:r>
          </w:p>
        </w:tc>
      </w:tr>
      <w:tr w:rsidR="00A43323" w:rsidRPr="001F528E" w:rsidTr="0026000E">
        <w:trPr>
          <w:cantSplit/>
          <w:tblHeader/>
        </w:trPr>
        <w:tc>
          <w:tcPr>
            <w:tcW w:w="6917" w:type="dxa"/>
          </w:tcPr>
          <w:p w:rsidR="00A43323" w:rsidRPr="001F528E" w:rsidRDefault="00A43323" w:rsidP="00D14891">
            <w:pPr>
              <w:pStyle w:val="TAL"/>
              <w:rPr>
                <w:b/>
                <w:i/>
              </w:rPr>
            </w:pPr>
            <w:r w:rsidRPr="001F528E">
              <w:rPr>
                <w:b/>
                <w:i/>
              </w:rPr>
              <w:t>intraSlotFreqHopping-PUSCH</w:t>
            </w:r>
          </w:p>
          <w:p w:rsidR="00A43323" w:rsidRPr="001F528E" w:rsidRDefault="00A43323" w:rsidP="00D14891">
            <w:pPr>
              <w:pStyle w:val="TAL"/>
            </w:pPr>
            <w:r w:rsidRPr="001F528E">
              <w:t>Indicates whether the UE supports intra-slot frequency hopping for PUSCH transmission, except for PUSCH scheduled by PDCCH in the Type1-PDCCH common search space before RRC connection establishment.</w:t>
            </w:r>
          </w:p>
        </w:tc>
        <w:tc>
          <w:tcPr>
            <w:tcW w:w="709" w:type="dxa"/>
          </w:tcPr>
          <w:p w:rsidR="00A43323" w:rsidRPr="001F528E" w:rsidRDefault="00A43323" w:rsidP="00D14891">
            <w:pPr>
              <w:pStyle w:val="TAL"/>
              <w:jc w:val="center"/>
            </w:pPr>
            <w:r w:rsidRPr="001F528E">
              <w:t>UE</w:t>
            </w:r>
          </w:p>
        </w:tc>
        <w:tc>
          <w:tcPr>
            <w:tcW w:w="567" w:type="dxa"/>
          </w:tcPr>
          <w:p w:rsidR="00A43323" w:rsidRPr="001F528E" w:rsidRDefault="00A43323" w:rsidP="00D14891">
            <w:pPr>
              <w:pStyle w:val="TAL"/>
              <w:jc w:val="center"/>
            </w:pPr>
            <w:r w:rsidRPr="001F528E">
              <w:t>Yes</w:t>
            </w:r>
          </w:p>
        </w:tc>
        <w:tc>
          <w:tcPr>
            <w:tcW w:w="709" w:type="dxa"/>
          </w:tcPr>
          <w:p w:rsidR="00A43323" w:rsidRPr="001F528E" w:rsidRDefault="00A43323" w:rsidP="00D14891">
            <w:pPr>
              <w:pStyle w:val="TAL"/>
              <w:jc w:val="center"/>
            </w:pPr>
            <w:r w:rsidRPr="001F528E">
              <w:t>No</w:t>
            </w:r>
          </w:p>
        </w:tc>
        <w:tc>
          <w:tcPr>
            <w:tcW w:w="728" w:type="dxa"/>
          </w:tcPr>
          <w:p w:rsidR="00A43323" w:rsidRPr="001F528E" w:rsidRDefault="00A43323" w:rsidP="00D14891">
            <w:pPr>
              <w:pStyle w:val="TAL"/>
              <w:jc w:val="center"/>
            </w:pPr>
            <w:r w:rsidRPr="001F528E">
              <w:t>Yes</w:t>
            </w:r>
          </w:p>
        </w:tc>
      </w:tr>
      <w:tr w:rsidR="00520DBA" w:rsidRPr="000715E2" w:rsidTr="0026000E">
        <w:trPr>
          <w:cantSplit/>
          <w:tblHeader/>
        </w:trPr>
        <w:tc>
          <w:tcPr>
            <w:tcW w:w="6917" w:type="dxa"/>
          </w:tcPr>
          <w:p w:rsidR="00520DBA" w:rsidRPr="0026000E" w:rsidRDefault="00520DBA" w:rsidP="0026000E">
            <w:pPr>
              <w:pStyle w:val="TAL"/>
              <w:rPr>
                <w:b/>
                <w:i/>
              </w:rPr>
            </w:pPr>
            <w:r w:rsidRPr="0026000E">
              <w:rPr>
                <w:b/>
                <w:i/>
              </w:rPr>
              <w:t>maxLayersMIMO-Indication</w:t>
            </w:r>
          </w:p>
          <w:p w:rsidR="00520DBA" w:rsidRPr="000715E2" w:rsidRDefault="00520DBA" w:rsidP="0026000E">
            <w:pPr>
              <w:pStyle w:val="TAL"/>
            </w:pPr>
            <w:r w:rsidRPr="00B72E8B">
              <w:t xml:space="preserve">Indicates </w:t>
            </w:r>
            <w:r w:rsidRPr="00D70BF7">
              <w:t xml:space="preserve">whether the UE supports the network configuration of </w:t>
            </w:r>
            <w:r w:rsidRPr="0026000E">
              <w:rPr>
                <w:i/>
              </w:rPr>
              <w:t>maxMIMO-Layers</w:t>
            </w:r>
            <w:r>
              <w:t xml:space="preserve"> as specified in TS 38.331 [9</w:t>
            </w:r>
            <w:r w:rsidRPr="00D70BF7">
              <w:t>]</w:t>
            </w:r>
            <w:r>
              <w:t>.</w:t>
            </w:r>
          </w:p>
        </w:tc>
        <w:tc>
          <w:tcPr>
            <w:tcW w:w="709" w:type="dxa"/>
          </w:tcPr>
          <w:p w:rsidR="00520DBA" w:rsidRPr="000715E2" w:rsidRDefault="00520DBA" w:rsidP="0026000E">
            <w:pPr>
              <w:pStyle w:val="TAL"/>
              <w:jc w:val="center"/>
            </w:pPr>
            <w:r w:rsidRPr="00B72E8B">
              <w:t>UE</w:t>
            </w:r>
          </w:p>
        </w:tc>
        <w:tc>
          <w:tcPr>
            <w:tcW w:w="567" w:type="dxa"/>
          </w:tcPr>
          <w:p w:rsidR="00520DBA" w:rsidRPr="000715E2" w:rsidRDefault="00520DBA" w:rsidP="0026000E">
            <w:pPr>
              <w:pStyle w:val="TAL"/>
              <w:jc w:val="center"/>
            </w:pPr>
            <w:r w:rsidRPr="003B120A">
              <w:rPr>
                <w:rFonts w:hint="eastAsia"/>
                <w:lang w:eastAsia="ja-JP"/>
              </w:rPr>
              <w:t>Yes</w:t>
            </w:r>
          </w:p>
        </w:tc>
        <w:tc>
          <w:tcPr>
            <w:tcW w:w="709" w:type="dxa"/>
          </w:tcPr>
          <w:p w:rsidR="00520DBA" w:rsidRPr="000715E2" w:rsidRDefault="00520DBA" w:rsidP="0026000E">
            <w:pPr>
              <w:pStyle w:val="TAL"/>
              <w:jc w:val="center"/>
            </w:pPr>
            <w:r w:rsidRPr="003B120A">
              <w:rPr>
                <w:rFonts w:hint="eastAsia"/>
                <w:lang w:eastAsia="ja-JP"/>
              </w:rPr>
              <w:t>No</w:t>
            </w:r>
          </w:p>
        </w:tc>
        <w:tc>
          <w:tcPr>
            <w:tcW w:w="728" w:type="dxa"/>
          </w:tcPr>
          <w:p w:rsidR="00520DBA" w:rsidRPr="000715E2" w:rsidRDefault="00520DBA" w:rsidP="0026000E">
            <w:pPr>
              <w:pStyle w:val="TAL"/>
              <w:jc w:val="center"/>
            </w:pPr>
            <w:r w:rsidRPr="003B120A">
              <w:rPr>
                <w:rFonts w:hint="eastAsia"/>
                <w:lang w:eastAsia="ja-JP"/>
              </w:rPr>
              <w:t>No</w:t>
            </w:r>
          </w:p>
        </w:tc>
      </w:tr>
      <w:tr w:rsidR="00520DBA" w:rsidRPr="000715E2" w:rsidTr="0026000E">
        <w:trPr>
          <w:cantSplit/>
          <w:tblHeader/>
        </w:trPr>
        <w:tc>
          <w:tcPr>
            <w:tcW w:w="6917" w:type="dxa"/>
          </w:tcPr>
          <w:p w:rsidR="00520DBA" w:rsidRPr="0026000E" w:rsidRDefault="00520DBA" w:rsidP="0026000E">
            <w:pPr>
              <w:pStyle w:val="TAL"/>
              <w:rPr>
                <w:b/>
                <w:i/>
              </w:rPr>
            </w:pPr>
            <w:r w:rsidRPr="0026000E">
              <w:rPr>
                <w:b/>
                <w:i/>
              </w:rPr>
              <w:t>maxNumberSearchSpaces</w:t>
            </w:r>
          </w:p>
          <w:p w:rsidR="00520DBA" w:rsidRPr="000715E2" w:rsidRDefault="00520DBA" w:rsidP="0026000E">
            <w:pPr>
              <w:pStyle w:val="TAL"/>
            </w:pPr>
            <w:r w:rsidRPr="00B72E8B">
              <w:t>Indicates whether the U</w:t>
            </w:r>
            <w:r>
              <w:t xml:space="preserve">E supports up to 10 search spaces in a </w:t>
            </w:r>
            <w:r w:rsidRPr="00B81189">
              <w:t>S</w:t>
            </w:r>
            <w:r>
              <w:t>C</w:t>
            </w:r>
            <w:r w:rsidRPr="00B81189">
              <w:t>ell per</w:t>
            </w:r>
            <w:r>
              <w:t xml:space="preserve"> BWP</w:t>
            </w:r>
            <w:r w:rsidRPr="00B72E8B">
              <w:t>.</w:t>
            </w:r>
          </w:p>
        </w:tc>
        <w:tc>
          <w:tcPr>
            <w:tcW w:w="709" w:type="dxa"/>
          </w:tcPr>
          <w:p w:rsidR="00520DBA" w:rsidRPr="000715E2" w:rsidRDefault="00520DBA" w:rsidP="0026000E">
            <w:pPr>
              <w:pStyle w:val="TAL"/>
              <w:jc w:val="center"/>
            </w:pPr>
            <w:r w:rsidRPr="00B72E8B">
              <w:t>UE</w:t>
            </w:r>
          </w:p>
        </w:tc>
        <w:tc>
          <w:tcPr>
            <w:tcW w:w="567" w:type="dxa"/>
          </w:tcPr>
          <w:p w:rsidR="00520DBA" w:rsidRPr="000715E2" w:rsidRDefault="00520DBA" w:rsidP="0026000E">
            <w:pPr>
              <w:pStyle w:val="TAL"/>
              <w:jc w:val="center"/>
            </w:pPr>
            <w:r>
              <w:t>No</w:t>
            </w:r>
          </w:p>
        </w:tc>
        <w:tc>
          <w:tcPr>
            <w:tcW w:w="709" w:type="dxa"/>
          </w:tcPr>
          <w:p w:rsidR="00520DBA" w:rsidRPr="000715E2" w:rsidRDefault="00520DBA" w:rsidP="0026000E">
            <w:pPr>
              <w:pStyle w:val="TAL"/>
              <w:jc w:val="center"/>
            </w:pPr>
            <w:r w:rsidRPr="00B72E8B">
              <w:t>No</w:t>
            </w:r>
          </w:p>
        </w:tc>
        <w:tc>
          <w:tcPr>
            <w:tcW w:w="728" w:type="dxa"/>
          </w:tcPr>
          <w:p w:rsidR="00520DBA" w:rsidRPr="000715E2" w:rsidRDefault="00520DBA" w:rsidP="0026000E">
            <w:pPr>
              <w:pStyle w:val="TAL"/>
              <w:jc w:val="center"/>
            </w:pPr>
            <w:r>
              <w:t>No</w:t>
            </w:r>
          </w:p>
        </w:tc>
      </w:tr>
      <w:tr w:rsidR="00A43323" w:rsidRPr="001F528E" w:rsidTr="0026000E">
        <w:trPr>
          <w:cantSplit/>
          <w:tblHeader/>
        </w:trPr>
        <w:tc>
          <w:tcPr>
            <w:tcW w:w="6917" w:type="dxa"/>
          </w:tcPr>
          <w:p w:rsidR="00A43323" w:rsidRPr="001F528E" w:rsidRDefault="00A43323" w:rsidP="00D14891">
            <w:pPr>
              <w:pStyle w:val="TAL"/>
              <w:rPr>
                <w:b/>
                <w:i/>
              </w:rPr>
            </w:pPr>
            <w:r w:rsidRPr="001F528E">
              <w:rPr>
                <w:b/>
                <w:i/>
              </w:rPr>
              <w:t>multipleCORESET</w:t>
            </w:r>
          </w:p>
          <w:p w:rsidR="00A43323" w:rsidRPr="001F528E" w:rsidRDefault="00A43323" w:rsidP="00D14891">
            <w:pPr>
              <w:pStyle w:val="TAL"/>
            </w:pPr>
            <w:r w:rsidRPr="001F528E">
              <w:t>Indicates whether the UE supports configuration of more than one PDCCH CORESET per BWP in addition to the CORESET with CORESET-ID 0 in the BWP. It is mandatory with capability signaling for FR2 and optional for FR1.</w:t>
            </w:r>
          </w:p>
        </w:tc>
        <w:tc>
          <w:tcPr>
            <w:tcW w:w="709" w:type="dxa"/>
          </w:tcPr>
          <w:p w:rsidR="00A43323" w:rsidRPr="001F528E" w:rsidRDefault="00A43323" w:rsidP="00D14891">
            <w:pPr>
              <w:pStyle w:val="TAL"/>
              <w:jc w:val="center"/>
            </w:pPr>
            <w:r w:rsidRPr="001F528E">
              <w:t>UE</w:t>
            </w:r>
          </w:p>
        </w:tc>
        <w:tc>
          <w:tcPr>
            <w:tcW w:w="567" w:type="dxa"/>
          </w:tcPr>
          <w:p w:rsidR="00A43323" w:rsidRPr="001F528E" w:rsidRDefault="00A43323" w:rsidP="00D14891">
            <w:pPr>
              <w:pStyle w:val="TAL"/>
              <w:jc w:val="center"/>
            </w:pPr>
            <w:r w:rsidRPr="001F528E">
              <w:t>Yes/No</w:t>
            </w:r>
          </w:p>
        </w:tc>
        <w:tc>
          <w:tcPr>
            <w:tcW w:w="709" w:type="dxa"/>
          </w:tcPr>
          <w:p w:rsidR="00A43323" w:rsidRPr="001F528E" w:rsidRDefault="00A43323" w:rsidP="00D14891">
            <w:pPr>
              <w:pStyle w:val="TAL"/>
              <w:jc w:val="center"/>
            </w:pPr>
            <w:r w:rsidRPr="001F528E">
              <w:t>No</w:t>
            </w:r>
          </w:p>
        </w:tc>
        <w:tc>
          <w:tcPr>
            <w:tcW w:w="728" w:type="dxa"/>
          </w:tcPr>
          <w:p w:rsidR="00A43323" w:rsidRPr="001F528E" w:rsidRDefault="00A43323" w:rsidP="00D14891">
            <w:pPr>
              <w:pStyle w:val="TAL"/>
              <w:jc w:val="center"/>
            </w:pPr>
            <w:r w:rsidRPr="001F528E">
              <w:t>No</w:t>
            </w:r>
          </w:p>
        </w:tc>
      </w:tr>
      <w:tr w:rsidR="00B50061" w:rsidRPr="000715E2" w:rsidTr="0026000E">
        <w:trPr>
          <w:cantSplit/>
          <w:tblHeader/>
        </w:trPr>
        <w:tc>
          <w:tcPr>
            <w:tcW w:w="6917" w:type="dxa"/>
          </w:tcPr>
          <w:p w:rsidR="00B50061" w:rsidRPr="0026000E" w:rsidRDefault="00B50061" w:rsidP="0026000E">
            <w:pPr>
              <w:pStyle w:val="TAL"/>
              <w:rPr>
                <w:b/>
                <w:i/>
              </w:rPr>
            </w:pPr>
            <w:r w:rsidRPr="0026000E">
              <w:rPr>
                <w:b/>
                <w:i/>
              </w:rPr>
              <w:t>mux-MultipleGroupCtrlCH-Overlap</w:t>
            </w:r>
          </w:p>
          <w:p w:rsidR="00B50061" w:rsidRPr="000715E2" w:rsidRDefault="00B50061" w:rsidP="0026000E">
            <w:pPr>
              <w:pStyle w:val="TAL"/>
            </w:pPr>
            <w:r w:rsidRPr="00B81189">
              <w:t>Indicates whether the UE supports more than one group of overlapping PUCCHs and PUSCHs per slot per cell group for control multiplexing.</w:t>
            </w:r>
          </w:p>
        </w:tc>
        <w:tc>
          <w:tcPr>
            <w:tcW w:w="709" w:type="dxa"/>
          </w:tcPr>
          <w:p w:rsidR="00B50061" w:rsidRPr="000715E2" w:rsidRDefault="00B50061" w:rsidP="0026000E">
            <w:pPr>
              <w:pStyle w:val="TAL"/>
              <w:jc w:val="center"/>
            </w:pPr>
            <w:r w:rsidRPr="00442080">
              <w:t>UE</w:t>
            </w:r>
          </w:p>
        </w:tc>
        <w:tc>
          <w:tcPr>
            <w:tcW w:w="567" w:type="dxa"/>
          </w:tcPr>
          <w:p w:rsidR="00B50061" w:rsidRPr="000715E2" w:rsidRDefault="00B50061" w:rsidP="0026000E">
            <w:pPr>
              <w:pStyle w:val="TAL"/>
              <w:jc w:val="center"/>
            </w:pPr>
            <w:r w:rsidRPr="00442080">
              <w:t>No</w:t>
            </w:r>
          </w:p>
        </w:tc>
        <w:tc>
          <w:tcPr>
            <w:tcW w:w="709" w:type="dxa"/>
          </w:tcPr>
          <w:p w:rsidR="00B50061" w:rsidRPr="000715E2" w:rsidRDefault="00B50061" w:rsidP="0026000E">
            <w:pPr>
              <w:pStyle w:val="TAL"/>
              <w:jc w:val="center"/>
            </w:pPr>
            <w:r w:rsidRPr="00442080">
              <w:t>No</w:t>
            </w:r>
          </w:p>
        </w:tc>
        <w:tc>
          <w:tcPr>
            <w:tcW w:w="728" w:type="dxa"/>
          </w:tcPr>
          <w:p w:rsidR="00B50061" w:rsidRPr="000715E2" w:rsidRDefault="00B50061" w:rsidP="0026000E">
            <w:pPr>
              <w:pStyle w:val="TAL"/>
              <w:jc w:val="center"/>
            </w:pPr>
            <w:r w:rsidRPr="00442080">
              <w:t>Yes</w:t>
            </w:r>
          </w:p>
        </w:tc>
      </w:tr>
      <w:tr w:rsidR="00A43323" w:rsidRPr="001F528E" w:rsidTr="0026000E">
        <w:trPr>
          <w:cantSplit/>
          <w:tblHeader/>
        </w:trPr>
        <w:tc>
          <w:tcPr>
            <w:tcW w:w="6917" w:type="dxa"/>
          </w:tcPr>
          <w:p w:rsidR="00A43323" w:rsidRPr="001F528E" w:rsidRDefault="00A43323" w:rsidP="00D14891">
            <w:pPr>
              <w:pStyle w:val="TAL"/>
              <w:rPr>
                <w:b/>
                <w:i/>
              </w:rPr>
            </w:pPr>
            <w:r w:rsidRPr="001F528E">
              <w:rPr>
                <w:b/>
                <w:i/>
              </w:rPr>
              <w:t>mux-SR-HARQ-ACK-CSI-PUCCH</w:t>
            </w:r>
          </w:p>
          <w:p w:rsidR="00A43323" w:rsidRPr="001F528E" w:rsidRDefault="00A43323" w:rsidP="00D14891">
            <w:pPr>
              <w:pStyle w:val="TAL"/>
            </w:pPr>
            <w:r w:rsidRPr="001F528E">
              <w:t>Indicates whether the UE supports multiplexing SR, HARQ-ACK and CSI on a PUCCH or piggybacking on a PUSCH once per slot</w:t>
            </w:r>
            <w:r w:rsidR="00B50061">
              <w:t xml:space="preserve"> </w:t>
            </w:r>
            <w:r w:rsidR="00B50061" w:rsidRPr="001F7058">
              <w:t>when SR, HARQ-ACK and CSI are supposed to be sent with the same or different starting symbol in a slot</w:t>
            </w:r>
            <w:r w:rsidR="00B50061" w:rsidRPr="000715E2">
              <w:t>.</w:t>
            </w:r>
          </w:p>
        </w:tc>
        <w:tc>
          <w:tcPr>
            <w:tcW w:w="709" w:type="dxa"/>
          </w:tcPr>
          <w:p w:rsidR="00A43323" w:rsidRPr="001F528E" w:rsidRDefault="00A43323" w:rsidP="00D14891">
            <w:pPr>
              <w:pStyle w:val="TAL"/>
              <w:jc w:val="center"/>
            </w:pPr>
            <w:r w:rsidRPr="001F528E">
              <w:t>UE</w:t>
            </w:r>
          </w:p>
        </w:tc>
        <w:tc>
          <w:tcPr>
            <w:tcW w:w="567" w:type="dxa"/>
          </w:tcPr>
          <w:p w:rsidR="00A43323" w:rsidRPr="001F528E" w:rsidRDefault="00A43323" w:rsidP="00D14891">
            <w:pPr>
              <w:pStyle w:val="TAL"/>
              <w:jc w:val="center"/>
            </w:pPr>
            <w:r w:rsidRPr="001F528E">
              <w:t>No</w:t>
            </w:r>
          </w:p>
        </w:tc>
        <w:tc>
          <w:tcPr>
            <w:tcW w:w="709" w:type="dxa"/>
          </w:tcPr>
          <w:p w:rsidR="00A43323" w:rsidRPr="001F528E" w:rsidRDefault="00A43323" w:rsidP="00D14891">
            <w:pPr>
              <w:pStyle w:val="TAL"/>
              <w:jc w:val="center"/>
            </w:pPr>
            <w:r w:rsidRPr="001F528E">
              <w:t>No</w:t>
            </w:r>
          </w:p>
        </w:tc>
        <w:tc>
          <w:tcPr>
            <w:tcW w:w="728" w:type="dxa"/>
          </w:tcPr>
          <w:p w:rsidR="00A43323" w:rsidRPr="001F528E" w:rsidRDefault="00A43323" w:rsidP="00D14891">
            <w:pPr>
              <w:pStyle w:val="TAL"/>
              <w:jc w:val="center"/>
            </w:pPr>
            <w:r w:rsidRPr="001F528E">
              <w:t>Yes</w:t>
            </w:r>
          </w:p>
        </w:tc>
      </w:tr>
      <w:tr w:rsidR="00DB7FEA" w:rsidRPr="000715E2" w:rsidTr="0026000E">
        <w:trPr>
          <w:cantSplit/>
          <w:tblHeader/>
        </w:trPr>
        <w:tc>
          <w:tcPr>
            <w:tcW w:w="6917" w:type="dxa"/>
          </w:tcPr>
          <w:p w:rsidR="00DB7FEA" w:rsidRPr="0026000E" w:rsidRDefault="00DB7FEA" w:rsidP="00403B9E">
            <w:pPr>
              <w:pStyle w:val="TAL"/>
              <w:rPr>
                <w:b/>
                <w:i/>
              </w:rPr>
            </w:pPr>
            <w:r w:rsidRPr="0026000E">
              <w:rPr>
                <w:b/>
                <w:i/>
              </w:rPr>
              <w:t>mux-SR-HARQ-ACK-CSI-PUCCH-DiffSymbol</w:t>
            </w:r>
          </w:p>
          <w:p w:rsidR="00DB7FEA" w:rsidRPr="00B81189" w:rsidRDefault="00DB7FEA" w:rsidP="0026000E">
            <w:pPr>
              <w:pStyle w:val="TAL"/>
            </w:pPr>
            <w:r w:rsidRPr="00867640">
              <w:t>Indicates whether the UE supports multiplexing SR, HARQ-ACK and CSI on a PUCCH or piggybacking on a PUSCH once per slot, when SR, HARQ-ACK and CSI are supposed to be sent with different starting symbols in a slot.</w:t>
            </w:r>
          </w:p>
        </w:tc>
        <w:tc>
          <w:tcPr>
            <w:tcW w:w="709" w:type="dxa"/>
          </w:tcPr>
          <w:p w:rsidR="00DB7FEA" w:rsidRPr="00B81189" w:rsidRDefault="00DB7FEA" w:rsidP="0026000E">
            <w:pPr>
              <w:pStyle w:val="TAL"/>
              <w:jc w:val="center"/>
            </w:pPr>
            <w:r w:rsidRPr="00867640">
              <w:t>UE</w:t>
            </w:r>
          </w:p>
        </w:tc>
        <w:tc>
          <w:tcPr>
            <w:tcW w:w="567" w:type="dxa"/>
          </w:tcPr>
          <w:p w:rsidR="00DB7FEA" w:rsidRPr="00B81189" w:rsidDel="001F7058" w:rsidRDefault="00DB7FEA" w:rsidP="0026000E">
            <w:pPr>
              <w:pStyle w:val="TAL"/>
              <w:jc w:val="center"/>
            </w:pPr>
            <w:r w:rsidRPr="00867640">
              <w:t>No</w:t>
            </w:r>
          </w:p>
        </w:tc>
        <w:tc>
          <w:tcPr>
            <w:tcW w:w="709" w:type="dxa"/>
          </w:tcPr>
          <w:p w:rsidR="00DB7FEA" w:rsidRPr="00B81189" w:rsidRDefault="00DB7FEA" w:rsidP="0026000E">
            <w:pPr>
              <w:pStyle w:val="TAL"/>
              <w:jc w:val="center"/>
            </w:pPr>
            <w:r w:rsidRPr="00867640">
              <w:t>No</w:t>
            </w:r>
          </w:p>
        </w:tc>
        <w:tc>
          <w:tcPr>
            <w:tcW w:w="728" w:type="dxa"/>
          </w:tcPr>
          <w:p w:rsidR="00DB7FEA" w:rsidRPr="00B81189" w:rsidRDefault="00DB7FEA" w:rsidP="0026000E">
            <w:pPr>
              <w:pStyle w:val="TAL"/>
              <w:jc w:val="center"/>
            </w:pPr>
            <w:r w:rsidRPr="00867640">
              <w:t>Yes</w:t>
            </w:r>
          </w:p>
        </w:tc>
      </w:tr>
      <w:tr w:rsidR="00B50061" w:rsidRPr="000715E2" w:rsidTr="0026000E">
        <w:trPr>
          <w:cantSplit/>
          <w:tblHeader/>
        </w:trPr>
        <w:tc>
          <w:tcPr>
            <w:tcW w:w="6917" w:type="dxa"/>
          </w:tcPr>
          <w:p w:rsidR="00B50061" w:rsidRPr="0026000E" w:rsidRDefault="00B50061" w:rsidP="00403B9E">
            <w:pPr>
              <w:pStyle w:val="TAL"/>
              <w:rPr>
                <w:b/>
                <w:i/>
              </w:rPr>
            </w:pPr>
            <w:r w:rsidRPr="0026000E">
              <w:rPr>
                <w:b/>
                <w:i/>
              </w:rPr>
              <w:t>mux-SR-HARQ-ACK-CSI-PUCCH-SameSymbol</w:t>
            </w:r>
          </w:p>
          <w:p w:rsidR="00B50061" w:rsidRPr="00B81189" w:rsidRDefault="00B50061" w:rsidP="0026000E">
            <w:pPr>
              <w:pStyle w:val="TAL"/>
            </w:pPr>
            <w:r w:rsidRPr="00867640">
              <w:t>Indicates whether the UE supports multiplexing SR, HARQ-ACK and CSI on a PUCCH or piggybacking on a PUSCH more than once per slot, when SR, HARQ-ACK and CSI are supposed to be sent with the same starting symbol in a slot.</w:t>
            </w:r>
          </w:p>
        </w:tc>
        <w:tc>
          <w:tcPr>
            <w:tcW w:w="709" w:type="dxa"/>
          </w:tcPr>
          <w:p w:rsidR="00B50061" w:rsidRPr="00B81189" w:rsidRDefault="00B50061" w:rsidP="0026000E">
            <w:pPr>
              <w:pStyle w:val="TAL"/>
              <w:jc w:val="center"/>
            </w:pPr>
            <w:r w:rsidRPr="00867640">
              <w:t>UE</w:t>
            </w:r>
          </w:p>
        </w:tc>
        <w:tc>
          <w:tcPr>
            <w:tcW w:w="567" w:type="dxa"/>
          </w:tcPr>
          <w:p w:rsidR="00B50061" w:rsidRPr="0013062D" w:rsidDel="001F7058" w:rsidRDefault="00B50061" w:rsidP="0026000E">
            <w:pPr>
              <w:pStyle w:val="TAL"/>
              <w:jc w:val="center"/>
            </w:pPr>
            <w:r w:rsidRPr="00285A72">
              <w:t>Yes</w:t>
            </w:r>
          </w:p>
        </w:tc>
        <w:tc>
          <w:tcPr>
            <w:tcW w:w="709" w:type="dxa"/>
          </w:tcPr>
          <w:p w:rsidR="00B50061" w:rsidRPr="00B81189" w:rsidRDefault="00B50061" w:rsidP="0026000E">
            <w:pPr>
              <w:pStyle w:val="TAL"/>
              <w:jc w:val="center"/>
            </w:pPr>
            <w:r w:rsidRPr="00867640">
              <w:t>No</w:t>
            </w:r>
          </w:p>
        </w:tc>
        <w:tc>
          <w:tcPr>
            <w:tcW w:w="728" w:type="dxa"/>
          </w:tcPr>
          <w:p w:rsidR="00B50061" w:rsidRPr="00B81189" w:rsidRDefault="00B50061" w:rsidP="0026000E">
            <w:pPr>
              <w:pStyle w:val="TAL"/>
              <w:jc w:val="center"/>
            </w:pPr>
            <w:r w:rsidRPr="00867640">
              <w:t>Yes</w:t>
            </w:r>
          </w:p>
        </w:tc>
      </w:tr>
      <w:tr w:rsidR="00B50061" w:rsidRPr="000715E2" w:rsidTr="0026000E">
        <w:trPr>
          <w:cantSplit/>
          <w:tblHeader/>
        </w:trPr>
        <w:tc>
          <w:tcPr>
            <w:tcW w:w="6917" w:type="dxa"/>
          </w:tcPr>
          <w:p w:rsidR="00B50061" w:rsidRPr="0026000E" w:rsidRDefault="00B50061" w:rsidP="00403B9E">
            <w:pPr>
              <w:pStyle w:val="TAL"/>
              <w:rPr>
                <w:b/>
                <w:i/>
              </w:rPr>
            </w:pPr>
            <w:r w:rsidRPr="0026000E">
              <w:rPr>
                <w:b/>
                <w:i/>
              </w:rPr>
              <w:t>mux-SR-HARQ-ACK-PUCCH</w:t>
            </w:r>
          </w:p>
          <w:p w:rsidR="00B50061" w:rsidRPr="00B81189" w:rsidRDefault="00B50061" w:rsidP="0026000E">
            <w:pPr>
              <w:pStyle w:val="TAL"/>
            </w:pPr>
            <w:r w:rsidRPr="00867640">
              <w:t>Indicates whether the UE supports multiplexing SR and HARQ-ACK on a PUCCH or piggybacking on a PUSCH once per slot, when SR and HARQ-ACK are supposed to be sent with different starting symbols in a slot.</w:t>
            </w:r>
          </w:p>
        </w:tc>
        <w:tc>
          <w:tcPr>
            <w:tcW w:w="709" w:type="dxa"/>
          </w:tcPr>
          <w:p w:rsidR="00B50061" w:rsidRPr="00B81189" w:rsidRDefault="00B50061" w:rsidP="0026000E">
            <w:pPr>
              <w:pStyle w:val="TAL"/>
              <w:jc w:val="center"/>
            </w:pPr>
            <w:r w:rsidRPr="00867640">
              <w:t>UE</w:t>
            </w:r>
          </w:p>
        </w:tc>
        <w:tc>
          <w:tcPr>
            <w:tcW w:w="567" w:type="dxa"/>
          </w:tcPr>
          <w:p w:rsidR="00B50061" w:rsidRPr="00B81189" w:rsidDel="001F7058" w:rsidRDefault="00B50061" w:rsidP="0026000E">
            <w:pPr>
              <w:pStyle w:val="TAL"/>
              <w:jc w:val="center"/>
            </w:pPr>
            <w:r w:rsidRPr="00867640">
              <w:t>No</w:t>
            </w:r>
          </w:p>
        </w:tc>
        <w:tc>
          <w:tcPr>
            <w:tcW w:w="709" w:type="dxa"/>
          </w:tcPr>
          <w:p w:rsidR="00B50061" w:rsidRPr="00B81189" w:rsidRDefault="00B50061" w:rsidP="0026000E">
            <w:pPr>
              <w:pStyle w:val="TAL"/>
              <w:jc w:val="center"/>
            </w:pPr>
            <w:r w:rsidRPr="00867640">
              <w:t>No</w:t>
            </w:r>
          </w:p>
        </w:tc>
        <w:tc>
          <w:tcPr>
            <w:tcW w:w="728" w:type="dxa"/>
          </w:tcPr>
          <w:p w:rsidR="00B50061" w:rsidRPr="00B81189" w:rsidRDefault="00B50061" w:rsidP="0026000E">
            <w:pPr>
              <w:pStyle w:val="TAL"/>
              <w:jc w:val="center"/>
            </w:pPr>
            <w:r w:rsidRPr="00867640">
              <w:t>Yes</w:t>
            </w:r>
          </w:p>
        </w:tc>
      </w:tr>
      <w:tr w:rsidR="00A43323" w:rsidRPr="001F528E" w:rsidTr="0026000E">
        <w:trPr>
          <w:cantSplit/>
          <w:tblHeader/>
        </w:trPr>
        <w:tc>
          <w:tcPr>
            <w:tcW w:w="6917" w:type="dxa"/>
          </w:tcPr>
          <w:p w:rsidR="00A43323" w:rsidRPr="001F528E" w:rsidRDefault="00A43323" w:rsidP="00D14891">
            <w:pPr>
              <w:pStyle w:val="TAL"/>
              <w:rPr>
                <w:b/>
                <w:i/>
              </w:rPr>
            </w:pPr>
            <w:r w:rsidRPr="001F528E">
              <w:rPr>
                <w:b/>
                <w:i/>
              </w:rPr>
              <w:t>nzp-CSI-RS-IntefMgmt</w:t>
            </w:r>
          </w:p>
          <w:p w:rsidR="00A43323" w:rsidRPr="001F528E" w:rsidRDefault="00A43323" w:rsidP="00D14891">
            <w:pPr>
              <w:pStyle w:val="TAL"/>
            </w:pPr>
            <w:r w:rsidRPr="001F528E">
              <w:t>Indicates whether the UE supports interference measurements using NZP CSI-RS.</w:t>
            </w:r>
          </w:p>
        </w:tc>
        <w:tc>
          <w:tcPr>
            <w:tcW w:w="709" w:type="dxa"/>
          </w:tcPr>
          <w:p w:rsidR="00A43323" w:rsidRPr="001F528E" w:rsidRDefault="00A43323" w:rsidP="00D14891">
            <w:pPr>
              <w:pStyle w:val="TAL"/>
              <w:jc w:val="center"/>
            </w:pPr>
            <w:r w:rsidRPr="001F528E">
              <w:t>UE</w:t>
            </w:r>
          </w:p>
        </w:tc>
        <w:tc>
          <w:tcPr>
            <w:tcW w:w="567" w:type="dxa"/>
          </w:tcPr>
          <w:p w:rsidR="00A43323" w:rsidRPr="001F528E" w:rsidRDefault="00A43323" w:rsidP="00D14891">
            <w:pPr>
              <w:pStyle w:val="TAL"/>
              <w:jc w:val="center"/>
            </w:pPr>
            <w:r w:rsidRPr="001F528E">
              <w:t>No</w:t>
            </w:r>
          </w:p>
        </w:tc>
        <w:tc>
          <w:tcPr>
            <w:tcW w:w="709" w:type="dxa"/>
          </w:tcPr>
          <w:p w:rsidR="00A43323" w:rsidRPr="001F528E" w:rsidRDefault="00A43323" w:rsidP="00D14891">
            <w:pPr>
              <w:pStyle w:val="TAL"/>
              <w:jc w:val="center"/>
            </w:pPr>
            <w:r w:rsidRPr="001F528E">
              <w:t>No</w:t>
            </w:r>
          </w:p>
        </w:tc>
        <w:tc>
          <w:tcPr>
            <w:tcW w:w="728" w:type="dxa"/>
          </w:tcPr>
          <w:p w:rsidR="00A43323" w:rsidRPr="001F528E" w:rsidRDefault="00A43323" w:rsidP="00D14891">
            <w:pPr>
              <w:pStyle w:val="TAL"/>
              <w:jc w:val="center"/>
            </w:pPr>
            <w:r w:rsidRPr="001F528E">
              <w:t>No</w:t>
            </w:r>
          </w:p>
        </w:tc>
      </w:tr>
      <w:tr w:rsidR="00A43323" w:rsidRPr="001F528E" w:rsidTr="0026000E">
        <w:trPr>
          <w:cantSplit/>
          <w:tblHeader/>
        </w:trPr>
        <w:tc>
          <w:tcPr>
            <w:tcW w:w="6917" w:type="dxa"/>
          </w:tcPr>
          <w:p w:rsidR="00A43323" w:rsidRPr="001F528E" w:rsidRDefault="00A43323" w:rsidP="00D14891">
            <w:pPr>
              <w:pStyle w:val="TAL"/>
              <w:rPr>
                <w:b/>
                <w:i/>
              </w:rPr>
            </w:pPr>
            <w:r w:rsidRPr="001F528E">
              <w:rPr>
                <w:b/>
                <w:i/>
              </w:rPr>
              <w:t>oneFL-DMRS-ThreeAdditionalDMRS</w:t>
            </w:r>
            <w:r w:rsidR="004E22A8">
              <w:rPr>
                <w:b/>
                <w:i/>
              </w:rPr>
              <w:t>-UL</w:t>
            </w:r>
          </w:p>
          <w:p w:rsidR="00A43323" w:rsidRPr="001F528E" w:rsidRDefault="00A43323" w:rsidP="00D14891">
            <w:pPr>
              <w:pStyle w:val="TAL"/>
            </w:pPr>
            <w:r w:rsidRPr="001F528E">
              <w:t>Defines whether the UE supports DM-RS pattern for UL transmission with 1 symbol front-loaded DM-RS with three additional DM-RS symbols.</w:t>
            </w:r>
          </w:p>
        </w:tc>
        <w:tc>
          <w:tcPr>
            <w:tcW w:w="709" w:type="dxa"/>
          </w:tcPr>
          <w:p w:rsidR="00A43323" w:rsidRPr="001F528E" w:rsidRDefault="00A43323" w:rsidP="00D14891">
            <w:pPr>
              <w:pStyle w:val="TAL"/>
              <w:jc w:val="center"/>
            </w:pPr>
            <w:r w:rsidRPr="001F528E">
              <w:t>UE</w:t>
            </w:r>
          </w:p>
        </w:tc>
        <w:tc>
          <w:tcPr>
            <w:tcW w:w="567" w:type="dxa"/>
          </w:tcPr>
          <w:p w:rsidR="00A43323" w:rsidRPr="001F528E" w:rsidRDefault="00A43323" w:rsidP="00D14891">
            <w:pPr>
              <w:pStyle w:val="TAL"/>
              <w:jc w:val="center"/>
            </w:pPr>
            <w:r w:rsidRPr="001F528E">
              <w:t>No</w:t>
            </w:r>
          </w:p>
        </w:tc>
        <w:tc>
          <w:tcPr>
            <w:tcW w:w="709" w:type="dxa"/>
          </w:tcPr>
          <w:p w:rsidR="00A43323" w:rsidRPr="001F528E" w:rsidRDefault="00A43323" w:rsidP="00D14891">
            <w:pPr>
              <w:pStyle w:val="TAL"/>
              <w:jc w:val="center"/>
            </w:pPr>
            <w:r w:rsidRPr="001F528E">
              <w:t>No</w:t>
            </w:r>
          </w:p>
        </w:tc>
        <w:tc>
          <w:tcPr>
            <w:tcW w:w="728" w:type="dxa"/>
          </w:tcPr>
          <w:p w:rsidR="00A43323" w:rsidRPr="001F528E" w:rsidRDefault="00A43323" w:rsidP="00D14891">
            <w:pPr>
              <w:pStyle w:val="TAL"/>
              <w:jc w:val="center"/>
            </w:pPr>
            <w:r w:rsidRPr="001F528E">
              <w:t>Yes</w:t>
            </w:r>
          </w:p>
        </w:tc>
      </w:tr>
      <w:tr w:rsidR="00A43323" w:rsidRPr="001F528E" w:rsidTr="0026000E">
        <w:trPr>
          <w:cantSplit/>
          <w:tblHeader/>
        </w:trPr>
        <w:tc>
          <w:tcPr>
            <w:tcW w:w="6917" w:type="dxa"/>
          </w:tcPr>
          <w:p w:rsidR="00A43323" w:rsidRPr="001F528E" w:rsidRDefault="00A43323" w:rsidP="00D14891">
            <w:pPr>
              <w:pStyle w:val="TAL"/>
              <w:rPr>
                <w:b/>
                <w:i/>
              </w:rPr>
            </w:pPr>
            <w:r w:rsidRPr="001F528E">
              <w:rPr>
                <w:b/>
                <w:i/>
              </w:rPr>
              <w:t>oneFL-DMRS-TwoAdditionalDMRS</w:t>
            </w:r>
            <w:r w:rsidR="004E22A8">
              <w:rPr>
                <w:b/>
                <w:i/>
              </w:rPr>
              <w:t>-UL</w:t>
            </w:r>
          </w:p>
          <w:p w:rsidR="00A43323" w:rsidRPr="001F528E" w:rsidRDefault="00A43323" w:rsidP="00D14891">
            <w:pPr>
              <w:pStyle w:val="TAL"/>
            </w:pPr>
            <w:r w:rsidRPr="001F528E">
              <w:t>Defines support of DM-RS pattern for UL transmission with 1 symbol front-loaded DM-RS with 2 additional DM-RS symbols and more than 1 antenna ports.</w:t>
            </w:r>
          </w:p>
        </w:tc>
        <w:tc>
          <w:tcPr>
            <w:tcW w:w="709" w:type="dxa"/>
          </w:tcPr>
          <w:p w:rsidR="00A43323" w:rsidRPr="001F528E" w:rsidRDefault="00A43323" w:rsidP="00D14891">
            <w:pPr>
              <w:pStyle w:val="TAL"/>
              <w:jc w:val="center"/>
            </w:pPr>
            <w:r w:rsidRPr="001F528E">
              <w:t>UE</w:t>
            </w:r>
          </w:p>
        </w:tc>
        <w:tc>
          <w:tcPr>
            <w:tcW w:w="567" w:type="dxa"/>
          </w:tcPr>
          <w:p w:rsidR="00A43323" w:rsidRPr="001F528E" w:rsidRDefault="00A43323" w:rsidP="00D14891">
            <w:pPr>
              <w:pStyle w:val="TAL"/>
              <w:jc w:val="center"/>
            </w:pPr>
            <w:r w:rsidRPr="001F528E">
              <w:t>Yes</w:t>
            </w:r>
          </w:p>
        </w:tc>
        <w:tc>
          <w:tcPr>
            <w:tcW w:w="709" w:type="dxa"/>
          </w:tcPr>
          <w:p w:rsidR="00A43323" w:rsidRPr="001F528E" w:rsidRDefault="00A43323" w:rsidP="00D14891">
            <w:pPr>
              <w:pStyle w:val="TAL"/>
              <w:jc w:val="center"/>
            </w:pPr>
            <w:r w:rsidRPr="001F528E">
              <w:t>No</w:t>
            </w:r>
          </w:p>
        </w:tc>
        <w:tc>
          <w:tcPr>
            <w:tcW w:w="728" w:type="dxa"/>
          </w:tcPr>
          <w:p w:rsidR="00A43323" w:rsidRPr="001F528E" w:rsidRDefault="00A43323" w:rsidP="00D14891">
            <w:pPr>
              <w:pStyle w:val="TAL"/>
              <w:jc w:val="center"/>
            </w:pPr>
            <w:r w:rsidRPr="001F528E">
              <w:t>Yes</w:t>
            </w:r>
          </w:p>
        </w:tc>
      </w:tr>
      <w:tr w:rsidR="00A43323" w:rsidRPr="001F528E" w:rsidTr="0026000E">
        <w:trPr>
          <w:cantSplit/>
          <w:tblHeader/>
        </w:trPr>
        <w:tc>
          <w:tcPr>
            <w:tcW w:w="6917" w:type="dxa"/>
          </w:tcPr>
          <w:p w:rsidR="00A43323" w:rsidRPr="001F528E" w:rsidRDefault="00A43323" w:rsidP="00D14891">
            <w:pPr>
              <w:pStyle w:val="TAL"/>
              <w:rPr>
                <w:b/>
                <w:i/>
              </w:rPr>
            </w:pPr>
            <w:r w:rsidRPr="001F528E">
              <w:rPr>
                <w:b/>
                <w:i/>
              </w:rPr>
              <w:t>onePortsPTRS</w:t>
            </w:r>
          </w:p>
          <w:p w:rsidR="00A43323" w:rsidRPr="001F528E" w:rsidRDefault="00A43323" w:rsidP="00D14891">
            <w:pPr>
              <w:pStyle w:val="TAL"/>
            </w:pPr>
            <w:r w:rsidRPr="001F528E">
              <w:t xml:space="preserve">Defines whether UE supports PT-RS with 1 antenna port in DL reception and/or UL transmission. It is mandatory with UE capability signalling for FR2 and optional for FR1. </w:t>
            </w:r>
            <w:r w:rsidR="0031707C" w:rsidRPr="00E60538">
              <w:t>The</w:t>
            </w:r>
            <w:r w:rsidR="0031707C">
              <w:t xml:space="preserve"> </w:t>
            </w:r>
            <w:r w:rsidR="0031707C" w:rsidRPr="00A13FC0">
              <w:t>left most</w:t>
            </w:r>
            <w:r w:rsidR="0031707C" w:rsidRPr="00E60538">
              <w:t xml:space="preserve"> in the bitmap corresponds to </w:t>
            </w:r>
            <w:r w:rsidR="0031707C">
              <w:t>DL reception and the right</w:t>
            </w:r>
            <w:r w:rsidR="0031707C" w:rsidRPr="00A13FC0">
              <w:t xml:space="preserve"> most</w:t>
            </w:r>
            <w:r w:rsidR="0031707C">
              <w:t xml:space="preserve"> bit in the bitmap corresponds to UL transmission.</w:t>
            </w:r>
            <w:ins w:id="132" w:author="RP-182866 (endorsed by RAN)" w:date="2019-02-13T16:58:00Z">
              <w:r w:rsidR="008556FA">
                <w:rPr>
                  <w:bCs/>
                  <w:iCs/>
                </w:rPr>
                <w:t xml:space="preserve"> It is mandatory for FR2 and optional for FR1.</w:t>
              </w:r>
            </w:ins>
          </w:p>
        </w:tc>
        <w:tc>
          <w:tcPr>
            <w:tcW w:w="709" w:type="dxa"/>
          </w:tcPr>
          <w:p w:rsidR="00A43323" w:rsidRPr="001F528E" w:rsidRDefault="00A43323" w:rsidP="00D14891">
            <w:pPr>
              <w:pStyle w:val="TAL"/>
              <w:jc w:val="center"/>
            </w:pPr>
            <w:r w:rsidRPr="001F528E">
              <w:t>UE</w:t>
            </w:r>
          </w:p>
        </w:tc>
        <w:tc>
          <w:tcPr>
            <w:tcW w:w="567" w:type="dxa"/>
          </w:tcPr>
          <w:p w:rsidR="00A43323" w:rsidRPr="001F528E" w:rsidRDefault="00A43323" w:rsidP="000706D5">
            <w:pPr>
              <w:pStyle w:val="TAL"/>
              <w:jc w:val="center"/>
            </w:pPr>
            <w:del w:id="133" w:author="RP-182866 (endorsed by RAN)" w:date="2019-02-13T16:59:00Z">
              <w:r w:rsidRPr="001F528E" w:rsidDel="008556FA">
                <w:delText>Yes/No</w:delText>
              </w:r>
            </w:del>
            <w:ins w:id="134" w:author="RP-182866 (endorsed by RAN)" w:date="2019-02-13T16:59:00Z">
              <w:r w:rsidR="008556FA">
                <w:t>FD</w:t>
              </w:r>
            </w:ins>
          </w:p>
        </w:tc>
        <w:tc>
          <w:tcPr>
            <w:tcW w:w="709" w:type="dxa"/>
          </w:tcPr>
          <w:p w:rsidR="00A43323" w:rsidRPr="001F528E" w:rsidRDefault="00A43323" w:rsidP="00D14891">
            <w:pPr>
              <w:pStyle w:val="TAL"/>
              <w:jc w:val="center"/>
            </w:pPr>
            <w:r w:rsidRPr="001F528E">
              <w:t>No</w:t>
            </w:r>
          </w:p>
        </w:tc>
        <w:tc>
          <w:tcPr>
            <w:tcW w:w="728" w:type="dxa"/>
          </w:tcPr>
          <w:p w:rsidR="00A43323" w:rsidRPr="001F528E" w:rsidRDefault="00A43323" w:rsidP="00D14891">
            <w:pPr>
              <w:pStyle w:val="TAL"/>
              <w:jc w:val="center"/>
            </w:pPr>
            <w:r w:rsidRPr="001F528E">
              <w:t>Yes</w:t>
            </w:r>
          </w:p>
        </w:tc>
      </w:tr>
      <w:tr w:rsidR="00A43323" w:rsidRPr="001F528E" w:rsidTr="0026000E">
        <w:trPr>
          <w:cantSplit/>
          <w:tblHeader/>
        </w:trPr>
        <w:tc>
          <w:tcPr>
            <w:tcW w:w="6917" w:type="dxa"/>
          </w:tcPr>
          <w:p w:rsidR="00A43323" w:rsidRPr="001F528E" w:rsidRDefault="00A43323" w:rsidP="00D14891">
            <w:pPr>
              <w:pStyle w:val="TAL"/>
              <w:rPr>
                <w:b/>
                <w:i/>
              </w:rPr>
            </w:pPr>
            <w:r w:rsidRPr="001F528E">
              <w:rPr>
                <w:b/>
                <w:i/>
              </w:rPr>
              <w:t>onePUCCH-LongAndShortFormat</w:t>
            </w:r>
          </w:p>
          <w:p w:rsidR="00A43323" w:rsidRPr="001F528E" w:rsidRDefault="00A43323" w:rsidP="00D14891">
            <w:pPr>
              <w:pStyle w:val="TAL"/>
            </w:pPr>
            <w:r w:rsidRPr="001F528E">
              <w:t>Indicates whether the UE supports transmission of one long PUCCH format and one short PUCCH format in TDM in the same slot.</w:t>
            </w:r>
          </w:p>
        </w:tc>
        <w:tc>
          <w:tcPr>
            <w:tcW w:w="709" w:type="dxa"/>
          </w:tcPr>
          <w:p w:rsidR="00A43323" w:rsidRPr="001F528E" w:rsidRDefault="00A43323" w:rsidP="00D14891">
            <w:pPr>
              <w:pStyle w:val="TAL"/>
              <w:jc w:val="center"/>
            </w:pPr>
            <w:r w:rsidRPr="001F528E">
              <w:t>UE</w:t>
            </w:r>
          </w:p>
        </w:tc>
        <w:tc>
          <w:tcPr>
            <w:tcW w:w="567" w:type="dxa"/>
          </w:tcPr>
          <w:p w:rsidR="00A43323" w:rsidRPr="001F528E" w:rsidRDefault="00A43323" w:rsidP="00D14891">
            <w:pPr>
              <w:pStyle w:val="TAL"/>
              <w:jc w:val="center"/>
            </w:pPr>
            <w:r w:rsidRPr="001F528E">
              <w:t>No</w:t>
            </w:r>
          </w:p>
        </w:tc>
        <w:tc>
          <w:tcPr>
            <w:tcW w:w="709" w:type="dxa"/>
          </w:tcPr>
          <w:p w:rsidR="00A43323" w:rsidRPr="001F528E" w:rsidRDefault="00A43323" w:rsidP="00D14891">
            <w:pPr>
              <w:pStyle w:val="TAL"/>
              <w:jc w:val="center"/>
            </w:pPr>
            <w:r w:rsidRPr="001F528E">
              <w:t>No</w:t>
            </w:r>
          </w:p>
        </w:tc>
        <w:tc>
          <w:tcPr>
            <w:tcW w:w="728" w:type="dxa"/>
          </w:tcPr>
          <w:p w:rsidR="00A43323" w:rsidRPr="001F528E" w:rsidRDefault="00A43323" w:rsidP="00D14891">
            <w:pPr>
              <w:pStyle w:val="TAL"/>
              <w:jc w:val="center"/>
            </w:pPr>
            <w:r w:rsidRPr="001F528E">
              <w:t>Yes</w:t>
            </w:r>
          </w:p>
        </w:tc>
      </w:tr>
      <w:tr w:rsidR="00C726D4" w:rsidRPr="0026000E" w:rsidTr="0026000E">
        <w:trPr>
          <w:cantSplit/>
          <w:tblHeader/>
        </w:trPr>
        <w:tc>
          <w:tcPr>
            <w:tcW w:w="6917" w:type="dxa"/>
          </w:tcPr>
          <w:p w:rsidR="00C726D4" w:rsidRPr="00554647" w:rsidRDefault="00C726D4" w:rsidP="00B00C37">
            <w:pPr>
              <w:pStyle w:val="TAL"/>
              <w:rPr>
                <w:rFonts w:eastAsia="游明朝"/>
                <w:b/>
                <w:i/>
              </w:rPr>
            </w:pPr>
            <w:r w:rsidRPr="00554647">
              <w:rPr>
                <w:rFonts w:eastAsia="游明朝" w:hint="eastAsia"/>
                <w:b/>
                <w:i/>
              </w:rPr>
              <w:t>p</w:t>
            </w:r>
            <w:r w:rsidRPr="00554647">
              <w:rPr>
                <w:rFonts w:eastAsia="游明朝"/>
                <w:b/>
                <w:i/>
              </w:rPr>
              <w:t>Cell-FR2</w:t>
            </w:r>
          </w:p>
          <w:p w:rsidR="00C726D4" w:rsidRPr="00D14891" w:rsidRDefault="00C726D4" w:rsidP="00B00C37">
            <w:pPr>
              <w:pStyle w:val="TAL"/>
              <w:rPr>
                <w:b/>
                <w:i/>
              </w:rPr>
            </w:pPr>
            <w:r w:rsidRPr="00554647">
              <w:rPr>
                <w:rFonts w:eastAsia="游明朝" w:hint="eastAsia"/>
              </w:rPr>
              <w:t>I</w:t>
            </w:r>
            <w:r w:rsidRPr="00554647">
              <w:rPr>
                <w:rFonts w:eastAsia="游明朝"/>
              </w:rPr>
              <w:t>ndicates whether the UE supports PCell operation on FR2.</w:t>
            </w:r>
          </w:p>
        </w:tc>
        <w:tc>
          <w:tcPr>
            <w:tcW w:w="709" w:type="dxa"/>
          </w:tcPr>
          <w:p w:rsidR="00C726D4" w:rsidRPr="000F3B0C" w:rsidRDefault="00C726D4" w:rsidP="00B00C37">
            <w:pPr>
              <w:pStyle w:val="TAL"/>
              <w:jc w:val="center"/>
            </w:pPr>
            <w:r>
              <w:t>UE</w:t>
            </w:r>
          </w:p>
        </w:tc>
        <w:tc>
          <w:tcPr>
            <w:tcW w:w="567" w:type="dxa"/>
          </w:tcPr>
          <w:p w:rsidR="00C726D4" w:rsidRPr="0026000E" w:rsidRDefault="00C726D4" w:rsidP="00B00C37">
            <w:pPr>
              <w:pStyle w:val="TAL"/>
              <w:jc w:val="center"/>
              <w:rPr>
                <w:rFonts w:eastAsia="游明朝"/>
              </w:rPr>
            </w:pPr>
            <w:r w:rsidRPr="00655782">
              <w:rPr>
                <w:rFonts w:eastAsia="游明朝" w:hint="eastAsia"/>
              </w:rPr>
              <w:t>Y</w:t>
            </w:r>
            <w:r w:rsidRPr="00655782">
              <w:rPr>
                <w:rFonts w:eastAsia="游明朝"/>
              </w:rPr>
              <w:t>es</w:t>
            </w:r>
          </w:p>
        </w:tc>
        <w:tc>
          <w:tcPr>
            <w:tcW w:w="709" w:type="dxa"/>
          </w:tcPr>
          <w:p w:rsidR="00C726D4" w:rsidRPr="0026000E" w:rsidRDefault="00C726D4" w:rsidP="00B00C37">
            <w:pPr>
              <w:pStyle w:val="TAL"/>
              <w:jc w:val="center"/>
              <w:rPr>
                <w:rFonts w:eastAsia="游明朝"/>
              </w:rPr>
            </w:pPr>
            <w:r w:rsidRPr="00655782">
              <w:rPr>
                <w:rFonts w:eastAsia="游明朝" w:hint="eastAsia"/>
              </w:rPr>
              <w:t>N</w:t>
            </w:r>
            <w:r w:rsidRPr="00655782">
              <w:rPr>
                <w:rFonts w:eastAsia="游明朝"/>
              </w:rPr>
              <w:t>o</w:t>
            </w:r>
          </w:p>
        </w:tc>
        <w:tc>
          <w:tcPr>
            <w:tcW w:w="728" w:type="dxa"/>
          </w:tcPr>
          <w:p w:rsidR="00C726D4" w:rsidRPr="0026000E" w:rsidRDefault="00C726D4" w:rsidP="00B00C37">
            <w:pPr>
              <w:pStyle w:val="TAL"/>
              <w:jc w:val="center"/>
              <w:rPr>
                <w:rFonts w:eastAsia="游明朝"/>
              </w:rPr>
            </w:pPr>
            <w:r w:rsidRPr="00655782">
              <w:rPr>
                <w:rFonts w:eastAsia="游明朝" w:hint="eastAsia"/>
              </w:rPr>
              <w:t>N</w:t>
            </w:r>
            <w:r w:rsidRPr="00655782">
              <w:rPr>
                <w:rFonts w:eastAsia="游明朝"/>
              </w:rPr>
              <w:t>o</w:t>
            </w:r>
          </w:p>
        </w:tc>
      </w:tr>
      <w:tr w:rsidR="00A43323" w:rsidRPr="001F528E" w:rsidTr="0026000E">
        <w:trPr>
          <w:cantSplit/>
          <w:tblHeader/>
        </w:trPr>
        <w:tc>
          <w:tcPr>
            <w:tcW w:w="6917" w:type="dxa"/>
          </w:tcPr>
          <w:p w:rsidR="00A43323" w:rsidRPr="001F528E" w:rsidRDefault="00A43323" w:rsidP="00D14891">
            <w:pPr>
              <w:pStyle w:val="TAL"/>
              <w:rPr>
                <w:b/>
                <w:i/>
              </w:rPr>
            </w:pPr>
            <w:r w:rsidRPr="001F528E">
              <w:rPr>
                <w:b/>
                <w:i/>
              </w:rPr>
              <w:t>pdcch</w:t>
            </w:r>
            <w:r w:rsidR="004E22A8">
              <w:rPr>
                <w:b/>
                <w:i/>
              </w:rPr>
              <w:t>-</w:t>
            </w:r>
            <w:r w:rsidRPr="001F528E">
              <w:rPr>
                <w:b/>
                <w:i/>
              </w:rPr>
              <w:t>MonitoringSingleOccasion</w:t>
            </w:r>
          </w:p>
          <w:p w:rsidR="00A43323" w:rsidRPr="001F528E" w:rsidRDefault="00A43323" w:rsidP="00D14891">
            <w:pPr>
              <w:pStyle w:val="TAL"/>
            </w:pPr>
            <w:r w:rsidRPr="001F528E">
              <w:t>Indicates whether the UE supports receiving PDCCH scrambled with C-RNTI or CS-RNTI in a search space configured to be monitored within a single span of any three contiguous OFDM symbols in a slot with the capability of supporting at least 44 blind decodes in a slot for 15 kHz subcarrier spacing.</w:t>
            </w:r>
          </w:p>
        </w:tc>
        <w:tc>
          <w:tcPr>
            <w:tcW w:w="709" w:type="dxa"/>
          </w:tcPr>
          <w:p w:rsidR="00A43323" w:rsidRPr="001F528E" w:rsidRDefault="00A43323" w:rsidP="00D14891">
            <w:pPr>
              <w:pStyle w:val="TAL"/>
              <w:jc w:val="center"/>
            </w:pPr>
            <w:r w:rsidRPr="001F528E">
              <w:t>UE</w:t>
            </w:r>
          </w:p>
        </w:tc>
        <w:tc>
          <w:tcPr>
            <w:tcW w:w="567" w:type="dxa"/>
          </w:tcPr>
          <w:p w:rsidR="00A43323" w:rsidRPr="001F528E" w:rsidRDefault="00A43323" w:rsidP="00D14891">
            <w:pPr>
              <w:pStyle w:val="TAL"/>
              <w:jc w:val="center"/>
            </w:pPr>
            <w:r w:rsidRPr="001F528E">
              <w:t>No</w:t>
            </w:r>
          </w:p>
        </w:tc>
        <w:tc>
          <w:tcPr>
            <w:tcW w:w="709" w:type="dxa"/>
          </w:tcPr>
          <w:p w:rsidR="00A43323" w:rsidRPr="001F528E" w:rsidRDefault="00A43323" w:rsidP="00D14891">
            <w:pPr>
              <w:pStyle w:val="TAL"/>
              <w:jc w:val="center"/>
            </w:pPr>
            <w:r w:rsidRPr="001F528E">
              <w:t>No</w:t>
            </w:r>
          </w:p>
        </w:tc>
        <w:tc>
          <w:tcPr>
            <w:tcW w:w="728" w:type="dxa"/>
          </w:tcPr>
          <w:p w:rsidR="00A43323" w:rsidRPr="001F528E" w:rsidRDefault="00A43323" w:rsidP="00D14891">
            <w:pPr>
              <w:pStyle w:val="TAL"/>
              <w:jc w:val="center"/>
            </w:pPr>
            <w:r w:rsidRPr="001F528E">
              <w:t>FR1</w:t>
            </w:r>
            <w:r w:rsidR="004E22A8">
              <w:t xml:space="preserve"> only</w:t>
            </w:r>
          </w:p>
        </w:tc>
      </w:tr>
      <w:tr w:rsidR="00A43323" w:rsidRPr="001F528E" w:rsidTr="0026000E">
        <w:trPr>
          <w:cantSplit/>
          <w:tblHeader/>
        </w:trPr>
        <w:tc>
          <w:tcPr>
            <w:tcW w:w="6917" w:type="dxa"/>
          </w:tcPr>
          <w:p w:rsidR="00A43323" w:rsidRPr="001F528E" w:rsidRDefault="00A43323" w:rsidP="00D14891">
            <w:pPr>
              <w:pStyle w:val="TAL"/>
              <w:rPr>
                <w:b/>
                <w:i/>
              </w:rPr>
            </w:pPr>
            <w:r w:rsidRPr="001F528E">
              <w:rPr>
                <w:b/>
                <w:i/>
              </w:rPr>
              <w:t>pdcch-BlindDetectionCA</w:t>
            </w:r>
          </w:p>
          <w:p w:rsidR="00A43323" w:rsidRPr="001F528E" w:rsidRDefault="00A43323" w:rsidP="00D14891">
            <w:pPr>
              <w:pStyle w:val="TAL"/>
            </w:pPr>
            <w:r w:rsidRPr="001F528E">
              <w:t>Indicates PDCCH blind decoding capabilities supported by the UE for CA with more than 4 CCs as specified in TS 38.213 [11]. The field value is from 4 to 16.</w:t>
            </w:r>
          </w:p>
        </w:tc>
        <w:tc>
          <w:tcPr>
            <w:tcW w:w="709" w:type="dxa"/>
          </w:tcPr>
          <w:p w:rsidR="00A43323" w:rsidRPr="001F528E" w:rsidRDefault="00A43323" w:rsidP="00D14891">
            <w:pPr>
              <w:pStyle w:val="TAL"/>
              <w:jc w:val="center"/>
            </w:pPr>
            <w:r w:rsidRPr="001F528E">
              <w:t>UE</w:t>
            </w:r>
          </w:p>
        </w:tc>
        <w:tc>
          <w:tcPr>
            <w:tcW w:w="567" w:type="dxa"/>
          </w:tcPr>
          <w:p w:rsidR="00A43323" w:rsidRPr="001F528E" w:rsidRDefault="00A43323" w:rsidP="00D14891">
            <w:pPr>
              <w:pStyle w:val="TAL"/>
              <w:jc w:val="center"/>
            </w:pPr>
            <w:r w:rsidRPr="001F528E">
              <w:t>Tbd</w:t>
            </w:r>
          </w:p>
        </w:tc>
        <w:tc>
          <w:tcPr>
            <w:tcW w:w="709" w:type="dxa"/>
          </w:tcPr>
          <w:p w:rsidR="00A43323" w:rsidRPr="001F528E" w:rsidRDefault="00A43323" w:rsidP="00D14891">
            <w:pPr>
              <w:pStyle w:val="TAL"/>
              <w:jc w:val="center"/>
            </w:pPr>
            <w:r w:rsidRPr="001F528E">
              <w:t>No</w:t>
            </w:r>
          </w:p>
        </w:tc>
        <w:tc>
          <w:tcPr>
            <w:tcW w:w="728" w:type="dxa"/>
          </w:tcPr>
          <w:p w:rsidR="00A43323" w:rsidRPr="001F528E" w:rsidRDefault="00A43323" w:rsidP="00D14891">
            <w:pPr>
              <w:pStyle w:val="TAL"/>
              <w:jc w:val="center"/>
            </w:pPr>
            <w:r w:rsidRPr="001F528E">
              <w:t>Yes</w:t>
            </w:r>
          </w:p>
        </w:tc>
      </w:tr>
      <w:tr w:rsidR="00A43323" w:rsidRPr="001F528E" w:rsidTr="0026000E">
        <w:trPr>
          <w:cantSplit/>
          <w:tblHeader/>
        </w:trPr>
        <w:tc>
          <w:tcPr>
            <w:tcW w:w="6917" w:type="dxa"/>
          </w:tcPr>
          <w:p w:rsidR="00A43323" w:rsidRPr="001F528E" w:rsidRDefault="00A43323" w:rsidP="00D14891">
            <w:pPr>
              <w:pStyle w:val="TAL"/>
              <w:rPr>
                <w:b/>
                <w:i/>
              </w:rPr>
            </w:pPr>
            <w:r w:rsidRPr="001F528E">
              <w:rPr>
                <w:b/>
                <w:i/>
              </w:rPr>
              <w:t>pdsch-256QAM-FR1</w:t>
            </w:r>
          </w:p>
          <w:p w:rsidR="00A43323" w:rsidRPr="001F528E" w:rsidRDefault="00A43323" w:rsidP="00D14891">
            <w:pPr>
              <w:pStyle w:val="TAL"/>
            </w:pPr>
            <w:r w:rsidRPr="001F528E">
              <w:t>Indicates whether the UE supports 256QAM for PDSCH for FR1.</w:t>
            </w:r>
          </w:p>
        </w:tc>
        <w:tc>
          <w:tcPr>
            <w:tcW w:w="709" w:type="dxa"/>
          </w:tcPr>
          <w:p w:rsidR="00A43323" w:rsidRPr="001F528E" w:rsidRDefault="00A43323" w:rsidP="00D14891">
            <w:pPr>
              <w:pStyle w:val="TAL"/>
              <w:jc w:val="center"/>
            </w:pPr>
            <w:r w:rsidRPr="001F528E">
              <w:t>UE</w:t>
            </w:r>
          </w:p>
        </w:tc>
        <w:tc>
          <w:tcPr>
            <w:tcW w:w="567" w:type="dxa"/>
          </w:tcPr>
          <w:p w:rsidR="00A43323" w:rsidRPr="001F528E" w:rsidRDefault="00A43323" w:rsidP="00D14891">
            <w:pPr>
              <w:pStyle w:val="TAL"/>
              <w:jc w:val="center"/>
            </w:pPr>
            <w:r w:rsidRPr="001F528E">
              <w:t>Yes</w:t>
            </w:r>
          </w:p>
        </w:tc>
        <w:tc>
          <w:tcPr>
            <w:tcW w:w="709" w:type="dxa"/>
          </w:tcPr>
          <w:p w:rsidR="00A43323" w:rsidRPr="001F528E" w:rsidRDefault="00A43323" w:rsidP="00D14891">
            <w:pPr>
              <w:pStyle w:val="TAL"/>
              <w:jc w:val="center"/>
            </w:pPr>
            <w:r w:rsidRPr="001F528E">
              <w:t>No</w:t>
            </w:r>
          </w:p>
        </w:tc>
        <w:tc>
          <w:tcPr>
            <w:tcW w:w="728" w:type="dxa"/>
          </w:tcPr>
          <w:p w:rsidR="00A43323" w:rsidRPr="001F528E" w:rsidRDefault="00A43323" w:rsidP="00D14891">
            <w:pPr>
              <w:pStyle w:val="TAL"/>
              <w:jc w:val="center"/>
            </w:pPr>
            <w:r w:rsidRPr="001F528E">
              <w:t>Yes</w:t>
            </w:r>
          </w:p>
        </w:tc>
      </w:tr>
      <w:tr w:rsidR="00A43323" w:rsidRPr="001F528E" w:rsidTr="0026000E">
        <w:trPr>
          <w:cantSplit/>
          <w:tblHeader/>
        </w:trPr>
        <w:tc>
          <w:tcPr>
            <w:tcW w:w="6917" w:type="dxa"/>
          </w:tcPr>
          <w:p w:rsidR="00A43323" w:rsidRPr="001F528E" w:rsidRDefault="00A43323" w:rsidP="00D14891">
            <w:pPr>
              <w:pStyle w:val="TAL"/>
              <w:rPr>
                <w:b/>
                <w:i/>
              </w:rPr>
            </w:pPr>
            <w:r w:rsidRPr="001F528E">
              <w:rPr>
                <w:b/>
                <w:i/>
              </w:rPr>
              <w:t>pdsch-MappingTypeA</w:t>
            </w:r>
          </w:p>
          <w:p w:rsidR="00A43323" w:rsidRPr="001F528E" w:rsidRDefault="00A43323" w:rsidP="00D14891">
            <w:pPr>
              <w:pStyle w:val="TAL"/>
            </w:pPr>
            <w:r w:rsidRPr="001F528E">
              <w:t>Indicates whether the UE supports receiving PDSCH using PDSCH mapping type A with less than seven symbols.</w:t>
            </w:r>
          </w:p>
        </w:tc>
        <w:tc>
          <w:tcPr>
            <w:tcW w:w="709" w:type="dxa"/>
          </w:tcPr>
          <w:p w:rsidR="00A43323" w:rsidRPr="001F528E" w:rsidRDefault="00A43323" w:rsidP="00D14891">
            <w:pPr>
              <w:pStyle w:val="TAL"/>
              <w:jc w:val="center"/>
            </w:pPr>
            <w:r w:rsidRPr="001F528E">
              <w:t>UE</w:t>
            </w:r>
          </w:p>
        </w:tc>
        <w:tc>
          <w:tcPr>
            <w:tcW w:w="567" w:type="dxa"/>
          </w:tcPr>
          <w:p w:rsidR="00A43323" w:rsidRPr="001F528E" w:rsidRDefault="00A43323" w:rsidP="00D14891">
            <w:pPr>
              <w:pStyle w:val="TAL"/>
              <w:jc w:val="center"/>
            </w:pPr>
            <w:r w:rsidRPr="001F528E">
              <w:t>Yes</w:t>
            </w:r>
          </w:p>
        </w:tc>
        <w:tc>
          <w:tcPr>
            <w:tcW w:w="709" w:type="dxa"/>
          </w:tcPr>
          <w:p w:rsidR="00A43323" w:rsidRPr="001F528E" w:rsidRDefault="00A43323" w:rsidP="00D14891">
            <w:pPr>
              <w:pStyle w:val="TAL"/>
              <w:jc w:val="center"/>
            </w:pPr>
            <w:r w:rsidRPr="001F528E">
              <w:t>No</w:t>
            </w:r>
          </w:p>
        </w:tc>
        <w:tc>
          <w:tcPr>
            <w:tcW w:w="728" w:type="dxa"/>
          </w:tcPr>
          <w:p w:rsidR="00A43323" w:rsidRPr="001F528E" w:rsidRDefault="00A43323" w:rsidP="00D14891">
            <w:pPr>
              <w:pStyle w:val="TAL"/>
              <w:jc w:val="center"/>
            </w:pPr>
            <w:r w:rsidRPr="001F528E">
              <w:t>No</w:t>
            </w:r>
          </w:p>
        </w:tc>
      </w:tr>
      <w:tr w:rsidR="00A43323" w:rsidRPr="001F528E" w:rsidTr="0026000E">
        <w:trPr>
          <w:cantSplit/>
          <w:tblHeader/>
        </w:trPr>
        <w:tc>
          <w:tcPr>
            <w:tcW w:w="6917" w:type="dxa"/>
          </w:tcPr>
          <w:p w:rsidR="00A43323" w:rsidRPr="001F528E" w:rsidRDefault="00A43323" w:rsidP="00D14891">
            <w:pPr>
              <w:pStyle w:val="TAL"/>
              <w:rPr>
                <w:b/>
                <w:i/>
              </w:rPr>
            </w:pPr>
            <w:r w:rsidRPr="001F528E">
              <w:rPr>
                <w:b/>
                <w:i/>
              </w:rPr>
              <w:t>pdsch-MappingTypeB</w:t>
            </w:r>
          </w:p>
          <w:p w:rsidR="00A43323" w:rsidRPr="001F528E" w:rsidRDefault="00A43323" w:rsidP="00D14891">
            <w:pPr>
              <w:pStyle w:val="TAL"/>
            </w:pPr>
            <w:r w:rsidRPr="001F528E">
              <w:t>Indicates whether the UE supports receiving PDSCH using PDSCH mapping type B.</w:t>
            </w:r>
          </w:p>
        </w:tc>
        <w:tc>
          <w:tcPr>
            <w:tcW w:w="709" w:type="dxa"/>
          </w:tcPr>
          <w:p w:rsidR="00A43323" w:rsidRPr="001F528E" w:rsidRDefault="00A43323" w:rsidP="00D14891">
            <w:pPr>
              <w:pStyle w:val="TAL"/>
              <w:jc w:val="center"/>
            </w:pPr>
            <w:r w:rsidRPr="001F528E">
              <w:t>UE</w:t>
            </w:r>
          </w:p>
        </w:tc>
        <w:tc>
          <w:tcPr>
            <w:tcW w:w="567" w:type="dxa"/>
          </w:tcPr>
          <w:p w:rsidR="00A43323" w:rsidRPr="001F528E" w:rsidRDefault="00A43323" w:rsidP="00D14891">
            <w:pPr>
              <w:pStyle w:val="TAL"/>
              <w:jc w:val="center"/>
            </w:pPr>
            <w:r w:rsidRPr="001F528E">
              <w:t>Yes</w:t>
            </w:r>
          </w:p>
        </w:tc>
        <w:tc>
          <w:tcPr>
            <w:tcW w:w="709" w:type="dxa"/>
          </w:tcPr>
          <w:p w:rsidR="00A43323" w:rsidRPr="001F528E" w:rsidRDefault="00A43323" w:rsidP="00D14891">
            <w:pPr>
              <w:pStyle w:val="TAL"/>
              <w:jc w:val="center"/>
            </w:pPr>
            <w:r w:rsidRPr="001F528E">
              <w:t>No</w:t>
            </w:r>
          </w:p>
        </w:tc>
        <w:tc>
          <w:tcPr>
            <w:tcW w:w="728" w:type="dxa"/>
          </w:tcPr>
          <w:p w:rsidR="00A43323" w:rsidRPr="001F528E" w:rsidRDefault="00A43323" w:rsidP="00D14891">
            <w:pPr>
              <w:pStyle w:val="TAL"/>
              <w:jc w:val="center"/>
            </w:pPr>
            <w:r w:rsidRPr="001F528E">
              <w:t>No</w:t>
            </w:r>
          </w:p>
        </w:tc>
      </w:tr>
      <w:tr w:rsidR="00A43323" w:rsidRPr="001F528E" w:rsidTr="0026000E">
        <w:trPr>
          <w:cantSplit/>
          <w:tblHeader/>
        </w:trPr>
        <w:tc>
          <w:tcPr>
            <w:tcW w:w="6917" w:type="dxa"/>
          </w:tcPr>
          <w:p w:rsidR="00A43323" w:rsidRPr="001F528E" w:rsidRDefault="00A43323" w:rsidP="00D14891">
            <w:pPr>
              <w:pStyle w:val="TAL"/>
              <w:rPr>
                <w:b/>
                <w:i/>
              </w:rPr>
            </w:pPr>
            <w:r w:rsidRPr="001F528E">
              <w:rPr>
                <w:b/>
                <w:i/>
              </w:rPr>
              <w:t>pdsch-RepetitionMultiSlots</w:t>
            </w:r>
          </w:p>
          <w:p w:rsidR="00A43323" w:rsidRPr="001F528E" w:rsidRDefault="00A43323" w:rsidP="00D14891">
            <w:pPr>
              <w:pStyle w:val="TAL"/>
            </w:pPr>
            <w:r w:rsidRPr="001F528E">
              <w:t>Indicates whether the UE supports receiving PDSCH scheduled by DCI format 1_0 or 1_1 when configured with higher layer parameter aggregationFactorDL &gt; 1.</w:t>
            </w:r>
          </w:p>
        </w:tc>
        <w:tc>
          <w:tcPr>
            <w:tcW w:w="709" w:type="dxa"/>
          </w:tcPr>
          <w:p w:rsidR="00A43323" w:rsidRPr="001F528E" w:rsidRDefault="00A43323" w:rsidP="00D14891">
            <w:pPr>
              <w:pStyle w:val="TAL"/>
              <w:jc w:val="center"/>
            </w:pPr>
            <w:r w:rsidRPr="001F528E">
              <w:t>UE</w:t>
            </w:r>
          </w:p>
        </w:tc>
        <w:tc>
          <w:tcPr>
            <w:tcW w:w="567" w:type="dxa"/>
          </w:tcPr>
          <w:p w:rsidR="00A43323" w:rsidRPr="001F528E" w:rsidRDefault="00A43323" w:rsidP="00D14891">
            <w:pPr>
              <w:pStyle w:val="TAL"/>
              <w:jc w:val="center"/>
            </w:pPr>
            <w:r w:rsidRPr="001F528E">
              <w:t>No</w:t>
            </w:r>
          </w:p>
        </w:tc>
        <w:tc>
          <w:tcPr>
            <w:tcW w:w="709" w:type="dxa"/>
          </w:tcPr>
          <w:p w:rsidR="00A43323" w:rsidRPr="001F528E" w:rsidRDefault="00A43323" w:rsidP="00D14891">
            <w:pPr>
              <w:pStyle w:val="TAL"/>
              <w:jc w:val="center"/>
            </w:pPr>
            <w:r w:rsidRPr="001F528E">
              <w:t>No</w:t>
            </w:r>
          </w:p>
        </w:tc>
        <w:tc>
          <w:tcPr>
            <w:tcW w:w="728" w:type="dxa"/>
          </w:tcPr>
          <w:p w:rsidR="00A43323" w:rsidRPr="001F528E" w:rsidRDefault="00A43323" w:rsidP="00D14891">
            <w:pPr>
              <w:pStyle w:val="TAL"/>
              <w:jc w:val="center"/>
            </w:pPr>
            <w:r w:rsidRPr="001F528E">
              <w:t>Tbd</w:t>
            </w:r>
          </w:p>
        </w:tc>
      </w:tr>
      <w:tr w:rsidR="00A43323" w:rsidRPr="001F528E" w:rsidTr="0026000E">
        <w:trPr>
          <w:cantSplit/>
          <w:tblHeader/>
        </w:trPr>
        <w:tc>
          <w:tcPr>
            <w:tcW w:w="6917" w:type="dxa"/>
          </w:tcPr>
          <w:p w:rsidR="00A43323" w:rsidRPr="001F528E" w:rsidRDefault="00A43323" w:rsidP="00D14891">
            <w:pPr>
              <w:pStyle w:val="TAL"/>
              <w:rPr>
                <w:b/>
                <w:i/>
              </w:rPr>
            </w:pPr>
            <w:r w:rsidRPr="001F528E">
              <w:rPr>
                <w:b/>
                <w:i/>
              </w:rPr>
              <w:t>pdsch-RE-MappingFR1</w:t>
            </w:r>
            <w:r w:rsidR="004E22A8" w:rsidRPr="00142F67">
              <w:rPr>
                <w:b/>
                <w:i/>
              </w:rPr>
              <w:t>-PerSymbol/pdsch-RE-MappingFR1-PerSlot</w:t>
            </w:r>
          </w:p>
          <w:p w:rsidR="00A43323" w:rsidRPr="001F528E" w:rsidRDefault="00A43323" w:rsidP="00D14891">
            <w:pPr>
              <w:pStyle w:val="TAL"/>
            </w:pPr>
            <w:r w:rsidRPr="001F528E">
              <w:rPr>
                <w:rFonts w:cs="Arial"/>
                <w:szCs w:val="18"/>
              </w:rPr>
              <w:t xml:space="preserve">Indicates the maximum number of PDSCH Resource Element (RE) mapping supported for FR1, </w:t>
            </w:r>
            <w:r w:rsidR="00085225" w:rsidRPr="00142F67">
              <w:rPr>
                <w:rFonts w:cs="Arial"/>
                <w:szCs w:val="18"/>
              </w:rPr>
              <w:t xml:space="preserve">per symbol per CC and per slot per CC </w:t>
            </w:r>
            <w:r w:rsidRPr="001F528E">
              <w:rPr>
                <w:rFonts w:cs="Arial"/>
                <w:szCs w:val="18"/>
              </w:rPr>
              <w:t>respectively. Value n6 means 6 RE mapping patterns and n10 means 10 RE mapping patterns, and so on.</w:t>
            </w:r>
          </w:p>
        </w:tc>
        <w:tc>
          <w:tcPr>
            <w:tcW w:w="709" w:type="dxa"/>
          </w:tcPr>
          <w:p w:rsidR="00A43323" w:rsidRPr="001F528E" w:rsidRDefault="00A43323" w:rsidP="00D14891">
            <w:pPr>
              <w:pStyle w:val="TAL"/>
              <w:jc w:val="center"/>
            </w:pPr>
            <w:r w:rsidRPr="001F528E">
              <w:rPr>
                <w:rFonts w:cs="Arial"/>
                <w:szCs w:val="18"/>
                <w:lang w:eastAsia="ja-JP"/>
              </w:rPr>
              <w:t>UE</w:t>
            </w:r>
          </w:p>
        </w:tc>
        <w:tc>
          <w:tcPr>
            <w:tcW w:w="567" w:type="dxa"/>
          </w:tcPr>
          <w:p w:rsidR="00A43323" w:rsidRPr="001F528E" w:rsidRDefault="004E22A8" w:rsidP="00D14891">
            <w:pPr>
              <w:pStyle w:val="TAL"/>
              <w:jc w:val="center"/>
            </w:pPr>
            <w:r>
              <w:rPr>
                <w:rFonts w:cs="Arial"/>
                <w:szCs w:val="18"/>
              </w:rPr>
              <w:t>Yes</w:t>
            </w:r>
          </w:p>
        </w:tc>
        <w:tc>
          <w:tcPr>
            <w:tcW w:w="709" w:type="dxa"/>
          </w:tcPr>
          <w:p w:rsidR="00A43323" w:rsidRPr="001F528E" w:rsidRDefault="00A43323" w:rsidP="00D14891">
            <w:pPr>
              <w:pStyle w:val="TAL"/>
              <w:jc w:val="center"/>
            </w:pPr>
            <w:r w:rsidRPr="001F528E">
              <w:rPr>
                <w:rFonts w:cs="Arial"/>
                <w:szCs w:val="18"/>
                <w:lang w:eastAsia="ja-JP"/>
              </w:rPr>
              <w:t>No</w:t>
            </w:r>
          </w:p>
        </w:tc>
        <w:tc>
          <w:tcPr>
            <w:tcW w:w="728" w:type="dxa"/>
          </w:tcPr>
          <w:p w:rsidR="00A43323" w:rsidRPr="001F528E" w:rsidRDefault="004E22A8" w:rsidP="00D14891">
            <w:pPr>
              <w:pStyle w:val="TAL"/>
              <w:jc w:val="center"/>
            </w:pPr>
            <w:r w:rsidRPr="00285A72">
              <w:rPr>
                <w:rFonts w:cs="Arial"/>
                <w:szCs w:val="18"/>
                <w:lang w:eastAsia="ja-JP"/>
              </w:rPr>
              <w:t xml:space="preserve">FR1 </w:t>
            </w:r>
            <w:r w:rsidRPr="0013062D">
              <w:rPr>
                <w:rFonts w:cs="Arial"/>
                <w:szCs w:val="18"/>
                <w:lang w:eastAsia="ja-JP"/>
              </w:rPr>
              <w:t>only</w:t>
            </w:r>
          </w:p>
        </w:tc>
      </w:tr>
      <w:tr w:rsidR="00A43323" w:rsidRPr="001F528E" w:rsidTr="0026000E">
        <w:trPr>
          <w:cantSplit/>
          <w:tblHeader/>
        </w:trPr>
        <w:tc>
          <w:tcPr>
            <w:tcW w:w="6917" w:type="dxa"/>
          </w:tcPr>
          <w:p w:rsidR="00A43323" w:rsidRPr="001F528E" w:rsidRDefault="00A43323" w:rsidP="00D14891">
            <w:pPr>
              <w:pStyle w:val="TAL"/>
              <w:rPr>
                <w:b/>
                <w:i/>
              </w:rPr>
            </w:pPr>
            <w:r w:rsidRPr="001F528E">
              <w:rPr>
                <w:b/>
                <w:i/>
              </w:rPr>
              <w:t>pdsch-RE-MappingFR2</w:t>
            </w:r>
            <w:r w:rsidR="00C93014" w:rsidRPr="00142F67">
              <w:rPr>
                <w:b/>
                <w:i/>
              </w:rPr>
              <w:t>-PerSymbol/pdsch-RE-MappingFR2-PerSlot</w:t>
            </w:r>
          </w:p>
          <w:p w:rsidR="00A43323" w:rsidRPr="001F528E" w:rsidRDefault="00A43323" w:rsidP="00D14891">
            <w:pPr>
              <w:pStyle w:val="TAL"/>
            </w:pPr>
            <w:r w:rsidRPr="001F528E">
              <w:rPr>
                <w:rFonts w:cs="Arial"/>
                <w:szCs w:val="18"/>
              </w:rPr>
              <w:t xml:space="preserve">Indicates the maximum number of PDSCH Resource Element (RE) mapping supported for FR2, </w:t>
            </w:r>
            <w:r w:rsidR="00C93014" w:rsidRPr="00142F67">
              <w:rPr>
                <w:rFonts w:cs="Arial"/>
                <w:szCs w:val="18"/>
              </w:rPr>
              <w:t xml:space="preserve">per symbol per CC and per slot per CC </w:t>
            </w:r>
            <w:r w:rsidRPr="001F528E">
              <w:rPr>
                <w:rFonts w:cs="Arial"/>
                <w:szCs w:val="18"/>
              </w:rPr>
              <w:t>respectively. Value n6 means 6 RE mapping patterns and n10 means 10 RE mapping patterns, and so on.</w:t>
            </w:r>
          </w:p>
        </w:tc>
        <w:tc>
          <w:tcPr>
            <w:tcW w:w="709" w:type="dxa"/>
          </w:tcPr>
          <w:p w:rsidR="00A43323" w:rsidRPr="001F528E" w:rsidRDefault="00A43323" w:rsidP="00D14891">
            <w:pPr>
              <w:pStyle w:val="TAL"/>
              <w:jc w:val="center"/>
            </w:pPr>
            <w:r w:rsidRPr="001F528E">
              <w:rPr>
                <w:rFonts w:cs="Arial"/>
                <w:szCs w:val="18"/>
                <w:lang w:eastAsia="ja-JP"/>
              </w:rPr>
              <w:t>UE</w:t>
            </w:r>
          </w:p>
        </w:tc>
        <w:tc>
          <w:tcPr>
            <w:tcW w:w="567" w:type="dxa"/>
          </w:tcPr>
          <w:p w:rsidR="00A43323" w:rsidRPr="001F528E" w:rsidRDefault="004E22A8" w:rsidP="00D14891">
            <w:pPr>
              <w:pStyle w:val="TAL"/>
              <w:jc w:val="center"/>
            </w:pPr>
            <w:r>
              <w:rPr>
                <w:rFonts w:cs="Arial"/>
                <w:szCs w:val="18"/>
              </w:rPr>
              <w:t>Yes</w:t>
            </w:r>
          </w:p>
        </w:tc>
        <w:tc>
          <w:tcPr>
            <w:tcW w:w="709" w:type="dxa"/>
          </w:tcPr>
          <w:p w:rsidR="00A43323" w:rsidRPr="001F528E" w:rsidRDefault="00A43323" w:rsidP="00D14891">
            <w:pPr>
              <w:pStyle w:val="TAL"/>
              <w:jc w:val="center"/>
            </w:pPr>
            <w:r w:rsidRPr="001F528E">
              <w:rPr>
                <w:rFonts w:cs="Arial"/>
                <w:szCs w:val="18"/>
                <w:lang w:eastAsia="ja-JP"/>
              </w:rPr>
              <w:t>No</w:t>
            </w:r>
          </w:p>
        </w:tc>
        <w:tc>
          <w:tcPr>
            <w:tcW w:w="728" w:type="dxa"/>
          </w:tcPr>
          <w:p w:rsidR="00A43323" w:rsidRPr="001F528E" w:rsidRDefault="004E22A8" w:rsidP="00D14891">
            <w:pPr>
              <w:pStyle w:val="TAL"/>
              <w:jc w:val="center"/>
            </w:pPr>
            <w:r w:rsidRPr="00285A72">
              <w:rPr>
                <w:rFonts w:cs="Arial"/>
                <w:szCs w:val="18"/>
                <w:lang w:eastAsia="ja-JP"/>
              </w:rPr>
              <w:t>FR2 only</w:t>
            </w:r>
          </w:p>
        </w:tc>
      </w:tr>
      <w:tr w:rsidR="00A43323" w:rsidRPr="001F528E" w:rsidTr="0026000E">
        <w:trPr>
          <w:cantSplit/>
          <w:tblHeader/>
        </w:trPr>
        <w:tc>
          <w:tcPr>
            <w:tcW w:w="6917" w:type="dxa"/>
          </w:tcPr>
          <w:p w:rsidR="00A43323" w:rsidRPr="001F528E" w:rsidRDefault="00A43323" w:rsidP="00D14891">
            <w:pPr>
              <w:pStyle w:val="TAL"/>
              <w:rPr>
                <w:b/>
                <w:i/>
              </w:rPr>
            </w:pPr>
            <w:r w:rsidRPr="001F528E">
              <w:rPr>
                <w:b/>
                <w:i/>
              </w:rPr>
              <w:t>precoderGranularityCORESET</w:t>
            </w:r>
          </w:p>
          <w:p w:rsidR="00A43323" w:rsidRPr="001F528E" w:rsidRDefault="00A43323" w:rsidP="00D14891">
            <w:pPr>
              <w:pStyle w:val="TAL"/>
            </w:pPr>
            <w:r w:rsidRPr="001F528E">
              <w:t>Indicates whether the UE supports receiving PDCCH in CORESETs configured with CORESET-precoder-granularity equal to the size of the CORESET in the frequency domain as specified in TS 38.211 [6].</w:t>
            </w:r>
          </w:p>
        </w:tc>
        <w:tc>
          <w:tcPr>
            <w:tcW w:w="709" w:type="dxa"/>
          </w:tcPr>
          <w:p w:rsidR="00A43323" w:rsidRPr="001F528E" w:rsidRDefault="00A43323" w:rsidP="00D14891">
            <w:pPr>
              <w:pStyle w:val="TAL"/>
              <w:jc w:val="center"/>
            </w:pPr>
            <w:r w:rsidRPr="001F528E">
              <w:t>UE</w:t>
            </w:r>
          </w:p>
        </w:tc>
        <w:tc>
          <w:tcPr>
            <w:tcW w:w="567" w:type="dxa"/>
          </w:tcPr>
          <w:p w:rsidR="00A43323" w:rsidRPr="001F528E" w:rsidRDefault="00A43323" w:rsidP="00D14891">
            <w:pPr>
              <w:pStyle w:val="TAL"/>
              <w:jc w:val="center"/>
            </w:pPr>
            <w:r w:rsidRPr="001F528E">
              <w:t>No</w:t>
            </w:r>
          </w:p>
        </w:tc>
        <w:tc>
          <w:tcPr>
            <w:tcW w:w="709" w:type="dxa"/>
          </w:tcPr>
          <w:p w:rsidR="00A43323" w:rsidRPr="001F528E" w:rsidRDefault="00A43323" w:rsidP="00D14891">
            <w:pPr>
              <w:pStyle w:val="TAL"/>
              <w:jc w:val="center"/>
            </w:pPr>
            <w:r w:rsidRPr="001F528E">
              <w:t>No</w:t>
            </w:r>
          </w:p>
        </w:tc>
        <w:tc>
          <w:tcPr>
            <w:tcW w:w="728" w:type="dxa"/>
          </w:tcPr>
          <w:p w:rsidR="00A43323" w:rsidRPr="001F528E" w:rsidRDefault="00A43323" w:rsidP="00D14891">
            <w:pPr>
              <w:pStyle w:val="TAL"/>
              <w:jc w:val="center"/>
            </w:pPr>
            <w:r w:rsidRPr="001F528E">
              <w:t>No</w:t>
            </w:r>
          </w:p>
        </w:tc>
      </w:tr>
      <w:tr w:rsidR="00A43323" w:rsidRPr="001F528E" w:rsidTr="0026000E">
        <w:trPr>
          <w:cantSplit/>
          <w:tblHeader/>
        </w:trPr>
        <w:tc>
          <w:tcPr>
            <w:tcW w:w="6917" w:type="dxa"/>
          </w:tcPr>
          <w:p w:rsidR="00A43323" w:rsidRPr="001F528E" w:rsidRDefault="00A43323" w:rsidP="00D14891">
            <w:pPr>
              <w:pStyle w:val="TAL"/>
              <w:rPr>
                <w:b/>
                <w:i/>
              </w:rPr>
            </w:pPr>
            <w:r w:rsidRPr="001F528E">
              <w:rPr>
                <w:b/>
                <w:i/>
              </w:rPr>
              <w:t>pre-EmptIndication-DL</w:t>
            </w:r>
          </w:p>
          <w:p w:rsidR="00A43323" w:rsidRPr="001F528E" w:rsidRDefault="00A43323" w:rsidP="00D14891">
            <w:pPr>
              <w:pStyle w:val="TAL"/>
            </w:pPr>
            <w:r w:rsidRPr="001F528E">
              <w:t>Indicates whether the UE supports interrupted transmission indication for PDSCH reception based on reception of DCI format 2_1 as defined in TS 38.213 [11].</w:t>
            </w:r>
          </w:p>
        </w:tc>
        <w:tc>
          <w:tcPr>
            <w:tcW w:w="709" w:type="dxa"/>
          </w:tcPr>
          <w:p w:rsidR="00A43323" w:rsidRPr="001F528E" w:rsidRDefault="00A43323" w:rsidP="00D14891">
            <w:pPr>
              <w:pStyle w:val="TAL"/>
              <w:jc w:val="center"/>
            </w:pPr>
            <w:r w:rsidRPr="001F528E">
              <w:t>UE</w:t>
            </w:r>
          </w:p>
        </w:tc>
        <w:tc>
          <w:tcPr>
            <w:tcW w:w="567" w:type="dxa"/>
          </w:tcPr>
          <w:p w:rsidR="00A43323" w:rsidRPr="001F528E" w:rsidRDefault="00A43323" w:rsidP="00D14891">
            <w:pPr>
              <w:pStyle w:val="TAL"/>
              <w:jc w:val="center"/>
            </w:pPr>
            <w:r w:rsidRPr="001F528E">
              <w:t>No</w:t>
            </w:r>
          </w:p>
        </w:tc>
        <w:tc>
          <w:tcPr>
            <w:tcW w:w="709" w:type="dxa"/>
          </w:tcPr>
          <w:p w:rsidR="00A43323" w:rsidRPr="001F528E" w:rsidRDefault="00A43323" w:rsidP="00D14891">
            <w:pPr>
              <w:pStyle w:val="TAL"/>
              <w:jc w:val="center"/>
            </w:pPr>
            <w:r w:rsidRPr="001F528E">
              <w:t>No</w:t>
            </w:r>
          </w:p>
        </w:tc>
        <w:tc>
          <w:tcPr>
            <w:tcW w:w="728" w:type="dxa"/>
          </w:tcPr>
          <w:p w:rsidR="00A43323" w:rsidRPr="001F528E" w:rsidRDefault="00A43323" w:rsidP="00D14891">
            <w:pPr>
              <w:pStyle w:val="TAL"/>
              <w:jc w:val="center"/>
            </w:pPr>
            <w:r w:rsidRPr="001F528E">
              <w:t>No</w:t>
            </w:r>
          </w:p>
        </w:tc>
      </w:tr>
      <w:tr w:rsidR="00A43323" w:rsidRPr="001F528E" w:rsidTr="0026000E">
        <w:trPr>
          <w:cantSplit/>
          <w:tblHeader/>
        </w:trPr>
        <w:tc>
          <w:tcPr>
            <w:tcW w:w="6917" w:type="dxa"/>
          </w:tcPr>
          <w:p w:rsidR="00A43323" w:rsidRPr="001F528E" w:rsidRDefault="00A43323" w:rsidP="00D14891">
            <w:pPr>
              <w:pStyle w:val="TAL"/>
              <w:rPr>
                <w:b/>
                <w:i/>
              </w:rPr>
            </w:pPr>
            <w:r w:rsidRPr="001F528E">
              <w:rPr>
                <w:b/>
                <w:i/>
              </w:rPr>
              <w:t>pucch-F2-WithFH</w:t>
            </w:r>
          </w:p>
          <w:p w:rsidR="00A43323" w:rsidRPr="001F528E" w:rsidRDefault="00A43323" w:rsidP="00D14891">
            <w:pPr>
              <w:pStyle w:val="TAL"/>
            </w:pPr>
            <w:r w:rsidRPr="001F528E">
              <w:t>Indicates whether the UE supports transmission of a PUCCH format 2 (2 OFDM symbols in total) with frequency hopping in a slot.</w:t>
            </w:r>
          </w:p>
        </w:tc>
        <w:tc>
          <w:tcPr>
            <w:tcW w:w="709" w:type="dxa"/>
          </w:tcPr>
          <w:p w:rsidR="00A43323" w:rsidRPr="001F528E" w:rsidRDefault="00A43323" w:rsidP="00D14891">
            <w:pPr>
              <w:pStyle w:val="TAL"/>
              <w:jc w:val="center"/>
            </w:pPr>
            <w:r w:rsidRPr="001F528E">
              <w:t>UE</w:t>
            </w:r>
          </w:p>
        </w:tc>
        <w:tc>
          <w:tcPr>
            <w:tcW w:w="567" w:type="dxa"/>
          </w:tcPr>
          <w:p w:rsidR="00A43323" w:rsidRPr="001F528E" w:rsidRDefault="00A43323" w:rsidP="00D14891">
            <w:pPr>
              <w:pStyle w:val="TAL"/>
              <w:jc w:val="center"/>
            </w:pPr>
            <w:r w:rsidRPr="001F528E">
              <w:t>Yes</w:t>
            </w:r>
          </w:p>
        </w:tc>
        <w:tc>
          <w:tcPr>
            <w:tcW w:w="709" w:type="dxa"/>
          </w:tcPr>
          <w:p w:rsidR="00A43323" w:rsidRPr="001F528E" w:rsidRDefault="00A43323" w:rsidP="00D14891">
            <w:pPr>
              <w:pStyle w:val="TAL"/>
              <w:jc w:val="center"/>
            </w:pPr>
            <w:r w:rsidRPr="001F528E">
              <w:t>No</w:t>
            </w:r>
          </w:p>
        </w:tc>
        <w:tc>
          <w:tcPr>
            <w:tcW w:w="728" w:type="dxa"/>
          </w:tcPr>
          <w:p w:rsidR="00A43323" w:rsidRPr="001F528E" w:rsidRDefault="00A43323" w:rsidP="00D14891">
            <w:pPr>
              <w:pStyle w:val="TAL"/>
              <w:jc w:val="center"/>
            </w:pPr>
            <w:r w:rsidRPr="001F528E">
              <w:t>Yes</w:t>
            </w:r>
          </w:p>
        </w:tc>
      </w:tr>
      <w:tr w:rsidR="00A43323" w:rsidRPr="001F528E" w:rsidTr="0026000E">
        <w:trPr>
          <w:cantSplit/>
          <w:tblHeader/>
        </w:trPr>
        <w:tc>
          <w:tcPr>
            <w:tcW w:w="6917" w:type="dxa"/>
          </w:tcPr>
          <w:p w:rsidR="00A43323" w:rsidRPr="001F528E" w:rsidRDefault="00A43323" w:rsidP="00D14891">
            <w:pPr>
              <w:pStyle w:val="TAL"/>
              <w:rPr>
                <w:b/>
                <w:i/>
              </w:rPr>
            </w:pPr>
            <w:r w:rsidRPr="001F528E">
              <w:rPr>
                <w:b/>
                <w:i/>
              </w:rPr>
              <w:t>pucch-F3-WithFH</w:t>
            </w:r>
          </w:p>
          <w:p w:rsidR="00A43323" w:rsidRPr="001F528E" w:rsidRDefault="00A43323" w:rsidP="00D14891">
            <w:pPr>
              <w:pStyle w:val="TAL"/>
            </w:pPr>
            <w:r w:rsidRPr="001F528E">
              <w:t>Indicates whether the UE supports transmission of a PUCCH format 3 (4~14 OFDM symbols in total) with frequency hopping in a slot.</w:t>
            </w:r>
          </w:p>
        </w:tc>
        <w:tc>
          <w:tcPr>
            <w:tcW w:w="709" w:type="dxa"/>
          </w:tcPr>
          <w:p w:rsidR="00A43323" w:rsidRPr="001F528E" w:rsidRDefault="00A43323" w:rsidP="00D14891">
            <w:pPr>
              <w:pStyle w:val="TAL"/>
              <w:jc w:val="center"/>
            </w:pPr>
            <w:r w:rsidRPr="001F528E">
              <w:t>UE</w:t>
            </w:r>
          </w:p>
        </w:tc>
        <w:tc>
          <w:tcPr>
            <w:tcW w:w="567" w:type="dxa"/>
          </w:tcPr>
          <w:p w:rsidR="00A43323" w:rsidRPr="001F528E" w:rsidRDefault="00A43323" w:rsidP="00D14891">
            <w:pPr>
              <w:pStyle w:val="TAL"/>
              <w:jc w:val="center"/>
            </w:pPr>
            <w:r w:rsidRPr="001F528E">
              <w:t>Yes</w:t>
            </w:r>
          </w:p>
        </w:tc>
        <w:tc>
          <w:tcPr>
            <w:tcW w:w="709" w:type="dxa"/>
          </w:tcPr>
          <w:p w:rsidR="00A43323" w:rsidRPr="001F528E" w:rsidRDefault="00A43323" w:rsidP="00D14891">
            <w:pPr>
              <w:pStyle w:val="TAL"/>
              <w:jc w:val="center"/>
            </w:pPr>
            <w:r w:rsidRPr="001F528E">
              <w:t>No</w:t>
            </w:r>
          </w:p>
        </w:tc>
        <w:tc>
          <w:tcPr>
            <w:tcW w:w="728" w:type="dxa"/>
          </w:tcPr>
          <w:p w:rsidR="00A43323" w:rsidRPr="001F528E" w:rsidRDefault="00A43323" w:rsidP="00D14891">
            <w:pPr>
              <w:pStyle w:val="TAL"/>
              <w:jc w:val="center"/>
            </w:pPr>
            <w:r w:rsidRPr="001F528E">
              <w:t>Yes</w:t>
            </w:r>
          </w:p>
        </w:tc>
      </w:tr>
      <w:tr w:rsidR="00A43323" w:rsidRPr="001F528E" w:rsidTr="0026000E">
        <w:trPr>
          <w:cantSplit/>
          <w:tblHeader/>
        </w:trPr>
        <w:tc>
          <w:tcPr>
            <w:tcW w:w="6917" w:type="dxa"/>
          </w:tcPr>
          <w:p w:rsidR="00A43323" w:rsidRPr="001F528E" w:rsidRDefault="00A43323" w:rsidP="00D14891">
            <w:pPr>
              <w:pStyle w:val="TAL"/>
              <w:rPr>
                <w:b/>
                <w:i/>
              </w:rPr>
            </w:pPr>
            <w:r w:rsidRPr="001F528E">
              <w:rPr>
                <w:b/>
                <w:i/>
              </w:rPr>
              <w:t>pucch-F3-4-HalfPi-BPSK</w:t>
            </w:r>
          </w:p>
          <w:p w:rsidR="00A43323" w:rsidRPr="001F528E" w:rsidRDefault="00A43323" w:rsidP="00D14891">
            <w:pPr>
              <w:pStyle w:val="TAL"/>
            </w:pPr>
            <w:r w:rsidRPr="001F528E">
              <w:t>Indicates whether the UE supports pi/2-BPSK for PUCCH format 3/4. It is optional for FR1 and mandatory with capability signalling for FR2.</w:t>
            </w:r>
          </w:p>
        </w:tc>
        <w:tc>
          <w:tcPr>
            <w:tcW w:w="709" w:type="dxa"/>
          </w:tcPr>
          <w:p w:rsidR="00A43323" w:rsidRPr="001F528E" w:rsidRDefault="00A43323" w:rsidP="00D14891">
            <w:pPr>
              <w:pStyle w:val="TAL"/>
              <w:jc w:val="center"/>
            </w:pPr>
            <w:r w:rsidRPr="001F528E">
              <w:t>UE</w:t>
            </w:r>
          </w:p>
        </w:tc>
        <w:tc>
          <w:tcPr>
            <w:tcW w:w="567" w:type="dxa"/>
          </w:tcPr>
          <w:p w:rsidR="00A43323" w:rsidRPr="001F528E" w:rsidRDefault="00A43323" w:rsidP="00D14891">
            <w:pPr>
              <w:pStyle w:val="TAL"/>
              <w:jc w:val="center"/>
            </w:pPr>
            <w:r w:rsidRPr="001F528E">
              <w:t>Yes/No</w:t>
            </w:r>
          </w:p>
        </w:tc>
        <w:tc>
          <w:tcPr>
            <w:tcW w:w="709" w:type="dxa"/>
          </w:tcPr>
          <w:p w:rsidR="00A43323" w:rsidRPr="001F528E" w:rsidRDefault="00A43323" w:rsidP="00D14891">
            <w:pPr>
              <w:pStyle w:val="TAL"/>
              <w:jc w:val="center"/>
            </w:pPr>
            <w:r w:rsidRPr="001F528E">
              <w:t>No</w:t>
            </w:r>
          </w:p>
        </w:tc>
        <w:tc>
          <w:tcPr>
            <w:tcW w:w="728" w:type="dxa"/>
          </w:tcPr>
          <w:p w:rsidR="00A43323" w:rsidRPr="001F528E" w:rsidRDefault="00A43323" w:rsidP="00D14891">
            <w:pPr>
              <w:pStyle w:val="TAL"/>
              <w:jc w:val="center"/>
            </w:pPr>
            <w:r w:rsidRPr="001F528E">
              <w:t>Yes</w:t>
            </w:r>
          </w:p>
        </w:tc>
      </w:tr>
      <w:tr w:rsidR="00A43323" w:rsidRPr="001F528E" w:rsidTr="0026000E">
        <w:trPr>
          <w:cantSplit/>
          <w:tblHeader/>
        </w:trPr>
        <w:tc>
          <w:tcPr>
            <w:tcW w:w="6917" w:type="dxa"/>
          </w:tcPr>
          <w:p w:rsidR="00A43323" w:rsidRPr="001F528E" w:rsidRDefault="00A43323" w:rsidP="00D14891">
            <w:pPr>
              <w:pStyle w:val="TAL"/>
              <w:rPr>
                <w:b/>
                <w:i/>
              </w:rPr>
            </w:pPr>
            <w:r w:rsidRPr="001F528E">
              <w:rPr>
                <w:b/>
                <w:i/>
              </w:rPr>
              <w:t>pucch-F4-WithFH</w:t>
            </w:r>
          </w:p>
          <w:p w:rsidR="00A43323" w:rsidRPr="001F528E" w:rsidRDefault="00A43323" w:rsidP="00D14891">
            <w:pPr>
              <w:pStyle w:val="TAL"/>
            </w:pPr>
            <w:r w:rsidRPr="001F528E">
              <w:t>Indicates whether the UE supports transmission of a PUCCH format 4 (4~14 OFDM symbols in total) with frequency hopping in a slot.</w:t>
            </w:r>
          </w:p>
        </w:tc>
        <w:tc>
          <w:tcPr>
            <w:tcW w:w="709" w:type="dxa"/>
          </w:tcPr>
          <w:p w:rsidR="00A43323" w:rsidRPr="001F528E" w:rsidRDefault="00A43323" w:rsidP="00D14891">
            <w:pPr>
              <w:pStyle w:val="TAL"/>
              <w:jc w:val="center"/>
            </w:pPr>
            <w:r w:rsidRPr="001F528E">
              <w:t>UE</w:t>
            </w:r>
          </w:p>
        </w:tc>
        <w:tc>
          <w:tcPr>
            <w:tcW w:w="567" w:type="dxa"/>
          </w:tcPr>
          <w:p w:rsidR="00A43323" w:rsidRPr="001F528E" w:rsidRDefault="00A43323" w:rsidP="00D14891">
            <w:pPr>
              <w:pStyle w:val="TAL"/>
              <w:jc w:val="center"/>
            </w:pPr>
            <w:r w:rsidRPr="001F528E">
              <w:t>Yes</w:t>
            </w:r>
          </w:p>
        </w:tc>
        <w:tc>
          <w:tcPr>
            <w:tcW w:w="709" w:type="dxa"/>
          </w:tcPr>
          <w:p w:rsidR="00A43323" w:rsidRPr="001F528E" w:rsidRDefault="00A43323" w:rsidP="00D14891">
            <w:pPr>
              <w:pStyle w:val="TAL"/>
              <w:jc w:val="center"/>
            </w:pPr>
            <w:r w:rsidRPr="001F528E">
              <w:t>No</w:t>
            </w:r>
          </w:p>
        </w:tc>
        <w:tc>
          <w:tcPr>
            <w:tcW w:w="728" w:type="dxa"/>
          </w:tcPr>
          <w:p w:rsidR="00A43323" w:rsidRPr="001F528E" w:rsidRDefault="00A43323" w:rsidP="00D14891">
            <w:pPr>
              <w:pStyle w:val="TAL"/>
              <w:jc w:val="center"/>
            </w:pPr>
            <w:r w:rsidRPr="001F528E">
              <w:t>Yes</w:t>
            </w:r>
          </w:p>
        </w:tc>
      </w:tr>
      <w:tr w:rsidR="00A43323" w:rsidRPr="001F528E" w:rsidTr="0026000E">
        <w:trPr>
          <w:cantSplit/>
          <w:tblHeader/>
        </w:trPr>
        <w:tc>
          <w:tcPr>
            <w:tcW w:w="6917" w:type="dxa"/>
          </w:tcPr>
          <w:p w:rsidR="00A43323" w:rsidRPr="001F528E" w:rsidRDefault="00A43323" w:rsidP="00D14891">
            <w:pPr>
              <w:pStyle w:val="TAL"/>
              <w:rPr>
                <w:b/>
                <w:i/>
              </w:rPr>
            </w:pPr>
            <w:r w:rsidRPr="001F528E">
              <w:rPr>
                <w:b/>
                <w:i/>
              </w:rPr>
              <w:t>pusch-RepetitionMultiSlots</w:t>
            </w:r>
          </w:p>
          <w:p w:rsidR="00A43323" w:rsidRPr="001F528E" w:rsidRDefault="00A43323" w:rsidP="00D14891">
            <w:pPr>
              <w:pStyle w:val="TAL"/>
            </w:pPr>
            <w:r w:rsidRPr="001F528E">
              <w:t>Indicates whether the UE supports transmitting PUSCH scheduled by DCI format 0_0 or 0_1 when configured with higher layer parameter aggregationFactorIUL &gt; 1.</w:t>
            </w:r>
          </w:p>
        </w:tc>
        <w:tc>
          <w:tcPr>
            <w:tcW w:w="709" w:type="dxa"/>
          </w:tcPr>
          <w:p w:rsidR="00A43323" w:rsidRPr="001F528E" w:rsidRDefault="00A43323" w:rsidP="00D14891">
            <w:pPr>
              <w:pStyle w:val="TAL"/>
              <w:jc w:val="center"/>
            </w:pPr>
            <w:r w:rsidRPr="001F528E">
              <w:t>UE</w:t>
            </w:r>
          </w:p>
        </w:tc>
        <w:tc>
          <w:tcPr>
            <w:tcW w:w="567" w:type="dxa"/>
          </w:tcPr>
          <w:p w:rsidR="00A43323" w:rsidRPr="001F528E" w:rsidRDefault="00A43323" w:rsidP="00D14891">
            <w:pPr>
              <w:pStyle w:val="TAL"/>
              <w:jc w:val="center"/>
            </w:pPr>
            <w:r w:rsidRPr="001F528E">
              <w:t>Yes</w:t>
            </w:r>
          </w:p>
        </w:tc>
        <w:tc>
          <w:tcPr>
            <w:tcW w:w="709" w:type="dxa"/>
          </w:tcPr>
          <w:p w:rsidR="00A43323" w:rsidRPr="001F528E" w:rsidRDefault="00A43323" w:rsidP="00D14891">
            <w:pPr>
              <w:pStyle w:val="TAL"/>
              <w:jc w:val="center"/>
            </w:pPr>
            <w:r w:rsidRPr="001F528E">
              <w:t>No</w:t>
            </w:r>
          </w:p>
        </w:tc>
        <w:tc>
          <w:tcPr>
            <w:tcW w:w="728" w:type="dxa"/>
          </w:tcPr>
          <w:p w:rsidR="00A43323" w:rsidRPr="001F528E" w:rsidRDefault="00A43323" w:rsidP="00D14891">
            <w:pPr>
              <w:pStyle w:val="TAL"/>
              <w:jc w:val="center"/>
            </w:pPr>
            <w:r w:rsidRPr="001F528E">
              <w:t>No</w:t>
            </w:r>
          </w:p>
        </w:tc>
      </w:tr>
      <w:tr w:rsidR="00A43323" w:rsidRPr="001F528E" w:rsidTr="0026000E">
        <w:trPr>
          <w:cantSplit/>
          <w:tblHeader/>
        </w:trPr>
        <w:tc>
          <w:tcPr>
            <w:tcW w:w="6917" w:type="dxa"/>
          </w:tcPr>
          <w:p w:rsidR="00A43323" w:rsidRPr="001F528E" w:rsidRDefault="00A43323" w:rsidP="00D14891">
            <w:pPr>
              <w:pStyle w:val="TAL"/>
              <w:rPr>
                <w:b/>
                <w:i/>
              </w:rPr>
            </w:pPr>
            <w:r w:rsidRPr="001F528E">
              <w:rPr>
                <w:b/>
                <w:i/>
              </w:rPr>
              <w:t>pucch-Repetition-F1-3-4</w:t>
            </w:r>
          </w:p>
          <w:p w:rsidR="00A43323" w:rsidRPr="001F528E" w:rsidRDefault="00A43323" w:rsidP="00D14891">
            <w:pPr>
              <w:pStyle w:val="TAL"/>
            </w:pPr>
            <w:r w:rsidRPr="001F528E">
              <w:t>Indicates whether the UE supports transmission of a PUCCH format 1 or 3 or 4 over multiple slots with the repetition factor 2, 4 or 8.</w:t>
            </w:r>
          </w:p>
        </w:tc>
        <w:tc>
          <w:tcPr>
            <w:tcW w:w="709" w:type="dxa"/>
          </w:tcPr>
          <w:p w:rsidR="00A43323" w:rsidRPr="001F528E" w:rsidRDefault="00A43323" w:rsidP="00D14891">
            <w:pPr>
              <w:pStyle w:val="TAL"/>
              <w:jc w:val="center"/>
            </w:pPr>
            <w:r w:rsidRPr="001F528E">
              <w:t>UE</w:t>
            </w:r>
          </w:p>
        </w:tc>
        <w:tc>
          <w:tcPr>
            <w:tcW w:w="567" w:type="dxa"/>
          </w:tcPr>
          <w:p w:rsidR="00A43323" w:rsidRPr="001F528E" w:rsidRDefault="00A43323" w:rsidP="00D14891">
            <w:pPr>
              <w:pStyle w:val="TAL"/>
              <w:jc w:val="center"/>
            </w:pPr>
            <w:r w:rsidRPr="001F528E">
              <w:t>Yes</w:t>
            </w:r>
          </w:p>
        </w:tc>
        <w:tc>
          <w:tcPr>
            <w:tcW w:w="709" w:type="dxa"/>
          </w:tcPr>
          <w:p w:rsidR="00A43323" w:rsidRPr="001F528E" w:rsidRDefault="00A43323" w:rsidP="00D14891">
            <w:pPr>
              <w:pStyle w:val="TAL"/>
              <w:jc w:val="center"/>
            </w:pPr>
            <w:r w:rsidRPr="001F528E">
              <w:t>No</w:t>
            </w:r>
          </w:p>
        </w:tc>
        <w:tc>
          <w:tcPr>
            <w:tcW w:w="728" w:type="dxa"/>
          </w:tcPr>
          <w:p w:rsidR="00A43323" w:rsidRPr="001F528E" w:rsidRDefault="00A43323" w:rsidP="00D14891">
            <w:pPr>
              <w:pStyle w:val="TAL"/>
              <w:jc w:val="center"/>
            </w:pPr>
            <w:r w:rsidRPr="001F528E">
              <w:t>No</w:t>
            </w:r>
          </w:p>
        </w:tc>
      </w:tr>
      <w:tr w:rsidR="00A43323" w:rsidRPr="001F528E" w:rsidTr="0026000E">
        <w:trPr>
          <w:cantSplit/>
          <w:tblHeader/>
        </w:trPr>
        <w:tc>
          <w:tcPr>
            <w:tcW w:w="6917" w:type="dxa"/>
          </w:tcPr>
          <w:p w:rsidR="00A43323" w:rsidRPr="001F528E" w:rsidRDefault="00A43323" w:rsidP="00D14891">
            <w:pPr>
              <w:pStyle w:val="TAL"/>
              <w:rPr>
                <w:b/>
                <w:i/>
              </w:rPr>
            </w:pPr>
            <w:r w:rsidRPr="001F528E">
              <w:rPr>
                <w:b/>
                <w:i/>
              </w:rPr>
              <w:t>pusch-HalfPi-BPSK</w:t>
            </w:r>
          </w:p>
          <w:p w:rsidR="00A43323" w:rsidRPr="001F528E" w:rsidRDefault="00A43323" w:rsidP="00D14891">
            <w:pPr>
              <w:pStyle w:val="TAL"/>
            </w:pPr>
            <w:r w:rsidRPr="001F528E">
              <w:t>Indicates whether the UE supports pi/2-BPSK for PUSCH. It is optional for FR1 and mandatory with capability signalling for FR2.</w:t>
            </w:r>
          </w:p>
        </w:tc>
        <w:tc>
          <w:tcPr>
            <w:tcW w:w="709" w:type="dxa"/>
          </w:tcPr>
          <w:p w:rsidR="00A43323" w:rsidRPr="001F528E" w:rsidRDefault="00A43323" w:rsidP="00D14891">
            <w:pPr>
              <w:pStyle w:val="TAL"/>
              <w:jc w:val="center"/>
            </w:pPr>
            <w:r w:rsidRPr="001F528E">
              <w:t>UE</w:t>
            </w:r>
          </w:p>
        </w:tc>
        <w:tc>
          <w:tcPr>
            <w:tcW w:w="567" w:type="dxa"/>
          </w:tcPr>
          <w:p w:rsidR="00A43323" w:rsidRPr="001F528E" w:rsidRDefault="00A43323" w:rsidP="00D14891">
            <w:pPr>
              <w:pStyle w:val="TAL"/>
              <w:jc w:val="center"/>
            </w:pPr>
            <w:r w:rsidRPr="001F528E">
              <w:t>Yes/No</w:t>
            </w:r>
          </w:p>
        </w:tc>
        <w:tc>
          <w:tcPr>
            <w:tcW w:w="709" w:type="dxa"/>
          </w:tcPr>
          <w:p w:rsidR="00A43323" w:rsidRPr="001F528E" w:rsidRDefault="00A43323" w:rsidP="00D14891">
            <w:pPr>
              <w:pStyle w:val="TAL"/>
              <w:jc w:val="center"/>
            </w:pPr>
            <w:r w:rsidRPr="001F528E">
              <w:t>No</w:t>
            </w:r>
          </w:p>
        </w:tc>
        <w:tc>
          <w:tcPr>
            <w:tcW w:w="728" w:type="dxa"/>
          </w:tcPr>
          <w:p w:rsidR="00A43323" w:rsidRPr="001F528E" w:rsidRDefault="00A43323" w:rsidP="00D14891">
            <w:pPr>
              <w:pStyle w:val="TAL"/>
              <w:jc w:val="center"/>
            </w:pPr>
            <w:r w:rsidRPr="001F528E">
              <w:t>Yes</w:t>
            </w:r>
          </w:p>
        </w:tc>
      </w:tr>
      <w:tr w:rsidR="00A43323" w:rsidRPr="001F528E" w:rsidTr="0026000E">
        <w:trPr>
          <w:cantSplit/>
          <w:tblHeader/>
        </w:trPr>
        <w:tc>
          <w:tcPr>
            <w:tcW w:w="6917" w:type="dxa"/>
          </w:tcPr>
          <w:p w:rsidR="00A43323" w:rsidRPr="001F528E" w:rsidRDefault="00A43323" w:rsidP="00D14891">
            <w:pPr>
              <w:pStyle w:val="TAL"/>
              <w:rPr>
                <w:b/>
                <w:i/>
              </w:rPr>
            </w:pPr>
            <w:r w:rsidRPr="001F528E">
              <w:rPr>
                <w:b/>
                <w:i/>
              </w:rPr>
              <w:t>pusch-LBRM</w:t>
            </w:r>
          </w:p>
          <w:p w:rsidR="00A43323" w:rsidRPr="001F528E" w:rsidRDefault="00A43323" w:rsidP="00D14891">
            <w:pPr>
              <w:pStyle w:val="TAL"/>
            </w:pPr>
            <w:r w:rsidRPr="001F528E">
              <w:t>Indicates whether the UE supports limited buffer rate matching in UL as specified in TS 38.212 [10].</w:t>
            </w:r>
          </w:p>
        </w:tc>
        <w:tc>
          <w:tcPr>
            <w:tcW w:w="709" w:type="dxa"/>
          </w:tcPr>
          <w:p w:rsidR="00A43323" w:rsidRPr="001F528E" w:rsidRDefault="00A43323" w:rsidP="00D14891">
            <w:pPr>
              <w:pStyle w:val="TAL"/>
              <w:jc w:val="center"/>
            </w:pPr>
            <w:r w:rsidRPr="001F528E">
              <w:t>UE</w:t>
            </w:r>
          </w:p>
        </w:tc>
        <w:tc>
          <w:tcPr>
            <w:tcW w:w="567" w:type="dxa"/>
          </w:tcPr>
          <w:p w:rsidR="00A43323" w:rsidRPr="001F528E" w:rsidRDefault="00A43323" w:rsidP="00D14891">
            <w:pPr>
              <w:pStyle w:val="TAL"/>
              <w:jc w:val="center"/>
            </w:pPr>
            <w:r w:rsidRPr="001F528E">
              <w:t>No</w:t>
            </w:r>
          </w:p>
        </w:tc>
        <w:tc>
          <w:tcPr>
            <w:tcW w:w="709" w:type="dxa"/>
          </w:tcPr>
          <w:p w:rsidR="00A43323" w:rsidRPr="001F528E" w:rsidRDefault="00A43323" w:rsidP="00D14891">
            <w:pPr>
              <w:pStyle w:val="TAL"/>
              <w:jc w:val="center"/>
            </w:pPr>
            <w:r w:rsidRPr="001F528E">
              <w:t>No</w:t>
            </w:r>
          </w:p>
        </w:tc>
        <w:tc>
          <w:tcPr>
            <w:tcW w:w="728" w:type="dxa"/>
          </w:tcPr>
          <w:p w:rsidR="00A43323" w:rsidRPr="001F528E" w:rsidRDefault="00A43323" w:rsidP="00D14891">
            <w:pPr>
              <w:pStyle w:val="TAL"/>
              <w:jc w:val="center"/>
            </w:pPr>
            <w:r w:rsidRPr="001F528E">
              <w:t>Yes</w:t>
            </w:r>
          </w:p>
        </w:tc>
      </w:tr>
      <w:tr w:rsidR="00A43323" w:rsidRPr="001F528E" w:rsidTr="0026000E">
        <w:trPr>
          <w:cantSplit/>
          <w:tblHeader/>
        </w:trPr>
        <w:tc>
          <w:tcPr>
            <w:tcW w:w="6917" w:type="dxa"/>
          </w:tcPr>
          <w:p w:rsidR="00A43323" w:rsidRPr="001F528E" w:rsidRDefault="00A43323" w:rsidP="00D14891">
            <w:pPr>
              <w:pStyle w:val="TAL"/>
              <w:rPr>
                <w:b/>
                <w:i/>
              </w:rPr>
            </w:pPr>
            <w:r w:rsidRPr="001F528E">
              <w:rPr>
                <w:b/>
                <w:i/>
              </w:rPr>
              <w:t>ra-Type0-PUSCH</w:t>
            </w:r>
          </w:p>
          <w:p w:rsidR="00A43323" w:rsidRPr="001F528E" w:rsidRDefault="00A43323" w:rsidP="00D14891">
            <w:pPr>
              <w:pStyle w:val="TAL"/>
            </w:pPr>
            <w:r w:rsidRPr="001F528E">
              <w:t>Indicates whether the UE supports resource allocation Type 0 for PUSCH as specified in TS 38.214 [12].</w:t>
            </w:r>
          </w:p>
        </w:tc>
        <w:tc>
          <w:tcPr>
            <w:tcW w:w="709" w:type="dxa"/>
          </w:tcPr>
          <w:p w:rsidR="00A43323" w:rsidRPr="001F528E" w:rsidRDefault="00A43323" w:rsidP="00D14891">
            <w:pPr>
              <w:pStyle w:val="TAL"/>
              <w:jc w:val="center"/>
            </w:pPr>
            <w:r w:rsidRPr="001F528E">
              <w:t>UE</w:t>
            </w:r>
          </w:p>
        </w:tc>
        <w:tc>
          <w:tcPr>
            <w:tcW w:w="567" w:type="dxa"/>
          </w:tcPr>
          <w:p w:rsidR="00A43323" w:rsidRPr="001F528E" w:rsidRDefault="00A43323" w:rsidP="00D14891">
            <w:pPr>
              <w:pStyle w:val="TAL"/>
              <w:jc w:val="center"/>
            </w:pPr>
            <w:r w:rsidRPr="001F528E">
              <w:t>No</w:t>
            </w:r>
          </w:p>
        </w:tc>
        <w:tc>
          <w:tcPr>
            <w:tcW w:w="709" w:type="dxa"/>
          </w:tcPr>
          <w:p w:rsidR="00A43323" w:rsidRPr="001F528E" w:rsidRDefault="00A43323" w:rsidP="00D14891">
            <w:pPr>
              <w:pStyle w:val="TAL"/>
              <w:jc w:val="center"/>
            </w:pPr>
            <w:r w:rsidRPr="001F528E">
              <w:t>No</w:t>
            </w:r>
          </w:p>
        </w:tc>
        <w:tc>
          <w:tcPr>
            <w:tcW w:w="728" w:type="dxa"/>
          </w:tcPr>
          <w:p w:rsidR="00A43323" w:rsidRPr="001F528E" w:rsidRDefault="00A43323" w:rsidP="00D14891">
            <w:pPr>
              <w:pStyle w:val="TAL"/>
              <w:jc w:val="center"/>
            </w:pPr>
            <w:r w:rsidRPr="001F528E">
              <w:t>No</w:t>
            </w:r>
          </w:p>
        </w:tc>
      </w:tr>
      <w:tr w:rsidR="00C93014" w:rsidRPr="000715E2" w:rsidTr="0026000E">
        <w:trPr>
          <w:cantSplit/>
          <w:tblHeader/>
        </w:trPr>
        <w:tc>
          <w:tcPr>
            <w:tcW w:w="6917" w:type="dxa"/>
          </w:tcPr>
          <w:p w:rsidR="00C93014" w:rsidRPr="0026000E" w:rsidRDefault="00C93014" w:rsidP="00403B9E">
            <w:pPr>
              <w:pStyle w:val="TAL"/>
              <w:rPr>
                <w:b/>
                <w:i/>
              </w:rPr>
            </w:pPr>
            <w:r w:rsidRPr="0026000E">
              <w:rPr>
                <w:b/>
                <w:i/>
              </w:rPr>
              <w:t>rateMatching</w:t>
            </w:r>
            <w:r w:rsidRPr="0026000E">
              <w:rPr>
                <w:b/>
                <w:i/>
                <w:lang w:eastAsia="ja-JP"/>
              </w:rPr>
              <w:t>Ctrl</w:t>
            </w:r>
            <w:r w:rsidRPr="0026000E">
              <w:rPr>
                <w:b/>
                <w:i/>
              </w:rPr>
              <w:t>ResrcSetDynamic</w:t>
            </w:r>
          </w:p>
          <w:p w:rsidR="00C93014" w:rsidRPr="000715E2" w:rsidRDefault="00C93014" w:rsidP="0026000E">
            <w:pPr>
              <w:pStyle w:val="TAL"/>
            </w:pPr>
            <w:r w:rsidRPr="00867640">
              <w:t>Indicates whether the UE supports</w:t>
            </w:r>
            <w:r w:rsidRPr="00867640">
              <w:rPr>
                <w:lang w:eastAsia="ja-JP"/>
              </w:rPr>
              <w:t xml:space="preserve"> dynamic rate matching for DL control resource set</w:t>
            </w:r>
            <w:r w:rsidRPr="00867640">
              <w:t>.</w:t>
            </w:r>
          </w:p>
        </w:tc>
        <w:tc>
          <w:tcPr>
            <w:tcW w:w="709" w:type="dxa"/>
          </w:tcPr>
          <w:p w:rsidR="00C93014" w:rsidRPr="000715E2" w:rsidRDefault="00C93014" w:rsidP="0026000E">
            <w:pPr>
              <w:pStyle w:val="TAL"/>
              <w:jc w:val="center"/>
            </w:pPr>
            <w:r w:rsidRPr="00867640">
              <w:rPr>
                <w:lang w:eastAsia="ja-JP"/>
              </w:rPr>
              <w:t>UE</w:t>
            </w:r>
          </w:p>
        </w:tc>
        <w:tc>
          <w:tcPr>
            <w:tcW w:w="567" w:type="dxa"/>
          </w:tcPr>
          <w:p w:rsidR="00C93014" w:rsidRPr="000715E2" w:rsidRDefault="00C93014" w:rsidP="0026000E">
            <w:pPr>
              <w:pStyle w:val="TAL"/>
              <w:jc w:val="center"/>
            </w:pPr>
            <w:del w:id="135" w:author="RP-182866 (endorsed by RAN)" w:date="2019-02-04T18:58:00Z">
              <w:r w:rsidRPr="00867640" w:rsidDel="00897FBE">
                <w:rPr>
                  <w:lang w:eastAsia="ja-JP"/>
                </w:rPr>
                <w:delText>Tbd</w:delText>
              </w:r>
            </w:del>
            <w:ins w:id="136" w:author="RP-182866 (endorsed by RAN)" w:date="2019-02-04T18:58:00Z">
              <w:r w:rsidR="00897FBE">
                <w:rPr>
                  <w:lang w:eastAsia="ja-JP"/>
                </w:rPr>
                <w:t>Yes</w:t>
              </w:r>
            </w:ins>
          </w:p>
        </w:tc>
        <w:tc>
          <w:tcPr>
            <w:tcW w:w="709" w:type="dxa"/>
          </w:tcPr>
          <w:p w:rsidR="00C93014" w:rsidRPr="000715E2" w:rsidRDefault="00C93014" w:rsidP="0026000E">
            <w:pPr>
              <w:pStyle w:val="TAL"/>
              <w:jc w:val="center"/>
            </w:pPr>
            <w:r w:rsidRPr="00867640">
              <w:rPr>
                <w:lang w:eastAsia="ja-JP"/>
              </w:rPr>
              <w:t>No</w:t>
            </w:r>
          </w:p>
        </w:tc>
        <w:tc>
          <w:tcPr>
            <w:tcW w:w="728" w:type="dxa"/>
          </w:tcPr>
          <w:p w:rsidR="00C93014" w:rsidRPr="000715E2" w:rsidRDefault="00C93014" w:rsidP="0026000E">
            <w:pPr>
              <w:pStyle w:val="TAL"/>
              <w:jc w:val="center"/>
            </w:pPr>
            <w:r w:rsidRPr="00867640">
              <w:rPr>
                <w:lang w:eastAsia="ja-JP"/>
              </w:rPr>
              <w:t>No</w:t>
            </w:r>
          </w:p>
        </w:tc>
      </w:tr>
      <w:tr w:rsidR="00A43323" w:rsidRPr="001F528E" w:rsidTr="0026000E">
        <w:trPr>
          <w:cantSplit/>
          <w:tblHeader/>
        </w:trPr>
        <w:tc>
          <w:tcPr>
            <w:tcW w:w="6917" w:type="dxa"/>
          </w:tcPr>
          <w:p w:rsidR="00A43323" w:rsidRPr="001F528E" w:rsidRDefault="00A43323" w:rsidP="00D14891">
            <w:pPr>
              <w:pStyle w:val="TAL"/>
              <w:rPr>
                <w:b/>
                <w:i/>
              </w:rPr>
            </w:pPr>
            <w:r w:rsidRPr="001F528E">
              <w:rPr>
                <w:b/>
                <w:i/>
              </w:rPr>
              <w:t>rateMatchingResrcSetDynamic</w:t>
            </w:r>
          </w:p>
          <w:p w:rsidR="00A43323" w:rsidRPr="001F528E" w:rsidRDefault="00A43323" w:rsidP="00D14891">
            <w:pPr>
              <w:pStyle w:val="TAL"/>
            </w:pPr>
            <w:r w:rsidRPr="001F528E">
              <w:t>Indicates whether the UE supports receiving PDSCH with resource mapping that excludes the REs corresponding to resource sets configured with RB-symbol level granularity based on dynamic indication in the scheduling DCI as specified in TS 38.214 [12].</w:t>
            </w:r>
          </w:p>
        </w:tc>
        <w:tc>
          <w:tcPr>
            <w:tcW w:w="709" w:type="dxa"/>
          </w:tcPr>
          <w:p w:rsidR="00A43323" w:rsidRPr="001F528E" w:rsidRDefault="00A43323" w:rsidP="00D14891">
            <w:pPr>
              <w:pStyle w:val="TAL"/>
              <w:jc w:val="center"/>
            </w:pPr>
            <w:r w:rsidRPr="001F528E">
              <w:t>UE</w:t>
            </w:r>
          </w:p>
        </w:tc>
        <w:tc>
          <w:tcPr>
            <w:tcW w:w="567" w:type="dxa"/>
          </w:tcPr>
          <w:p w:rsidR="00A43323" w:rsidRPr="001F528E" w:rsidRDefault="00A43323" w:rsidP="00D14891">
            <w:pPr>
              <w:pStyle w:val="TAL"/>
              <w:jc w:val="center"/>
            </w:pPr>
            <w:r w:rsidRPr="001F528E">
              <w:t>No</w:t>
            </w:r>
          </w:p>
        </w:tc>
        <w:tc>
          <w:tcPr>
            <w:tcW w:w="709" w:type="dxa"/>
          </w:tcPr>
          <w:p w:rsidR="00A43323" w:rsidRPr="001F528E" w:rsidRDefault="00A43323" w:rsidP="00D14891">
            <w:pPr>
              <w:pStyle w:val="TAL"/>
              <w:jc w:val="center"/>
            </w:pPr>
            <w:r w:rsidRPr="001F528E">
              <w:t>No</w:t>
            </w:r>
          </w:p>
        </w:tc>
        <w:tc>
          <w:tcPr>
            <w:tcW w:w="728" w:type="dxa"/>
          </w:tcPr>
          <w:p w:rsidR="00A43323" w:rsidRPr="001F528E" w:rsidRDefault="00A43323" w:rsidP="00D14891">
            <w:pPr>
              <w:pStyle w:val="TAL"/>
              <w:jc w:val="center"/>
            </w:pPr>
            <w:r w:rsidRPr="001F528E">
              <w:t>No</w:t>
            </w:r>
          </w:p>
        </w:tc>
      </w:tr>
      <w:tr w:rsidR="00A43323" w:rsidRPr="001F528E" w:rsidTr="0026000E">
        <w:trPr>
          <w:cantSplit/>
          <w:tblHeader/>
        </w:trPr>
        <w:tc>
          <w:tcPr>
            <w:tcW w:w="6917" w:type="dxa"/>
          </w:tcPr>
          <w:p w:rsidR="00A43323" w:rsidRPr="001F528E" w:rsidRDefault="00A43323" w:rsidP="00D14891">
            <w:pPr>
              <w:pStyle w:val="TAL"/>
              <w:rPr>
                <w:b/>
                <w:i/>
              </w:rPr>
            </w:pPr>
            <w:r w:rsidRPr="001F528E">
              <w:rPr>
                <w:b/>
                <w:i/>
              </w:rPr>
              <w:t>rateMatchingResrcSetSemi-Static</w:t>
            </w:r>
          </w:p>
          <w:p w:rsidR="00A43323" w:rsidRPr="001F528E" w:rsidRDefault="00A43323" w:rsidP="00D14891">
            <w:pPr>
              <w:pStyle w:val="TAL"/>
            </w:pPr>
            <w:r w:rsidRPr="001F528E">
              <w:t>Indicates whether the UE supports receiving PDSCH with resource mapping that excludes the REs corresponding to resource sets configured with RB-symbol level granularity following the semi-static configuration as specified in TS 38.214 [12].</w:t>
            </w:r>
          </w:p>
        </w:tc>
        <w:tc>
          <w:tcPr>
            <w:tcW w:w="709" w:type="dxa"/>
          </w:tcPr>
          <w:p w:rsidR="00A43323" w:rsidRPr="001F528E" w:rsidRDefault="00A43323" w:rsidP="00D14891">
            <w:pPr>
              <w:pStyle w:val="TAL"/>
              <w:jc w:val="center"/>
            </w:pPr>
            <w:r w:rsidRPr="001F528E">
              <w:t>UE</w:t>
            </w:r>
          </w:p>
        </w:tc>
        <w:tc>
          <w:tcPr>
            <w:tcW w:w="567" w:type="dxa"/>
          </w:tcPr>
          <w:p w:rsidR="00A43323" w:rsidRPr="001F528E" w:rsidRDefault="00A43323" w:rsidP="00D14891">
            <w:pPr>
              <w:pStyle w:val="TAL"/>
              <w:jc w:val="center"/>
            </w:pPr>
            <w:r w:rsidRPr="001F528E">
              <w:t>Yes</w:t>
            </w:r>
          </w:p>
        </w:tc>
        <w:tc>
          <w:tcPr>
            <w:tcW w:w="709" w:type="dxa"/>
          </w:tcPr>
          <w:p w:rsidR="00A43323" w:rsidRPr="001F528E" w:rsidRDefault="00A43323" w:rsidP="00D14891">
            <w:pPr>
              <w:pStyle w:val="TAL"/>
              <w:jc w:val="center"/>
            </w:pPr>
            <w:r w:rsidRPr="001F528E">
              <w:t>No</w:t>
            </w:r>
          </w:p>
        </w:tc>
        <w:tc>
          <w:tcPr>
            <w:tcW w:w="728" w:type="dxa"/>
          </w:tcPr>
          <w:p w:rsidR="00A43323" w:rsidRPr="001F528E" w:rsidRDefault="00A43323" w:rsidP="00D14891">
            <w:pPr>
              <w:pStyle w:val="TAL"/>
              <w:jc w:val="center"/>
            </w:pPr>
            <w:r w:rsidRPr="001F528E">
              <w:t>No</w:t>
            </w:r>
          </w:p>
        </w:tc>
      </w:tr>
      <w:tr w:rsidR="00A43323" w:rsidRPr="001F528E" w:rsidTr="0026000E">
        <w:trPr>
          <w:cantSplit/>
          <w:tblHeader/>
        </w:trPr>
        <w:tc>
          <w:tcPr>
            <w:tcW w:w="6917" w:type="dxa"/>
          </w:tcPr>
          <w:p w:rsidR="00A43323" w:rsidRPr="001F528E" w:rsidRDefault="00A43323" w:rsidP="00D14891">
            <w:pPr>
              <w:pStyle w:val="TAL"/>
              <w:rPr>
                <w:b/>
                <w:i/>
              </w:rPr>
            </w:pPr>
            <w:r w:rsidRPr="001F528E">
              <w:rPr>
                <w:b/>
                <w:i/>
              </w:rPr>
              <w:t>scs-60kHz</w:t>
            </w:r>
          </w:p>
          <w:p w:rsidR="00A43323" w:rsidRPr="001F528E" w:rsidRDefault="00A43323" w:rsidP="00D14891">
            <w:pPr>
              <w:pStyle w:val="TAL"/>
            </w:pPr>
            <w:r w:rsidRPr="001F528E">
              <w:t>Indicates whether the UE supports 60kHz subcarrier spacing for data channel in FR1.</w:t>
            </w:r>
          </w:p>
        </w:tc>
        <w:tc>
          <w:tcPr>
            <w:tcW w:w="709" w:type="dxa"/>
          </w:tcPr>
          <w:p w:rsidR="00A43323" w:rsidRPr="001F528E" w:rsidRDefault="00A43323" w:rsidP="00D14891">
            <w:pPr>
              <w:pStyle w:val="TAL"/>
              <w:jc w:val="center"/>
            </w:pPr>
            <w:r w:rsidRPr="001F528E">
              <w:t>UE</w:t>
            </w:r>
          </w:p>
        </w:tc>
        <w:tc>
          <w:tcPr>
            <w:tcW w:w="567" w:type="dxa"/>
          </w:tcPr>
          <w:p w:rsidR="00A43323" w:rsidRPr="001F528E" w:rsidRDefault="00A43323" w:rsidP="00D14891">
            <w:pPr>
              <w:pStyle w:val="TAL"/>
              <w:jc w:val="center"/>
            </w:pPr>
            <w:r w:rsidRPr="001F528E">
              <w:t>No</w:t>
            </w:r>
          </w:p>
        </w:tc>
        <w:tc>
          <w:tcPr>
            <w:tcW w:w="709" w:type="dxa"/>
          </w:tcPr>
          <w:p w:rsidR="00A43323" w:rsidRPr="001F528E" w:rsidRDefault="00A43323" w:rsidP="00D14891">
            <w:pPr>
              <w:pStyle w:val="TAL"/>
              <w:jc w:val="center"/>
            </w:pPr>
            <w:r w:rsidRPr="001F528E">
              <w:t>No</w:t>
            </w:r>
          </w:p>
        </w:tc>
        <w:tc>
          <w:tcPr>
            <w:tcW w:w="728" w:type="dxa"/>
          </w:tcPr>
          <w:p w:rsidR="00A43323" w:rsidRPr="001F528E" w:rsidRDefault="00A43323" w:rsidP="00D14891">
            <w:pPr>
              <w:pStyle w:val="TAL"/>
              <w:jc w:val="center"/>
            </w:pPr>
            <w:r w:rsidRPr="001F528E">
              <w:t>FR1</w:t>
            </w:r>
            <w:r w:rsidR="00C93014">
              <w:t xml:space="preserve"> only</w:t>
            </w:r>
          </w:p>
        </w:tc>
      </w:tr>
      <w:tr w:rsidR="00A43323" w:rsidRPr="001F528E" w:rsidTr="0026000E">
        <w:trPr>
          <w:cantSplit/>
          <w:tblHeader/>
        </w:trPr>
        <w:tc>
          <w:tcPr>
            <w:tcW w:w="6917" w:type="dxa"/>
          </w:tcPr>
          <w:p w:rsidR="00A43323" w:rsidRPr="001F528E" w:rsidRDefault="00A43323" w:rsidP="00D14891">
            <w:pPr>
              <w:pStyle w:val="TAL"/>
              <w:rPr>
                <w:b/>
                <w:i/>
              </w:rPr>
            </w:pPr>
            <w:r w:rsidRPr="001F528E">
              <w:rPr>
                <w:b/>
                <w:i/>
              </w:rPr>
              <w:t>semiOpenLoopCSI</w:t>
            </w:r>
          </w:p>
          <w:p w:rsidR="00A43323" w:rsidRPr="001F528E" w:rsidRDefault="00A43323" w:rsidP="0068014E">
            <w:pPr>
              <w:pStyle w:val="TAL"/>
            </w:pPr>
            <w:r w:rsidRPr="001F528E">
              <w:t xml:space="preserve">Indicates whether UE supports CSI reporting with report quantity set to 'CRI/RI/i1' as defined in </w:t>
            </w:r>
            <w:r w:rsidR="0068014E">
              <w:t>clause</w:t>
            </w:r>
            <w:r w:rsidRPr="001F528E">
              <w:t xml:space="preserve"> 5.2.1.4 of TS 38.214 [12].</w:t>
            </w:r>
          </w:p>
        </w:tc>
        <w:tc>
          <w:tcPr>
            <w:tcW w:w="709" w:type="dxa"/>
          </w:tcPr>
          <w:p w:rsidR="00A43323" w:rsidRPr="001F528E" w:rsidRDefault="00A43323" w:rsidP="00D14891">
            <w:pPr>
              <w:pStyle w:val="TAL"/>
              <w:jc w:val="center"/>
            </w:pPr>
            <w:r w:rsidRPr="001F528E">
              <w:t>UE</w:t>
            </w:r>
          </w:p>
        </w:tc>
        <w:tc>
          <w:tcPr>
            <w:tcW w:w="567" w:type="dxa"/>
          </w:tcPr>
          <w:p w:rsidR="00A43323" w:rsidRPr="001F528E" w:rsidRDefault="00A43323" w:rsidP="00D14891">
            <w:pPr>
              <w:pStyle w:val="TAL"/>
              <w:jc w:val="center"/>
            </w:pPr>
            <w:r w:rsidRPr="001F528E">
              <w:t>No</w:t>
            </w:r>
          </w:p>
        </w:tc>
        <w:tc>
          <w:tcPr>
            <w:tcW w:w="709" w:type="dxa"/>
          </w:tcPr>
          <w:p w:rsidR="00A43323" w:rsidRPr="001F528E" w:rsidRDefault="00A43323" w:rsidP="00D14891">
            <w:pPr>
              <w:pStyle w:val="TAL"/>
              <w:jc w:val="center"/>
            </w:pPr>
            <w:r w:rsidRPr="001F528E">
              <w:t>No</w:t>
            </w:r>
          </w:p>
        </w:tc>
        <w:tc>
          <w:tcPr>
            <w:tcW w:w="728" w:type="dxa"/>
          </w:tcPr>
          <w:p w:rsidR="00A43323" w:rsidRPr="001F528E" w:rsidRDefault="00A43323" w:rsidP="00D14891">
            <w:pPr>
              <w:pStyle w:val="TAL"/>
              <w:jc w:val="center"/>
            </w:pPr>
            <w:r w:rsidRPr="001F528E">
              <w:t>Yes</w:t>
            </w:r>
          </w:p>
        </w:tc>
      </w:tr>
      <w:tr w:rsidR="00A43323" w:rsidRPr="001F528E" w:rsidTr="0026000E">
        <w:trPr>
          <w:cantSplit/>
          <w:tblHeader/>
        </w:trPr>
        <w:tc>
          <w:tcPr>
            <w:tcW w:w="6917" w:type="dxa"/>
          </w:tcPr>
          <w:p w:rsidR="00A43323" w:rsidRPr="001F528E" w:rsidRDefault="00A43323" w:rsidP="00D14891">
            <w:pPr>
              <w:pStyle w:val="TAL"/>
              <w:rPr>
                <w:b/>
                <w:i/>
              </w:rPr>
            </w:pPr>
            <w:r w:rsidRPr="001F528E">
              <w:rPr>
                <w:b/>
                <w:i/>
              </w:rPr>
              <w:t>semiStaticHARQ-ACK-Codebook</w:t>
            </w:r>
          </w:p>
          <w:p w:rsidR="00A43323" w:rsidRPr="001F528E" w:rsidRDefault="00A43323" w:rsidP="00D14891">
            <w:pPr>
              <w:pStyle w:val="TAL"/>
            </w:pPr>
            <w:r w:rsidRPr="001F528E">
              <w:t>Indicates whether the UE supports HARQ-ACK codebook constructed by semi-static configuration</w:t>
            </w:r>
            <w:r w:rsidR="0026000E">
              <w:t>.</w:t>
            </w:r>
          </w:p>
        </w:tc>
        <w:tc>
          <w:tcPr>
            <w:tcW w:w="709" w:type="dxa"/>
          </w:tcPr>
          <w:p w:rsidR="00A43323" w:rsidRPr="001F528E" w:rsidRDefault="00A43323" w:rsidP="00D14891">
            <w:pPr>
              <w:pStyle w:val="TAL"/>
              <w:jc w:val="center"/>
            </w:pPr>
            <w:r w:rsidRPr="001F528E">
              <w:t>UE</w:t>
            </w:r>
          </w:p>
        </w:tc>
        <w:tc>
          <w:tcPr>
            <w:tcW w:w="567" w:type="dxa"/>
          </w:tcPr>
          <w:p w:rsidR="00A43323" w:rsidRPr="001F528E" w:rsidRDefault="00A43323" w:rsidP="00D14891">
            <w:pPr>
              <w:pStyle w:val="TAL"/>
              <w:jc w:val="center"/>
            </w:pPr>
            <w:r w:rsidRPr="001F528E">
              <w:t>Yes</w:t>
            </w:r>
          </w:p>
        </w:tc>
        <w:tc>
          <w:tcPr>
            <w:tcW w:w="709" w:type="dxa"/>
          </w:tcPr>
          <w:p w:rsidR="00A43323" w:rsidRPr="001F528E" w:rsidRDefault="00A43323" w:rsidP="00D14891">
            <w:pPr>
              <w:pStyle w:val="TAL"/>
              <w:jc w:val="center"/>
            </w:pPr>
            <w:r w:rsidRPr="001F528E">
              <w:t>No</w:t>
            </w:r>
          </w:p>
        </w:tc>
        <w:tc>
          <w:tcPr>
            <w:tcW w:w="728" w:type="dxa"/>
          </w:tcPr>
          <w:p w:rsidR="00A43323" w:rsidRPr="001F528E" w:rsidRDefault="00A43323" w:rsidP="00D14891">
            <w:pPr>
              <w:pStyle w:val="TAL"/>
              <w:jc w:val="center"/>
            </w:pPr>
            <w:r w:rsidRPr="001F528E">
              <w:t>No</w:t>
            </w:r>
          </w:p>
        </w:tc>
      </w:tr>
      <w:tr w:rsidR="00A43323" w:rsidRPr="001F528E" w:rsidTr="0026000E">
        <w:trPr>
          <w:cantSplit/>
          <w:tblHeader/>
        </w:trPr>
        <w:tc>
          <w:tcPr>
            <w:tcW w:w="6917" w:type="dxa"/>
          </w:tcPr>
          <w:p w:rsidR="00A43323" w:rsidRPr="001F528E" w:rsidRDefault="00A43323" w:rsidP="00D14891">
            <w:pPr>
              <w:pStyle w:val="TAL"/>
              <w:rPr>
                <w:b/>
                <w:i/>
              </w:rPr>
            </w:pPr>
            <w:r w:rsidRPr="001F528E">
              <w:rPr>
                <w:b/>
                <w:i/>
              </w:rPr>
              <w:t>spatialBundlingHARQ-ACK</w:t>
            </w:r>
          </w:p>
          <w:p w:rsidR="00A43323" w:rsidRPr="001F528E" w:rsidRDefault="00A43323" w:rsidP="00D14891">
            <w:pPr>
              <w:pStyle w:val="TAL"/>
            </w:pPr>
            <w:r w:rsidRPr="001F528E">
              <w:t>Indicates whether the UE supports spatial bundling of HARQ-ACK bits carried on PUCCH or PUSCH per PUCCH group. With spatial bundling, two HARQ-ACK bits for a DL MIMO data is bundled into a single bit by logical "AND" operation.</w:t>
            </w:r>
          </w:p>
        </w:tc>
        <w:tc>
          <w:tcPr>
            <w:tcW w:w="709" w:type="dxa"/>
          </w:tcPr>
          <w:p w:rsidR="00A43323" w:rsidRPr="001F528E" w:rsidRDefault="00A43323" w:rsidP="00D14891">
            <w:pPr>
              <w:pStyle w:val="TAL"/>
              <w:jc w:val="center"/>
            </w:pPr>
            <w:r w:rsidRPr="001F528E">
              <w:t>UE</w:t>
            </w:r>
          </w:p>
        </w:tc>
        <w:tc>
          <w:tcPr>
            <w:tcW w:w="567" w:type="dxa"/>
          </w:tcPr>
          <w:p w:rsidR="00A43323" w:rsidRPr="001F528E" w:rsidRDefault="00A43323" w:rsidP="00D14891">
            <w:pPr>
              <w:pStyle w:val="TAL"/>
              <w:jc w:val="center"/>
            </w:pPr>
            <w:r w:rsidRPr="001F528E">
              <w:t>Yes</w:t>
            </w:r>
          </w:p>
        </w:tc>
        <w:tc>
          <w:tcPr>
            <w:tcW w:w="709" w:type="dxa"/>
          </w:tcPr>
          <w:p w:rsidR="00A43323" w:rsidRPr="001F528E" w:rsidRDefault="00A43323" w:rsidP="00D14891">
            <w:pPr>
              <w:pStyle w:val="TAL"/>
              <w:jc w:val="center"/>
            </w:pPr>
            <w:r w:rsidRPr="001F528E">
              <w:t>No</w:t>
            </w:r>
          </w:p>
        </w:tc>
        <w:tc>
          <w:tcPr>
            <w:tcW w:w="728" w:type="dxa"/>
          </w:tcPr>
          <w:p w:rsidR="00A43323" w:rsidRPr="001F528E" w:rsidRDefault="00A43323" w:rsidP="00D14891">
            <w:pPr>
              <w:pStyle w:val="TAL"/>
              <w:jc w:val="center"/>
            </w:pPr>
            <w:r w:rsidRPr="001F528E">
              <w:t>No</w:t>
            </w:r>
          </w:p>
        </w:tc>
      </w:tr>
      <w:tr w:rsidR="00A43323" w:rsidRPr="001F528E" w:rsidTr="0026000E">
        <w:trPr>
          <w:cantSplit/>
          <w:tblHeader/>
        </w:trPr>
        <w:tc>
          <w:tcPr>
            <w:tcW w:w="6917" w:type="dxa"/>
          </w:tcPr>
          <w:p w:rsidR="00A43323" w:rsidRPr="001F528E" w:rsidRDefault="00C93014" w:rsidP="00D14891">
            <w:pPr>
              <w:pStyle w:val="TAL"/>
              <w:rPr>
                <w:b/>
                <w:i/>
                <w:lang w:eastAsia="ja-JP"/>
              </w:rPr>
            </w:pPr>
            <w:r>
              <w:rPr>
                <w:b/>
                <w:i/>
                <w:lang w:eastAsia="ja-JP"/>
              </w:rPr>
              <w:t>s</w:t>
            </w:r>
            <w:r w:rsidR="00A43323" w:rsidRPr="001F528E">
              <w:rPr>
                <w:b/>
                <w:i/>
                <w:lang w:eastAsia="ja-JP"/>
              </w:rPr>
              <w:t>p-CSI-IM</w:t>
            </w:r>
          </w:p>
          <w:p w:rsidR="00A43323" w:rsidRPr="001F528E" w:rsidRDefault="00A43323" w:rsidP="00D14891">
            <w:pPr>
              <w:pStyle w:val="TAL"/>
            </w:pPr>
            <w:r w:rsidRPr="001F528E">
              <w:rPr>
                <w:lang w:eastAsia="ja-JP"/>
              </w:rPr>
              <w:t>Indicates whether the UE supports semi-persistent CSI-IM.</w:t>
            </w:r>
          </w:p>
        </w:tc>
        <w:tc>
          <w:tcPr>
            <w:tcW w:w="709" w:type="dxa"/>
          </w:tcPr>
          <w:p w:rsidR="00A43323" w:rsidRPr="001F528E" w:rsidRDefault="00A43323" w:rsidP="00D14891">
            <w:pPr>
              <w:pStyle w:val="TAL"/>
              <w:jc w:val="center"/>
            </w:pPr>
            <w:r w:rsidRPr="001F528E">
              <w:rPr>
                <w:rFonts w:cs="Arial"/>
                <w:szCs w:val="18"/>
                <w:lang w:eastAsia="ja-JP"/>
              </w:rPr>
              <w:t>UE</w:t>
            </w:r>
          </w:p>
        </w:tc>
        <w:tc>
          <w:tcPr>
            <w:tcW w:w="567" w:type="dxa"/>
          </w:tcPr>
          <w:p w:rsidR="00A43323" w:rsidRPr="001F528E" w:rsidRDefault="00A43323" w:rsidP="00D14891">
            <w:pPr>
              <w:pStyle w:val="TAL"/>
              <w:jc w:val="center"/>
            </w:pPr>
            <w:r w:rsidRPr="001F528E">
              <w:rPr>
                <w:rFonts w:cs="Arial"/>
                <w:szCs w:val="18"/>
              </w:rPr>
              <w:t>No</w:t>
            </w:r>
          </w:p>
        </w:tc>
        <w:tc>
          <w:tcPr>
            <w:tcW w:w="709" w:type="dxa"/>
          </w:tcPr>
          <w:p w:rsidR="00A43323" w:rsidRPr="001F528E" w:rsidRDefault="00A43323" w:rsidP="00D14891">
            <w:pPr>
              <w:pStyle w:val="TAL"/>
              <w:jc w:val="center"/>
            </w:pPr>
            <w:r w:rsidRPr="001F528E">
              <w:rPr>
                <w:rFonts w:cs="Arial"/>
                <w:szCs w:val="18"/>
                <w:lang w:eastAsia="ja-JP"/>
              </w:rPr>
              <w:t>No</w:t>
            </w:r>
          </w:p>
        </w:tc>
        <w:tc>
          <w:tcPr>
            <w:tcW w:w="728" w:type="dxa"/>
          </w:tcPr>
          <w:p w:rsidR="00A43323" w:rsidRPr="001F528E" w:rsidRDefault="00A43323" w:rsidP="00D14891">
            <w:pPr>
              <w:pStyle w:val="TAL"/>
              <w:jc w:val="center"/>
            </w:pPr>
            <w:r w:rsidRPr="001F528E">
              <w:rPr>
                <w:rFonts w:cs="Arial"/>
                <w:szCs w:val="18"/>
                <w:lang w:eastAsia="ja-JP"/>
              </w:rPr>
              <w:t>Yes</w:t>
            </w:r>
          </w:p>
        </w:tc>
      </w:tr>
      <w:tr w:rsidR="00A43323" w:rsidRPr="001F528E" w:rsidTr="0026000E">
        <w:trPr>
          <w:cantSplit/>
          <w:tblHeader/>
        </w:trPr>
        <w:tc>
          <w:tcPr>
            <w:tcW w:w="6917" w:type="dxa"/>
          </w:tcPr>
          <w:p w:rsidR="00A43323" w:rsidRPr="001F528E" w:rsidRDefault="00A43323" w:rsidP="00D14891">
            <w:pPr>
              <w:pStyle w:val="TAL"/>
              <w:rPr>
                <w:b/>
                <w:i/>
              </w:rPr>
            </w:pPr>
            <w:r w:rsidRPr="001F528E">
              <w:rPr>
                <w:b/>
                <w:i/>
              </w:rPr>
              <w:t>sp-CSI-ReportPUCCH</w:t>
            </w:r>
          </w:p>
          <w:p w:rsidR="00A43323" w:rsidRPr="001F528E" w:rsidRDefault="00A43323" w:rsidP="00D14891">
            <w:pPr>
              <w:pStyle w:val="TAL"/>
            </w:pPr>
            <w:r w:rsidRPr="001F528E">
              <w:t>Indicates whether UE supports semi-persistent CSI reporting using PUCCH formats 2, 3 and 4.</w:t>
            </w:r>
          </w:p>
        </w:tc>
        <w:tc>
          <w:tcPr>
            <w:tcW w:w="709" w:type="dxa"/>
          </w:tcPr>
          <w:p w:rsidR="00A43323" w:rsidRPr="001F528E" w:rsidRDefault="00A43323" w:rsidP="00D14891">
            <w:pPr>
              <w:pStyle w:val="TAL"/>
              <w:jc w:val="center"/>
            </w:pPr>
            <w:r w:rsidRPr="001F528E">
              <w:t>UE</w:t>
            </w:r>
          </w:p>
        </w:tc>
        <w:tc>
          <w:tcPr>
            <w:tcW w:w="567" w:type="dxa"/>
          </w:tcPr>
          <w:p w:rsidR="00A43323" w:rsidRPr="001F528E" w:rsidRDefault="00A43323" w:rsidP="00D14891">
            <w:pPr>
              <w:pStyle w:val="TAL"/>
              <w:jc w:val="center"/>
            </w:pPr>
            <w:r w:rsidRPr="001F528E">
              <w:t>No</w:t>
            </w:r>
          </w:p>
        </w:tc>
        <w:tc>
          <w:tcPr>
            <w:tcW w:w="709" w:type="dxa"/>
          </w:tcPr>
          <w:p w:rsidR="00A43323" w:rsidRPr="001F528E" w:rsidRDefault="00A43323" w:rsidP="00D14891">
            <w:pPr>
              <w:pStyle w:val="TAL"/>
              <w:jc w:val="center"/>
            </w:pPr>
            <w:r w:rsidRPr="001F528E">
              <w:t>No</w:t>
            </w:r>
          </w:p>
        </w:tc>
        <w:tc>
          <w:tcPr>
            <w:tcW w:w="728" w:type="dxa"/>
          </w:tcPr>
          <w:p w:rsidR="00A43323" w:rsidRPr="001F528E" w:rsidRDefault="00A43323" w:rsidP="00D14891">
            <w:pPr>
              <w:pStyle w:val="TAL"/>
              <w:jc w:val="center"/>
            </w:pPr>
            <w:r w:rsidRPr="001F528E">
              <w:t>No</w:t>
            </w:r>
          </w:p>
        </w:tc>
      </w:tr>
      <w:tr w:rsidR="00A43323" w:rsidRPr="001F528E" w:rsidTr="0026000E">
        <w:trPr>
          <w:cantSplit/>
          <w:tblHeader/>
        </w:trPr>
        <w:tc>
          <w:tcPr>
            <w:tcW w:w="6917" w:type="dxa"/>
          </w:tcPr>
          <w:p w:rsidR="00A43323" w:rsidRPr="001F528E" w:rsidRDefault="00A43323" w:rsidP="00D14891">
            <w:pPr>
              <w:pStyle w:val="TAL"/>
              <w:rPr>
                <w:b/>
                <w:i/>
              </w:rPr>
            </w:pPr>
            <w:r w:rsidRPr="001F528E">
              <w:rPr>
                <w:b/>
                <w:i/>
              </w:rPr>
              <w:t>sp-CSI-ReportPUSCH</w:t>
            </w:r>
          </w:p>
          <w:p w:rsidR="00A43323" w:rsidRPr="001F528E" w:rsidRDefault="00A43323" w:rsidP="00D14891">
            <w:pPr>
              <w:pStyle w:val="TAL"/>
            </w:pPr>
            <w:r w:rsidRPr="001F528E">
              <w:t>Indicates whether UE supports semi-persistent CSI reporting using PUSCH.</w:t>
            </w:r>
          </w:p>
        </w:tc>
        <w:tc>
          <w:tcPr>
            <w:tcW w:w="709" w:type="dxa"/>
          </w:tcPr>
          <w:p w:rsidR="00A43323" w:rsidRPr="001F528E" w:rsidRDefault="00A43323" w:rsidP="00D14891">
            <w:pPr>
              <w:pStyle w:val="TAL"/>
              <w:jc w:val="center"/>
            </w:pPr>
            <w:r w:rsidRPr="001F528E">
              <w:t>UE</w:t>
            </w:r>
          </w:p>
        </w:tc>
        <w:tc>
          <w:tcPr>
            <w:tcW w:w="567" w:type="dxa"/>
          </w:tcPr>
          <w:p w:rsidR="00A43323" w:rsidRPr="001F528E" w:rsidRDefault="00A43323" w:rsidP="00D14891">
            <w:pPr>
              <w:pStyle w:val="TAL"/>
              <w:jc w:val="center"/>
            </w:pPr>
            <w:r w:rsidRPr="001F528E">
              <w:t>No</w:t>
            </w:r>
          </w:p>
        </w:tc>
        <w:tc>
          <w:tcPr>
            <w:tcW w:w="709" w:type="dxa"/>
          </w:tcPr>
          <w:p w:rsidR="00A43323" w:rsidRPr="001F528E" w:rsidRDefault="00A43323" w:rsidP="00D14891">
            <w:pPr>
              <w:pStyle w:val="TAL"/>
              <w:jc w:val="center"/>
            </w:pPr>
            <w:r w:rsidRPr="001F528E">
              <w:t>No</w:t>
            </w:r>
          </w:p>
        </w:tc>
        <w:tc>
          <w:tcPr>
            <w:tcW w:w="728" w:type="dxa"/>
          </w:tcPr>
          <w:p w:rsidR="00A43323" w:rsidRPr="001F528E" w:rsidRDefault="00A43323" w:rsidP="00D14891">
            <w:pPr>
              <w:pStyle w:val="TAL"/>
              <w:jc w:val="center"/>
            </w:pPr>
            <w:r w:rsidRPr="001F528E">
              <w:t>No</w:t>
            </w:r>
          </w:p>
        </w:tc>
      </w:tr>
      <w:tr w:rsidR="00A43323" w:rsidRPr="001F528E" w:rsidTr="0026000E">
        <w:trPr>
          <w:cantSplit/>
          <w:tblHeader/>
        </w:trPr>
        <w:tc>
          <w:tcPr>
            <w:tcW w:w="6917" w:type="dxa"/>
          </w:tcPr>
          <w:p w:rsidR="00A43323" w:rsidRPr="001F528E" w:rsidRDefault="00C93014" w:rsidP="00D14891">
            <w:pPr>
              <w:pStyle w:val="TAL"/>
              <w:rPr>
                <w:b/>
                <w:i/>
                <w:lang w:eastAsia="ja-JP"/>
              </w:rPr>
            </w:pPr>
            <w:r>
              <w:rPr>
                <w:b/>
                <w:i/>
                <w:lang w:eastAsia="ja-JP"/>
              </w:rPr>
              <w:t>s</w:t>
            </w:r>
            <w:r w:rsidR="00A43323" w:rsidRPr="001F528E">
              <w:rPr>
                <w:b/>
                <w:i/>
                <w:lang w:eastAsia="ja-JP"/>
              </w:rPr>
              <w:t>p-CSI-RS</w:t>
            </w:r>
          </w:p>
          <w:p w:rsidR="00A43323" w:rsidRPr="001F528E" w:rsidRDefault="00A43323" w:rsidP="00D14891">
            <w:pPr>
              <w:pStyle w:val="TAL"/>
            </w:pPr>
            <w:r w:rsidRPr="001F528E">
              <w:rPr>
                <w:rFonts w:cs="Arial"/>
                <w:szCs w:val="18"/>
                <w:lang w:eastAsia="ja-JP"/>
              </w:rPr>
              <w:t>Indicates whether the UE supports semi-persistent CSI-RS.</w:t>
            </w:r>
          </w:p>
        </w:tc>
        <w:tc>
          <w:tcPr>
            <w:tcW w:w="709" w:type="dxa"/>
          </w:tcPr>
          <w:p w:rsidR="00A43323" w:rsidRPr="001F528E" w:rsidRDefault="00A43323" w:rsidP="00D14891">
            <w:pPr>
              <w:pStyle w:val="TAL"/>
              <w:jc w:val="center"/>
            </w:pPr>
            <w:r w:rsidRPr="001F528E">
              <w:rPr>
                <w:rFonts w:cs="Arial"/>
                <w:szCs w:val="18"/>
                <w:lang w:eastAsia="ja-JP"/>
              </w:rPr>
              <w:t>UE</w:t>
            </w:r>
          </w:p>
        </w:tc>
        <w:tc>
          <w:tcPr>
            <w:tcW w:w="567" w:type="dxa"/>
          </w:tcPr>
          <w:p w:rsidR="00A43323" w:rsidRPr="001F528E" w:rsidRDefault="00A43323" w:rsidP="00D14891">
            <w:pPr>
              <w:pStyle w:val="TAL"/>
              <w:jc w:val="center"/>
            </w:pPr>
            <w:r w:rsidRPr="001F528E">
              <w:rPr>
                <w:rFonts w:cs="Arial"/>
                <w:szCs w:val="18"/>
              </w:rPr>
              <w:t>Yes</w:t>
            </w:r>
          </w:p>
        </w:tc>
        <w:tc>
          <w:tcPr>
            <w:tcW w:w="709" w:type="dxa"/>
          </w:tcPr>
          <w:p w:rsidR="00A43323" w:rsidRPr="001F528E" w:rsidRDefault="00A43323" w:rsidP="00D14891">
            <w:pPr>
              <w:pStyle w:val="TAL"/>
              <w:jc w:val="center"/>
            </w:pPr>
            <w:r w:rsidRPr="001F528E">
              <w:rPr>
                <w:rFonts w:cs="Arial"/>
                <w:szCs w:val="18"/>
                <w:lang w:eastAsia="ja-JP"/>
              </w:rPr>
              <w:t>No</w:t>
            </w:r>
          </w:p>
        </w:tc>
        <w:tc>
          <w:tcPr>
            <w:tcW w:w="728" w:type="dxa"/>
          </w:tcPr>
          <w:p w:rsidR="00A43323" w:rsidRPr="001F528E" w:rsidRDefault="00A43323" w:rsidP="00D14891">
            <w:pPr>
              <w:pStyle w:val="TAL"/>
              <w:jc w:val="center"/>
            </w:pPr>
            <w:r w:rsidRPr="001F528E">
              <w:rPr>
                <w:rFonts w:cs="Arial"/>
                <w:szCs w:val="18"/>
                <w:lang w:eastAsia="ja-JP"/>
              </w:rPr>
              <w:t>Yes</w:t>
            </w:r>
          </w:p>
        </w:tc>
      </w:tr>
      <w:tr w:rsidR="00A43323" w:rsidRPr="001F528E" w:rsidTr="0026000E">
        <w:trPr>
          <w:cantSplit/>
          <w:tblHeader/>
        </w:trPr>
        <w:tc>
          <w:tcPr>
            <w:tcW w:w="6917" w:type="dxa"/>
          </w:tcPr>
          <w:p w:rsidR="00A43323" w:rsidRPr="001F528E" w:rsidRDefault="00A43323" w:rsidP="00D14891">
            <w:pPr>
              <w:pStyle w:val="TAL"/>
              <w:rPr>
                <w:b/>
                <w:i/>
              </w:rPr>
            </w:pPr>
            <w:r w:rsidRPr="001F528E">
              <w:rPr>
                <w:b/>
                <w:i/>
              </w:rPr>
              <w:t>supportedDMRS-TypeDL</w:t>
            </w:r>
          </w:p>
          <w:p w:rsidR="00A43323" w:rsidRPr="001F528E" w:rsidRDefault="00A43323" w:rsidP="00D14891">
            <w:pPr>
              <w:pStyle w:val="TAL"/>
            </w:pPr>
            <w:r w:rsidRPr="001F528E">
              <w:t>Defines supported DM-RS configuration types at the UE for DL reception. Type 1 is mandatory with capability signaling. Type 2 is optional.</w:t>
            </w:r>
          </w:p>
        </w:tc>
        <w:tc>
          <w:tcPr>
            <w:tcW w:w="709" w:type="dxa"/>
          </w:tcPr>
          <w:p w:rsidR="00A43323" w:rsidRPr="001F528E" w:rsidRDefault="00A43323" w:rsidP="00D14891">
            <w:pPr>
              <w:pStyle w:val="TAL"/>
              <w:jc w:val="center"/>
            </w:pPr>
            <w:r w:rsidRPr="001F528E">
              <w:t>UE</w:t>
            </w:r>
          </w:p>
        </w:tc>
        <w:tc>
          <w:tcPr>
            <w:tcW w:w="567" w:type="dxa"/>
          </w:tcPr>
          <w:p w:rsidR="00A43323" w:rsidRPr="001F528E" w:rsidRDefault="00A43323" w:rsidP="00D14891">
            <w:pPr>
              <w:pStyle w:val="TAL"/>
              <w:jc w:val="center"/>
            </w:pPr>
            <w:r w:rsidRPr="001F528E">
              <w:t>Yes/No</w:t>
            </w:r>
          </w:p>
        </w:tc>
        <w:tc>
          <w:tcPr>
            <w:tcW w:w="709" w:type="dxa"/>
          </w:tcPr>
          <w:p w:rsidR="00A43323" w:rsidRPr="001F528E" w:rsidRDefault="00A43323" w:rsidP="00D14891">
            <w:pPr>
              <w:pStyle w:val="TAL"/>
              <w:jc w:val="center"/>
            </w:pPr>
            <w:r w:rsidRPr="001F528E">
              <w:t>No</w:t>
            </w:r>
          </w:p>
        </w:tc>
        <w:tc>
          <w:tcPr>
            <w:tcW w:w="728" w:type="dxa"/>
          </w:tcPr>
          <w:p w:rsidR="00A43323" w:rsidRPr="001F528E" w:rsidRDefault="00A43323" w:rsidP="00D14891">
            <w:pPr>
              <w:pStyle w:val="TAL"/>
              <w:jc w:val="center"/>
            </w:pPr>
            <w:r w:rsidRPr="001F528E">
              <w:t>Yes</w:t>
            </w:r>
          </w:p>
        </w:tc>
      </w:tr>
      <w:tr w:rsidR="00A43323" w:rsidRPr="001F528E" w:rsidTr="0026000E">
        <w:trPr>
          <w:cantSplit/>
          <w:tblHeader/>
        </w:trPr>
        <w:tc>
          <w:tcPr>
            <w:tcW w:w="6917" w:type="dxa"/>
          </w:tcPr>
          <w:p w:rsidR="00A43323" w:rsidRPr="001F528E" w:rsidRDefault="00A43323" w:rsidP="00D14891">
            <w:pPr>
              <w:pStyle w:val="TAL"/>
              <w:rPr>
                <w:b/>
                <w:i/>
              </w:rPr>
            </w:pPr>
            <w:r w:rsidRPr="001F528E">
              <w:rPr>
                <w:b/>
                <w:i/>
              </w:rPr>
              <w:t>supportedDMRS-TypeUL</w:t>
            </w:r>
          </w:p>
          <w:p w:rsidR="00A43323" w:rsidRPr="001F528E" w:rsidRDefault="00A43323" w:rsidP="00D14891">
            <w:pPr>
              <w:pStyle w:val="TAL"/>
            </w:pPr>
            <w:r w:rsidRPr="001F528E">
              <w:t>Defines supported DM-RS configuration types at the UE for UL transmission. At least support of type1 is mandatory. Support both type 1 and type 2 are mandatory with capability signalling.</w:t>
            </w:r>
          </w:p>
        </w:tc>
        <w:tc>
          <w:tcPr>
            <w:tcW w:w="709" w:type="dxa"/>
          </w:tcPr>
          <w:p w:rsidR="00A43323" w:rsidRPr="001F528E" w:rsidRDefault="00A43323" w:rsidP="00D14891">
            <w:pPr>
              <w:pStyle w:val="TAL"/>
              <w:jc w:val="center"/>
            </w:pPr>
            <w:r w:rsidRPr="001F528E">
              <w:t>UE</w:t>
            </w:r>
          </w:p>
        </w:tc>
        <w:tc>
          <w:tcPr>
            <w:tcW w:w="567" w:type="dxa"/>
          </w:tcPr>
          <w:p w:rsidR="00A43323" w:rsidRPr="001F528E" w:rsidRDefault="00A43323" w:rsidP="00D14891">
            <w:pPr>
              <w:pStyle w:val="TAL"/>
              <w:jc w:val="center"/>
            </w:pPr>
            <w:r w:rsidRPr="001F528E">
              <w:t>Yes</w:t>
            </w:r>
          </w:p>
        </w:tc>
        <w:tc>
          <w:tcPr>
            <w:tcW w:w="709" w:type="dxa"/>
          </w:tcPr>
          <w:p w:rsidR="00A43323" w:rsidRPr="001F528E" w:rsidRDefault="00A43323" w:rsidP="00D14891">
            <w:pPr>
              <w:pStyle w:val="TAL"/>
              <w:jc w:val="center"/>
            </w:pPr>
            <w:r w:rsidRPr="001F528E">
              <w:t>No</w:t>
            </w:r>
          </w:p>
        </w:tc>
        <w:tc>
          <w:tcPr>
            <w:tcW w:w="728" w:type="dxa"/>
          </w:tcPr>
          <w:p w:rsidR="00A43323" w:rsidRPr="001F528E" w:rsidRDefault="00A43323" w:rsidP="00D14891">
            <w:pPr>
              <w:pStyle w:val="TAL"/>
              <w:jc w:val="center"/>
            </w:pPr>
            <w:r w:rsidRPr="001F528E">
              <w:t>Yes</w:t>
            </w:r>
          </w:p>
        </w:tc>
      </w:tr>
      <w:tr w:rsidR="00A43323" w:rsidRPr="001F528E" w:rsidTr="0026000E">
        <w:trPr>
          <w:cantSplit/>
          <w:tblHeader/>
        </w:trPr>
        <w:tc>
          <w:tcPr>
            <w:tcW w:w="6917" w:type="dxa"/>
          </w:tcPr>
          <w:p w:rsidR="00A43323" w:rsidRPr="001F528E" w:rsidRDefault="00A43323" w:rsidP="00D14891">
            <w:pPr>
              <w:pStyle w:val="TAL"/>
              <w:rPr>
                <w:b/>
                <w:i/>
              </w:rPr>
            </w:pPr>
            <w:r w:rsidRPr="001F528E">
              <w:rPr>
                <w:b/>
                <w:i/>
              </w:rPr>
              <w:t>tdd-MultiDL-UL-SwitchPerSlot</w:t>
            </w:r>
          </w:p>
          <w:p w:rsidR="00A43323" w:rsidRPr="001F528E" w:rsidRDefault="00A43323" w:rsidP="00D14891">
            <w:pPr>
              <w:pStyle w:val="TAL"/>
            </w:pPr>
            <w:r w:rsidRPr="001F528E">
              <w:rPr>
                <w:rFonts w:cs="Arial"/>
                <w:szCs w:val="18"/>
              </w:rPr>
              <w:t>Indicates whether the UE supports more than one switch points in a slot for actual DL/UL transmission(s).</w:t>
            </w:r>
          </w:p>
        </w:tc>
        <w:tc>
          <w:tcPr>
            <w:tcW w:w="709" w:type="dxa"/>
          </w:tcPr>
          <w:p w:rsidR="00A43323" w:rsidRPr="001F528E" w:rsidRDefault="00A43323" w:rsidP="00D14891">
            <w:pPr>
              <w:pStyle w:val="TAL"/>
              <w:jc w:val="center"/>
            </w:pPr>
            <w:r w:rsidRPr="001F528E">
              <w:rPr>
                <w:rFonts w:cs="Arial"/>
                <w:szCs w:val="18"/>
                <w:lang w:eastAsia="ja-JP"/>
              </w:rPr>
              <w:t>UE</w:t>
            </w:r>
          </w:p>
        </w:tc>
        <w:tc>
          <w:tcPr>
            <w:tcW w:w="567" w:type="dxa"/>
          </w:tcPr>
          <w:p w:rsidR="00A43323" w:rsidRPr="001F528E" w:rsidRDefault="00A43323" w:rsidP="00D14891">
            <w:pPr>
              <w:pStyle w:val="TAL"/>
              <w:jc w:val="center"/>
            </w:pPr>
            <w:r w:rsidRPr="001F528E">
              <w:rPr>
                <w:rFonts w:cs="Arial"/>
                <w:szCs w:val="18"/>
              </w:rPr>
              <w:t>No</w:t>
            </w:r>
          </w:p>
        </w:tc>
        <w:tc>
          <w:tcPr>
            <w:tcW w:w="709" w:type="dxa"/>
          </w:tcPr>
          <w:p w:rsidR="00A43323" w:rsidRPr="001F528E" w:rsidRDefault="00A43323" w:rsidP="00D14891">
            <w:pPr>
              <w:pStyle w:val="TAL"/>
              <w:jc w:val="center"/>
            </w:pPr>
            <w:r w:rsidRPr="001F528E">
              <w:rPr>
                <w:rFonts w:cs="Arial"/>
                <w:szCs w:val="18"/>
                <w:lang w:eastAsia="ja-JP"/>
              </w:rPr>
              <w:t>TDD only</w:t>
            </w:r>
          </w:p>
        </w:tc>
        <w:tc>
          <w:tcPr>
            <w:tcW w:w="728" w:type="dxa"/>
          </w:tcPr>
          <w:p w:rsidR="00A43323" w:rsidRPr="001F528E" w:rsidRDefault="00A43323" w:rsidP="00D14891">
            <w:pPr>
              <w:pStyle w:val="TAL"/>
              <w:jc w:val="center"/>
            </w:pPr>
            <w:r w:rsidRPr="001F528E">
              <w:rPr>
                <w:rFonts w:cs="Arial"/>
                <w:szCs w:val="18"/>
                <w:lang w:eastAsia="ja-JP"/>
              </w:rPr>
              <w:t>Yes</w:t>
            </w:r>
          </w:p>
        </w:tc>
      </w:tr>
      <w:tr w:rsidR="00A43323" w:rsidRPr="001F528E" w:rsidTr="0026000E">
        <w:trPr>
          <w:cantSplit/>
          <w:tblHeader/>
        </w:trPr>
        <w:tc>
          <w:tcPr>
            <w:tcW w:w="6917" w:type="dxa"/>
          </w:tcPr>
          <w:p w:rsidR="00A43323" w:rsidRPr="001F528E" w:rsidRDefault="00A43323" w:rsidP="00D14891">
            <w:pPr>
              <w:pStyle w:val="TAL"/>
              <w:rPr>
                <w:b/>
                <w:i/>
              </w:rPr>
            </w:pPr>
            <w:r w:rsidRPr="001F528E">
              <w:rPr>
                <w:b/>
                <w:i/>
              </w:rPr>
              <w:t>tpc-PUCCH-RNTI</w:t>
            </w:r>
          </w:p>
          <w:p w:rsidR="00A43323" w:rsidRPr="001F528E" w:rsidRDefault="00A43323" w:rsidP="00D14891">
            <w:pPr>
              <w:pStyle w:val="TAL"/>
            </w:pPr>
            <w:r w:rsidRPr="001F528E">
              <w:t>Indicates whether the UE supports group DCI message based on TPC-PUCCH-RNTI for TPC commands for PUCCH.</w:t>
            </w:r>
          </w:p>
        </w:tc>
        <w:tc>
          <w:tcPr>
            <w:tcW w:w="709" w:type="dxa"/>
          </w:tcPr>
          <w:p w:rsidR="00A43323" w:rsidRPr="001F528E" w:rsidRDefault="00A43323" w:rsidP="00D14891">
            <w:pPr>
              <w:pStyle w:val="TAL"/>
              <w:jc w:val="center"/>
            </w:pPr>
            <w:r w:rsidRPr="001F528E">
              <w:t>UE</w:t>
            </w:r>
          </w:p>
        </w:tc>
        <w:tc>
          <w:tcPr>
            <w:tcW w:w="567" w:type="dxa"/>
          </w:tcPr>
          <w:p w:rsidR="00A43323" w:rsidRPr="001F528E" w:rsidRDefault="00A43323" w:rsidP="00D14891">
            <w:pPr>
              <w:pStyle w:val="TAL"/>
              <w:jc w:val="center"/>
            </w:pPr>
            <w:r w:rsidRPr="001F528E">
              <w:t>No</w:t>
            </w:r>
          </w:p>
        </w:tc>
        <w:tc>
          <w:tcPr>
            <w:tcW w:w="709" w:type="dxa"/>
          </w:tcPr>
          <w:p w:rsidR="00A43323" w:rsidRPr="001F528E" w:rsidRDefault="00A43323" w:rsidP="00D14891">
            <w:pPr>
              <w:pStyle w:val="TAL"/>
              <w:jc w:val="center"/>
            </w:pPr>
            <w:r w:rsidRPr="001F528E">
              <w:t>No</w:t>
            </w:r>
          </w:p>
        </w:tc>
        <w:tc>
          <w:tcPr>
            <w:tcW w:w="728" w:type="dxa"/>
          </w:tcPr>
          <w:p w:rsidR="00A43323" w:rsidRPr="001F528E" w:rsidRDefault="00A43323" w:rsidP="00D14891">
            <w:pPr>
              <w:pStyle w:val="TAL"/>
              <w:jc w:val="center"/>
            </w:pPr>
            <w:r w:rsidRPr="001F528E">
              <w:t>Yes</w:t>
            </w:r>
          </w:p>
        </w:tc>
      </w:tr>
      <w:tr w:rsidR="00A43323" w:rsidRPr="001F528E" w:rsidTr="0026000E">
        <w:trPr>
          <w:cantSplit/>
          <w:tblHeader/>
        </w:trPr>
        <w:tc>
          <w:tcPr>
            <w:tcW w:w="6917" w:type="dxa"/>
          </w:tcPr>
          <w:p w:rsidR="00A43323" w:rsidRPr="001F528E" w:rsidRDefault="00A43323" w:rsidP="00D14891">
            <w:pPr>
              <w:pStyle w:val="TAL"/>
              <w:rPr>
                <w:b/>
                <w:i/>
              </w:rPr>
            </w:pPr>
            <w:r w:rsidRPr="001F528E">
              <w:rPr>
                <w:b/>
                <w:i/>
              </w:rPr>
              <w:t>tpc-PUSCH-RNTI</w:t>
            </w:r>
          </w:p>
          <w:p w:rsidR="00A43323" w:rsidRPr="001F528E" w:rsidRDefault="00A43323" w:rsidP="00D14891">
            <w:pPr>
              <w:pStyle w:val="TAL"/>
            </w:pPr>
            <w:r w:rsidRPr="001F528E">
              <w:t>Indicates whether the UE supports group DCI message based on TPC-PUSCH-RNTI for TPC commands for PUSCH.</w:t>
            </w:r>
          </w:p>
        </w:tc>
        <w:tc>
          <w:tcPr>
            <w:tcW w:w="709" w:type="dxa"/>
          </w:tcPr>
          <w:p w:rsidR="00A43323" w:rsidRPr="001F528E" w:rsidRDefault="00A43323" w:rsidP="00D14891">
            <w:pPr>
              <w:pStyle w:val="TAL"/>
              <w:jc w:val="center"/>
            </w:pPr>
            <w:r w:rsidRPr="001F528E">
              <w:t>UE</w:t>
            </w:r>
          </w:p>
        </w:tc>
        <w:tc>
          <w:tcPr>
            <w:tcW w:w="567" w:type="dxa"/>
          </w:tcPr>
          <w:p w:rsidR="00A43323" w:rsidRPr="001F528E" w:rsidRDefault="00A43323" w:rsidP="00D14891">
            <w:pPr>
              <w:pStyle w:val="TAL"/>
              <w:jc w:val="center"/>
            </w:pPr>
            <w:r w:rsidRPr="001F528E">
              <w:t>No</w:t>
            </w:r>
          </w:p>
        </w:tc>
        <w:tc>
          <w:tcPr>
            <w:tcW w:w="709" w:type="dxa"/>
          </w:tcPr>
          <w:p w:rsidR="00A43323" w:rsidRPr="001F528E" w:rsidRDefault="00A43323" w:rsidP="00D14891">
            <w:pPr>
              <w:pStyle w:val="TAL"/>
              <w:jc w:val="center"/>
            </w:pPr>
            <w:r w:rsidRPr="001F528E">
              <w:t>No</w:t>
            </w:r>
          </w:p>
        </w:tc>
        <w:tc>
          <w:tcPr>
            <w:tcW w:w="728" w:type="dxa"/>
          </w:tcPr>
          <w:p w:rsidR="00A43323" w:rsidRPr="001F528E" w:rsidRDefault="00A43323" w:rsidP="00D14891">
            <w:pPr>
              <w:pStyle w:val="TAL"/>
              <w:jc w:val="center"/>
            </w:pPr>
            <w:r w:rsidRPr="001F528E">
              <w:t>Yes</w:t>
            </w:r>
          </w:p>
        </w:tc>
      </w:tr>
      <w:tr w:rsidR="00A43323" w:rsidRPr="001F528E" w:rsidTr="0026000E">
        <w:trPr>
          <w:cantSplit/>
          <w:tblHeader/>
        </w:trPr>
        <w:tc>
          <w:tcPr>
            <w:tcW w:w="6917" w:type="dxa"/>
          </w:tcPr>
          <w:p w:rsidR="00A43323" w:rsidRPr="001F528E" w:rsidRDefault="00A43323" w:rsidP="00D14891">
            <w:pPr>
              <w:pStyle w:val="TAL"/>
              <w:rPr>
                <w:b/>
                <w:i/>
              </w:rPr>
            </w:pPr>
            <w:r w:rsidRPr="001F528E">
              <w:rPr>
                <w:b/>
                <w:i/>
              </w:rPr>
              <w:t>tpc-SRS-RNTI</w:t>
            </w:r>
          </w:p>
          <w:p w:rsidR="00A43323" w:rsidRPr="001F528E" w:rsidRDefault="00A43323" w:rsidP="00D14891">
            <w:pPr>
              <w:pStyle w:val="TAL"/>
            </w:pPr>
            <w:r w:rsidRPr="001F528E">
              <w:t>Indicates whether the UE supports group DCI message based on TPC-SRS-RNTI for TPC commands for SRS.</w:t>
            </w:r>
          </w:p>
        </w:tc>
        <w:tc>
          <w:tcPr>
            <w:tcW w:w="709" w:type="dxa"/>
          </w:tcPr>
          <w:p w:rsidR="00A43323" w:rsidRPr="001F528E" w:rsidRDefault="00A43323" w:rsidP="00D14891">
            <w:pPr>
              <w:pStyle w:val="TAL"/>
              <w:jc w:val="center"/>
            </w:pPr>
            <w:r w:rsidRPr="001F528E">
              <w:t>UE</w:t>
            </w:r>
          </w:p>
        </w:tc>
        <w:tc>
          <w:tcPr>
            <w:tcW w:w="567" w:type="dxa"/>
          </w:tcPr>
          <w:p w:rsidR="00A43323" w:rsidRPr="001F528E" w:rsidRDefault="00A43323" w:rsidP="00D14891">
            <w:pPr>
              <w:pStyle w:val="TAL"/>
              <w:jc w:val="center"/>
            </w:pPr>
            <w:r w:rsidRPr="001F528E">
              <w:t>No</w:t>
            </w:r>
          </w:p>
        </w:tc>
        <w:tc>
          <w:tcPr>
            <w:tcW w:w="709" w:type="dxa"/>
          </w:tcPr>
          <w:p w:rsidR="00A43323" w:rsidRPr="001F528E" w:rsidRDefault="00A43323" w:rsidP="00D14891">
            <w:pPr>
              <w:pStyle w:val="TAL"/>
              <w:jc w:val="center"/>
            </w:pPr>
            <w:r w:rsidRPr="001F528E">
              <w:t>No</w:t>
            </w:r>
          </w:p>
        </w:tc>
        <w:tc>
          <w:tcPr>
            <w:tcW w:w="728" w:type="dxa"/>
          </w:tcPr>
          <w:p w:rsidR="00A43323" w:rsidRPr="001F528E" w:rsidRDefault="00A43323" w:rsidP="00D14891">
            <w:pPr>
              <w:pStyle w:val="TAL"/>
              <w:jc w:val="center"/>
            </w:pPr>
            <w:r w:rsidRPr="001F528E">
              <w:t>Yes</w:t>
            </w:r>
          </w:p>
        </w:tc>
      </w:tr>
      <w:tr w:rsidR="00A43323" w:rsidRPr="001F528E" w:rsidTr="0026000E">
        <w:trPr>
          <w:cantSplit/>
          <w:tblHeader/>
        </w:trPr>
        <w:tc>
          <w:tcPr>
            <w:tcW w:w="6917" w:type="dxa"/>
          </w:tcPr>
          <w:p w:rsidR="00A43323" w:rsidRPr="001F528E" w:rsidRDefault="00A43323" w:rsidP="00D14891">
            <w:pPr>
              <w:pStyle w:val="TAL"/>
              <w:rPr>
                <w:b/>
                <w:i/>
              </w:rPr>
            </w:pPr>
            <w:r w:rsidRPr="001F528E">
              <w:rPr>
                <w:b/>
                <w:i/>
              </w:rPr>
              <w:t>twoDifferentTPC-Loop-PUCCH</w:t>
            </w:r>
          </w:p>
          <w:p w:rsidR="00A43323" w:rsidRPr="001F528E" w:rsidRDefault="00A43323" w:rsidP="00D14891">
            <w:pPr>
              <w:pStyle w:val="TAL"/>
            </w:pPr>
            <w:r w:rsidRPr="001F528E">
              <w:t>Indicates whether the UE supports two different TPC loops for PUCCH closed loop power control.</w:t>
            </w:r>
          </w:p>
        </w:tc>
        <w:tc>
          <w:tcPr>
            <w:tcW w:w="709" w:type="dxa"/>
          </w:tcPr>
          <w:p w:rsidR="00A43323" w:rsidRPr="001F528E" w:rsidRDefault="00A43323" w:rsidP="00D14891">
            <w:pPr>
              <w:pStyle w:val="TAL"/>
              <w:jc w:val="center"/>
            </w:pPr>
            <w:r w:rsidRPr="001F528E">
              <w:t>UE</w:t>
            </w:r>
          </w:p>
        </w:tc>
        <w:tc>
          <w:tcPr>
            <w:tcW w:w="567" w:type="dxa"/>
          </w:tcPr>
          <w:p w:rsidR="00A43323" w:rsidRPr="001F528E" w:rsidRDefault="00A43323" w:rsidP="00D14891">
            <w:pPr>
              <w:pStyle w:val="TAL"/>
              <w:jc w:val="center"/>
            </w:pPr>
            <w:r w:rsidRPr="001F528E">
              <w:t>Yes</w:t>
            </w:r>
          </w:p>
        </w:tc>
        <w:tc>
          <w:tcPr>
            <w:tcW w:w="709" w:type="dxa"/>
          </w:tcPr>
          <w:p w:rsidR="00A43323" w:rsidRPr="001F528E" w:rsidRDefault="00A43323" w:rsidP="00D14891">
            <w:pPr>
              <w:pStyle w:val="TAL"/>
              <w:jc w:val="center"/>
            </w:pPr>
            <w:r w:rsidRPr="001F528E">
              <w:t>Yes</w:t>
            </w:r>
          </w:p>
        </w:tc>
        <w:tc>
          <w:tcPr>
            <w:tcW w:w="728" w:type="dxa"/>
          </w:tcPr>
          <w:p w:rsidR="00A43323" w:rsidRPr="001F528E" w:rsidRDefault="00A43323" w:rsidP="00D14891">
            <w:pPr>
              <w:pStyle w:val="TAL"/>
              <w:jc w:val="center"/>
            </w:pPr>
            <w:r w:rsidRPr="001F528E">
              <w:t>Yes</w:t>
            </w:r>
          </w:p>
        </w:tc>
      </w:tr>
      <w:tr w:rsidR="00A43323" w:rsidRPr="001F528E" w:rsidTr="0026000E">
        <w:trPr>
          <w:cantSplit/>
          <w:tblHeader/>
        </w:trPr>
        <w:tc>
          <w:tcPr>
            <w:tcW w:w="6917" w:type="dxa"/>
          </w:tcPr>
          <w:p w:rsidR="00A43323" w:rsidRPr="001F528E" w:rsidRDefault="00A43323" w:rsidP="00D14891">
            <w:pPr>
              <w:pStyle w:val="TAL"/>
              <w:rPr>
                <w:b/>
                <w:i/>
              </w:rPr>
            </w:pPr>
            <w:r w:rsidRPr="001F528E">
              <w:rPr>
                <w:b/>
                <w:i/>
              </w:rPr>
              <w:t>twoDifferentTPC-Loop-PUSCH</w:t>
            </w:r>
          </w:p>
          <w:p w:rsidR="00A43323" w:rsidRPr="001F528E" w:rsidRDefault="00A43323" w:rsidP="00D14891">
            <w:pPr>
              <w:pStyle w:val="TAL"/>
            </w:pPr>
            <w:r w:rsidRPr="001F528E">
              <w:t>Indicates whether the UE supports two different TPC loops for PUSCH closed loop power control.</w:t>
            </w:r>
          </w:p>
        </w:tc>
        <w:tc>
          <w:tcPr>
            <w:tcW w:w="709" w:type="dxa"/>
          </w:tcPr>
          <w:p w:rsidR="00A43323" w:rsidRPr="001F528E" w:rsidRDefault="00A43323" w:rsidP="00D14891">
            <w:pPr>
              <w:pStyle w:val="TAL"/>
              <w:jc w:val="center"/>
            </w:pPr>
            <w:r w:rsidRPr="001F528E">
              <w:t>UE</w:t>
            </w:r>
          </w:p>
        </w:tc>
        <w:tc>
          <w:tcPr>
            <w:tcW w:w="567" w:type="dxa"/>
          </w:tcPr>
          <w:p w:rsidR="00A43323" w:rsidRPr="001F528E" w:rsidRDefault="00A43323" w:rsidP="00D14891">
            <w:pPr>
              <w:pStyle w:val="TAL"/>
              <w:jc w:val="center"/>
            </w:pPr>
            <w:r w:rsidRPr="001F528E">
              <w:t>Yes</w:t>
            </w:r>
          </w:p>
        </w:tc>
        <w:tc>
          <w:tcPr>
            <w:tcW w:w="709" w:type="dxa"/>
          </w:tcPr>
          <w:p w:rsidR="00A43323" w:rsidRPr="001F528E" w:rsidRDefault="00A43323" w:rsidP="00D14891">
            <w:pPr>
              <w:pStyle w:val="TAL"/>
              <w:jc w:val="center"/>
            </w:pPr>
            <w:r w:rsidRPr="001F528E">
              <w:t>Yes</w:t>
            </w:r>
          </w:p>
        </w:tc>
        <w:tc>
          <w:tcPr>
            <w:tcW w:w="728" w:type="dxa"/>
          </w:tcPr>
          <w:p w:rsidR="00A43323" w:rsidRPr="001F528E" w:rsidRDefault="00A43323" w:rsidP="00D14891">
            <w:pPr>
              <w:pStyle w:val="TAL"/>
              <w:jc w:val="center"/>
            </w:pPr>
            <w:r w:rsidRPr="001F528E">
              <w:t>Yes</w:t>
            </w:r>
          </w:p>
        </w:tc>
      </w:tr>
      <w:tr w:rsidR="00A43323" w:rsidRPr="001F528E" w:rsidTr="0026000E">
        <w:trPr>
          <w:cantSplit/>
          <w:tblHeader/>
        </w:trPr>
        <w:tc>
          <w:tcPr>
            <w:tcW w:w="6917" w:type="dxa"/>
          </w:tcPr>
          <w:p w:rsidR="00A43323" w:rsidRPr="001F528E" w:rsidRDefault="00A43323" w:rsidP="00D14891">
            <w:pPr>
              <w:pStyle w:val="TAL"/>
              <w:rPr>
                <w:b/>
                <w:i/>
              </w:rPr>
            </w:pPr>
            <w:r w:rsidRPr="001F528E">
              <w:rPr>
                <w:b/>
                <w:i/>
              </w:rPr>
              <w:t>twoFL-DMRS</w:t>
            </w:r>
          </w:p>
          <w:p w:rsidR="00A43323" w:rsidRDefault="00A43323" w:rsidP="00D14891">
            <w:pPr>
              <w:pStyle w:val="TAL"/>
            </w:pPr>
            <w:r w:rsidRPr="001F528E">
              <w:t>Defines whether the UE supports DM-RS pattern for DL reception and/or UL transmission with 2 symbols front-loaded DM-RS without additional DM-RS symbols.</w:t>
            </w:r>
          </w:p>
          <w:p w:rsidR="00FA4D1E" w:rsidRPr="001F528E" w:rsidRDefault="00FA4D1E" w:rsidP="00D14891">
            <w:pPr>
              <w:pStyle w:val="TAL"/>
            </w:pPr>
            <w:r>
              <w:t xml:space="preserve">The </w:t>
            </w:r>
            <w:r w:rsidRPr="0017036D">
              <w:t>left most</w:t>
            </w:r>
            <w:r w:rsidRPr="00E60538">
              <w:t xml:space="preserve"> in the bitmap corresponds to </w:t>
            </w:r>
            <w:r>
              <w:t>DL reception and the right most bit in the bitmap corresponds to UL transmission.</w:t>
            </w:r>
          </w:p>
        </w:tc>
        <w:tc>
          <w:tcPr>
            <w:tcW w:w="709" w:type="dxa"/>
          </w:tcPr>
          <w:p w:rsidR="00A43323" w:rsidRPr="001F528E" w:rsidRDefault="00A43323" w:rsidP="00D14891">
            <w:pPr>
              <w:pStyle w:val="TAL"/>
              <w:jc w:val="center"/>
            </w:pPr>
            <w:r w:rsidRPr="001F528E">
              <w:t>UE</w:t>
            </w:r>
          </w:p>
        </w:tc>
        <w:tc>
          <w:tcPr>
            <w:tcW w:w="567" w:type="dxa"/>
          </w:tcPr>
          <w:p w:rsidR="00A43323" w:rsidRPr="001F528E" w:rsidRDefault="00A43323" w:rsidP="00D14891">
            <w:pPr>
              <w:pStyle w:val="TAL"/>
              <w:jc w:val="center"/>
            </w:pPr>
            <w:r w:rsidRPr="001F528E">
              <w:t>Yes</w:t>
            </w:r>
          </w:p>
        </w:tc>
        <w:tc>
          <w:tcPr>
            <w:tcW w:w="709" w:type="dxa"/>
          </w:tcPr>
          <w:p w:rsidR="00A43323" w:rsidRPr="001F528E" w:rsidRDefault="00A43323" w:rsidP="00D14891">
            <w:pPr>
              <w:pStyle w:val="TAL"/>
              <w:jc w:val="center"/>
            </w:pPr>
            <w:r w:rsidRPr="001F528E">
              <w:t>No</w:t>
            </w:r>
          </w:p>
        </w:tc>
        <w:tc>
          <w:tcPr>
            <w:tcW w:w="728" w:type="dxa"/>
          </w:tcPr>
          <w:p w:rsidR="00A43323" w:rsidRPr="001F528E" w:rsidRDefault="00A43323" w:rsidP="00D14891">
            <w:pPr>
              <w:pStyle w:val="TAL"/>
              <w:jc w:val="center"/>
            </w:pPr>
            <w:r w:rsidRPr="001F528E">
              <w:t>Yes</w:t>
            </w:r>
          </w:p>
        </w:tc>
      </w:tr>
      <w:tr w:rsidR="00A43323" w:rsidRPr="001F528E" w:rsidTr="0026000E">
        <w:trPr>
          <w:cantSplit/>
          <w:tblHeader/>
        </w:trPr>
        <w:tc>
          <w:tcPr>
            <w:tcW w:w="6917" w:type="dxa"/>
          </w:tcPr>
          <w:p w:rsidR="00A43323" w:rsidRPr="001F528E" w:rsidRDefault="00A43323" w:rsidP="00D14891">
            <w:pPr>
              <w:pStyle w:val="TAL"/>
              <w:rPr>
                <w:b/>
                <w:i/>
              </w:rPr>
            </w:pPr>
            <w:r w:rsidRPr="001F528E">
              <w:rPr>
                <w:b/>
                <w:i/>
              </w:rPr>
              <w:t>twoFL-DMRS-TwoAdditionalDMRS</w:t>
            </w:r>
            <w:r w:rsidR="00C93014">
              <w:rPr>
                <w:b/>
                <w:i/>
              </w:rPr>
              <w:t>-UL</w:t>
            </w:r>
          </w:p>
          <w:p w:rsidR="00A43323" w:rsidRPr="001F528E" w:rsidRDefault="00A43323" w:rsidP="00D14891">
            <w:pPr>
              <w:pStyle w:val="TAL"/>
            </w:pPr>
            <w:r w:rsidRPr="001F528E">
              <w:t>Defines whether the UE supports DM-RS pattern for UL transmission with 2 symbols front-loaded DM-RS with one additional 2 symbols DM-RS.</w:t>
            </w:r>
          </w:p>
        </w:tc>
        <w:tc>
          <w:tcPr>
            <w:tcW w:w="709" w:type="dxa"/>
          </w:tcPr>
          <w:p w:rsidR="00A43323" w:rsidRPr="001F528E" w:rsidRDefault="00A43323" w:rsidP="00D14891">
            <w:pPr>
              <w:pStyle w:val="TAL"/>
              <w:jc w:val="center"/>
            </w:pPr>
            <w:r w:rsidRPr="001F528E">
              <w:t>UE</w:t>
            </w:r>
          </w:p>
        </w:tc>
        <w:tc>
          <w:tcPr>
            <w:tcW w:w="567" w:type="dxa"/>
          </w:tcPr>
          <w:p w:rsidR="00A43323" w:rsidRPr="001F528E" w:rsidRDefault="00A43323" w:rsidP="00D14891">
            <w:pPr>
              <w:pStyle w:val="TAL"/>
              <w:jc w:val="center"/>
            </w:pPr>
            <w:r w:rsidRPr="001F528E">
              <w:t>Yes</w:t>
            </w:r>
          </w:p>
        </w:tc>
        <w:tc>
          <w:tcPr>
            <w:tcW w:w="709" w:type="dxa"/>
          </w:tcPr>
          <w:p w:rsidR="00A43323" w:rsidRPr="001F528E" w:rsidRDefault="00A43323" w:rsidP="00D14891">
            <w:pPr>
              <w:pStyle w:val="TAL"/>
              <w:jc w:val="center"/>
            </w:pPr>
            <w:r w:rsidRPr="001F528E">
              <w:t>No</w:t>
            </w:r>
          </w:p>
        </w:tc>
        <w:tc>
          <w:tcPr>
            <w:tcW w:w="728" w:type="dxa"/>
          </w:tcPr>
          <w:p w:rsidR="00A43323" w:rsidRPr="001F528E" w:rsidRDefault="00A43323" w:rsidP="00D14891">
            <w:pPr>
              <w:pStyle w:val="TAL"/>
              <w:jc w:val="center"/>
            </w:pPr>
            <w:r w:rsidRPr="001F528E">
              <w:t>Yes</w:t>
            </w:r>
          </w:p>
        </w:tc>
      </w:tr>
      <w:tr w:rsidR="00A43323" w:rsidRPr="001F528E" w:rsidTr="0026000E">
        <w:trPr>
          <w:cantSplit/>
          <w:tblHeader/>
        </w:trPr>
        <w:tc>
          <w:tcPr>
            <w:tcW w:w="6917" w:type="dxa"/>
          </w:tcPr>
          <w:p w:rsidR="00A43323" w:rsidRPr="001F528E" w:rsidRDefault="00A43323" w:rsidP="00D14891">
            <w:pPr>
              <w:pStyle w:val="TAL"/>
              <w:rPr>
                <w:b/>
                <w:i/>
              </w:rPr>
            </w:pPr>
            <w:r w:rsidRPr="001F528E">
              <w:rPr>
                <w:b/>
                <w:i/>
              </w:rPr>
              <w:t>twoPUCCH-AnyOthersInSlot</w:t>
            </w:r>
          </w:p>
          <w:p w:rsidR="00A43323" w:rsidRPr="001F528E" w:rsidRDefault="00A43323" w:rsidP="00D14891">
            <w:pPr>
              <w:pStyle w:val="TAL"/>
            </w:pPr>
            <w:r w:rsidRPr="001F528E">
              <w:t xml:space="preserve">Indicates whether the UE supports transmission of two PUCCH formats in TDM in the same slot, which are not covered by </w:t>
            </w:r>
            <w:r w:rsidR="00C93014" w:rsidRPr="00867640">
              <w:rPr>
                <w:i/>
              </w:rPr>
              <w:t>twoPUCCH-F0-2-ConsecSymbols</w:t>
            </w:r>
            <w:r w:rsidR="00C93014" w:rsidRPr="00142F67">
              <w:t xml:space="preserve"> and </w:t>
            </w:r>
            <w:r w:rsidR="00C93014" w:rsidRPr="00867640">
              <w:rPr>
                <w:i/>
              </w:rPr>
              <w:t>onePUCCH-LongAndShortFormat</w:t>
            </w:r>
            <w:r w:rsidRPr="001F528E">
              <w:t>.</w:t>
            </w:r>
          </w:p>
        </w:tc>
        <w:tc>
          <w:tcPr>
            <w:tcW w:w="709" w:type="dxa"/>
          </w:tcPr>
          <w:p w:rsidR="00A43323" w:rsidRPr="001F528E" w:rsidRDefault="00A43323" w:rsidP="00D14891">
            <w:pPr>
              <w:pStyle w:val="TAL"/>
              <w:jc w:val="center"/>
            </w:pPr>
            <w:r w:rsidRPr="001F528E">
              <w:t>UE</w:t>
            </w:r>
          </w:p>
        </w:tc>
        <w:tc>
          <w:tcPr>
            <w:tcW w:w="567" w:type="dxa"/>
          </w:tcPr>
          <w:p w:rsidR="00A43323" w:rsidRPr="001F528E" w:rsidRDefault="00A43323" w:rsidP="00D14891">
            <w:pPr>
              <w:pStyle w:val="TAL"/>
              <w:jc w:val="center"/>
            </w:pPr>
            <w:r w:rsidRPr="001F528E">
              <w:t>No</w:t>
            </w:r>
          </w:p>
        </w:tc>
        <w:tc>
          <w:tcPr>
            <w:tcW w:w="709" w:type="dxa"/>
          </w:tcPr>
          <w:p w:rsidR="00A43323" w:rsidRPr="001F528E" w:rsidRDefault="00A43323" w:rsidP="00D14891">
            <w:pPr>
              <w:pStyle w:val="TAL"/>
              <w:jc w:val="center"/>
            </w:pPr>
            <w:r w:rsidRPr="001F528E">
              <w:t>No</w:t>
            </w:r>
          </w:p>
        </w:tc>
        <w:tc>
          <w:tcPr>
            <w:tcW w:w="728" w:type="dxa"/>
          </w:tcPr>
          <w:p w:rsidR="00A43323" w:rsidRPr="001F528E" w:rsidRDefault="00A43323" w:rsidP="00D14891">
            <w:pPr>
              <w:pStyle w:val="TAL"/>
              <w:jc w:val="center"/>
            </w:pPr>
            <w:r w:rsidRPr="001F528E">
              <w:t>Yes</w:t>
            </w:r>
          </w:p>
        </w:tc>
      </w:tr>
      <w:tr w:rsidR="00A43323" w:rsidRPr="001F528E" w:rsidTr="0026000E">
        <w:trPr>
          <w:cantSplit/>
          <w:tblHeader/>
        </w:trPr>
        <w:tc>
          <w:tcPr>
            <w:tcW w:w="6917" w:type="dxa"/>
          </w:tcPr>
          <w:p w:rsidR="00A43323" w:rsidRPr="001F528E" w:rsidRDefault="00A43323" w:rsidP="00D14891">
            <w:pPr>
              <w:pStyle w:val="TAL"/>
              <w:rPr>
                <w:b/>
                <w:i/>
              </w:rPr>
            </w:pPr>
            <w:r w:rsidRPr="001F528E">
              <w:rPr>
                <w:b/>
                <w:i/>
              </w:rPr>
              <w:t>twoPUCCH-F0-2-ConsecSymbols</w:t>
            </w:r>
          </w:p>
          <w:p w:rsidR="00A43323" w:rsidRPr="001F528E" w:rsidRDefault="00A43323" w:rsidP="00D14891">
            <w:pPr>
              <w:pStyle w:val="TAL"/>
            </w:pPr>
            <w:r w:rsidRPr="001F528E">
              <w:t>Indicates whether the UE supports transmission of two PUCCHs of format 0 or 2 in consecutive symbols in a slot.</w:t>
            </w:r>
          </w:p>
        </w:tc>
        <w:tc>
          <w:tcPr>
            <w:tcW w:w="709" w:type="dxa"/>
          </w:tcPr>
          <w:p w:rsidR="00A43323" w:rsidRPr="001F528E" w:rsidRDefault="00A43323" w:rsidP="00D14891">
            <w:pPr>
              <w:pStyle w:val="TAL"/>
              <w:jc w:val="center"/>
            </w:pPr>
            <w:r w:rsidRPr="001F528E">
              <w:t>UE</w:t>
            </w:r>
          </w:p>
        </w:tc>
        <w:tc>
          <w:tcPr>
            <w:tcW w:w="567" w:type="dxa"/>
          </w:tcPr>
          <w:p w:rsidR="00A43323" w:rsidRPr="001F528E" w:rsidRDefault="00A43323" w:rsidP="00D14891">
            <w:pPr>
              <w:pStyle w:val="TAL"/>
              <w:jc w:val="center"/>
            </w:pPr>
            <w:r w:rsidRPr="001F528E">
              <w:t>No</w:t>
            </w:r>
          </w:p>
        </w:tc>
        <w:tc>
          <w:tcPr>
            <w:tcW w:w="709" w:type="dxa"/>
          </w:tcPr>
          <w:p w:rsidR="00A43323" w:rsidRPr="001F528E" w:rsidRDefault="00A43323" w:rsidP="00D14891">
            <w:pPr>
              <w:pStyle w:val="TAL"/>
              <w:jc w:val="center"/>
            </w:pPr>
            <w:r w:rsidRPr="001F528E">
              <w:t>Yes</w:t>
            </w:r>
          </w:p>
        </w:tc>
        <w:tc>
          <w:tcPr>
            <w:tcW w:w="728" w:type="dxa"/>
          </w:tcPr>
          <w:p w:rsidR="00A43323" w:rsidRPr="001F528E" w:rsidRDefault="00A43323" w:rsidP="00D14891">
            <w:pPr>
              <w:pStyle w:val="TAL"/>
              <w:jc w:val="center"/>
            </w:pPr>
            <w:r w:rsidRPr="001F528E">
              <w:t>Yes</w:t>
            </w:r>
          </w:p>
        </w:tc>
      </w:tr>
      <w:tr w:rsidR="00A43323" w:rsidRPr="001F528E" w:rsidTr="0026000E">
        <w:trPr>
          <w:cantSplit/>
          <w:tblHeader/>
        </w:trPr>
        <w:tc>
          <w:tcPr>
            <w:tcW w:w="6917" w:type="dxa"/>
          </w:tcPr>
          <w:p w:rsidR="00A43323" w:rsidRPr="001F528E" w:rsidRDefault="00A43323" w:rsidP="00D14891">
            <w:pPr>
              <w:pStyle w:val="TAL"/>
              <w:rPr>
                <w:b/>
                <w:i/>
              </w:rPr>
            </w:pPr>
            <w:r w:rsidRPr="001F528E">
              <w:rPr>
                <w:b/>
                <w:i/>
              </w:rPr>
              <w:t>type1-PUSCH-RepetitionMultiSlots</w:t>
            </w:r>
          </w:p>
          <w:p w:rsidR="00A43323" w:rsidRPr="001F528E" w:rsidRDefault="00A43323" w:rsidP="00D14891">
            <w:pPr>
              <w:pStyle w:val="TAL"/>
            </w:pPr>
            <w:r w:rsidRPr="001F528E">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p>
        </w:tc>
        <w:tc>
          <w:tcPr>
            <w:tcW w:w="709" w:type="dxa"/>
          </w:tcPr>
          <w:p w:rsidR="00A43323" w:rsidRPr="001F528E" w:rsidRDefault="00A43323" w:rsidP="00D14891">
            <w:pPr>
              <w:pStyle w:val="TAL"/>
              <w:jc w:val="center"/>
            </w:pPr>
            <w:r w:rsidRPr="001F528E">
              <w:t>UE</w:t>
            </w:r>
          </w:p>
        </w:tc>
        <w:tc>
          <w:tcPr>
            <w:tcW w:w="567" w:type="dxa"/>
          </w:tcPr>
          <w:p w:rsidR="00A43323" w:rsidRPr="001F528E" w:rsidRDefault="00A43323" w:rsidP="00D14891">
            <w:pPr>
              <w:pStyle w:val="TAL"/>
              <w:jc w:val="center"/>
            </w:pPr>
            <w:r w:rsidRPr="001F528E">
              <w:t>No</w:t>
            </w:r>
          </w:p>
        </w:tc>
        <w:tc>
          <w:tcPr>
            <w:tcW w:w="709" w:type="dxa"/>
          </w:tcPr>
          <w:p w:rsidR="00A43323" w:rsidRPr="001F528E" w:rsidRDefault="00A43323" w:rsidP="00D14891">
            <w:pPr>
              <w:pStyle w:val="TAL"/>
              <w:jc w:val="center"/>
            </w:pPr>
            <w:r w:rsidRPr="001F528E">
              <w:t>No</w:t>
            </w:r>
          </w:p>
        </w:tc>
        <w:tc>
          <w:tcPr>
            <w:tcW w:w="728" w:type="dxa"/>
          </w:tcPr>
          <w:p w:rsidR="00A43323" w:rsidRPr="001F528E" w:rsidRDefault="00A43323" w:rsidP="00D14891">
            <w:pPr>
              <w:pStyle w:val="TAL"/>
              <w:jc w:val="center"/>
            </w:pPr>
            <w:r w:rsidRPr="001F528E">
              <w:t>No</w:t>
            </w:r>
          </w:p>
        </w:tc>
      </w:tr>
      <w:tr w:rsidR="00A43323" w:rsidRPr="001F528E" w:rsidTr="0026000E">
        <w:trPr>
          <w:cantSplit/>
          <w:tblHeader/>
        </w:trPr>
        <w:tc>
          <w:tcPr>
            <w:tcW w:w="6917" w:type="dxa"/>
          </w:tcPr>
          <w:p w:rsidR="00A43323" w:rsidRPr="001F528E" w:rsidRDefault="00A43323" w:rsidP="00D14891">
            <w:pPr>
              <w:pStyle w:val="TAL"/>
              <w:rPr>
                <w:b/>
                <w:i/>
              </w:rPr>
            </w:pPr>
            <w:r w:rsidRPr="001F528E">
              <w:rPr>
                <w:b/>
                <w:i/>
              </w:rPr>
              <w:t>type2-PUSCH-RepetitionMultiSlots</w:t>
            </w:r>
          </w:p>
          <w:p w:rsidR="00A43323" w:rsidRPr="001F528E" w:rsidRDefault="00A43323" w:rsidP="00D14891">
            <w:pPr>
              <w:pStyle w:val="TAL"/>
            </w:pPr>
            <w:r w:rsidRPr="001F528E">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p>
        </w:tc>
        <w:tc>
          <w:tcPr>
            <w:tcW w:w="709" w:type="dxa"/>
          </w:tcPr>
          <w:p w:rsidR="00A43323" w:rsidRPr="001F528E" w:rsidRDefault="00A43323" w:rsidP="00D14891">
            <w:pPr>
              <w:pStyle w:val="TAL"/>
              <w:jc w:val="center"/>
            </w:pPr>
            <w:r w:rsidRPr="001F528E">
              <w:t>UE</w:t>
            </w:r>
          </w:p>
        </w:tc>
        <w:tc>
          <w:tcPr>
            <w:tcW w:w="567" w:type="dxa"/>
          </w:tcPr>
          <w:p w:rsidR="00A43323" w:rsidRPr="001F528E" w:rsidRDefault="00A43323" w:rsidP="00D14891">
            <w:pPr>
              <w:pStyle w:val="TAL"/>
              <w:jc w:val="center"/>
            </w:pPr>
            <w:r w:rsidRPr="001F528E">
              <w:t>No</w:t>
            </w:r>
          </w:p>
        </w:tc>
        <w:tc>
          <w:tcPr>
            <w:tcW w:w="709" w:type="dxa"/>
          </w:tcPr>
          <w:p w:rsidR="00A43323" w:rsidRPr="001F528E" w:rsidRDefault="00A43323" w:rsidP="00D14891">
            <w:pPr>
              <w:pStyle w:val="TAL"/>
              <w:jc w:val="center"/>
            </w:pPr>
            <w:r w:rsidRPr="001F528E">
              <w:t>No</w:t>
            </w:r>
          </w:p>
        </w:tc>
        <w:tc>
          <w:tcPr>
            <w:tcW w:w="728" w:type="dxa"/>
          </w:tcPr>
          <w:p w:rsidR="00A43323" w:rsidRPr="001F528E" w:rsidRDefault="00A43323" w:rsidP="00D14891">
            <w:pPr>
              <w:pStyle w:val="TAL"/>
              <w:jc w:val="center"/>
            </w:pPr>
            <w:r w:rsidRPr="001F528E">
              <w:t>No</w:t>
            </w:r>
          </w:p>
        </w:tc>
      </w:tr>
      <w:tr w:rsidR="00A43323" w:rsidRPr="001F528E" w:rsidTr="0026000E">
        <w:trPr>
          <w:cantSplit/>
          <w:tblHeader/>
        </w:trPr>
        <w:tc>
          <w:tcPr>
            <w:tcW w:w="6917" w:type="dxa"/>
          </w:tcPr>
          <w:p w:rsidR="00A43323" w:rsidRPr="001F528E" w:rsidRDefault="00A43323" w:rsidP="00D14891">
            <w:pPr>
              <w:pStyle w:val="TAL"/>
              <w:rPr>
                <w:b/>
                <w:i/>
              </w:rPr>
            </w:pPr>
            <w:r w:rsidRPr="001F528E">
              <w:rPr>
                <w:b/>
                <w:i/>
              </w:rPr>
              <w:t>type2-SP-CSI-Feedback-LongPUCCH</w:t>
            </w:r>
          </w:p>
          <w:p w:rsidR="00A43323" w:rsidRPr="001F528E" w:rsidRDefault="00A43323" w:rsidP="0068014E">
            <w:pPr>
              <w:pStyle w:val="TAL"/>
            </w:pPr>
            <w:r w:rsidRPr="001F528E">
              <w:t xml:space="preserve">Indicates whether UE supports Type II CSI semi-persistent CSI reporting over PUCCH Formats 3 and 4 as defined in </w:t>
            </w:r>
            <w:r w:rsidR="0068014E">
              <w:t>clause</w:t>
            </w:r>
            <w:r w:rsidRPr="001F528E">
              <w:t xml:space="preserve"> 5.2.4 of TS 38.214 [12].</w:t>
            </w:r>
          </w:p>
        </w:tc>
        <w:tc>
          <w:tcPr>
            <w:tcW w:w="709" w:type="dxa"/>
          </w:tcPr>
          <w:p w:rsidR="00A43323" w:rsidRPr="001F528E" w:rsidRDefault="00A43323" w:rsidP="00D14891">
            <w:pPr>
              <w:pStyle w:val="TAL"/>
              <w:jc w:val="center"/>
            </w:pPr>
            <w:r w:rsidRPr="001F528E">
              <w:t>UE</w:t>
            </w:r>
          </w:p>
        </w:tc>
        <w:tc>
          <w:tcPr>
            <w:tcW w:w="567" w:type="dxa"/>
          </w:tcPr>
          <w:p w:rsidR="00A43323" w:rsidRPr="001F528E" w:rsidRDefault="00A43323" w:rsidP="00D14891">
            <w:pPr>
              <w:pStyle w:val="TAL"/>
              <w:jc w:val="center"/>
            </w:pPr>
            <w:r w:rsidRPr="001F528E">
              <w:t>No</w:t>
            </w:r>
          </w:p>
        </w:tc>
        <w:tc>
          <w:tcPr>
            <w:tcW w:w="709" w:type="dxa"/>
          </w:tcPr>
          <w:p w:rsidR="00A43323" w:rsidRPr="001F528E" w:rsidRDefault="00A43323" w:rsidP="00D14891">
            <w:pPr>
              <w:pStyle w:val="TAL"/>
              <w:jc w:val="center"/>
            </w:pPr>
            <w:r w:rsidRPr="001F528E">
              <w:t>No</w:t>
            </w:r>
          </w:p>
        </w:tc>
        <w:tc>
          <w:tcPr>
            <w:tcW w:w="728" w:type="dxa"/>
          </w:tcPr>
          <w:p w:rsidR="00A43323" w:rsidRPr="001F528E" w:rsidRDefault="00A43323" w:rsidP="00D14891">
            <w:pPr>
              <w:pStyle w:val="TAL"/>
              <w:jc w:val="center"/>
            </w:pPr>
            <w:r w:rsidRPr="001F528E">
              <w:t>No</w:t>
            </w:r>
          </w:p>
        </w:tc>
      </w:tr>
      <w:tr w:rsidR="00A43323" w:rsidRPr="001F528E" w:rsidTr="0026000E">
        <w:trPr>
          <w:cantSplit/>
          <w:tblHeader/>
        </w:trPr>
        <w:tc>
          <w:tcPr>
            <w:tcW w:w="6917" w:type="dxa"/>
          </w:tcPr>
          <w:p w:rsidR="00A43323" w:rsidRPr="001F528E" w:rsidRDefault="00A43323" w:rsidP="00D14891">
            <w:pPr>
              <w:pStyle w:val="TAL"/>
              <w:rPr>
                <w:b/>
                <w:i/>
              </w:rPr>
            </w:pPr>
            <w:r w:rsidRPr="001F528E">
              <w:rPr>
                <w:b/>
                <w:i/>
              </w:rPr>
              <w:t>uci-CodeBlockSegmentation</w:t>
            </w:r>
          </w:p>
          <w:p w:rsidR="00A43323" w:rsidRPr="001F528E" w:rsidRDefault="00A43323" w:rsidP="00D14891">
            <w:pPr>
              <w:pStyle w:val="TAL"/>
            </w:pPr>
            <w:r w:rsidRPr="001F528E">
              <w:t>Indicates whether the UE supports segmenting UCI into multiple code blocks depending on the payload size.</w:t>
            </w:r>
          </w:p>
        </w:tc>
        <w:tc>
          <w:tcPr>
            <w:tcW w:w="709" w:type="dxa"/>
          </w:tcPr>
          <w:p w:rsidR="00A43323" w:rsidRPr="001F528E" w:rsidRDefault="00A43323" w:rsidP="00D14891">
            <w:pPr>
              <w:pStyle w:val="TAL"/>
              <w:jc w:val="center"/>
            </w:pPr>
            <w:r w:rsidRPr="001F528E">
              <w:t>UE</w:t>
            </w:r>
          </w:p>
        </w:tc>
        <w:tc>
          <w:tcPr>
            <w:tcW w:w="567" w:type="dxa"/>
          </w:tcPr>
          <w:p w:rsidR="00A43323" w:rsidRPr="001F528E" w:rsidRDefault="00A43323" w:rsidP="00D14891">
            <w:pPr>
              <w:pStyle w:val="TAL"/>
              <w:jc w:val="center"/>
            </w:pPr>
            <w:r w:rsidRPr="001F528E">
              <w:t>Yes</w:t>
            </w:r>
          </w:p>
        </w:tc>
        <w:tc>
          <w:tcPr>
            <w:tcW w:w="709" w:type="dxa"/>
          </w:tcPr>
          <w:p w:rsidR="00A43323" w:rsidRPr="001F528E" w:rsidRDefault="00A43323" w:rsidP="00D14891">
            <w:pPr>
              <w:pStyle w:val="TAL"/>
              <w:jc w:val="center"/>
            </w:pPr>
            <w:r w:rsidRPr="001F528E">
              <w:t>No</w:t>
            </w:r>
          </w:p>
        </w:tc>
        <w:tc>
          <w:tcPr>
            <w:tcW w:w="728" w:type="dxa"/>
          </w:tcPr>
          <w:p w:rsidR="00A43323" w:rsidRPr="001F528E" w:rsidRDefault="00A43323" w:rsidP="00D14891">
            <w:pPr>
              <w:pStyle w:val="TAL"/>
              <w:jc w:val="center"/>
            </w:pPr>
            <w:r w:rsidRPr="001F528E">
              <w:t>Yes</w:t>
            </w:r>
          </w:p>
        </w:tc>
      </w:tr>
      <w:tr w:rsidR="00C93014" w:rsidRPr="000715E2" w:rsidTr="0026000E">
        <w:trPr>
          <w:cantSplit/>
          <w:tblHeader/>
        </w:trPr>
        <w:tc>
          <w:tcPr>
            <w:tcW w:w="6917" w:type="dxa"/>
          </w:tcPr>
          <w:p w:rsidR="00C93014" w:rsidRPr="0026000E" w:rsidRDefault="00C93014" w:rsidP="0026000E">
            <w:pPr>
              <w:pStyle w:val="TAL"/>
              <w:rPr>
                <w:b/>
                <w:i/>
              </w:rPr>
            </w:pPr>
            <w:r w:rsidRPr="0026000E">
              <w:rPr>
                <w:b/>
                <w:i/>
              </w:rPr>
              <w:t>ul-</w:t>
            </w:r>
            <w:r w:rsidRPr="0026000E">
              <w:rPr>
                <w:b/>
                <w:i/>
                <w:lang w:eastAsia="ja-JP"/>
              </w:rPr>
              <w:t>64QAM-MCS-TableAlt</w:t>
            </w:r>
          </w:p>
          <w:p w:rsidR="00C93014" w:rsidRPr="000715E2" w:rsidRDefault="00C93014" w:rsidP="0026000E">
            <w:pPr>
              <w:pStyle w:val="TAL"/>
            </w:pPr>
            <w:r w:rsidRPr="00867640">
              <w:t xml:space="preserve">Indicates whether the UE supports </w:t>
            </w:r>
            <w:r w:rsidRPr="00867640">
              <w:rPr>
                <w:lang w:eastAsia="ja-JP"/>
              </w:rPr>
              <w:t>the alternative 64QAM MCS table for PUSCH with and without transform precoding respectively</w:t>
            </w:r>
            <w:r>
              <w:rPr>
                <w:lang w:eastAsia="ja-JP"/>
              </w:rPr>
              <w:t>.</w:t>
            </w:r>
          </w:p>
        </w:tc>
        <w:tc>
          <w:tcPr>
            <w:tcW w:w="709" w:type="dxa"/>
          </w:tcPr>
          <w:p w:rsidR="00C93014" w:rsidRPr="000715E2" w:rsidRDefault="00C93014" w:rsidP="0026000E">
            <w:pPr>
              <w:pStyle w:val="TAL"/>
              <w:jc w:val="center"/>
            </w:pPr>
            <w:r w:rsidRPr="00867640">
              <w:t>UE</w:t>
            </w:r>
          </w:p>
        </w:tc>
        <w:tc>
          <w:tcPr>
            <w:tcW w:w="567" w:type="dxa"/>
          </w:tcPr>
          <w:p w:rsidR="00C93014" w:rsidRPr="000715E2" w:rsidRDefault="00C93014" w:rsidP="0026000E">
            <w:pPr>
              <w:pStyle w:val="TAL"/>
              <w:jc w:val="center"/>
            </w:pPr>
            <w:r w:rsidRPr="00867640">
              <w:t>No</w:t>
            </w:r>
          </w:p>
        </w:tc>
        <w:tc>
          <w:tcPr>
            <w:tcW w:w="709" w:type="dxa"/>
          </w:tcPr>
          <w:p w:rsidR="00C93014" w:rsidRPr="000715E2" w:rsidRDefault="00C93014" w:rsidP="0026000E">
            <w:pPr>
              <w:pStyle w:val="TAL"/>
              <w:jc w:val="center"/>
            </w:pPr>
            <w:r w:rsidRPr="00867640">
              <w:t>No</w:t>
            </w:r>
          </w:p>
        </w:tc>
        <w:tc>
          <w:tcPr>
            <w:tcW w:w="728" w:type="dxa"/>
          </w:tcPr>
          <w:p w:rsidR="00C93014" w:rsidRPr="000715E2" w:rsidRDefault="00C93014" w:rsidP="0026000E">
            <w:pPr>
              <w:pStyle w:val="TAL"/>
              <w:jc w:val="center"/>
            </w:pPr>
            <w:r w:rsidRPr="00867640">
              <w:t>Yes</w:t>
            </w:r>
          </w:p>
        </w:tc>
      </w:tr>
      <w:tr w:rsidR="00C93014" w:rsidRPr="000715E2" w:rsidTr="0026000E">
        <w:trPr>
          <w:cantSplit/>
          <w:tblHeader/>
        </w:trPr>
        <w:tc>
          <w:tcPr>
            <w:tcW w:w="6917" w:type="dxa"/>
          </w:tcPr>
          <w:p w:rsidR="00C93014" w:rsidRPr="0026000E" w:rsidRDefault="00C93014" w:rsidP="00403B9E">
            <w:pPr>
              <w:pStyle w:val="TAL"/>
              <w:rPr>
                <w:b/>
                <w:i/>
              </w:rPr>
            </w:pPr>
            <w:r w:rsidRPr="0026000E">
              <w:rPr>
                <w:b/>
                <w:i/>
              </w:rPr>
              <w:t>ul-SchedulingOffset</w:t>
            </w:r>
          </w:p>
          <w:p w:rsidR="00C93014" w:rsidRPr="000715E2" w:rsidRDefault="00C93014" w:rsidP="0026000E">
            <w:pPr>
              <w:pStyle w:val="TAL"/>
            </w:pPr>
            <w:r w:rsidRPr="00867640">
              <w:t xml:space="preserve">Indicates whether the UE supports </w:t>
            </w:r>
            <w:r w:rsidRPr="00867640">
              <w:rPr>
                <w:lang w:eastAsia="ja-JP"/>
              </w:rPr>
              <w:t>UL scheduling slot offset (K2) greater than 12</w:t>
            </w:r>
            <w:r w:rsidRPr="00867640">
              <w:t>.</w:t>
            </w:r>
          </w:p>
        </w:tc>
        <w:tc>
          <w:tcPr>
            <w:tcW w:w="709" w:type="dxa"/>
          </w:tcPr>
          <w:p w:rsidR="00C93014" w:rsidRPr="000715E2" w:rsidRDefault="00C93014" w:rsidP="0026000E">
            <w:pPr>
              <w:pStyle w:val="TAL"/>
              <w:jc w:val="center"/>
            </w:pPr>
            <w:r w:rsidRPr="00867640">
              <w:t>UE</w:t>
            </w:r>
          </w:p>
        </w:tc>
        <w:tc>
          <w:tcPr>
            <w:tcW w:w="567" w:type="dxa"/>
          </w:tcPr>
          <w:p w:rsidR="00C93014" w:rsidRPr="000715E2" w:rsidRDefault="00C93014" w:rsidP="0026000E">
            <w:pPr>
              <w:pStyle w:val="TAL"/>
              <w:jc w:val="center"/>
            </w:pPr>
            <w:r w:rsidRPr="00867640">
              <w:t>Yes</w:t>
            </w:r>
          </w:p>
        </w:tc>
        <w:tc>
          <w:tcPr>
            <w:tcW w:w="709" w:type="dxa"/>
          </w:tcPr>
          <w:p w:rsidR="00C93014" w:rsidRPr="000715E2" w:rsidRDefault="00C93014" w:rsidP="0026000E">
            <w:pPr>
              <w:pStyle w:val="TAL"/>
              <w:jc w:val="center"/>
            </w:pPr>
            <w:r w:rsidRPr="00867640">
              <w:t>Yes</w:t>
            </w:r>
          </w:p>
        </w:tc>
        <w:tc>
          <w:tcPr>
            <w:tcW w:w="728" w:type="dxa"/>
          </w:tcPr>
          <w:p w:rsidR="00C93014" w:rsidRPr="000715E2" w:rsidRDefault="00C93014" w:rsidP="0026000E">
            <w:pPr>
              <w:pStyle w:val="TAL"/>
              <w:jc w:val="center"/>
            </w:pPr>
            <w:r w:rsidRPr="00867640">
              <w:t>Yes</w:t>
            </w:r>
          </w:p>
        </w:tc>
      </w:tr>
    </w:tbl>
    <w:p w:rsidR="00A43323" w:rsidRPr="001F528E" w:rsidRDefault="00A43323" w:rsidP="00160615"/>
    <w:p w:rsidR="00A43323" w:rsidRPr="001F528E" w:rsidRDefault="00A43323" w:rsidP="00EE63F4">
      <w:pPr>
        <w:pStyle w:val="4"/>
      </w:pPr>
      <w:bookmarkStart w:id="137" w:name="_Toc535443277"/>
      <w:r w:rsidRPr="001F528E">
        <w:t>4.2.7.11</w:t>
      </w:r>
      <w:r w:rsidRPr="001F528E">
        <w:tab/>
        <w:t>Other PHY param</w:t>
      </w:r>
      <w:r w:rsidR="00EE63F4" w:rsidRPr="001F528E">
        <w:t>eters</w:t>
      </w:r>
      <w:bookmarkEnd w:id="13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A43323" w:rsidRPr="001F528E" w:rsidTr="0026000E">
        <w:trPr>
          <w:cantSplit/>
          <w:tblHeader/>
        </w:trPr>
        <w:tc>
          <w:tcPr>
            <w:tcW w:w="6917" w:type="dxa"/>
          </w:tcPr>
          <w:p w:rsidR="00A43323" w:rsidRPr="001F528E" w:rsidRDefault="00A43323" w:rsidP="00EE63F4">
            <w:pPr>
              <w:pStyle w:val="TAH"/>
              <w:rPr>
                <w:lang w:val="en-GB"/>
              </w:rPr>
            </w:pPr>
            <w:r w:rsidRPr="001F528E">
              <w:rPr>
                <w:lang w:val="en-GB"/>
              </w:rPr>
              <w:t>Definitions for parameters</w:t>
            </w:r>
          </w:p>
        </w:tc>
        <w:tc>
          <w:tcPr>
            <w:tcW w:w="709" w:type="dxa"/>
          </w:tcPr>
          <w:p w:rsidR="00A43323" w:rsidRPr="001F528E" w:rsidRDefault="00A43323" w:rsidP="00EE63F4">
            <w:pPr>
              <w:pStyle w:val="TAH"/>
              <w:rPr>
                <w:lang w:val="en-GB"/>
              </w:rPr>
            </w:pPr>
            <w:r w:rsidRPr="001F528E">
              <w:rPr>
                <w:lang w:val="en-GB"/>
              </w:rPr>
              <w:t>Per</w:t>
            </w:r>
          </w:p>
        </w:tc>
        <w:tc>
          <w:tcPr>
            <w:tcW w:w="567" w:type="dxa"/>
          </w:tcPr>
          <w:p w:rsidR="00A43323" w:rsidRPr="001F528E" w:rsidRDefault="00A43323" w:rsidP="00EE63F4">
            <w:pPr>
              <w:pStyle w:val="TAH"/>
              <w:rPr>
                <w:lang w:val="en-GB"/>
              </w:rPr>
            </w:pPr>
            <w:r w:rsidRPr="001F528E">
              <w:rPr>
                <w:lang w:val="en-GB"/>
              </w:rPr>
              <w:t>M</w:t>
            </w:r>
          </w:p>
        </w:tc>
        <w:tc>
          <w:tcPr>
            <w:tcW w:w="709" w:type="dxa"/>
          </w:tcPr>
          <w:p w:rsidR="00A43323" w:rsidRPr="001F528E" w:rsidRDefault="00A43323" w:rsidP="00EE63F4">
            <w:pPr>
              <w:pStyle w:val="TAH"/>
              <w:rPr>
                <w:lang w:val="en-GB"/>
              </w:rPr>
            </w:pPr>
            <w:r w:rsidRPr="001F528E">
              <w:rPr>
                <w:lang w:val="en-GB"/>
              </w:rPr>
              <w:t>FDD</w:t>
            </w:r>
            <w:r w:rsidR="0062184B">
              <w:rPr>
                <w:lang w:val="en-GB"/>
              </w:rPr>
              <w:t>-</w:t>
            </w:r>
            <w:r w:rsidRPr="001F528E">
              <w:rPr>
                <w:lang w:val="en-GB"/>
              </w:rPr>
              <w:t>TDD</w:t>
            </w:r>
          </w:p>
          <w:p w:rsidR="00A43323" w:rsidRPr="001F528E" w:rsidRDefault="00A43323" w:rsidP="00EE63F4">
            <w:pPr>
              <w:pStyle w:val="TAH"/>
              <w:rPr>
                <w:lang w:val="en-GB"/>
              </w:rPr>
            </w:pPr>
            <w:r w:rsidRPr="001F528E">
              <w:rPr>
                <w:lang w:val="en-GB"/>
              </w:rPr>
              <w:t>DIFF</w:t>
            </w:r>
          </w:p>
        </w:tc>
        <w:tc>
          <w:tcPr>
            <w:tcW w:w="728" w:type="dxa"/>
          </w:tcPr>
          <w:p w:rsidR="00A43323" w:rsidRPr="001F528E" w:rsidRDefault="00A43323" w:rsidP="00EE63F4">
            <w:pPr>
              <w:pStyle w:val="TAH"/>
              <w:rPr>
                <w:lang w:val="en-GB"/>
              </w:rPr>
            </w:pPr>
            <w:r w:rsidRPr="001F528E">
              <w:rPr>
                <w:lang w:val="en-GB"/>
              </w:rPr>
              <w:t>FR1</w:t>
            </w:r>
            <w:r w:rsidR="00B1646F">
              <w:rPr>
                <w:lang w:val="en-GB"/>
              </w:rPr>
              <w:t>-</w:t>
            </w:r>
            <w:r w:rsidRPr="001F528E">
              <w:rPr>
                <w:lang w:val="en-GB"/>
              </w:rPr>
              <w:t>FR2</w:t>
            </w:r>
          </w:p>
          <w:p w:rsidR="00A43323" w:rsidRPr="001F528E" w:rsidRDefault="00A43323" w:rsidP="00EE63F4">
            <w:pPr>
              <w:pStyle w:val="TAH"/>
              <w:rPr>
                <w:lang w:val="en-GB"/>
              </w:rPr>
            </w:pPr>
            <w:r w:rsidRPr="001F528E">
              <w:rPr>
                <w:lang w:val="en-GB"/>
              </w:rPr>
              <w:t>DIFF</w:t>
            </w:r>
          </w:p>
        </w:tc>
      </w:tr>
      <w:tr w:rsidR="00A43323" w:rsidRPr="001F528E" w:rsidTr="0026000E">
        <w:trPr>
          <w:cantSplit/>
          <w:tblHeader/>
        </w:trPr>
        <w:tc>
          <w:tcPr>
            <w:tcW w:w="6917" w:type="dxa"/>
          </w:tcPr>
          <w:p w:rsidR="00A43323" w:rsidRPr="001F528E" w:rsidRDefault="00A43323" w:rsidP="00EE63F4">
            <w:pPr>
              <w:pStyle w:val="TAL"/>
              <w:rPr>
                <w:b/>
                <w:i/>
              </w:rPr>
            </w:pPr>
            <w:r w:rsidRPr="001F528E">
              <w:rPr>
                <w:b/>
                <w:i/>
              </w:rPr>
              <w:t>appliedFreqBandListFilter</w:t>
            </w:r>
          </w:p>
          <w:p w:rsidR="00A43323" w:rsidRPr="001F528E" w:rsidRDefault="00A43323" w:rsidP="00EE63F4">
            <w:pPr>
              <w:pStyle w:val="TAL"/>
            </w:pPr>
            <w:r w:rsidRPr="001F528E">
              <w:rPr>
                <w:rFonts w:cs="Arial"/>
                <w:szCs w:val="18"/>
              </w:rPr>
              <w:t xml:space="preserve">Mirrors the </w:t>
            </w:r>
            <w:r w:rsidRPr="001F528E">
              <w:rPr>
                <w:rFonts w:cs="Arial"/>
                <w:i/>
                <w:szCs w:val="18"/>
              </w:rPr>
              <w:t>FreqBandList</w:t>
            </w:r>
            <w:r w:rsidRPr="001F528E">
              <w:rPr>
                <w:rFonts w:cs="Arial"/>
                <w:szCs w:val="18"/>
              </w:rPr>
              <w:t xml:space="preserve"> that the NW provided in the capability enquiry, if any. The UE filtered the band combinations in the </w:t>
            </w:r>
            <w:r w:rsidRPr="001F528E">
              <w:rPr>
                <w:rFonts w:cs="Arial"/>
                <w:i/>
                <w:szCs w:val="18"/>
              </w:rPr>
              <w:t>supportedBandCombinationList</w:t>
            </w:r>
            <w:r w:rsidRPr="001F528E">
              <w:rPr>
                <w:rFonts w:cs="Arial"/>
                <w:szCs w:val="18"/>
              </w:rPr>
              <w:t xml:space="preserve"> in accordance with this </w:t>
            </w:r>
            <w:r w:rsidRPr="001F528E">
              <w:rPr>
                <w:rFonts w:cs="Arial"/>
                <w:i/>
                <w:szCs w:val="18"/>
              </w:rPr>
              <w:t>appliedFreqBandListFilter</w:t>
            </w:r>
            <w:r w:rsidRPr="001F528E">
              <w:rPr>
                <w:rFonts w:cs="Arial"/>
                <w:szCs w:val="18"/>
              </w:rPr>
              <w:t>.</w:t>
            </w:r>
          </w:p>
        </w:tc>
        <w:tc>
          <w:tcPr>
            <w:tcW w:w="709" w:type="dxa"/>
          </w:tcPr>
          <w:p w:rsidR="00A43323" w:rsidRPr="001F528E" w:rsidRDefault="00A43323" w:rsidP="00EE63F4">
            <w:pPr>
              <w:pStyle w:val="TAL"/>
              <w:jc w:val="center"/>
            </w:pPr>
            <w:r w:rsidRPr="001F528E">
              <w:rPr>
                <w:rFonts w:cs="Arial"/>
                <w:szCs w:val="18"/>
                <w:lang w:eastAsia="ja-JP"/>
              </w:rPr>
              <w:t>UE</w:t>
            </w:r>
          </w:p>
        </w:tc>
        <w:tc>
          <w:tcPr>
            <w:tcW w:w="567" w:type="dxa"/>
          </w:tcPr>
          <w:p w:rsidR="00A43323" w:rsidRPr="001F528E" w:rsidRDefault="00A43323" w:rsidP="00EE63F4">
            <w:pPr>
              <w:pStyle w:val="TAL"/>
              <w:jc w:val="center"/>
            </w:pPr>
            <w:r w:rsidRPr="001F528E">
              <w:rPr>
                <w:rFonts w:cs="Arial"/>
                <w:szCs w:val="18"/>
                <w:lang w:eastAsia="ja-JP"/>
              </w:rPr>
              <w:t>No</w:t>
            </w:r>
          </w:p>
        </w:tc>
        <w:tc>
          <w:tcPr>
            <w:tcW w:w="709" w:type="dxa"/>
          </w:tcPr>
          <w:p w:rsidR="00A43323" w:rsidRPr="001F528E" w:rsidRDefault="00A43323" w:rsidP="00EE63F4">
            <w:pPr>
              <w:pStyle w:val="TAL"/>
              <w:jc w:val="center"/>
            </w:pPr>
            <w:r w:rsidRPr="001F528E">
              <w:rPr>
                <w:rFonts w:cs="Arial"/>
                <w:szCs w:val="18"/>
                <w:lang w:eastAsia="ja-JP"/>
              </w:rPr>
              <w:t>No</w:t>
            </w:r>
          </w:p>
        </w:tc>
        <w:tc>
          <w:tcPr>
            <w:tcW w:w="728" w:type="dxa"/>
          </w:tcPr>
          <w:p w:rsidR="00A43323" w:rsidRPr="001F528E" w:rsidRDefault="00A43323" w:rsidP="00EE63F4">
            <w:pPr>
              <w:pStyle w:val="TAL"/>
              <w:jc w:val="center"/>
            </w:pPr>
            <w:r w:rsidRPr="001F528E">
              <w:t>No</w:t>
            </w:r>
          </w:p>
        </w:tc>
      </w:tr>
      <w:tr w:rsidR="00A43323" w:rsidRPr="001F528E" w:rsidTr="0026000E">
        <w:trPr>
          <w:cantSplit/>
          <w:tblHeader/>
        </w:trPr>
        <w:tc>
          <w:tcPr>
            <w:tcW w:w="6917" w:type="dxa"/>
          </w:tcPr>
          <w:p w:rsidR="00A43323" w:rsidRPr="001F528E" w:rsidRDefault="00A43323" w:rsidP="00EE63F4">
            <w:pPr>
              <w:pStyle w:val="TAL"/>
              <w:rPr>
                <w:rFonts w:cs="Arial"/>
                <w:b/>
                <w:bCs/>
                <w:i/>
                <w:iCs/>
                <w:szCs w:val="18"/>
                <w:lang w:eastAsia="ko-KR"/>
              </w:rPr>
            </w:pPr>
            <w:r w:rsidRPr="001F528E">
              <w:rPr>
                <w:rFonts w:cs="Arial"/>
                <w:b/>
                <w:bCs/>
                <w:i/>
                <w:iCs/>
                <w:szCs w:val="18"/>
                <w:lang w:eastAsia="ko-KR"/>
              </w:rPr>
              <w:t>downlinkSetEUTRA</w:t>
            </w:r>
          </w:p>
          <w:p w:rsidR="00A43323" w:rsidRPr="001F528E" w:rsidRDefault="00A43323" w:rsidP="00EE63F4">
            <w:pPr>
              <w:pStyle w:val="TAL"/>
            </w:pPr>
            <w:r w:rsidRPr="001F528E">
              <w:rPr>
                <w:rFonts w:cs="Arial"/>
                <w:szCs w:val="18"/>
              </w:rPr>
              <w:t>Indicates the features that the UE supports on the DL carriers corresponding to one EUTRA band entry in a band combination by FeatureSetEUTRA-DownlinkId. The FeatureSetEUTRA-DownlinkId = 0 means that the UE does not support a EUTRA DL carrier in this band of a band combination.</w:t>
            </w:r>
          </w:p>
        </w:tc>
        <w:tc>
          <w:tcPr>
            <w:tcW w:w="709" w:type="dxa"/>
          </w:tcPr>
          <w:p w:rsidR="00A43323" w:rsidRPr="001F528E" w:rsidRDefault="00A43323" w:rsidP="00EE63F4">
            <w:pPr>
              <w:pStyle w:val="TAL"/>
              <w:jc w:val="center"/>
            </w:pPr>
            <w:r w:rsidRPr="001F528E">
              <w:rPr>
                <w:rFonts w:cs="Arial"/>
                <w:bCs/>
                <w:iCs/>
                <w:szCs w:val="18"/>
                <w:lang w:eastAsia="ja-JP"/>
              </w:rPr>
              <w:t>Band</w:t>
            </w:r>
          </w:p>
        </w:tc>
        <w:tc>
          <w:tcPr>
            <w:tcW w:w="567" w:type="dxa"/>
          </w:tcPr>
          <w:p w:rsidR="00A43323" w:rsidRPr="001F528E" w:rsidRDefault="00A43323" w:rsidP="00EE63F4">
            <w:pPr>
              <w:pStyle w:val="TAL"/>
              <w:jc w:val="center"/>
            </w:pPr>
            <w:r w:rsidRPr="001F528E">
              <w:rPr>
                <w:rFonts w:cs="Arial"/>
                <w:bCs/>
                <w:iCs/>
                <w:szCs w:val="18"/>
              </w:rPr>
              <w:t>Tbd</w:t>
            </w:r>
          </w:p>
        </w:tc>
        <w:tc>
          <w:tcPr>
            <w:tcW w:w="709" w:type="dxa"/>
          </w:tcPr>
          <w:p w:rsidR="00A43323" w:rsidRPr="001F528E" w:rsidRDefault="00A43323" w:rsidP="00EE63F4">
            <w:pPr>
              <w:pStyle w:val="TAL"/>
              <w:jc w:val="center"/>
            </w:pPr>
            <w:r w:rsidRPr="001F528E">
              <w:rPr>
                <w:rFonts w:cs="Arial"/>
                <w:bCs/>
                <w:iCs/>
                <w:szCs w:val="18"/>
                <w:lang w:eastAsia="ja-JP"/>
              </w:rPr>
              <w:t>No</w:t>
            </w:r>
          </w:p>
        </w:tc>
        <w:tc>
          <w:tcPr>
            <w:tcW w:w="728" w:type="dxa"/>
          </w:tcPr>
          <w:p w:rsidR="00A43323" w:rsidRPr="001F528E" w:rsidRDefault="00A43323" w:rsidP="00EE63F4">
            <w:pPr>
              <w:pStyle w:val="TAL"/>
              <w:jc w:val="center"/>
            </w:pPr>
            <w:r w:rsidRPr="001F528E">
              <w:t>No</w:t>
            </w:r>
          </w:p>
        </w:tc>
      </w:tr>
      <w:tr w:rsidR="00A43323" w:rsidRPr="001F528E" w:rsidTr="0026000E">
        <w:trPr>
          <w:cantSplit/>
          <w:tblHeader/>
        </w:trPr>
        <w:tc>
          <w:tcPr>
            <w:tcW w:w="6917" w:type="dxa"/>
          </w:tcPr>
          <w:p w:rsidR="00A43323" w:rsidRPr="001F528E" w:rsidRDefault="00A43323" w:rsidP="00EE63F4">
            <w:pPr>
              <w:pStyle w:val="TAL"/>
              <w:rPr>
                <w:b/>
                <w:i/>
              </w:rPr>
            </w:pPr>
            <w:r w:rsidRPr="001F528E">
              <w:rPr>
                <w:b/>
                <w:i/>
              </w:rPr>
              <w:t>downlinkSetNR</w:t>
            </w:r>
          </w:p>
          <w:p w:rsidR="00A43323" w:rsidRPr="001F528E" w:rsidRDefault="00A43323" w:rsidP="00EE63F4">
            <w:pPr>
              <w:pStyle w:val="TAL"/>
            </w:pPr>
            <w:r w:rsidRPr="001F528E">
              <w:t>Indicates the features that the UE supports on the DL carriers corresponding to one NR band entry in a band combination by FeatureSetDownlinkId. The FeatureSetDownlinkId = 0 means that the UE does not support a DL carrier in this band of a band combination.</w:t>
            </w:r>
            <w:r w:rsidR="00C93014">
              <w:t xml:space="preserve"> </w:t>
            </w:r>
            <w:r w:rsidR="00C93014">
              <w:rPr>
                <w:lang w:eastAsia="ja-JP"/>
              </w:rPr>
              <w:t>A fallback per band feature set resulting from the reported DL feature set that has fallback per CC feature set is not signalled but the UE shall support it.</w:t>
            </w:r>
          </w:p>
        </w:tc>
        <w:tc>
          <w:tcPr>
            <w:tcW w:w="709" w:type="dxa"/>
          </w:tcPr>
          <w:p w:rsidR="00A43323" w:rsidRPr="001F528E" w:rsidRDefault="00A43323" w:rsidP="00EE63F4">
            <w:pPr>
              <w:pStyle w:val="TAL"/>
              <w:jc w:val="center"/>
            </w:pPr>
            <w:r w:rsidRPr="001F528E">
              <w:t>Band</w:t>
            </w:r>
          </w:p>
        </w:tc>
        <w:tc>
          <w:tcPr>
            <w:tcW w:w="567" w:type="dxa"/>
          </w:tcPr>
          <w:p w:rsidR="00A43323" w:rsidRPr="001F528E" w:rsidRDefault="00A43323" w:rsidP="00EE63F4">
            <w:pPr>
              <w:pStyle w:val="TAL"/>
              <w:jc w:val="center"/>
            </w:pPr>
            <w:r w:rsidRPr="001F528E">
              <w:t>Tbd</w:t>
            </w:r>
          </w:p>
        </w:tc>
        <w:tc>
          <w:tcPr>
            <w:tcW w:w="709" w:type="dxa"/>
          </w:tcPr>
          <w:p w:rsidR="00A43323" w:rsidRPr="001F528E" w:rsidRDefault="00A43323" w:rsidP="00EE63F4">
            <w:pPr>
              <w:pStyle w:val="TAL"/>
              <w:jc w:val="center"/>
            </w:pPr>
            <w:r w:rsidRPr="001F528E">
              <w:t>No</w:t>
            </w:r>
          </w:p>
        </w:tc>
        <w:tc>
          <w:tcPr>
            <w:tcW w:w="728" w:type="dxa"/>
          </w:tcPr>
          <w:p w:rsidR="00A43323" w:rsidRPr="001F528E" w:rsidRDefault="00A43323" w:rsidP="00EE63F4">
            <w:pPr>
              <w:pStyle w:val="TAL"/>
              <w:jc w:val="center"/>
            </w:pPr>
            <w:r w:rsidRPr="001F528E">
              <w:t>No</w:t>
            </w:r>
          </w:p>
        </w:tc>
      </w:tr>
      <w:tr w:rsidR="00A43323" w:rsidRPr="001F528E" w:rsidTr="0026000E">
        <w:trPr>
          <w:cantSplit/>
          <w:tblHeader/>
        </w:trPr>
        <w:tc>
          <w:tcPr>
            <w:tcW w:w="6917" w:type="dxa"/>
          </w:tcPr>
          <w:p w:rsidR="00A43323" w:rsidRPr="001F528E" w:rsidRDefault="00A43323" w:rsidP="00EE63F4">
            <w:pPr>
              <w:pStyle w:val="TAL"/>
              <w:rPr>
                <w:b/>
                <w:i/>
              </w:rPr>
            </w:pPr>
            <w:r w:rsidRPr="001F528E">
              <w:rPr>
                <w:b/>
                <w:i/>
              </w:rPr>
              <w:t>featureSetCombinations</w:t>
            </w:r>
          </w:p>
          <w:p w:rsidR="00A43323" w:rsidRPr="001F528E" w:rsidRDefault="00A43323" w:rsidP="00EE63F4">
            <w:pPr>
              <w:pStyle w:val="TAL"/>
            </w:pPr>
            <w:r w:rsidRPr="001F528E">
              <w:t>Pools of feature sets that the UE supports on the NR CA or MR-DC band combinations.</w:t>
            </w:r>
          </w:p>
        </w:tc>
        <w:tc>
          <w:tcPr>
            <w:tcW w:w="709" w:type="dxa"/>
          </w:tcPr>
          <w:p w:rsidR="00A43323" w:rsidRPr="001F528E" w:rsidRDefault="00A43323" w:rsidP="00EE63F4">
            <w:pPr>
              <w:pStyle w:val="TAL"/>
              <w:jc w:val="center"/>
            </w:pPr>
            <w:r w:rsidRPr="001F528E">
              <w:t>UE</w:t>
            </w:r>
          </w:p>
        </w:tc>
        <w:tc>
          <w:tcPr>
            <w:tcW w:w="567" w:type="dxa"/>
          </w:tcPr>
          <w:p w:rsidR="00A43323" w:rsidRPr="001F528E" w:rsidRDefault="00A43323" w:rsidP="00EE63F4">
            <w:pPr>
              <w:pStyle w:val="TAL"/>
              <w:jc w:val="center"/>
            </w:pPr>
            <w:r w:rsidRPr="001F528E">
              <w:t>Tbd</w:t>
            </w:r>
          </w:p>
        </w:tc>
        <w:tc>
          <w:tcPr>
            <w:tcW w:w="709" w:type="dxa"/>
          </w:tcPr>
          <w:p w:rsidR="00A43323" w:rsidRPr="001F528E" w:rsidRDefault="00A43323" w:rsidP="00EE63F4">
            <w:pPr>
              <w:pStyle w:val="TAL"/>
              <w:jc w:val="center"/>
            </w:pPr>
            <w:r w:rsidRPr="001F528E">
              <w:t>No</w:t>
            </w:r>
          </w:p>
        </w:tc>
        <w:tc>
          <w:tcPr>
            <w:tcW w:w="728" w:type="dxa"/>
          </w:tcPr>
          <w:p w:rsidR="00A43323" w:rsidRPr="001F528E" w:rsidRDefault="00A43323" w:rsidP="00EE63F4">
            <w:pPr>
              <w:pStyle w:val="TAL"/>
              <w:jc w:val="center"/>
            </w:pPr>
            <w:r w:rsidRPr="001F528E">
              <w:t>No</w:t>
            </w:r>
          </w:p>
        </w:tc>
      </w:tr>
      <w:tr w:rsidR="00A43323" w:rsidRPr="001F528E" w:rsidTr="0026000E">
        <w:trPr>
          <w:cantSplit/>
          <w:tblHeader/>
        </w:trPr>
        <w:tc>
          <w:tcPr>
            <w:tcW w:w="6917" w:type="dxa"/>
          </w:tcPr>
          <w:p w:rsidR="00A43323" w:rsidRPr="001F528E" w:rsidRDefault="00A43323" w:rsidP="00EE63F4">
            <w:pPr>
              <w:pStyle w:val="TAL"/>
              <w:rPr>
                <w:b/>
                <w:i/>
              </w:rPr>
            </w:pPr>
            <w:r w:rsidRPr="001F528E">
              <w:rPr>
                <w:b/>
                <w:i/>
              </w:rPr>
              <w:t>featureSets</w:t>
            </w:r>
          </w:p>
          <w:p w:rsidR="00A43323" w:rsidRPr="001F528E" w:rsidRDefault="00A43323" w:rsidP="00EE63F4">
            <w:pPr>
              <w:pStyle w:val="TAL"/>
            </w:pPr>
            <w:r w:rsidRPr="001F528E">
              <w:rPr>
                <w:rFonts w:cs="Arial"/>
                <w:szCs w:val="18"/>
                <w:lang w:eastAsia="ja-JP"/>
              </w:rPr>
              <w:t>Pools of downlink and uplink features sets as well as a pool of FeatureSetCombination elements. A FeatureSetCombination refers to the IDs of the feature set(s) that the UE supports in that FeatureSetCombination. The BandCombination entries in the BandCombinationList then indicate the ID of the FeatureSetCombination that the UE supports fot that band combination.</w:t>
            </w:r>
          </w:p>
        </w:tc>
        <w:tc>
          <w:tcPr>
            <w:tcW w:w="709" w:type="dxa"/>
          </w:tcPr>
          <w:p w:rsidR="00A43323" w:rsidRPr="001F528E" w:rsidRDefault="00A43323" w:rsidP="00EE63F4">
            <w:pPr>
              <w:pStyle w:val="TAL"/>
              <w:jc w:val="center"/>
            </w:pPr>
            <w:r w:rsidRPr="001F528E">
              <w:t>UE</w:t>
            </w:r>
          </w:p>
        </w:tc>
        <w:tc>
          <w:tcPr>
            <w:tcW w:w="567" w:type="dxa"/>
          </w:tcPr>
          <w:p w:rsidR="00A43323" w:rsidRPr="001F528E" w:rsidRDefault="00A43323" w:rsidP="00EE63F4">
            <w:pPr>
              <w:pStyle w:val="TAL"/>
              <w:jc w:val="center"/>
            </w:pPr>
            <w:r w:rsidRPr="001F528E">
              <w:t>Tbd</w:t>
            </w:r>
          </w:p>
        </w:tc>
        <w:tc>
          <w:tcPr>
            <w:tcW w:w="709" w:type="dxa"/>
          </w:tcPr>
          <w:p w:rsidR="00A43323" w:rsidRPr="001F528E" w:rsidRDefault="00A43323" w:rsidP="00EE63F4">
            <w:pPr>
              <w:pStyle w:val="TAL"/>
              <w:jc w:val="center"/>
            </w:pPr>
            <w:r w:rsidRPr="001F528E">
              <w:t>No</w:t>
            </w:r>
          </w:p>
        </w:tc>
        <w:tc>
          <w:tcPr>
            <w:tcW w:w="728" w:type="dxa"/>
          </w:tcPr>
          <w:p w:rsidR="00A43323" w:rsidRPr="001F528E" w:rsidRDefault="00A43323" w:rsidP="00EE63F4">
            <w:pPr>
              <w:pStyle w:val="TAL"/>
              <w:jc w:val="center"/>
            </w:pPr>
            <w:r w:rsidRPr="001F528E">
              <w:t>No</w:t>
            </w:r>
          </w:p>
        </w:tc>
      </w:tr>
      <w:tr w:rsidR="00A43323" w:rsidRPr="001F528E" w:rsidTr="0026000E">
        <w:trPr>
          <w:cantSplit/>
          <w:tblHeader/>
        </w:trPr>
        <w:tc>
          <w:tcPr>
            <w:tcW w:w="6917" w:type="dxa"/>
          </w:tcPr>
          <w:p w:rsidR="00A43323" w:rsidRPr="001F528E" w:rsidRDefault="00A43323" w:rsidP="00EE63F4">
            <w:pPr>
              <w:pStyle w:val="TAL"/>
              <w:rPr>
                <w:b/>
                <w:i/>
              </w:rPr>
            </w:pPr>
            <w:r w:rsidRPr="001F528E">
              <w:rPr>
                <w:b/>
                <w:i/>
              </w:rPr>
              <w:t>naics-Capability-List</w:t>
            </w:r>
          </w:p>
          <w:p w:rsidR="00A43323" w:rsidRPr="001F528E" w:rsidRDefault="00A43323" w:rsidP="00EE63F4">
            <w:pPr>
              <w:pStyle w:val="TAL"/>
            </w:pPr>
            <w:r w:rsidRPr="001F528E">
              <w:t>Indicates that UE in MR-DC supports NAICS as defined in defined in TS 36.331 [1</w:t>
            </w:r>
            <w:r w:rsidR="00D0404E">
              <w:t>7</w:t>
            </w:r>
            <w:r w:rsidRPr="001F528E">
              <w:t>].</w:t>
            </w:r>
          </w:p>
        </w:tc>
        <w:tc>
          <w:tcPr>
            <w:tcW w:w="709" w:type="dxa"/>
          </w:tcPr>
          <w:p w:rsidR="00A43323" w:rsidRPr="001F528E" w:rsidRDefault="00A43323" w:rsidP="00EE63F4">
            <w:pPr>
              <w:pStyle w:val="TAL"/>
              <w:jc w:val="center"/>
            </w:pPr>
            <w:r w:rsidRPr="001F528E">
              <w:t>UE</w:t>
            </w:r>
          </w:p>
        </w:tc>
        <w:tc>
          <w:tcPr>
            <w:tcW w:w="567" w:type="dxa"/>
          </w:tcPr>
          <w:p w:rsidR="00A43323" w:rsidRPr="001F528E" w:rsidRDefault="00A43323" w:rsidP="00EE63F4">
            <w:pPr>
              <w:pStyle w:val="TAL"/>
              <w:jc w:val="center"/>
            </w:pPr>
            <w:r w:rsidRPr="001F528E">
              <w:t>No</w:t>
            </w:r>
          </w:p>
        </w:tc>
        <w:tc>
          <w:tcPr>
            <w:tcW w:w="709" w:type="dxa"/>
          </w:tcPr>
          <w:p w:rsidR="00A43323" w:rsidRPr="001F528E" w:rsidRDefault="00A43323" w:rsidP="00EE63F4">
            <w:pPr>
              <w:pStyle w:val="TAL"/>
              <w:jc w:val="center"/>
            </w:pPr>
            <w:r w:rsidRPr="001F528E">
              <w:t>No</w:t>
            </w:r>
          </w:p>
        </w:tc>
        <w:tc>
          <w:tcPr>
            <w:tcW w:w="728" w:type="dxa"/>
          </w:tcPr>
          <w:p w:rsidR="00A43323" w:rsidRPr="001F528E" w:rsidRDefault="00A43323" w:rsidP="00EE63F4">
            <w:pPr>
              <w:pStyle w:val="TAL"/>
              <w:jc w:val="center"/>
            </w:pPr>
            <w:r w:rsidRPr="001F528E">
              <w:t>No</w:t>
            </w:r>
          </w:p>
        </w:tc>
      </w:tr>
      <w:tr w:rsidR="00A43323" w:rsidRPr="001F528E" w:rsidTr="0026000E">
        <w:trPr>
          <w:cantSplit/>
          <w:tblHeader/>
        </w:trPr>
        <w:tc>
          <w:tcPr>
            <w:tcW w:w="6917" w:type="dxa"/>
          </w:tcPr>
          <w:p w:rsidR="00A43323" w:rsidRPr="001F528E" w:rsidRDefault="00A43323" w:rsidP="00EE63F4">
            <w:pPr>
              <w:pStyle w:val="TAL"/>
              <w:rPr>
                <w:b/>
                <w:bCs/>
                <w:i/>
                <w:iCs/>
              </w:rPr>
            </w:pPr>
            <w:r w:rsidRPr="001F528E">
              <w:rPr>
                <w:b/>
                <w:bCs/>
                <w:i/>
                <w:iCs/>
              </w:rPr>
              <w:t>supportedBandCombinationList</w:t>
            </w:r>
          </w:p>
          <w:p w:rsidR="00C93014" w:rsidRPr="001F528E" w:rsidRDefault="00A43323" w:rsidP="00C93014">
            <w:pPr>
              <w:pStyle w:val="TAL"/>
            </w:pPr>
            <w:r w:rsidRPr="001F528E">
              <w:rPr>
                <w:lang w:eastAsia="ja-JP"/>
              </w:rPr>
              <w:t>Defines the supported CA and/or MR-DC band combinations by the UE.</w:t>
            </w:r>
            <w:r w:rsidRPr="001F528E">
              <w:t xml:space="preserve"> </w:t>
            </w:r>
            <w:r w:rsidRPr="001F528E">
              <w:rPr>
                <w:lang w:eastAsia="ja-JP"/>
              </w:rPr>
              <w:t>For each band combination the UE identifies the associated feature set combination by featureSetCombinations index referring to featureSetCombination.</w:t>
            </w:r>
            <w:r w:rsidR="00C93014">
              <w:rPr>
                <w:lang w:eastAsia="ja-JP"/>
              </w:rPr>
              <w:t xml:space="preserve"> A fallback band combination resulting from the reported CA and MR-DC band combination is not signalled but the UE shall support it. For intra-band non-contiguous CA band combinations, </w:t>
            </w:r>
            <w:r w:rsidR="00C93014" w:rsidRPr="00C62A37">
              <w:rPr>
                <w:lang w:eastAsia="ja-JP"/>
              </w:rPr>
              <w:t>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w:t>
            </w:r>
            <w:r w:rsidR="00C93014">
              <w:rPr>
                <w:lang w:eastAsia="ja-JP"/>
              </w:rPr>
              <w:t>, as specified in TS 36.306 [15]</w:t>
            </w:r>
            <w:r w:rsidR="00C93014" w:rsidRPr="00C62A37">
              <w:rPr>
                <w:lang w:eastAsia="ja-JP"/>
              </w:rPr>
              <w:t>.</w:t>
            </w:r>
            <w:r w:rsidR="00C93014">
              <w:rPr>
                <w:lang w:eastAsia="ja-JP"/>
              </w:rPr>
              <w:t xml:space="preserve"> For these band combinations not included in the capability, the supported feature set is the </w:t>
            </w:r>
            <w:r w:rsidR="00C93014" w:rsidRPr="00C62A37">
              <w:rPr>
                <w:lang w:eastAsia="ja-JP"/>
              </w:rPr>
              <w:t>same as the ones for the band combination included in the UE capability.</w:t>
            </w:r>
          </w:p>
        </w:tc>
        <w:tc>
          <w:tcPr>
            <w:tcW w:w="709" w:type="dxa"/>
          </w:tcPr>
          <w:p w:rsidR="00A43323" w:rsidRPr="001F528E" w:rsidRDefault="00A43323" w:rsidP="00EE63F4">
            <w:pPr>
              <w:pStyle w:val="TAL"/>
              <w:jc w:val="center"/>
            </w:pPr>
            <w:r w:rsidRPr="001F528E">
              <w:rPr>
                <w:bCs/>
                <w:iCs/>
              </w:rPr>
              <w:t>UE</w:t>
            </w:r>
          </w:p>
        </w:tc>
        <w:tc>
          <w:tcPr>
            <w:tcW w:w="567" w:type="dxa"/>
          </w:tcPr>
          <w:p w:rsidR="00A43323" w:rsidRPr="001F528E" w:rsidRDefault="00A43323" w:rsidP="00EE63F4">
            <w:pPr>
              <w:pStyle w:val="TAL"/>
              <w:jc w:val="center"/>
            </w:pPr>
            <w:r w:rsidRPr="001F528E">
              <w:rPr>
                <w:bCs/>
                <w:iCs/>
              </w:rPr>
              <w:t>Yes</w:t>
            </w:r>
          </w:p>
        </w:tc>
        <w:tc>
          <w:tcPr>
            <w:tcW w:w="709" w:type="dxa"/>
          </w:tcPr>
          <w:p w:rsidR="00A43323" w:rsidRPr="001F528E" w:rsidRDefault="00A43323" w:rsidP="00EE63F4">
            <w:pPr>
              <w:pStyle w:val="TAL"/>
              <w:jc w:val="center"/>
            </w:pPr>
            <w:r w:rsidRPr="001F528E">
              <w:rPr>
                <w:bCs/>
                <w:iCs/>
              </w:rPr>
              <w:t>No</w:t>
            </w:r>
          </w:p>
        </w:tc>
        <w:tc>
          <w:tcPr>
            <w:tcW w:w="728" w:type="dxa"/>
          </w:tcPr>
          <w:p w:rsidR="00A43323" w:rsidRPr="001F528E" w:rsidRDefault="00A43323" w:rsidP="00EE63F4">
            <w:pPr>
              <w:pStyle w:val="TAL"/>
              <w:jc w:val="center"/>
            </w:pPr>
            <w:r w:rsidRPr="001F528E">
              <w:t>No</w:t>
            </w:r>
          </w:p>
        </w:tc>
      </w:tr>
      <w:tr w:rsidR="00A43323" w:rsidRPr="001F528E" w:rsidTr="0026000E">
        <w:trPr>
          <w:cantSplit/>
          <w:tblHeader/>
        </w:trPr>
        <w:tc>
          <w:tcPr>
            <w:tcW w:w="6917" w:type="dxa"/>
          </w:tcPr>
          <w:p w:rsidR="00A43323" w:rsidRPr="001F528E" w:rsidRDefault="00A43323" w:rsidP="00EE63F4">
            <w:pPr>
              <w:pStyle w:val="TAL"/>
              <w:rPr>
                <w:b/>
                <w:bCs/>
                <w:i/>
                <w:iCs/>
              </w:rPr>
            </w:pPr>
            <w:r w:rsidRPr="001F528E">
              <w:rPr>
                <w:b/>
                <w:bCs/>
                <w:i/>
                <w:iCs/>
              </w:rPr>
              <w:t>supportedBandListNR</w:t>
            </w:r>
          </w:p>
          <w:p w:rsidR="00A43323" w:rsidRPr="001F528E" w:rsidRDefault="00A43323" w:rsidP="00EE63F4">
            <w:pPr>
              <w:pStyle w:val="TAL"/>
            </w:pPr>
            <w:r w:rsidRPr="001F528E">
              <w:t>I</w:t>
            </w:r>
            <w:r w:rsidRPr="001F528E">
              <w:rPr>
                <w:rFonts w:eastAsia="SimSun"/>
                <w:lang w:eastAsia="en-GB"/>
              </w:rPr>
              <w:t xml:space="preserve">ncludes the supported NR bands as defined in </w:t>
            </w:r>
            <w:r w:rsidRPr="001F528E">
              <w:rPr>
                <w:bCs/>
                <w:iCs/>
              </w:rPr>
              <w:t>TS 38.101-1 [2] and TS 38.101-2 [3]</w:t>
            </w:r>
            <w:r w:rsidRPr="001F528E">
              <w:rPr>
                <w:rFonts w:eastAsia="SimSun"/>
                <w:lang w:eastAsia="en-GB"/>
              </w:rPr>
              <w:t>.</w:t>
            </w:r>
          </w:p>
        </w:tc>
        <w:tc>
          <w:tcPr>
            <w:tcW w:w="709" w:type="dxa"/>
          </w:tcPr>
          <w:p w:rsidR="00A43323" w:rsidRPr="001F528E" w:rsidRDefault="00A43323" w:rsidP="00EE63F4">
            <w:pPr>
              <w:pStyle w:val="TAL"/>
              <w:jc w:val="center"/>
            </w:pPr>
            <w:r w:rsidRPr="001F528E">
              <w:rPr>
                <w:bCs/>
                <w:iCs/>
              </w:rPr>
              <w:t>UE</w:t>
            </w:r>
          </w:p>
        </w:tc>
        <w:tc>
          <w:tcPr>
            <w:tcW w:w="567" w:type="dxa"/>
          </w:tcPr>
          <w:p w:rsidR="00A43323" w:rsidRPr="001F528E" w:rsidRDefault="00A43323" w:rsidP="00EE63F4">
            <w:pPr>
              <w:pStyle w:val="TAL"/>
              <w:jc w:val="center"/>
            </w:pPr>
            <w:r w:rsidRPr="001F528E">
              <w:rPr>
                <w:bCs/>
                <w:iCs/>
              </w:rPr>
              <w:t>Yes</w:t>
            </w:r>
          </w:p>
        </w:tc>
        <w:tc>
          <w:tcPr>
            <w:tcW w:w="709" w:type="dxa"/>
          </w:tcPr>
          <w:p w:rsidR="00A43323" w:rsidRPr="001F528E" w:rsidRDefault="00A43323" w:rsidP="00EE63F4">
            <w:pPr>
              <w:pStyle w:val="TAL"/>
              <w:jc w:val="center"/>
            </w:pPr>
            <w:r w:rsidRPr="001F528E">
              <w:rPr>
                <w:bCs/>
                <w:iCs/>
              </w:rPr>
              <w:t>No</w:t>
            </w:r>
          </w:p>
        </w:tc>
        <w:tc>
          <w:tcPr>
            <w:tcW w:w="728" w:type="dxa"/>
          </w:tcPr>
          <w:p w:rsidR="00A43323" w:rsidRPr="001F528E" w:rsidRDefault="00A43323" w:rsidP="00EE63F4">
            <w:pPr>
              <w:pStyle w:val="TAL"/>
              <w:jc w:val="center"/>
            </w:pPr>
            <w:r w:rsidRPr="001F528E">
              <w:t>No</w:t>
            </w:r>
          </w:p>
        </w:tc>
      </w:tr>
      <w:tr w:rsidR="00A43323" w:rsidRPr="001F528E" w:rsidTr="0026000E">
        <w:trPr>
          <w:cantSplit/>
          <w:tblHeader/>
        </w:trPr>
        <w:tc>
          <w:tcPr>
            <w:tcW w:w="6917" w:type="dxa"/>
          </w:tcPr>
          <w:p w:rsidR="00A43323" w:rsidRPr="001F528E" w:rsidRDefault="00A43323" w:rsidP="00EE63F4">
            <w:pPr>
              <w:pStyle w:val="TAL"/>
              <w:rPr>
                <w:b/>
                <w:i/>
              </w:rPr>
            </w:pPr>
            <w:r w:rsidRPr="001F528E">
              <w:rPr>
                <w:b/>
                <w:i/>
              </w:rPr>
              <w:t>uplinkSetEUTRA</w:t>
            </w:r>
          </w:p>
          <w:p w:rsidR="00A43323" w:rsidRPr="001F528E" w:rsidRDefault="00A43323" w:rsidP="00EE63F4">
            <w:pPr>
              <w:pStyle w:val="TAL"/>
            </w:pPr>
            <w:r w:rsidRPr="001F528E">
              <w:t>Indicates the features that the UE supports on the UL carriers corresponding to one EUTRA band entry in a band combination by FeatureSetEUTRA-UplinkId. The FeatureSetUplinkId = 0 means that the UE does not support a UL carrier in this band of a band combination.</w:t>
            </w:r>
          </w:p>
        </w:tc>
        <w:tc>
          <w:tcPr>
            <w:tcW w:w="709" w:type="dxa"/>
          </w:tcPr>
          <w:p w:rsidR="00A43323" w:rsidRPr="001F528E" w:rsidRDefault="00A43323" w:rsidP="00EE63F4">
            <w:pPr>
              <w:pStyle w:val="TAL"/>
              <w:jc w:val="center"/>
            </w:pPr>
            <w:r w:rsidRPr="001F528E">
              <w:t>Band</w:t>
            </w:r>
          </w:p>
        </w:tc>
        <w:tc>
          <w:tcPr>
            <w:tcW w:w="567" w:type="dxa"/>
          </w:tcPr>
          <w:p w:rsidR="00A43323" w:rsidRPr="001F528E" w:rsidRDefault="00A43323" w:rsidP="00EE63F4">
            <w:pPr>
              <w:pStyle w:val="TAL"/>
              <w:jc w:val="center"/>
            </w:pPr>
            <w:r w:rsidRPr="001F528E">
              <w:t>Tbd</w:t>
            </w:r>
          </w:p>
        </w:tc>
        <w:tc>
          <w:tcPr>
            <w:tcW w:w="709" w:type="dxa"/>
          </w:tcPr>
          <w:p w:rsidR="00A43323" w:rsidRPr="001F528E" w:rsidRDefault="00A43323" w:rsidP="00EE63F4">
            <w:pPr>
              <w:pStyle w:val="TAL"/>
              <w:jc w:val="center"/>
            </w:pPr>
            <w:r w:rsidRPr="001F528E">
              <w:t>No</w:t>
            </w:r>
          </w:p>
        </w:tc>
        <w:tc>
          <w:tcPr>
            <w:tcW w:w="728" w:type="dxa"/>
          </w:tcPr>
          <w:p w:rsidR="00A43323" w:rsidRPr="001F528E" w:rsidRDefault="00A43323" w:rsidP="00EE63F4">
            <w:pPr>
              <w:pStyle w:val="TAL"/>
              <w:jc w:val="center"/>
            </w:pPr>
            <w:r w:rsidRPr="001F528E">
              <w:t>No</w:t>
            </w:r>
          </w:p>
        </w:tc>
      </w:tr>
      <w:tr w:rsidR="00A43323" w:rsidRPr="001F528E" w:rsidTr="0026000E">
        <w:trPr>
          <w:cantSplit/>
          <w:tblHeader/>
        </w:trPr>
        <w:tc>
          <w:tcPr>
            <w:tcW w:w="6917" w:type="dxa"/>
          </w:tcPr>
          <w:p w:rsidR="00A43323" w:rsidRPr="001F528E" w:rsidRDefault="00A43323" w:rsidP="00EE63F4">
            <w:pPr>
              <w:pStyle w:val="TAL"/>
              <w:rPr>
                <w:b/>
                <w:i/>
              </w:rPr>
            </w:pPr>
            <w:r w:rsidRPr="001F528E">
              <w:rPr>
                <w:b/>
                <w:i/>
              </w:rPr>
              <w:t>uplinkSetNR</w:t>
            </w:r>
          </w:p>
          <w:p w:rsidR="00A43323" w:rsidRPr="001F528E" w:rsidRDefault="00A43323" w:rsidP="00EE63F4">
            <w:pPr>
              <w:pStyle w:val="TAL"/>
            </w:pPr>
            <w:r w:rsidRPr="001F528E">
              <w:t>Indicates the features that the UE supports on the UL carriers corresponding to one NR band entry in a band combination by FeatureSetUplinkId. The FeatureSetUplinkId = 0 means that the UE does not support a UL carrier in this band of a band combination.</w:t>
            </w:r>
            <w:r w:rsidR="00C93014">
              <w:t xml:space="preserve"> </w:t>
            </w:r>
            <w:r w:rsidR="00C93014">
              <w:rPr>
                <w:lang w:eastAsia="ja-JP"/>
              </w:rPr>
              <w:t>A fallback per band feature set resulting from the reported UL feature set that has fallback per CC feature set is not signalled but the UE shall support it.</w:t>
            </w:r>
          </w:p>
        </w:tc>
        <w:tc>
          <w:tcPr>
            <w:tcW w:w="709" w:type="dxa"/>
          </w:tcPr>
          <w:p w:rsidR="00A43323" w:rsidRPr="001F528E" w:rsidRDefault="00A43323" w:rsidP="00EE63F4">
            <w:pPr>
              <w:pStyle w:val="TAL"/>
              <w:jc w:val="center"/>
            </w:pPr>
            <w:r w:rsidRPr="001F528E">
              <w:t>Band</w:t>
            </w:r>
          </w:p>
        </w:tc>
        <w:tc>
          <w:tcPr>
            <w:tcW w:w="567" w:type="dxa"/>
          </w:tcPr>
          <w:p w:rsidR="00A43323" w:rsidRPr="001F528E" w:rsidRDefault="00A43323" w:rsidP="00EE63F4">
            <w:pPr>
              <w:pStyle w:val="TAL"/>
              <w:jc w:val="center"/>
            </w:pPr>
            <w:r w:rsidRPr="001F528E">
              <w:t>Tbd</w:t>
            </w:r>
          </w:p>
        </w:tc>
        <w:tc>
          <w:tcPr>
            <w:tcW w:w="709" w:type="dxa"/>
          </w:tcPr>
          <w:p w:rsidR="00A43323" w:rsidRPr="001F528E" w:rsidRDefault="00A43323" w:rsidP="00EE63F4">
            <w:pPr>
              <w:pStyle w:val="TAL"/>
              <w:jc w:val="center"/>
            </w:pPr>
            <w:r w:rsidRPr="001F528E">
              <w:t>No</w:t>
            </w:r>
          </w:p>
        </w:tc>
        <w:tc>
          <w:tcPr>
            <w:tcW w:w="728" w:type="dxa"/>
          </w:tcPr>
          <w:p w:rsidR="00A43323" w:rsidRPr="001F528E" w:rsidRDefault="00A43323" w:rsidP="00EE63F4">
            <w:pPr>
              <w:pStyle w:val="TAL"/>
              <w:jc w:val="center"/>
            </w:pPr>
            <w:r w:rsidRPr="001F528E">
              <w:t>No</w:t>
            </w:r>
          </w:p>
        </w:tc>
      </w:tr>
    </w:tbl>
    <w:p w:rsidR="0009665E" w:rsidRPr="001F528E" w:rsidRDefault="0009665E" w:rsidP="00EE63F4"/>
    <w:p w:rsidR="0009665E" w:rsidRPr="001F528E" w:rsidRDefault="0009665E" w:rsidP="00B145C6">
      <w:pPr>
        <w:pStyle w:val="3"/>
      </w:pPr>
      <w:bookmarkStart w:id="138" w:name="_Toc535443278"/>
      <w:r w:rsidRPr="001F528E">
        <w:t>4.</w:t>
      </w:r>
      <w:r w:rsidR="00B145C6" w:rsidRPr="001F528E">
        <w:t>2.</w:t>
      </w:r>
      <w:r w:rsidR="00D06DBF" w:rsidRPr="001F528E">
        <w:t>8</w:t>
      </w:r>
      <w:r w:rsidRPr="001F528E">
        <w:tab/>
      </w:r>
      <w:r w:rsidR="00EE63F4" w:rsidRPr="001F528E">
        <w:t>Void</w:t>
      </w:r>
      <w:bookmarkEnd w:id="138"/>
    </w:p>
    <w:p w:rsidR="00FE00CF" w:rsidRPr="001F528E" w:rsidRDefault="00FE00CF" w:rsidP="00FE00CF"/>
    <w:p w:rsidR="0009665E" w:rsidRPr="001F528E" w:rsidRDefault="0002186C" w:rsidP="00AC038D">
      <w:pPr>
        <w:pStyle w:val="3"/>
      </w:pPr>
      <w:bookmarkStart w:id="139" w:name="_Toc535443279"/>
      <w:r w:rsidRPr="001F528E">
        <w:t>4.</w:t>
      </w:r>
      <w:r w:rsidR="00AC038D" w:rsidRPr="001F528E">
        <w:t>2.</w:t>
      </w:r>
      <w:r w:rsidR="00D06DBF" w:rsidRPr="001F528E">
        <w:t>9</w:t>
      </w:r>
      <w:r w:rsidR="0009665E" w:rsidRPr="001F528E">
        <w:tab/>
      </w:r>
      <w:r w:rsidR="00EE63F4" w:rsidRPr="001F528E">
        <w:rPr>
          <w:i/>
        </w:rPr>
        <w:t>MeasAndMobParameters</w:t>
      </w:r>
      <w:bookmarkEnd w:id="139"/>
    </w:p>
    <w:tbl>
      <w:tblPr>
        <w:tblW w:w="952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4"/>
        <w:gridCol w:w="709"/>
        <w:gridCol w:w="564"/>
        <w:gridCol w:w="712"/>
        <w:gridCol w:w="737"/>
      </w:tblGrid>
      <w:tr w:rsidR="00AC038D" w:rsidRPr="001F528E" w:rsidTr="0026000E">
        <w:trPr>
          <w:cantSplit/>
          <w:tblHeader/>
        </w:trPr>
        <w:tc>
          <w:tcPr>
            <w:tcW w:w="6804" w:type="dxa"/>
          </w:tcPr>
          <w:p w:rsidR="00AC038D" w:rsidRPr="001F528E" w:rsidRDefault="00AC038D" w:rsidP="008D70D3">
            <w:pPr>
              <w:pStyle w:val="TAH"/>
              <w:rPr>
                <w:rFonts w:cs="Arial"/>
                <w:szCs w:val="18"/>
                <w:lang w:val="en-GB"/>
              </w:rPr>
            </w:pPr>
            <w:r w:rsidRPr="001F528E">
              <w:rPr>
                <w:rFonts w:cs="Arial"/>
                <w:szCs w:val="18"/>
                <w:lang w:val="en-GB"/>
              </w:rPr>
              <w:t>Definitions for parameters</w:t>
            </w:r>
          </w:p>
        </w:tc>
        <w:tc>
          <w:tcPr>
            <w:tcW w:w="709" w:type="dxa"/>
          </w:tcPr>
          <w:p w:rsidR="00AC038D" w:rsidRPr="001F528E" w:rsidRDefault="00AC038D" w:rsidP="008D70D3">
            <w:pPr>
              <w:pStyle w:val="TAH"/>
              <w:rPr>
                <w:rFonts w:cs="Arial"/>
                <w:szCs w:val="18"/>
                <w:lang w:val="en-GB"/>
              </w:rPr>
            </w:pPr>
            <w:r w:rsidRPr="001F528E">
              <w:rPr>
                <w:rFonts w:cs="Arial"/>
                <w:szCs w:val="18"/>
                <w:lang w:val="en-GB"/>
              </w:rPr>
              <w:t>Per</w:t>
            </w:r>
          </w:p>
        </w:tc>
        <w:tc>
          <w:tcPr>
            <w:tcW w:w="564" w:type="dxa"/>
          </w:tcPr>
          <w:p w:rsidR="00AC038D" w:rsidRPr="001F528E" w:rsidRDefault="00AC038D" w:rsidP="008D70D3">
            <w:pPr>
              <w:pStyle w:val="TAH"/>
              <w:rPr>
                <w:rFonts w:cs="Arial"/>
                <w:szCs w:val="18"/>
                <w:lang w:val="en-GB"/>
              </w:rPr>
            </w:pPr>
            <w:r w:rsidRPr="001F528E">
              <w:rPr>
                <w:rFonts w:cs="Arial"/>
                <w:szCs w:val="18"/>
                <w:lang w:val="en-GB"/>
              </w:rPr>
              <w:t>M</w:t>
            </w:r>
          </w:p>
        </w:tc>
        <w:tc>
          <w:tcPr>
            <w:tcW w:w="712" w:type="dxa"/>
          </w:tcPr>
          <w:p w:rsidR="00AC038D" w:rsidRPr="001F528E" w:rsidRDefault="00AC038D" w:rsidP="008D70D3">
            <w:pPr>
              <w:pStyle w:val="TAH"/>
              <w:rPr>
                <w:rFonts w:cs="Arial"/>
                <w:szCs w:val="18"/>
                <w:lang w:val="en-GB"/>
              </w:rPr>
            </w:pPr>
            <w:r w:rsidRPr="001F528E">
              <w:rPr>
                <w:rFonts w:cs="Arial"/>
                <w:szCs w:val="18"/>
                <w:lang w:val="en-GB"/>
              </w:rPr>
              <w:t xml:space="preserve">FDD-TDD </w:t>
            </w:r>
            <w:r w:rsidR="00C93014">
              <w:rPr>
                <w:rFonts w:cs="Arial"/>
                <w:szCs w:val="18"/>
                <w:lang w:val="en-GB"/>
              </w:rPr>
              <w:t>DIFF</w:t>
            </w:r>
          </w:p>
        </w:tc>
        <w:tc>
          <w:tcPr>
            <w:tcW w:w="737" w:type="dxa"/>
          </w:tcPr>
          <w:p w:rsidR="00AC038D" w:rsidRPr="001F528E" w:rsidRDefault="00AC038D" w:rsidP="008D70D3">
            <w:pPr>
              <w:pStyle w:val="TAH"/>
              <w:rPr>
                <w:rFonts w:eastAsia="ＭＳ 明朝" w:cs="Arial"/>
                <w:szCs w:val="18"/>
                <w:lang w:val="en-GB" w:eastAsia="ja-JP"/>
              </w:rPr>
            </w:pPr>
            <w:r w:rsidRPr="001F528E">
              <w:rPr>
                <w:rFonts w:eastAsia="ＭＳ 明朝" w:cs="Arial"/>
                <w:szCs w:val="18"/>
                <w:lang w:val="en-GB" w:eastAsia="ja-JP"/>
              </w:rPr>
              <w:t>FR1</w:t>
            </w:r>
            <w:r w:rsidR="00B1646F">
              <w:rPr>
                <w:rFonts w:eastAsia="ＭＳ 明朝" w:cs="Arial"/>
                <w:szCs w:val="18"/>
                <w:lang w:val="en-GB" w:eastAsia="ja-JP"/>
              </w:rPr>
              <w:t>-</w:t>
            </w:r>
            <w:r w:rsidRPr="001F528E">
              <w:rPr>
                <w:rFonts w:eastAsia="ＭＳ 明朝" w:cs="Arial"/>
                <w:szCs w:val="18"/>
                <w:lang w:val="en-GB" w:eastAsia="ja-JP"/>
              </w:rPr>
              <w:t xml:space="preserve">FR2 </w:t>
            </w:r>
            <w:r w:rsidR="00C93014">
              <w:rPr>
                <w:rFonts w:eastAsia="ＭＳ 明朝" w:cs="Arial"/>
                <w:szCs w:val="18"/>
                <w:lang w:val="en-GB" w:eastAsia="ja-JP"/>
              </w:rPr>
              <w:t>DIFF</w:t>
            </w:r>
          </w:p>
        </w:tc>
      </w:tr>
      <w:tr w:rsidR="00AC038D" w:rsidRPr="001F528E" w:rsidTr="0026000E">
        <w:trPr>
          <w:cantSplit/>
        </w:trPr>
        <w:tc>
          <w:tcPr>
            <w:tcW w:w="6804" w:type="dxa"/>
          </w:tcPr>
          <w:p w:rsidR="00AC038D" w:rsidRPr="001F528E" w:rsidRDefault="00AC038D" w:rsidP="008D70D3">
            <w:pPr>
              <w:pStyle w:val="TAL"/>
              <w:rPr>
                <w:rFonts w:cs="Arial"/>
                <w:b/>
                <w:bCs/>
                <w:i/>
                <w:iCs/>
                <w:szCs w:val="18"/>
              </w:rPr>
            </w:pPr>
            <w:r w:rsidRPr="001F528E">
              <w:rPr>
                <w:rFonts w:cs="Arial"/>
                <w:b/>
                <w:bCs/>
                <w:i/>
                <w:iCs/>
                <w:szCs w:val="18"/>
              </w:rPr>
              <w:t>csi-RS-RLM</w:t>
            </w:r>
          </w:p>
          <w:p w:rsidR="00AC038D" w:rsidRPr="001F528E" w:rsidDel="00914C0C" w:rsidRDefault="00AC038D" w:rsidP="001045E9">
            <w:pPr>
              <w:pStyle w:val="TAL"/>
              <w:rPr>
                <w:rFonts w:cs="Arial"/>
                <w:b/>
                <w:bCs/>
                <w:i/>
                <w:iCs/>
                <w:szCs w:val="18"/>
              </w:rPr>
            </w:pPr>
            <w:r w:rsidRPr="001F528E">
              <w:rPr>
                <w:rFonts w:eastAsia="ＭＳ Ｐゴシック" w:cs="Arial"/>
                <w:szCs w:val="18"/>
              </w:rPr>
              <w:t>Indicates whether the UE can perform radio link monitoring procedure based on measurement of CSI-RS as specified in TS</w:t>
            </w:r>
            <w:r w:rsidR="00D0404E">
              <w:rPr>
                <w:rFonts w:eastAsia="ＭＳ Ｐゴシック" w:cs="Arial"/>
                <w:szCs w:val="18"/>
              </w:rPr>
              <w:t xml:space="preserve"> </w:t>
            </w:r>
            <w:r w:rsidRPr="001F528E">
              <w:rPr>
                <w:rFonts w:eastAsia="ＭＳ Ｐゴシック" w:cs="Arial"/>
                <w:szCs w:val="18"/>
              </w:rPr>
              <w:t>38.213 [</w:t>
            </w:r>
            <w:r w:rsidR="001045E9" w:rsidRPr="001F528E">
              <w:rPr>
                <w:rFonts w:eastAsia="ＭＳ Ｐゴシック" w:cs="Arial"/>
                <w:szCs w:val="18"/>
              </w:rPr>
              <w:t>11</w:t>
            </w:r>
            <w:r w:rsidRPr="001F528E">
              <w:rPr>
                <w:rFonts w:eastAsia="ＭＳ Ｐゴシック" w:cs="Arial"/>
                <w:szCs w:val="18"/>
              </w:rPr>
              <w:t xml:space="preserve">] and </w:t>
            </w:r>
            <w:r w:rsidR="00D0404E">
              <w:rPr>
                <w:rFonts w:eastAsia="ＭＳ Ｐゴシック" w:cs="Arial"/>
                <w:szCs w:val="18"/>
              </w:rPr>
              <w:t xml:space="preserve">TS </w:t>
            </w:r>
            <w:r w:rsidRPr="001F528E">
              <w:rPr>
                <w:rFonts w:eastAsia="ＭＳ Ｐゴシック" w:cs="Arial"/>
                <w:szCs w:val="18"/>
              </w:rPr>
              <w:t>38.133 [</w:t>
            </w:r>
            <w:r w:rsidR="001045E9" w:rsidRPr="001F528E">
              <w:rPr>
                <w:rFonts w:eastAsia="ＭＳ Ｐゴシック" w:cs="Arial"/>
                <w:szCs w:val="18"/>
              </w:rPr>
              <w:t>5</w:t>
            </w:r>
            <w:r w:rsidRPr="001F528E">
              <w:rPr>
                <w:rFonts w:eastAsia="ＭＳ Ｐゴシック" w:cs="Arial"/>
                <w:szCs w:val="18"/>
              </w:rPr>
              <w:t>]. This parameter needs FR1 and FR2 differentiation.</w:t>
            </w:r>
            <w:r w:rsidR="00C93014">
              <w:rPr>
                <w:rFonts w:eastAsia="ＭＳ Ｐゴシック" w:cs="Arial"/>
                <w:szCs w:val="18"/>
              </w:rPr>
              <w:t xml:space="preserve"> If the UE supports this feature, the UE needs to report </w:t>
            </w:r>
            <w:r w:rsidR="00C93014" w:rsidRPr="00726F31">
              <w:rPr>
                <w:rFonts w:eastAsia="ＭＳ Ｐゴシック" w:cs="Arial"/>
                <w:i/>
                <w:szCs w:val="18"/>
              </w:rPr>
              <w:t>maxNumberResource-CSI-RS-RLM</w:t>
            </w:r>
            <w:r w:rsidR="00C93014">
              <w:rPr>
                <w:rFonts w:eastAsia="ＭＳ Ｐゴシック" w:cs="Arial"/>
                <w:szCs w:val="18"/>
              </w:rPr>
              <w:t>.</w:t>
            </w:r>
          </w:p>
        </w:tc>
        <w:tc>
          <w:tcPr>
            <w:tcW w:w="709" w:type="dxa"/>
          </w:tcPr>
          <w:p w:rsidR="00AC038D" w:rsidRPr="001F528E" w:rsidDel="00914C0C" w:rsidRDefault="00AC038D" w:rsidP="008D70D3">
            <w:pPr>
              <w:pStyle w:val="TAL"/>
              <w:jc w:val="center"/>
              <w:rPr>
                <w:rFonts w:cs="Arial"/>
                <w:bCs/>
                <w:iCs/>
                <w:szCs w:val="18"/>
              </w:rPr>
            </w:pPr>
            <w:r w:rsidRPr="001F528E">
              <w:rPr>
                <w:rFonts w:cs="Arial"/>
                <w:bCs/>
                <w:iCs/>
                <w:szCs w:val="18"/>
              </w:rPr>
              <w:t>UE</w:t>
            </w:r>
          </w:p>
        </w:tc>
        <w:tc>
          <w:tcPr>
            <w:tcW w:w="564" w:type="dxa"/>
          </w:tcPr>
          <w:p w:rsidR="00AC038D" w:rsidRPr="001F528E" w:rsidDel="00914C0C" w:rsidRDefault="001045E9" w:rsidP="008D70D3">
            <w:pPr>
              <w:pStyle w:val="TAL"/>
              <w:jc w:val="center"/>
              <w:rPr>
                <w:rFonts w:cs="Arial"/>
                <w:bCs/>
                <w:iCs/>
                <w:szCs w:val="18"/>
              </w:rPr>
            </w:pPr>
            <w:r w:rsidRPr="001F528E">
              <w:rPr>
                <w:rFonts w:cs="Arial"/>
                <w:bCs/>
                <w:iCs/>
                <w:szCs w:val="18"/>
              </w:rPr>
              <w:t>Yes</w:t>
            </w:r>
          </w:p>
        </w:tc>
        <w:tc>
          <w:tcPr>
            <w:tcW w:w="712" w:type="dxa"/>
          </w:tcPr>
          <w:p w:rsidR="00AC038D" w:rsidRPr="001F528E" w:rsidDel="00914C0C" w:rsidRDefault="00AC038D" w:rsidP="008D70D3">
            <w:pPr>
              <w:pStyle w:val="TAL"/>
              <w:jc w:val="center"/>
              <w:rPr>
                <w:rFonts w:cs="Arial"/>
                <w:bCs/>
                <w:iCs/>
                <w:szCs w:val="18"/>
              </w:rPr>
            </w:pPr>
            <w:r w:rsidRPr="001F528E">
              <w:rPr>
                <w:rFonts w:cs="Arial"/>
                <w:bCs/>
                <w:iCs/>
                <w:szCs w:val="18"/>
              </w:rPr>
              <w:t>No</w:t>
            </w:r>
          </w:p>
        </w:tc>
        <w:tc>
          <w:tcPr>
            <w:tcW w:w="737" w:type="dxa"/>
          </w:tcPr>
          <w:p w:rsidR="00AC038D" w:rsidRPr="001F528E" w:rsidRDefault="00AC038D" w:rsidP="008D70D3">
            <w:pPr>
              <w:pStyle w:val="TAL"/>
              <w:jc w:val="center"/>
              <w:rPr>
                <w:rFonts w:eastAsia="ＭＳ 明朝" w:cs="Arial"/>
                <w:bCs/>
                <w:iCs/>
                <w:szCs w:val="18"/>
                <w:lang w:eastAsia="ja-JP"/>
              </w:rPr>
            </w:pPr>
            <w:r w:rsidRPr="001F528E">
              <w:rPr>
                <w:rFonts w:eastAsia="ＭＳ 明朝" w:cs="Arial"/>
                <w:bCs/>
                <w:iCs/>
                <w:szCs w:val="18"/>
                <w:lang w:eastAsia="ja-JP"/>
              </w:rPr>
              <w:t>Yes</w:t>
            </w:r>
          </w:p>
        </w:tc>
      </w:tr>
      <w:tr w:rsidR="00AC038D" w:rsidRPr="001F528E" w:rsidTr="0026000E">
        <w:trPr>
          <w:cantSplit/>
        </w:trPr>
        <w:tc>
          <w:tcPr>
            <w:tcW w:w="6804" w:type="dxa"/>
          </w:tcPr>
          <w:p w:rsidR="00AC038D" w:rsidRPr="001F528E" w:rsidRDefault="00AC038D" w:rsidP="008D70D3">
            <w:pPr>
              <w:pStyle w:val="TAL"/>
              <w:rPr>
                <w:rFonts w:cs="Arial"/>
                <w:b/>
                <w:bCs/>
                <w:i/>
                <w:iCs/>
                <w:szCs w:val="18"/>
              </w:rPr>
            </w:pPr>
            <w:r w:rsidRPr="001F528E">
              <w:rPr>
                <w:rFonts w:cs="Arial"/>
                <w:b/>
                <w:bCs/>
                <w:i/>
                <w:iCs/>
                <w:szCs w:val="18"/>
              </w:rPr>
              <w:t>csi-RSRP-AndRSRQ-MeasWithSSB</w:t>
            </w:r>
          </w:p>
          <w:p w:rsidR="00AC038D" w:rsidRPr="001F528E" w:rsidDel="00914C0C" w:rsidRDefault="00AC038D" w:rsidP="008D70D3">
            <w:pPr>
              <w:pStyle w:val="TAL"/>
              <w:rPr>
                <w:rFonts w:cs="Arial"/>
                <w:b/>
                <w:bCs/>
                <w:i/>
                <w:iCs/>
                <w:szCs w:val="18"/>
              </w:rPr>
            </w:pPr>
            <w:r w:rsidRPr="001F528E">
              <w:rPr>
                <w:rFonts w:eastAsia="ＭＳ Ｐゴシック" w:cs="Arial"/>
                <w:szCs w:val="18"/>
              </w:rPr>
              <w:t>Indicates whether the UE can perform CSI-RSRP and CSI-RSRQ measurement as specified in TS</w:t>
            </w:r>
            <w:r w:rsidR="00D0404E">
              <w:rPr>
                <w:rFonts w:eastAsia="ＭＳ Ｐゴシック" w:cs="Arial"/>
                <w:szCs w:val="18"/>
              </w:rPr>
              <w:t xml:space="preserve"> </w:t>
            </w:r>
            <w:r w:rsidRPr="001F528E">
              <w:rPr>
                <w:rFonts w:eastAsia="ＭＳ Ｐゴシック" w:cs="Arial"/>
                <w:szCs w:val="18"/>
              </w:rPr>
              <w:t>38.215 [</w:t>
            </w:r>
            <w:r w:rsidR="001045E9" w:rsidRPr="001F528E">
              <w:rPr>
                <w:rFonts w:eastAsia="ＭＳ Ｐゴシック" w:cs="Arial"/>
                <w:szCs w:val="18"/>
              </w:rPr>
              <w:t>13</w:t>
            </w:r>
            <w:r w:rsidRPr="001F528E">
              <w:rPr>
                <w:rFonts w:eastAsia="ＭＳ Ｐゴシック" w:cs="Arial"/>
                <w:szCs w:val="18"/>
              </w:rPr>
              <w:t>], where CSI-RS resource is configured with an associated SS/PBCH. This parameter needs FR1 and FR2 differentiation.</w:t>
            </w:r>
            <w:r w:rsidR="00C93014">
              <w:rPr>
                <w:rFonts w:eastAsia="ＭＳ Ｐゴシック" w:cs="Arial"/>
                <w:szCs w:val="18"/>
              </w:rPr>
              <w:t xml:space="preserve"> If the UE supports this feature, the UE needs to report </w:t>
            </w:r>
            <w:r w:rsidR="00C93014" w:rsidRPr="00774395">
              <w:rPr>
                <w:rFonts w:eastAsia="ＭＳ Ｐゴシック" w:cs="Arial"/>
                <w:i/>
                <w:szCs w:val="18"/>
              </w:rPr>
              <w:t>maxNumberCSI-RS-RRM-RS-SINR</w:t>
            </w:r>
            <w:r w:rsidR="00C93014">
              <w:rPr>
                <w:rFonts w:eastAsia="ＭＳ Ｐゴシック" w:cs="Arial"/>
                <w:szCs w:val="18"/>
              </w:rPr>
              <w:t>.</w:t>
            </w:r>
          </w:p>
        </w:tc>
        <w:tc>
          <w:tcPr>
            <w:tcW w:w="709" w:type="dxa"/>
          </w:tcPr>
          <w:p w:rsidR="00AC038D" w:rsidRPr="001F528E" w:rsidDel="00914C0C" w:rsidRDefault="00AC038D" w:rsidP="008D70D3">
            <w:pPr>
              <w:pStyle w:val="TAL"/>
              <w:jc w:val="center"/>
              <w:rPr>
                <w:rFonts w:cs="Arial"/>
                <w:bCs/>
                <w:iCs/>
                <w:szCs w:val="18"/>
              </w:rPr>
            </w:pPr>
            <w:r w:rsidRPr="001F528E">
              <w:rPr>
                <w:rFonts w:cs="Arial"/>
                <w:bCs/>
                <w:iCs/>
                <w:szCs w:val="18"/>
              </w:rPr>
              <w:t>UE</w:t>
            </w:r>
          </w:p>
        </w:tc>
        <w:tc>
          <w:tcPr>
            <w:tcW w:w="564" w:type="dxa"/>
          </w:tcPr>
          <w:p w:rsidR="00AC038D" w:rsidRPr="001F528E" w:rsidDel="00914C0C" w:rsidRDefault="001045E9" w:rsidP="008D70D3">
            <w:pPr>
              <w:pStyle w:val="TAL"/>
              <w:jc w:val="center"/>
              <w:rPr>
                <w:rFonts w:cs="Arial"/>
                <w:bCs/>
                <w:iCs/>
                <w:szCs w:val="18"/>
              </w:rPr>
            </w:pPr>
            <w:r w:rsidRPr="001F528E">
              <w:rPr>
                <w:rFonts w:cs="Arial"/>
                <w:bCs/>
                <w:iCs/>
                <w:szCs w:val="18"/>
              </w:rPr>
              <w:t>No</w:t>
            </w:r>
          </w:p>
        </w:tc>
        <w:tc>
          <w:tcPr>
            <w:tcW w:w="712" w:type="dxa"/>
          </w:tcPr>
          <w:p w:rsidR="00AC038D" w:rsidRPr="001F528E" w:rsidDel="00914C0C" w:rsidRDefault="00AC038D" w:rsidP="008D70D3">
            <w:pPr>
              <w:pStyle w:val="TAL"/>
              <w:jc w:val="center"/>
              <w:rPr>
                <w:rFonts w:cs="Arial"/>
                <w:bCs/>
                <w:iCs/>
                <w:szCs w:val="18"/>
              </w:rPr>
            </w:pPr>
            <w:r w:rsidRPr="001F528E">
              <w:rPr>
                <w:rFonts w:cs="Arial"/>
                <w:bCs/>
                <w:iCs/>
                <w:szCs w:val="18"/>
              </w:rPr>
              <w:t>No</w:t>
            </w:r>
          </w:p>
        </w:tc>
        <w:tc>
          <w:tcPr>
            <w:tcW w:w="737" w:type="dxa"/>
          </w:tcPr>
          <w:p w:rsidR="00AC038D" w:rsidRPr="001F528E" w:rsidRDefault="00AC038D" w:rsidP="008D70D3">
            <w:pPr>
              <w:pStyle w:val="TAL"/>
              <w:jc w:val="center"/>
              <w:rPr>
                <w:rFonts w:eastAsia="ＭＳ 明朝" w:cs="Arial"/>
                <w:bCs/>
                <w:iCs/>
                <w:szCs w:val="18"/>
                <w:lang w:eastAsia="ja-JP"/>
              </w:rPr>
            </w:pPr>
            <w:r w:rsidRPr="001F528E">
              <w:rPr>
                <w:rFonts w:eastAsia="ＭＳ 明朝" w:cs="Arial"/>
                <w:bCs/>
                <w:iCs/>
                <w:szCs w:val="18"/>
                <w:lang w:eastAsia="ja-JP"/>
              </w:rPr>
              <w:t>Yes</w:t>
            </w:r>
          </w:p>
        </w:tc>
      </w:tr>
      <w:tr w:rsidR="00AC038D" w:rsidRPr="001F528E" w:rsidTr="0026000E">
        <w:trPr>
          <w:cantSplit/>
        </w:trPr>
        <w:tc>
          <w:tcPr>
            <w:tcW w:w="6804" w:type="dxa"/>
          </w:tcPr>
          <w:p w:rsidR="00AC038D" w:rsidRPr="001F528E" w:rsidRDefault="00AC038D" w:rsidP="008D70D3">
            <w:pPr>
              <w:pStyle w:val="TAL"/>
              <w:rPr>
                <w:rFonts w:cs="Arial"/>
                <w:b/>
                <w:bCs/>
                <w:i/>
                <w:iCs/>
                <w:szCs w:val="18"/>
              </w:rPr>
            </w:pPr>
            <w:r w:rsidRPr="001F528E">
              <w:rPr>
                <w:rFonts w:cs="Arial"/>
                <w:b/>
                <w:bCs/>
                <w:i/>
                <w:iCs/>
                <w:szCs w:val="18"/>
              </w:rPr>
              <w:t>csi-RSRP-AndRSRQ-MeasWithoutSSB</w:t>
            </w:r>
          </w:p>
          <w:p w:rsidR="00AC038D" w:rsidRPr="001F528E" w:rsidRDefault="00AC038D" w:rsidP="008D70D3">
            <w:pPr>
              <w:pStyle w:val="TAL"/>
              <w:rPr>
                <w:rFonts w:cs="Arial"/>
                <w:b/>
                <w:bCs/>
                <w:i/>
                <w:iCs/>
                <w:szCs w:val="18"/>
              </w:rPr>
            </w:pPr>
            <w:r w:rsidRPr="001F528E">
              <w:rPr>
                <w:rFonts w:eastAsia="ＭＳ Ｐゴシック" w:cs="Arial"/>
                <w:szCs w:val="18"/>
              </w:rPr>
              <w:t>Indicates whether the UE can perform CSI-RSRP and CSI-RSRQ measurement as specified in TS</w:t>
            </w:r>
            <w:r w:rsidR="00D0404E">
              <w:rPr>
                <w:rFonts w:eastAsia="ＭＳ Ｐゴシック" w:cs="Arial"/>
                <w:szCs w:val="18"/>
              </w:rPr>
              <w:t xml:space="preserve"> </w:t>
            </w:r>
            <w:r w:rsidRPr="001F528E">
              <w:rPr>
                <w:rFonts w:eastAsia="ＭＳ Ｐゴシック" w:cs="Arial"/>
                <w:szCs w:val="18"/>
              </w:rPr>
              <w:t>38.215 [</w:t>
            </w:r>
            <w:r w:rsidR="001045E9" w:rsidRPr="001F528E">
              <w:rPr>
                <w:rFonts w:eastAsia="ＭＳ Ｐゴシック" w:cs="Arial"/>
                <w:szCs w:val="18"/>
              </w:rPr>
              <w:t>13</w:t>
            </w:r>
            <w:r w:rsidRPr="001F528E">
              <w:rPr>
                <w:rFonts w:eastAsia="ＭＳ Ｐゴシック" w:cs="Arial"/>
                <w:szCs w:val="18"/>
              </w:rPr>
              <w:t>], where CSI-RS resource is configured for a cell that transmits SS/PBCH block and without an associated SS/PBCH block. This parameter needs FR1 and FR2 differentiation.</w:t>
            </w:r>
            <w:r w:rsidR="00C93014">
              <w:rPr>
                <w:rFonts w:eastAsia="ＭＳ Ｐゴシック" w:cs="Arial"/>
                <w:szCs w:val="18"/>
              </w:rPr>
              <w:t xml:space="preserve"> If the UE supports this feature, the UE needs to report </w:t>
            </w:r>
            <w:r w:rsidR="00C93014" w:rsidRPr="00774395">
              <w:rPr>
                <w:rFonts w:eastAsia="ＭＳ Ｐゴシック" w:cs="Arial"/>
                <w:i/>
                <w:szCs w:val="18"/>
              </w:rPr>
              <w:t>maxNumberCSI-RS-RRM-RS-SINR</w:t>
            </w:r>
            <w:r w:rsidR="00C93014">
              <w:rPr>
                <w:rFonts w:eastAsia="ＭＳ Ｐゴシック" w:cs="Arial"/>
                <w:szCs w:val="18"/>
              </w:rPr>
              <w:t>.</w:t>
            </w:r>
          </w:p>
        </w:tc>
        <w:tc>
          <w:tcPr>
            <w:tcW w:w="709" w:type="dxa"/>
          </w:tcPr>
          <w:p w:rsidR="00AC038D" w:rsidRPr="001F528E" w:rsidRDefault="00AC038D" w:rsidP="008D70D3">
            <w:pPr>
              <w:pStyle w:val="TAL"/>
              <w:jc w:val="center"/>
              <w:rPr>
                <w:rFonts w:cs="Arial"/>
                <w:bCs/>
                <w:iCs/>
                <w:szCs w:val="18"/>
              </w:rPr>
            </w:pPr>
            <w:r w:rsidRPr="001F528E">
              <w:rPr>
                <w:rFonts w:cs="Arial"/>
                <w:bCs/>
                <w:iCs/>
                <w:szCs w:val="18"/>
              </w:rPr>
              <w:t>UE</w:t>
            </w:r>
          </w:p>
        </w:tc>
        <w:tc>
          <w:tcPr>
            <w:tcW w:w="564" w:type="dxa"/>
          </w:tcPr>
          <w:p w:rsidR="00AC038D" w:rsidRPr="001F528E" w:rsidRDefault="001045E9" w:rsidP="008D70D3">
            <w:pPr>
              <w:pStyle w:val="TAL"/>
              <w:jc w:val="center"/>
              <w:rPr>
                <w:rFonts w:cs="Arial"/>
                <w:bCs/>
                <w:iCs/>
                <w:szCs w:val="18"/>
              </w:rPr>
            </w:pPr>
            <w:r w:rsidRPr="001F528E">
              <w:rPr>
                <w:rFonts w:cs="Arial"/>
                <w:bCs/>
                <w:iCs/>
                <w:szCs w:val="18"/>
              </w:rPr>
              <w:t>No</w:t>
            </w:r>
          </w:p>
        </w:tc>
        <w:tc>
          <w:tcPr>
            <w:tcW w:w="712" w:type="dxa"/>
          </w:tcPr>
          <w:p w:rsidR="00AC038D" w:rsidRPr="001F528E" w:rsidRDefault="00AC038D" w:rsidP="008D70D3">
            <w:pPr>
              <w:pStyle w:val="TAL"/>
              <w:jc w:val="center"/>
              <w:rPr>
                <w:rFonts w:cs="Arial"/>
                <w:bCs/>
                <w:iCs/>
                <w:szCs w:val="18"/>
              </w:rPr>
            </w:pPr>
            <w:r w:rsidRPr="001F528E">
              <w:rPr>
                <w:rFonts w:cs="Arial"/>
                <w:bCs/>
                <w:iCs/>
                <w:szCs w:val="18"/>
              </w:rPr>
              <w:t>No</w:t>
            </w:r>
          </w:p>
        </w:tc>
        <w:tc>
          <w:tcPr>
            <w:tcW w:w="737" w:type="dxa"/>
          </w:tcPr>
          <w:p w:rsidR="00AC038D" w:rsidRPr="001F528E" w:rsidRDefault="00AC038D" w:rsidP="008D70D3">
            <w:pPr>
              <w:pStyle w:val="TAL"/>
              <w:jc w:val="center"/>
              <w:rPr>
                <w:rFonts w:eastAsia="ＭＳ 明朝" w:cs="Arial"/>
                <w:bCs/>
                <w:iCs/>
                <w:szCs w:val="18"/>
                <w:lang w:eastAsia="ja-JP"/>
              </w:rPr>
            </w:pPr>
            <w:r w:rsidRPr="001F528E">
              <w:rPr>
                <w:rFonts w:eastAsia="ＭＳ 明朝" w:cs="Arial"/>
                <w:bCs/>
                <w:iCs/>
                <w:szCs w:val="18"/>
                <w:lang w:eastAsia="ja-JP"/>
              </w:rPr>
              <w:t>Yes</w:t>
            </w:r>
          </w:p>
        </w:tc>
      </w:tr>
      <w:tr w:rsidR="00AC038D" w:rsidRPr="001F528E" w:rsidTr="0026000E">
        <w:trPr>
          <w:cantSplit/>
        </w:trPr>
        <w:tc>
          <w:tcPr>
            <w:tcW w:w="6804" w:type="dxa"/>
          </w:tcPr>
          <w:p w:rsidR="00AC038D" w:rsidRPr="001F528E" w:rsidRDefault="00AC038D" w:rsidP="008D70D3">
            <w:pPr>
              <w:pStyle w:val="TAL"/>
              <w:rPr>
                <w:rFonts w:cs="Arial"/>
                <w:b/>
                <w:bCs/>
                <w:i/>
                <w:iCs/>
                <w:szCs w:val="18"/>
              </w:rPr>
            </w:pPr>
            <w:r w:rsidRPr="001F528E">
              <w:rPr>
                <w:rFonts w:cs="Arial"/>
                <w:b/>
                <w:bCs/>
                <w:i/>
                <w:iCs/>
                <w:szCs w:val="18"/>
              </w:rPr>
              <w:t>csi-SINR-Meas</w:t>
            </w:r>
          </w:p>
          <w:p w:rsidR="00AC038D" w:rsidRPr="001F528E" w:rsidRDefault="00AC038D" w:rsidP="008D70D3">
            <w:pPr>
              <w:pStyle w:val="TAL"/>
              <w:rPr>
                <w:rFonts w:cs="Arial"/>
                <w:b/>
                <w:bCs/>
                <w:i/>
                <w:iCs/>
                <w:szCs w:val="18"/>
              </w:rPr>
            </w:pPr>
            <w:r w:rsidRPr="001F528E">
              <w:rPr>
                <w:rFonts w:eastAsia="ＭＳ Ｐゴシック" w:cs="Arial"/>
                <w:szCs w:val="18"/>
              </w:rPr>
              <w:t>Indicates whether the UE can perform CSI-SINR measurements based on configured CSI-RS resources as specified in TS</w:t>
            </w:r>
            <w:r w:rsidR="00D0404E">
              <w:rPr>
                <w:rFonts w:eastAsia="ＭＳ Ｐゴシック" w:cs="Arial"/>
                <w:szCs w:val="18"/>
              </w:rPr>
              <w:t xml:space="preserve"> </w:t>
            </w:r>
            <w:r w:rsidRPr="001F528E">
              <w:rPr>
                <w:rFonts w:eastAsia="ＭＳ Ｐゴシック" w:cs="Arial"/>
                <w:szCs w:val="18"/>
              </w:rPr>
              <w:t>38.215</w:t>
            </w:r>
            <w:r w:rsidR="001045E9" w:rsidRPr="001F528E">
              <w:rPr>
                <w:rFonts w:eastAsia="ＭＳ Ｐゴシック" w:cs="Arial"/>
                <w:szCs w:val="18"/>
              </w:rPr>
              <w:t xml:space="preserve"> [13]</w:t>
            </w:r>
            <w:r w:rsidRPr="001F528E">
              <w:rPr>
                <w:rFonts w:eastAsia="ＭＳ Ｐゴシック" w:cs="Arial"/>
                <w:szCs w:val="18"/>
              </w:rPr>
              <w:t xml:space="preserve">. This parameter needs FR1 and FR2 differentiation. </w:t>
            </w:r>
            <w:r w:rsidR="00C93014">
              <w:rPr>
                <w:rFonts w:eastAsia="ＭＳ Ｐゴシック" w:cs="Arial"/>
                <w:szCs w:val="18"/>
              </w:rPr>
              <w:t xml:space="preserve">If the UE supports this feature, the UE needs to report </w:t>
            </w:r>
            <w:r w:rsidR="00C93014" w:rsidRPr="00774395">
              <w:rPr>
                <w:rFonts w:eastAsia="ＭＳ Ｐゴシック" w:cs="Arial"/>
                <w:i/>
                <w:szCs w:val="18"/>
              </w:rPr>
              <w:t>maxNumberCSI-RS-RRM-RS-SINR</w:t>
            </w:r>
            <w:r w:rsidR="00C93014">
              <w:rPr>
                <w:rFonts w:eastAsia="ＭＳ Ｐゴシック" w:cs="Arial"/>
                <w:szCs w:val="18"/>
              </w:rPr>
              <w:t>.</w:t>
            </w:r>
          </w:p>
        </w:tc>
        <w:tc>
          <w:tcPr>
            <w:tcW w:w="709" w:type="dxa"/>
          </w:tcPr>
          <w:p w:rsidR="00AC038D" w:rsidRPr="001F528E" w:rsidRDefault="00AC038D" w:rsidP="008D70D3">
            <w:pPr>
              <w:pStyle w:val="TAL"/>
              <w:jc w:val="center"/>
              <w:rPr>
                <w:rFonts w:cs="Arial"/>
                <w:bCs/>
                <w:iCs/>
                <w:szCs w:val="18"/>
              </w:rPr>
            </w:pPr>
            <w:r w:rsidRPr="001F528E">
              <w:rPr>
                <w:rFonts w:cs="Arial"/>
                <w:bCs/>
                <w:iCs/>
                <w:szCs w:val="18"/>
              </w:rPr>
              <w:t>UE</w:t>
            </w:r>
          </w:p>
        </w:tc>
        <w:tc>
          <w:tcPr>
            <w:tcW w:w="564" w:type="dxa"/>
          </w:tcPr>
          <w:p w:rsidR="00AC038D" w:rsidRPr="001F528E" w:rsidRDefault="001045E9" w:rsidP="008D70D3">
            <w:pPr>
              <w:pStyle w:val="TAL"/>
              <w:jc w:val="center"/>
              <w:rPr>
                <w:rFonts w:cs="Arial"/>
                <w:bCs/>
                <w:iCs/>
                <w:szCs w:val="18"/>
              </w:rPr>
            </w:pPr>
            <w:r w:rsidRPr="001F528E">
              <w:rPr>
                <w:rFonts w:cs="Arial"/>
                <w:bCs/>
                <w:iCs/>
                <w:szCs w:val="18"/>
              </w:rPr>
              <w:t>No</w:t>
            </w:r>
          </w:p>
        </w:tc>
        <w:tc>
          <w:tcPr>
            <w:tcW w:w="712" w:type="dxa"/>
          </w:tcPr>
          <w:p w:rsidR="00AC038D" w:rsidRPr="001F528E" w:rsidRDefault="00AC038D" w:rsidP="008D70D3">
            <w:pPr>
              <w:pStyle w:val="TAL"/>
              <w:jc w:val="center"/>
              <w:rPr>
                <w:rFonts w:cs="Arial"/>
                <w:bCs/>
                <w:iCs/>
                <w:szCs w:val="18"/>
              </w:rPr>
            </w:pPr>
            <w:r w:rsidRPr="001F528E">
              <w:rPr>
                <w:rFonts w:cs="Arial"/>
                <w:bCs/>
                <w:iCs/>
                <w:szCs w:val="18"/>
              </w:rPr>
              <w:t>No</w:t>
            </w:r>
          </w:p>
        </w:tc>
        <w:tc>
          <w:tcPr>
            <w:tcW w:w="737" w:type="dxa"/>
          </w:tcPr>
          <w:p w:rsidR="00AC038D" w:rsidRPr="001F528E" w:rsidRDefault="00AC038D" w:rsidP="008D70D3">
            <w:pPr>
              <w:pStyle w:val="TAL"/>
              <w:jc w:val="center"/>
              <w:rPr>
                <w:rFonts w:eastAsia="ＭＳ 明朝" w:cs="Arial"/>
                <w:bCs/>
                <w:iCs/>
                <w:szCs w:val="18"/>
                <w:lang w:eastAsia="ja-JP"/>
              </w:rPr>
            </w:pPr>
            <w:r w:rsidRPr="001F528E">
              <w:rPr>
                <w:rFonts w:eastAsia="ＭＳ 明朝" w:cs="Arial"/>
                <w:bCs/>
                <w:iCs/>
                <w:szCs w:val="18"/>
                <w:lang w:eastAsia="ja-JP"/>
              </w:rPr>
              <w:t>Yes</w:t>
            </w:r>
          </w:p>
        </w:tc>
      </w:tr>
      <w:tr w:rsidR="00EE63F4" w:rsidRPr="001F528E" w:rsidTr="0026000E">
        <w:trPr>
          <w:cantSplit/>
        </w:trPr>
        <w:tc>
          <w:tcPr>
            <w:tcW w:w="6804" w:type="dxa"/>
          </w:tcPr>
          <w:p w:rsidR="00EE63F4" w:rsidRPr="001F528E" w:rsidRDefault="00EE63F4" w:rsidP="00EE63F4">
            <w:pPr>
              <w:pStyle w:val="TAL"/>
              <w:rPr>
                <w:b/>
                <w:i/>
              </w:rPr>
            </w:pPr>
            <w:r w:rsidRPr="001F528E">
              <w:rPr>
                <w:b/>
                <w:i/>
              </w:rPr>
              <w:t>eutra-CGI-Reporting</w:t>
            </w:r>
          </w:p>
          <w:p w:rsidR="00EE63F4" w:rsidRPr="001F528E" w:rsidRDefault="00EE63F4" w:rsidP="00EE63F4">
            <w:pPr>
              <w:pStyle w:val="TAL"/>
            </w:pPr>
            <w:r w:rsidRPr="001F528E">
              <w:t>Defines whether the UE supports acquisition of relevant information from a neighbouring E-UTRA cell by reading the SI of the neighbouring cell and reporting the acquired information to the network as specified in TS 38.331 [9].</w:t>
            </w:r>
          </w:p>
        </w:tc>
        <w:tc>
          <w:tcPr>
            <w:tcW w:w="709" w:type="dxa"/>
          </w:tcPr>
          <w:p w:rsidR="00EE63F4" w:rsidRPr="001F528E" w:rsidRDefault="00EE63F4" w:rsidP="00EE63F4">
            <w:pPr>
              <w:pStyle w:val="TAL"/>
              <w:jc w:val="center"/>
            </w:pPr>
            <w:r w:rsidRPr="001F528E">
              <w:t>UE</w:t>
            </w:r>
          </w:p>
        </w:tc>
        <w:tc>
          <w:tcPr>
            <w:tcW w:w="564" w:type="dxa"/>
          </w:tcPr>
          <w:p w:rsidR="00EE63F4" w:rsidRPr="001F528E" w:rsidRDefault="00EE63F4" w:rsidP="00EE63F4">
            <w:pPr>
              <w:pStyle w:val="TAL"/>
              <w:jc w:val="center"/>
            </w:pPr>
            <w:r w:rsidRPr="001F528E">
              <w:t>Yes</w:t>
            </w:r>
          </w:p>
        </w:tc>
        <w:tc>
          <w:tcPr>
            <w:tcW w:w="712" w:type="dxa"/>
          </w:tcPr>
          <w:p w:rsidR="00EE63F4" w:rsidRPr="001F528E" w:rsidRDefault="00EE63F4" w:rsidP="00EE63F4">
            <w:pPr>
              <w:pStyle w:val="TAL"/>
              <w:jc w:val="center"/>
            </w:pPr>
            <w:r w:rsidRPr="001F528E">
              <w:t>No</w:t>
            </w:r>
          </w:p>
        </w:tc>
        <w:tc>
          <w:tcPr>
            <w:tcW w:w="737" w:type="dxa"/>
          </w:tcPr>
          <w:p w:rsidR="00EE63F4" w:rsidRPr="001F528E" w:rsidRDefault="00EE63F4" w:rsidP="00EE63F4">
            <w:pPr>
              <w:pStyle w:val="TAL"/>
              <w:jc w:val="center"/>
              <w:rPr>
                <w:rFonts w:eastAsia="ＭＳ 明朝"/>
                <w:lang w:eastAsia="ja-JP"/>
              </w:rPr>
            </w:pPr>
            <w:r w:rsidRPr="001F528E">
              <w:rPr>
                <w:rFonts w:eastAsia="ＭＳ 明朝"/>
                <w:lang w:eastAsia="ja-JP"/>
              </w:rPr>
              <w:t>No</w:t>
            </w:r>
          </w:p>
        </w:tc>
      </w:tr>
      <w:tr w:rsidR="00AC038D" w:rsidRPr="001F528E" w:rsidTr="0026000E">
        <w:trPr>
          <w:cantSplit/>
        </w:trPr>
        <w:tc>
          <w:tcPr>
            <w:tcW w:w="6804" w:type="dxa"/>
          </w:tcPr>
          <w:p w:rsidR="00AC038D" w:rsidRPr="001F528E" w:rsidRDefault="00AC038D" w:rsidP="008D70D3">
            <w:pPr>
              <w:pStyle w:val="TAL"/>
              <w:rPr>
                <w:rFonts w:cs="Arial"/>
                <w:b/>
                <w:bCs/>
                <w:i/>
                <w:iCs/>
                <w:szCs w:val="18"/>
              </w:rPr>
            </w:pPr>
            <w:r w:rsidRPr="001F528E">
              <w:rPr>
                <w:rFonts w:cs="Arial"/>
                <w:b/>
                <w:bCs/>
                <w:i/>
                <w:iCs/>
                <w:szCs w:val="18"/>
              </w:rPr>
              <w:t>eventA-MeasAndReport</w:t>
            </w:r>
          </w:p>
          <w:p w:rsidR="00AC038D" w:rsidRPr="001F528E" w:rsidRDefault="00AC038D" w:rsidP="008D70D3">
            <w:pPr>
              <w:pStyle w:val="TAL"/>
              <w:rPr>
                <w:rFonts w:cs="Arial"/>
                <w:b/>
                <w:bCs/>
                <w:i/>
                <w:iCs/>
                <w:szCs w:val="18"/>
              </w:rPr>
            </w:pPr>
            <w:r w:rsidRPr="001F528E">
              <w:rPr>
                <w:rFonts w:cs="Arial"/>
                <w:bCs/>
                <w:iCs/>
                <w:szCs w:val="18"/>
              </w:rPr>
              <w:t>Indicates whether the UE supports NR measurements and events A triggered reporting as specified in TS 38.331 [9]</w:t>
            </w:r>
            <w:r w:rsidR="0026000E">
              <w:rPr>
                <w:rFonts w:cs="Arial"/>
                <w:bCs/>
                <w:iCs/>
                <w:szCs w:val="18"/>
              </w:rPr>
              <w:t>.</w:t>
            </w:r>
          </w:p>
        </w:tc>
        <w:tc>
          <w:tcPr>
            <w:tcW w:w="709" w:type="dxa"/>
          </w:tcPr>
          <w:p w:rsidR="00AC038D" w:rsidRPr="001F528E" w:rsidRDefault="00AC038D" w:rsidP="008D70D3">
            <w:pPr>
              <w:pStyle w:val="TAL"/>
              <w:jc w:val="center"/>
              <w:rPr>
                <w:rFonts w:cs="Arial"/>
                <w:bCs/>
                <w:iCs/>
                <w:szCs w:val="18"/>
              </w:rPr>
            </w:pPr>
            <w:r w:rsidRPr="001F528E">
              <w:rPr>
                <w:rFonts w:cs="Arial"/>
                <w:bCs/>
                <w:iCs/>
                <w:szCs w:val="18"/>
              </w:rPr>
              <w:t>UE</w:t>
            </w:r>
          </w:p>
        </w:tc>
        <w:tc>
          <w:tcPr>
            <w:tcW w:w="564" w:type="dxa"/>
          </w:tcPr>
          <w:p w:rsidR="00AC038D" w:rsidRPr="001F528E" w:rsidRDefault="00AC038D" w:rsidP="008D70D3">
            <w:pPr>
              <w:pStyle w:val="TAL"/>
              <w:jc w:val="center"/>
              <w:rPr>
                <w:rFonts w:cs="Arial"/>
                <w:bCs/>
                <w:iCs/>
                <w:szCs w:val="18"/>
              </w:rPr>
            </w:pPr>
            <w:r w:rsidRPr="001F528E">
              <w:rPr>
                <w:rFonts w:cs="Arial"/>
                <w:bCs/>
                <w:iCs/>
                <w:szCs w:val="18"/>
              </w:rPr>
              <w:t>Yes</w:t>
            </w:r>
          </w:p>
        </w:tc>
        <w:tc>
          <w:tcPr>
            <w:tcW w:w="712" w:type="dxa"/>
          </w:tcPr>
          <w:p w:rsidR="00AC038D" w:rsidRPr="001F528E" w:rsidRDefault="00AC038D" w:rsidP="008D70D3">
            <w:pPr>
              <w:pStyle w:val="TAL"/>
              <w:jc w:val="center"/>
              <w:rPr>
                <w:rFonts w:cs="Arial"/>
                <w:bCs/>
                <w:iCs/>
                <w:szCs w:val="18"/>
              </w:rPr>
            </w:pPr>
            <w:r w:rsidRPr="001F528E">
              <w:rPr>
                <w:rFonts w:cs="Arial"/>
                <w:bCs/>
                <w:iCs/>
                <w:szCs w:val="18"/>
              </w:rPr>
              <w:t>Yes</w:t>
            </w:r>
          </w:p>
        </w:tc>
        <w:tc>
          <w:tcPr>
            <w:tcW w:w="737" w:type="dxa"/>
          </w:tcPr>
          <w:p w:rsidR="00AC038D" w:rsidRPr="001F528E" w:rsidRDefault="00AC038D" w:rsidP="008D70D3">
            <w:pPr>
              <w:pStyle w:val="TAL"/>
              <w:jc w:val="center"/>
              <w:rPr>
                <w:rFonts w:eastAsia="ＭＳ 明朝" w:cs="Arial"/>
                <w:bCs/>
                <w:iCs/>
                <w:szCs w:val="18"/>
                <w:lang w:eastAsia="ja-JP"/>
              </w:rPr>
            </w:pPr>
            <w:r w:rsidRPr="001F528E">
              <w:rPr>
                <w:rFonts w:eastAsia="ＭＳ 明朝" w:cs="Arial"/>
                <w:bCs/>
                <w:iCs/>
                <w:szCs w:val="18"/>
                <w:lang w:eastAsia="ja-JP"/>
              </w:rPr>
              <w:t>No</w:t>
            </w:r>
          </w:p>
        </w:tc>
      </w:tr>
      <w:tr w:rsidR="00EE63F4" w:rsidRPr="001F528E" w:rsidTr="0026000E">
        <w:trPr>
          <w:cantSplit/>
        </w:trPr>
        <w:tc>
          <w:tcPr>
            <w:tcW w:w="6804" w:type="dxa"/>
          </w:tcPr>
          <w:p w:rsidR="00EE63F4" w:rsidRPr="001F528E" w:rsidRDefault="00EE63F4" w:rsidP="00EE63F4">
            <w:pPr>
              <w:pStyle w:val="TAL"/>
              <w:rPr>
                <w:b/>
                <w:i/>
              </w:rPr>
            </w:pPr>
            <w:r w:rsidRPr="001F528E">
              <w:rPr>
                <w:b/>
                <w:i/>
              </w:rPr>
              <w:t>eventB-MeasAndReport</w:t>
            </w:r>
          </w:p>
          <w:p w:rsidR="00EE63F4" w:rsidRPr="001F528E" w:rsidRDefault="00EE63F4" w:rsidP="00EE63F4">
            <w:pPr>
              <w:pStyle w:val="TAL"/>
            </w:pPr>
            <w:r w:rsidRPr="001F528E">
              <w:t>Indicates whether the UE supports EUTRA measurement and event B triggered reporting as specified in TS 38.331 [9]. It is mandated if the UE supports EUTRA.</w:t>
            </w:r>
          </w:p>
        </w:tc>
        <w:tc>
          <w:tcPr>
            <w:tcW w:w="709" w:type="dxa"/>
          </w:tcPr>
          <w:p w:rsidR="00EE63F4" w:rsidRPr="001F528E" w:rsidRDefault="00EE63F4" w:rsidP="00EE63F4">
            <w:pPr>
              <w:pStyle w:val="TAL"/>
              <w:jc w:val="center"/>
            </w:pPr>
            <w:r w:rsidRPr="001F528E">
              <w:t>UE</w:t>
            </w:r>
          </w:p>
        </w:tc>
        <w:tc>
          <w:tcPr>
            <w:tcW w:w="564" w:type="dxa"/>
          </w:tcPr>
          <w:p w:rsidR="00EE63F4" w:rsidRPr="001F528E" w:rsidRDefault="00EE63F4" w:rsidP="00EE63F4">
            <w:pPr>
              <w:pStyle w:val="TAL"/>
              <w:jc w:val="center"/>
            </w:pPr>
            <w:r w:rsidRPr="001F528E">
              <w:t>Yes</w:t>
            </w:r>
          </w:p>
        </w:tc>
        <w:tc>
          <w:tcPr>
            <w:tcW w:w="712" w:type="dxa"/>
          </w:tcPr>
          <w:p w:rsidR="00EE63F4" w:rsidRPr="001F528E" w:rsidRDefault="00EE63F4" w:rsidP="00EE63F4">
            <w:pPr>
              <w:pStyle w:val="TAL"/>
              <w:jc w:val="center"/>
            </w:pPr>
            <w:r w:rsidRPr="001F528E">
              <w:t>No</w:t>
            </w:r>
          </w:p>
        </w:tc>
        <w:tc>
          <w:tcPr>
            <w:tcW w:w="737" w:type="dxa"/>
          </w:tcPr>
          <w:p w:rsidR="00EE63F4" w:rsidRPr="001F528E" w:rsidRDefault="00EE63F4" w:rsidP="00EE63F4">
            <w:pPr>
              <w:pStyle w:val="TAL"/>
              <w:jc w:val="center"/>
              <w:rPr>
                <w:rFonts w:eastAsia="ＭＳ 明朝"/>
                <w:lang w:eastAsia="ja-JP"/>
              </w:rPr>
            </w:pPr>
            <w:r w:rsidRPr="001F528E">
              <w:rPr>
                <w:rFonts w:eastAsia="ＭＳ 明朝"/>
                <w:lang w:eastAsia="ja-JP"/>
              </w:rPr>
              <w:t>No</w:t>
            </w:r>
          </w:p>
        </w:tc>
      </w:tr>
      <w:tr w:rsidR="00EE63F4" w:rsidRPr="001F528E" w:rsidTr="0026000E">
        <w:trPr>
          <w:cantSplit/>
        </w:trPr>
        <w:tc>
          <w:tcPr>
            <w:tcW w:w="6804" w:type="dxa"/>
          </w:tcPr>
          <w:p w:rsidR="00EE63F4" w:rsidRPr="001F528E" w:rsidRDefault="00EE63F4" w:rsidP="00EE63F4">
            <w:pPr>
              <w:pStyle w:val="TAL"/>
              <w:rPr>
                <w:b/>
                <w:i/>
              </w:rPr>
            </w:pPr>
            <w:r w:rsidRPr="001F528E">
              <w:rPr>
                <w:b/>
                <w:i/>
              </w:rPr>
              <w:t>handover-eLTE</w:t>
            </w:r>
          </w:p>
          <w:p w:rsidR="00EE63F4" w:rsidRPr="001F528E" w:rsidRDefault="00EE63F4" w:rsidP="00EE63F4">
            <w:pPr>
              <w:pStyle w:val="TAL"/>
            </w:pPr>
            <w:r w:rsidRPr="001F528E">
              <w:t>Indicates whether the UE supports HO to EUTRA connected to 5GC. It is mandated if the UE supports EUTRA connected to 5GC.</w:t>
            </w:r>
          </w:p>
        </w:tc>
        <w:tc>
          <w:tcPr>
            <w:tcW w:w="709" w:type="dxa"/>
          </w:tcPr>
          <w:p w:rsidR="00EE63F4" w:rsidRPr="001F528E" w:rsidRDefault="00EE63F4" w:rsidP="00EE63F4">
            <w:pPr>
              <w:pStyle w:val="TAL"/>
              <w:jc w:val="center"/>
            </w:pPr>
            <w:r w:rsidRPr="001F528E">
              <w:t>UE</w:t>
            </w:r>
          </w:p>
        </w:tc>
        <w:tc>
          <w:tcPr>
            <w:tcW w:w="564" w:type="dxa"/>
          </w:tcPr>
          <w:p w:rsidR="00EE63F4" w:rsidRPr="001F528E" w:rsidRDefault="00EE63F4" w:rsidP="00EE63F4">
            <w:pPr>
              <w:pStyle w:val="TAL"/>
              <w:jc w:val="center"/>
            </w:pPr>
            <w:r w:rsidRPr="001F528E">
              <w:t>Yes</w:t>
            </w:r>
          </w:p>
        </w:tc>
        <w:tc>
          <w:tcPr>
            <w:tcW w:w="712" w:type="dxa"/>
          </w:tcPr>
          <w:p w:rsidR="00EE63F4" w:rsidRPr="001F528E" w:rsidRDefault="00EE63F4" w:rsidP="00EE63F4">
            <w:pPr>
              <w:pStyle w:val="TAL"/>
              <w:jc w:val="center"/>
            </w:pPr>
            <w:r w:rsidRPr="001F528E">
              <w:t>Yes</w:t>
            </w:r>
          </w:p>
        </w:tc>
        <w:tc>
          <w:tcPr>
            <w:tcW w:w="737" w:type="dxa"/>
          </w:tcPr>
          <w:p w:rsidR="00EE63F4" w:rsidRPr="001F528E" w:rsidRDefault="00EE63F4" w:rsidP="00EE63F4">
            <w:pPr>
              <w:pStyle w:val="TAL"/>
              <w:jc w:val="center"/>
              <w:rPr>
                <w:rFonts w:eastAsia="ＭＳ 明朝"/>
                <w:lang w:eastAsia="ja-JP"/>
              </w:rPr>
            </w:pPr>
            <w:r w:rsidRPr="001F528E">
              <w:rPr>
                <w:rFonts w:eastAsia="ＭＳ 明朝"/>
                <w:lang w:eastAsia="ja-JP"/>
              </w:rPr>
              <w:t>Yes</w:t>
            </w:r>
          </w:p>
        </w:tc>
      </w:tr>
      <w:tr w:rsidR="00EE63F4" w:rsidRPr="001F528E" w:rsidTr="0026000E">
        <w:trPr>
          <w:cantSplit/>
        </w:trPr>
        <w:tc>
          <w:tcPr>
            <w:tcW w:w="6804" w:type="dxa"/>
          </w:tcPr>
          <w:p w:rsidR="00EE63F4" w:rsidRPr="001F528E" w:rsidRDefault="00EE63F4" w:rsidP="00EE63F4">
            <w:pPr>
              <w:pStyle w:val="TAL"/>
              <w:rPr>
                <w:b/>
                <w:i/>
              </w:rPr>
            </w:pPr>
            <w:r w:rsidRPr="001F528E">
              <w:rPr>
                <w:b/>
                <w:i/>
              </w:rPr>
              <w:t>handoverFDD-TDD</w:t>
            </w:r>
          </w:p>
          <w:p w:rsidR="00EE63F4" w:rsidRPr="001F528E" w:rsidRDefault="00EE63F4" w:rsidP="00EE63F4">
            <w:pPr>
              <w:pStyle w:val="TAL"/>
            </w:pPr>
            <w:r w:rsidRPr="001F528E">
              <w:t>Indicates whether the UE supports HO between FDD and TDD. It is mandated if the UE supports both FDD and TDD.</w:t>
            </w:r>
          </w:p>
        </w:tc>
        <w:tc>
          <w:tcPr>
            <w:tcW w:w="709" w:type="dxa"/>
          </w:tcPr>
          <w:p w:rsidR="00EE63F4" w:rsidRPr="001F528E" w:rsidRDefault="00EE63F4" w:rsidP="00EE63F4">
            <w:pPr>
              <w:pStyle w:val="TAL"/>
              <w:jc w:val="center"/>
            </w:pPr>
            <w:r w:rsidRPr="001F528E">
              <w:t>UE</w:t>
            </w:r>
          </w:p>
        </w:tc>
        <w:tc>
          <w:tcPr>
            <w:tcW w:w="564" w:type="dxa"/>
          </w:tcPr>
          <w:p w:rsidR="00EE63F4" w:rsidRPr="001F528E" w:rsidRDefault="00EE63F4" w:rsidP="00EE63F4">
            <w:pPr>
              <w:pStyle w:val="TAL"/>
              <w:jc w:val="center"/>
            </w:pPr>
            <w:r w:rsidRPr="001F528E">
              <w:t>Yes</w:t>
            </w:r>
          </w:p>
        </w:tc>
        <w:tc>
          <w:tcPr>
            <w:tcW w:w="712" w:type="dxa"/>
          </w:tcPr>
          <w:p w:rsidR="00EE63F4" w:rsidRPr="001F528E" w:rsidRDefault="00EE63F4" w:rsidP="00EE63F4">
            <w:pPr>
              <w:pStyle w:val="TAL"/>
              <w:jc w:val="center"/>
            </w:pPr>
            <w:r w:rsidRPr="001F528E">
              <w:t>No</w:t>
            </w:r>
          </w:p>
        </w:tc>
        <w:tc>
          <w:tcPr>
            <w:tcW w:w="737" w:type="dxa"/>
          </w:tcPr>
          <w:p w:rsidR="00EE63F4" w:rsidRPr="001F528E" w:rsidRDefault="00EE63F4" w:rsidP="00EE63F4">
            <w:pPr>
              <w:pStyle w:val="TAL"/>
              <w:jc w:val="center"/>
              <w:rPr>
                <w:rFonts w:eastAsia="ＭＳ 明朝"/>
                <w:lang w:eastAsia="ja-JP"/>
              </w:rPr>
            </w:pPr>
            <w:r w:rsidRPr="001F528E">
              <w:rPr>
                <w:rFonts w:eastAsia="ＭＳ 明朝"/>
                <w:lang w:eastAsia="ja-JP"/>
              </w:rPr>
              <w:t>No</w:t>
            </w:r>
          </w:p>
        </w:tc>
      </w:tr>
      <w:tr w:rsidR="00DB7FEA" w:rsidRPr="001F528E" w:rsidTr="0026000E">
        <w:trPr>
          <w:cantSplit/>
        </w:trPr>
        <w:tc>
          <w:tcPr>
            <w:tcW w:w="6804" w:type="dxa"/>
          </w:tcPr>
          <w:p w:rsidR="00DB7FEA" w:rsidRPr="001F528E" w:rsidRDefault="00DB7FEA" w:rsidP="00FD4302">
            <w:pPr>
              <w:pStyle w:val="TAL"/>
              <w:rPr>
                <w:b/>
                <w:i/>
              </w:rPr>
            </w:pPr>
            <w:r w:rsidRPr="001F528E">
              <w:rPr>
                <w:b/>
                <w:i/>
              </w:rPr>
              <w:t>handoverF</w:t>
            </w:r>
            <w:r>
              <w:rPr>
                <w:b/>
                <w:i/>
              </w:rPr>
              <w:t>R1</w:t>
            </w:r>
            <w:r w:rsidRPr="001F528E">
              <w:rPr>
                <w:b/>
                <w:i/>
              </w:rPr>
              <w:t>-</w:t>
            </w:r>
            <w:r>
              <w:rPr>
                <w:b/>
                <w:i/>
              </w:rPr>
              <w:t>FR2</w:t>
            </w:r>
          </w:p>
          <w:p w:rsidR="00DB7FEA" w:rsidRPr="001F528E" w:rsidRDefault="00DB7FEA" w:rsidP="00FD4302">
            <w:pPr>
              <w:pStyle w:val="TAL"/>
              <w:rPr>
                <w:b/>
                <w:i/>
              </w:rPr>
            </w:pPr>
            <w:r w:rsidRPr="001F528E">
              <w:t>Indicates whether the UE supports HO between F</w:t>
            </w:r>
            <w:r>
              <w:t>R1</w:t>
            </w:r>
            <w:r w:rsidRPr="001F528E">
              <w:t xml:space="preserve"> and </w:t>
            </w:r>
            <w:r>
              <w:t>FR2</w:t>
            </w:r>
            <w:r w:rsidRPr="001F528E">
              <w:t xml:space="preserve">. </w:t>
            </w:r>
            <w:r>
              <w:t>Support</w:t>
            </w:r>
            <w:r w:rsidRPr="001F528E">
              <w:t xml:space="preserve"> is </w:t>
            </w:r>
            <w:r>
              <w:t>mandatory for the UE supporting</w:t>
            </w:r>
            <w:r w:rsidRPr="001F528E">
              <w:t xml:space="preserve"> both F</w:t>
            </w:r>
            <w:r>
              <w:t>R1</w:t>
            </w:r>
            <w:r w:rsidRPr="001F528E">
              <w:t xml:space="preserve"> and </w:t>
            </w:r>
            <w:r>
              <w:t>FR2</w:t>
            </w:r>
            <w:r w:rsidRPr="001F528E">
              <w:t>.</w:t>
            </w:r>
          </w:p>
        </w:tc>
        <w:tc>
          <w:tcPr>
            <w:tcW w:w="709" w:type="dxa"/>
          </w:tcPr>
          <w:p w:rsidR="00DB7FEA" w:rsidRPr="00C46B18" w:rsidRDefault="00DB7FEA" w:rsidP="00FD4302">
            <w:pPr>
              <w:pStyle w:val="TAL"/>
              <w:jc w:val="center"/>
              <w:rPr>
                <w:rFonts w:eastAsia="游明朝"/>
              </w:rPr>
            </w:pPr>
            <w:r w:rsidRPr="004C35AD">
              <w:rPr>
                <w:rFonts w:eastAsia="游明朝" w:hint="eastAsia"/>
              </w:rPr>
              <w:t>U</w:t>
            </w:r>
            <w:r w:rsidRPr="004C35AD">
              <w:rPr>
                <w:rFonts w:eastAsia="游明朝"/>
              </w:rPr>
              <w:t>E</w:t>
            </w:r>
          </w:p>
        </w:tc>
        <w:tc>
          <w:tcPr>
            <w:tcW w:w="564" w:type="dxa"/>
          </w:tcPr>
          <w:p w:rsidR="00DB7FEA" w:rsidRPr="00C46B18" w:rsidRDefault="00DB7FEA" w:rsidP="00FD4302">
            <w:pPr>
              <w:pStyle w:val="TAL"/>
              <w:jc w:val="center"/>
              <w:rPr>
                <w:rFonts w:eastAsia="游明朝"/>
              </w:rPr>
            </w:pPr>
            <w:r w:rsidRPr="004C35AD">
              <w:rPr>
                <w:rFonts w:eastAsia="游明朝" w:hint="eastAsia"/>
              </w:rPr>
              <w:t>Y</w:t>
            </w:r>
            <w:r w:rsidRPr="004C35AD">
              <w:rPr>
                <w:rFonts w:eastAsia="游明朝"/>
              </w:rPr>
              <w:t>es</w:t>
            </w:r>
          </w:p>
        </w:tc>
        <w:tc>
          <w:tcPr>
            <w:tcW w:w="712" w:type="dxa"/>
          </w:tcPr>
          <w:p w:rsidR="00DB7FEA" w:rsidRPr="00C46B18" w:rsidRDefault="00DB7FEA" w:rsidP="00FD4302">
            <w:pPr>
              <w:pStyle w:val="TAL"/>
              <w:jc w:val="center"/>
              <w:rPr>
                <w:rFonts w:eastAsia="游明朝"/>
              </w:rPr>
            </w:pPr>
            <w:r w:rsidRPr="004C35AD">
              <w:rPr>
                <w:rFonts w:eastAsia="游明朝"/>
              </w:rPr>
              <w:t>No</w:t>
            </w:r>
          </w:p>
        </w:tc>
        <w:tc>
          <w:tcPr>
            <w:tcW w:w="737" w:type="dxa"/>
          </w:tcPr>
          <w:p w:rsidR="00DB7FEA" w:rsidRPr="001F528E" w:rsidRDefault="00DB7FEA" w:rsidP="00FD4302">
            <w:pPr>
              <w:pStyle w:val="TAL"/>
              <w:jc w:val="center"/>
              <w:rPr>
                <w:rFonts w:eastAsia="ＭＳ 明朝"/>
              </w:rPr>
            </w:pPr>
            <w:r>
              <w:rPr>
                <w:rFonts w:eastAsia="ＭＳ 明朝"/>
              </w:rPr>
              <w:t>No</w:t>
            </w:r>
          </w:p>
        </w:tc>
      </w:tr>
      <w:tr w:rsidR="00EE63F4" w:rsidRPr="001F528E" w:rsidTr="0026000E">
        <w:trPr>
          <w:cantSplit/>
        </w:trPr>
        <w:tc>
          <w:tcPr>
            <w:tcW w:w="6804" w:type="dxa"/>
          </w:tcPr>
          <w:p w:rsidR="00EE63F4" w:rsidRPr="001F528E" w:rsidRDefault="00EE63F4" w:rsidP="00EE63F4">
            <w:pPr>
              <w:pStyle w:val="TAL"/>
              <w:rPr>
                <w:b/>
                <w:i/>
              </w:rPr>
            </w:pPr>
            <w:r w:rsidRPr="001F528E">
              <w:rPr>
                <w:b/>
                <w:i/>
              </w:rPr>
              <w:t>handoverInterF</w:t>
            </w:r>
          </w:p>
          <w:p w:rsidR="00EE63F4" w:rsidRPr="001F528E" w:rsidRDefault="00EE63F4" w:rsidP="00EE63F4">
            <w:pPr>
              <w:pStyle w:val="TAL"/>
            </w:pPr>
            <w:r w:rsidRPr="001F528E">
              <w:t xml:space="preserve">Indicates whether the UE supports inter-frequency HO. </w:t>
            </w:r>
            <w:r w:rsidR="00C81456" w:rsidRPr="00CF78C4">
              <w:t xml:space="preserve">It indicates the support for inter-frequency HO from the corresponding duplex mode if this capability is included in </w:t>
            </w:r>
            <w:r w:rsidR="00C81456" w:rsidRPr="00C46B18">
              <w:rPr>
                <w:i/>
              </w:rPr>
              <w:t>fdd-Add-UE-NR-Capabilities</w:t>
            </w:r>
            <w:r w:rsidR="00C81456" w:rsidRPr="00CF78C4">
              <w:t xml:space="preserve"> or </w:t>
            </w:r>
            <w:r w:rsidR="00C81456" w:rsidRPr="00C46B18">
              <w:rPr>
                <w:i/>
              </w:rPr>
              <w:t>tdd-Add-UE-NR-Capabilities</w:t>
            </w:r>
            <w:r w:rsidR="00C81456" w:rsidRPr="00CF78C4">
              <w:t xml:space="preserve">. It indicates the support for of inter-frequency HO from the corresponding frequency range if this capability is included in </w:t>
            </w:r>
            <w:r w:rsidR="00C81456" w:rsidRPr="00C46B18">
              <w:rPr>
                <w:i/>
              </w:rPr>
              <w:t>fr1-Add-UE-NR-Capabilities</w:t>
            </w:r>
            <w:r w:rsidR="00C81456" w:rsidRPr="00CF78C4">
              <w:t xml:space="preserve"> or </w:t>
            </w:r>
            <w:r w:rsidR="00C81456" w:rsidRPr="00C46B18">
              <w:rPr>
                <w:i/>
              </w:rPr>
              <w:t>fr2-Add-UE-NR-Capabilities</w:t>
            </w:r>
            <w:r w:rsidR="00C81456" w:rsidRPr="00CF78C4">
              <w:t>.</w:t>
            </w:r>
          </w:p>
        </w:tc>
        <w:tc>
          <w:tcPr>
            <w:tcW w:w="709" w:type="dxa"/>
          </w:tcPr>
          <w:p w:rsidR="00EE63F4" w:rsidRPr="001F528E" w:rsidRDefault="00EE63F4" w:rsidP="00EE63F4">
            <w:pPr>
              <w:pStyle w:val="TAL"/>
              <w:jc w:val="center"/>
            </w:pPr>
            <w:r w:rsidRPr="001F528E">
              <w:t>UE</w:t>
            </w:r>
          </w:p>
        </w:tc>
        <w:tc>
          <w:tcPr>
            <w:tcW w:w="564" w:type="dxa"/>
          </w:tcPr>
          <w:p w:rsidR="00EE63F4" w:rsidRPr="001F528E" w:rsidRDefault="00EE63F4" w:rsidP="00EE63F4">
            <w:pPr>
              <w:pStyle w:val="TAL"/>
              <w:jc w:val="center"/>
            </w:pPr>
            <w:r w:rsidRPr="001F528E">
              <w:t>Yes</w:t>
            </w:r>
          </w:p>
        </w:tc>
        <w:tc>
          <w:tcPr>
            <w:tcW w:w="712" w:type="dxa"/>
          </w:tcPr>
          <w:p w:rsidR="00EE63F4" w:rsidRPr="001F528E" w:rsidRDefault="00EE63F4" w:rsidP="00EE63F4">
            <w:pPr>
              <w:pStyle w:val="TAL"/>
              <w:jc w:val="center"/>
            </w:pPr>
            <w:r w:rsidRPr="001F528E">
              <w:t>Yes</w:t>
            </w:r>
          </w:p>
        </w:tc>
        <w:tc>
          <w:tcPr>
            <w:tcW w:w="737" w:type="dxa"/>
          </w:tcPr>
          <w:p w:rsidR="00EE63F4" w:rsidRPr="001F528E" w:rsidRDefault="00EE63F4" w:rsidP="00EE63F4">
            <w:pPr>
              <w:pStyle w:val="TAL"/>
              <w:jc w:val="center"/>
              <w:rPr>
                <w:rFonts w:eastAsia="ＭＳ 明朝"/>
                <w:lang w:eastAsia="ja-JP"/>
              </w:rPr>
            </w:pPr>
            <w:r w:rsidRPr="001F528E">
              <w:rPr>
                <w:rFonts w:eastAsia="ＭＳ 明朝"/>
                <w:lang w:eastAsia="ja-JP"/>
              </w:rPr>
              <w:t>Yes</w:t>
            </w:r>
          </w:p>
        </w:tc>
      </w:tr>
      <w:tr w:rsidR="00EE63F4" w:rsidRPr="001F528E" w:rsidTr="0026000E">
        <w:trPr>
          <w:cantSplit/>
        </w:trPr>
        <w:tc>
          <w:tcPr>
            <w:tcW w:w="6804" w:type="dxa"/>
          </w:tcPr>
          <w:p w:rsidR="00EE63F4" w:rsidRPr="001F528E" w:rsidRDefault="00EE63F4" w:rsidP="00EE63F4">
            <w:pPr>
              <w:pStyle w:val="TAL"/>
              <w:rPr>
                <w:b/>
                <w:i/>
              </w:rPr>
            </w:pPr>
            <w:r w:rsidRPr="001F528E">
              <w:rPr>
                <w:b/>
                <w:i/>
              </w:rPr>
              <w:t>handoverLTE</w:t>
            </w:r>
          </w:p>
          <w:p w:rsidR="00EE63F4" w:rsidRPr="001F528E" w:rsidRDefault="00EE63F4" w:rsidP="00EE63F4">
            <w:pPr>
              <w:pStyle w:val="TAL"/>
            </w:pPr>
            <w:r w:rsidRPr="001F528E">
              <w:t>Indicates whether the UE supports HO to EUTRA connected to EPC. It is mandated if the UE supports EUTRA connected to EPC.</w:t>
            </w:r>
          </w:p>
        </w:tc>
        <w:tc>
          <w:tcPr>
            <w:tcW w:w="709" w:type="dxa"/>
          </w:tcPr>
          <w:p w:rsidR="00EE63F4" w:rsidRPr="001F528E" w:rsidRDefault="00EE63F4" w:rsidP="00EE63F4">
            <w:pPr>
              <w:pStyle w:val="TAL"/>
              <w:jc w:val="center"/>
            </w:pPr>
            <w:r w:rsidRPr="001F528E">
              <w:t>UE</w:t>
            </w:r>
          </w:p>
        </w:tc>
        <w:tc>
          <w:tcPr>
            <w:tcW w:w="564" w:type="dxa"/>
          </w:tcPr>
          <w:p w:rsidR="00EE63F4" w:rsidRPr="001F528E" w:rsidRDefault="00EE63F4" w:rsidP="00EE63F4">
            <w:pPr>
              <w:pStyle w:val="TAL"/>
              <w:jc w:val="center"/>
            </w:pPr>
            <w:r w:rsidRPr="001F528E">
              <w:t>Yes</w:t>
            </w:r>
          </w:p>
        </w:tc>
        <w:tc>
          <w:tcPr>
            <w:tcW w:w="712" w:type="dxa"/>
          </w:tcPr>
          <w:p w:rsidR="00EE63F4" w:rsidRPr="001F528E" w:rsidRDefault="00EE63F4" w:rsidP="00EE63F4">
            <w:pPr>
              <w:pStyle w:val="TAL"/>
              <w:jc w:val="center"/>
            </w:pPr>
            <w:r w:rsidRPr="001F528E">
              <w:t>Yes</w:t>
            </w:r>
          </w:p>
        </w:tc>
        <w:tc>
          <w:tcPr>
            <w:tcW w:w="737" w:type="dxa"/>
          </w:tcPr>
          <w:p w:rsidR="00EE63F4" w:rsidRPr="001F528E" w:rsidRDefault="00EE63F4" w:rsidP="00EE63F4">
            <w:pPr>
              <w:pStyle w:val="TAL"/>
              <w:jc w:val="center"/>
              <w:rPr>
                <w:rFonts w:eastAsia="ＭＳ 明朝"/>
                <w:lang w:eastAsia="ja-JP"/>
              </w:rPr>
            </w:pPr>
            <w:r w:rsidRPr="001F528E">
              <w:rPr>
                <w:rFonts w:eastAsia="ＭＳ 明朝"/>
                <w:lang w:eastAsia="ja-JP"/>
              </w:rPr>
              <w:t>Yes</w:t>
            </w:r>
          </w:p>
        </w:tc>
      </w:tr>
      <w:tr w:rsidR="00AC038D" w:rsidRPr="001F528E" w:rsidTr="0026000E">
        <w:trPr>
          <w:cantSplit/>
        </w:trPr>
        <w:tc>
          <w:tcPr>
            <w:tcW w:w="6804" w:type="dxa"/>
          </w:tcPr>
          <w:p w:rsidR="00AC038D" w:rsidRPr="001F528E" w:rsidRDefault="00AC038D" w:rsidP="008D70D3">
            <w:pPr>
              <w:pStyle w:val="TAL"/>
              <w:rPr>
                <w:rFonts w:cs="Arial"/>
                <w:b/>
                <w:bCs/>
                <w:i/>
                <w:iCs/>
                <w:szCs w:val="18"/>
              </w:rPr>
            </w:pPr>
            <w:r w:rsidRPr="001F528E">
              <w:rPr>
                <w:rFonts w:cs="Arial"/>
                <w:b/>
                <w:bCs/>
                <w:i/>
                <w:iCs/>
                <w:szCs w:val="18"/>
              </w:rPr>
              <w:t>independentGapConfig</w:t>
            </w:r>
          </w:p>
          <w:p w:rsidR="00AC038D" w:rsidRPr="001F528E" w:rsidRDefault="00AC038D" w:rsidP="008D70D3">
            <w:pPr>
              <w:pStyle w:val="TAL"/>
              <w:rPr>
                <w:rFonts w:cs="Arial"/>
                <w:b/>
                <w:bCs/>
                <w:i/>
                <w:iCs/>
                <w:szCs w:val="18"/>
              </w:rPr>
            </w:pPr>
            <w:r w:rsidRPr="001F528E">
              <w:t>This field indicates whether the UE supports two independent measurement gap configurations for FR1 and FR2 specified in TS 38.133 [5].</w:t>
            </w:r>
            <w:r w:rsidR="00161FF1">
              <w:t xml:space="preserve"> </w:t>
            </w:r>
            <w:r w:rsidR="00161FF1">
              <w:rPr>
                <w:bCs/>
                <w:iCs/>
              </w:rPr>
              <w:t>T</w:t>
            </w:r>
            <w:r w:rsidR="00161FF1" w:rsidRPr="00C55B0B">
              <w:rPr>
                <w:bCs/>
                <w:iCs/>
              </w:rPr>
              <w:t>he field also indicates whether the UE supports the FR2 inter-RAT measurement without gaps when EN-DC is not configured.</w:t>
            </w:r>
          </w:p>
        </w:tc>
        <w:tc>
          <w:tcPr>
            <w:tcW w:w="709" w:type="dxa"/>
          </w:tcPr>
          <w:p w:rsidR="00AC038D" w:rsidRPr="001F528E" w:rsidRDefault="00AC038D" w:rsidP="008D70D3">
            <w:pPr>
              <w:pStyle w:val="TAL"/>
              <w:jc w:val="center"/>
              <w:rPr>
                <w:rFonts w:cs="Arial"/>
                <w:bCs/>
                <w:iCs/>
                <w:szCs w:val="18"/>
              </w:rPr>
            </w:pPr>
            <w:r w:rsidRPr="001F528E">
              <w:rPr>
                <w:rFonts w:cs="Arial"/>
                <w:bCs/>
                <w:iCs/>
                <w:szCs w:val="18"/>
              </w:rPr>
              <w:t>UE</w:t>
            </w:r>
          </w:p>
        </w:tc>
        <w:tc>
          <w:tcPr>
            <w:tcW w:w="564" w:type="dxa"/>
          </w:tcPr>
          <w:p w:rsidR="00AC038D" w:rsidRPr="001F528E" w:rsidRDefault="00AC038D" w:rsidP="008D70D3">
            <w:pPr>
              <w:pStyle w:val="TAL"/>
              <w:jc w:val="center"/>
              <w:rPr>
                <w:rFonts w:cs="Arial"/>
                <w:bCs/>
                <w:iCs/>
                <w:szCs w:val="18"/>
              </w:rPr>
            </w:pPr>
            <w:r w:rsidRPr="001F528E">
              <w:rPr>
                <w:rFonts w:cs="Arial"/>
                <w:bCs/>
                <w:iCs/>
                <w:szCs w:val="18"/>
              </w:rPr>
              <w:t>No</w:t>
            </w:r>
          </w:p>
        </w:tc>
        <w:tc>
          <w:tcPr>
            <w:tcW w:w="712" w:type="dxa"/>
          </w:tcPr>
          <w:p w:rsidR="00AC038D" w:rsidRPr="001F528E" w:rsidRDefault="00AC038D" w:rsidP="008D70D3">
            <w:pPr>
              <w:pStyle w:val="TAL"/>
              <w:jc w:val="center"/>
              <w:rPr>
                <w:rFonts w:cs="Arial"/>
                <w:bCs/>
                <w:iCs/>
                <w:szCs w:val="18"/>
              </w:rPr>
            </w:pPr>
            <w:r w:rsidRPr="001F528E">
              <w:rPr>
                <w:rFonts w:cs="Arial"/>
                <w:bCs/>
                <w:iCs/>
                <w:szCs w:val="18"/>
              </w:rPr>
              <w:t>Yes</w:t>
            </w:r>
          </w:p>
        </w:tc>
        <w:tc>
          <w:tcPr>
            <w:tcW w:w="737" w:type="dxa"/>
          </w:tcPr>
          <w:p w:rsidR="00AC038D" w:rsidRPr="001F528E" w:rsidRDefault="00AC038D" w:rsidP="008D70D3">
            <w:pPr>
              <w:pStyle w:val="TAL"/>
              <w:jc w:val="center"/>
              <w:rPr>
                <w:rFonts w:eastAsia="ＭＳ 明朝" w:cs="Arial"/>
                <w:bCs/>
                <w:iCs/>
                <w:szCs w:val="18"/>
                <w:lang w:eastAsia="ja-JP"/>
              </w:rPr>
            </w:pPr>
            <w:r w:rsidRPr="001F528E">
              <w:rPr>
                <w:rFonts w:eastAsia="ＭＳ 明朝" w:cs="Arial"/>
                <w:bCs/>
                <w:iCs/>
                <w:szCs w:val="18"/>
                <w:lang w:eastAsia="ja-JP"/>
              </w:rPr>
              <w:t>No</w:t>
            </w:r>
          </w:p>
        </w:tc>
      </w:tr>
      <w:tr w:rsidR="00AC038D" w:rsidRPr="001F528E" w:rsidTr="0026000E">
        <w:trPr>
          <w:cantSplit/>
        </w:trPr>
        <w:tc>
          <w:tcPr>
            <w:tcW w:w="6804" w:type="dxa"/>
          </w:tcPr>
          <w:p w:rsidR="00AC038D" w:rsidRPr="001F528E" w:rsidRDefault="00AC038D" w:rsidP="008D70D3">
            <w:pPr>
              <w:pStyle w:val="TAL"/>
              <w:rPr>
                <w:rFonts w:cs="Arial"/>
                <w:b/>
                <w:bCs/>
                <w:i/>
                <w:iCs/>
                <w:szCs w:val="18"/>
              </w:rPr>
            </w:pPr>
            <w:r w:rsidRPr="001F528E">
              <w:rPr>
                <w:rFonts w:cs="Arial"/>
                <w:b/>
                <w:bCs/>
                <w:i/>
                <w:iCs/>
                <w:szCs w:val="18"/>
              </w:rPr>
              <w:t>intraAndInterF-MeasAndReport</w:t>
            </w:r>
          </w:p>
          <w:p w:rsidR="00AC038D" w:rsidRPr="001F528E" w:rsidRDefault="00AC038D" w:rsidP="008D70D3">
            <w:pPr>
              <w:pStyle w:val="TAL"/>
              <w:rPr>
                <w:rFonts w:cs="Arial"/>
                <w:b/>
                <w:bCs/>
                <w:i/>
                <w:iCs/>
                <w:szCs w:val="18"/>
              </w:rPr>
            </w:pPr>
            <w:r w:rsidRPr="001F528E">
              <w:rPr>
                <w:rFonts w:cs="Arial"/>
                <w:bCs/>
                <w:iCs/>
                <w:szCs w:val="18"/>
              </w:rPr>
              <w:t>Indicates whether the UE supports NR intra-frequency and inter-frequency measurements and at least periodical reporting.</w:t>
            </w:r>
          </w:p>
        </w:tc>
        <w:tc>
          <w:tcPr>
            <w:tcW w:w="709" w:type="dxa"/>
          </w:tcPr>
          <w:p w:rsidR="00AC038D" w:rsidRPr="001F528E" w:rsidRDefault="00AC038D" w:rsidP="008D70D3">
            <w:pPr>
              <w:pStyle w:val="TAL"/>
              <w:jc w:val="center"/>
              <w:rPr>
                <w:rFonts w:cs="Arial"/>
                <w:bCs/>
                <w:iCs/>
                <w:szCs w:val="18"/>
              </w:rPr>
            </w:pPr>
            <w:r w:rsidRPr="001F528E">
              <w:rPr>
                <w:rFonts w:cs="Arial"/>
                <w:bCs/>
                <w:iCs/>
                <w:szCs w:val="18"/>
              </w:rPr>
              <w:t>UE</w:t>
            </w:r>
          </w:p>
        </w:tc>
        <w:tc>
          <w:tcPr>
            <w:tcW w:w="564" w:type="dxa"/>
          </w:tcPr>
          <w:p w:rsidR="00AC038D" w:rsidRPr="001F528E" w:rsidRDefault="00AC038D" w:rsidP="008D70D3">
            <w:pPr>
              <w:pStyle w:val="TAL"/>
              <w:jc w:val="center"/>
              <w:rPr>
                <w:rFonts w:cs="Arial"/>
                <w:bCs/>
                <w:iCs/>
                <w:szCs w:val="18"/>
              </w:rPr>
            </w:pPr>
            <w:r w:rsidRPr="001F528E">
              <w:rPr>
                <w:rFonts w:cs="Arial"/>
                <w:bCs/>
                <w:iCs/>
                <w:szCs w:val="18"/>
              </w:rPr>
              <w:t>Yes</w:t>
            </w:r>
          </w:p>
        </w:tc>
        <w:tc>
          <w:tcPr>
            <w:tcW w:w="712" w:type="dxa"/>
          </w:tcPr>
          <w:p w:rsidR="00AC038D" w:rsidRPr="001F528E" w:rsidRDefault="00AC038D" w:rsidP="008D70D3">
            <w:pPr>
              <w:pStyle w:val="TAL"/>
              <w:jc w:val="center"/>
              <w:rPr>
                <w:rFonts w:cs="Arial"/>
                <w:bCs/>
                <w:iCs/>
                <w:szCs w:val="18"/>
              </w:rPr>
            </w:pPr>
            <w:r w:rsidRPr="001F528E">
              <w:rPr>
                <w:rFonts w:cs="Arial"/>
                <w:bCs/>
                <w:iCs/>
                <w:szCs w:val="18"/>
              </w:rPr>
              <w:t>Yes</w:t>
            </w:r>
          </w:p>
        </w:tc>
        <w:tc>
          <w:tcPr>
            <w:tcW w:w="737" w:type="dxa"/>
          </w:tcPr>
          <w:p w:rsidR="00AC038D" w:rsidRPr="001F528E" w:rsidRDefault="00AC038D" w:rsidP="008D70D3">
            <w:pPr>
              <w:pStyle w:val="TAL"/>
              <w:jc w:val="center"/>
              <w:rPr>
                <w:rFonts w:eastAsia="ＭＳ 明朝" w:cs="Arial"/>
                <w:bCs/>
                <w:iCs/>
                <w:szCs w:val="18"/>
                <w:lang w:eastAsia="ja-JP"/>
              </w:rPr>
            </w:pPr>
            <w:r w:rsidRPr="001F528E">
              <w:rPr>
                <w:rFonts w:eastAsia="ＭＳ 明朝" w:cs="Arial"/>
                <w:bCs/>
                <w:iCs/>
                <w:szCs w:val="18"/>
                <w:lang w:eastAsia="ja-JP"/>
              </w:rPr>
              <w:t>No</w:t>
            </w:r>
          </w:p>
        </w:tc>
      </w:tr>
      <w:tr w:rsidR="00DB7FEA" w:rsidRPr="001F528E" w:rsidTr="0026000E">
        <w:trPr>
          <w:cantSplit/>
        </w:trPr>
        <w:tc>
          <w:tcPr>
            <w:tcW w:w="6804" w:type="dxa"/>
            <w:tcBorders>
              <w:top w:val="single" w:sz="4" w:space="0" w:color="808080"/>
              <w:left w:val="single" w:sz="4" w:space="0" w:color="808080"/>
              <w:bottom w:val="single" w:sz="4" w:space="0" w:color="808080"/>
              <w:right w:val="single" w:sz="4" w:space="0" w:color="808080"/>
            </w:tcBorders>
          </w:tcPr>
          <w:p w:rsidR="00DB7FEA" w:rsidRDefault="00DB7FEA" w:rsidP="00FD4302">
            <w:pPr>
              <w:keepNext/>
              <w:keepLines/>
              <w:spacing w:after="0"/>
              <w:rPr>
                <w:rFonts w:ascii="Arial" w:hAnsi="Arial" w:cs="Arial"/>
                <w:b/>
                <w:bCs/>
                <w:i/>
                <w:iCs/>
                <w:sz w:val="18"/>
                <w:szCs w:val="18"/>
              </w:rPr>
            </w:pPr>
            <w:r w:rsidRPr="00A87EA1">
              <w:rPr>
                <w:rFonts w:ascii="Arial" w:hAnsi="Arial" w:cs="Arial"/>
                <w:b/>
                <w:bCs/>
                <w:i/>
                <w:iCs/>
                <w:sz w:val="18"/>
                <w:szCs w:val="18"/>
              </w:rPr>
              <w:t>periodic</w:t>
            </w:r>
            <w:r>
              <w:rPr>
                <w:rFonts w:ascii="Arial" w:hAnsi="Arial" w:cs="Arial"/>
                <w:b/>
                <w:bCs/>
                <w:i/>
                <w:iCs/>
                <w:sz w:val="18"/>
                <w:szCs w:val="18"/>
              </w:rPr>
              <w:t>EUTRA</w:t>
            </w:r>
            <w:r w:rsidRPr="00A87EA1">
              <w:rPr>
                <w:rFonts w:ascii="Arial" w:hAnsi="Arial" w:cs="Arial"/>
                <w:b/>
                <w:bCs/>
                <w:i/>
                <w:iCs/>
                <w:sz w:val="18"/>
                <w:szCs w:val="18"/>
              </w:rPr>
              <w:t>-MeasAndReport</w:t>
            </w:r>
          </w:p>
          <w:p w:rsidR="00DB7FEA" w:rsidRPr="001F528E" w:rsidRDefault="00DB7FEA" w:rsidP="00FD4302">
            <w:pPr>
              <w:pStyle w:val="TAL"/>
              <w:rPr>
                <w:rFonts w:cs="Arial"/>
                <w:b/>
                <w:bCs/>
                <w:i/>
                <w:iCs/>
                <w:szCs w:val="18"/>
              </w:rPr>
            </w:pPr>
            <w:r>
              <w:rPr>
                <w:rFonts w:cs="Arial"/>
                <w:bCs/>
                <w:iCs/>
                <w:szCs w:val="18"/>
              </w:rPr>
              <w:t>Indicates whether the UE supports periodic EUTRA measurement and reporting. It is mandatory if the UE supports EUTRA, otherwise optional.</w:t>
            </w:r>
          </w:p>
        </w:tc>
        <w:tc>
          <w:tcPr>
            <w:tcW w:w="709" w:type="dxa"/>
            <w:tcBorders>
              <w:top w:val="single" w:sz="4" w:space="0" w:color="808080"/>
              <w:left w:val="single" w:sz="4" w:space="0" w:color="808080"/>
              <w:bottom w:val="single" w:sz="4" w:space="0" w:color="808080"/>
              <w:right w:val="single" w:sz="4" w:space="0" w:color="808080"/>
            </w:tcBorders>
          </w:tcPr>
          <w:p w:rsidR="00DB7FEA" w:rsidRPr="001F528E" w:rsidRDefault="00DB7FEA" w:rsidP="0026000E">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rsidR="00DB7FEA" w:rsidRPr="001F528E" w:rsidRDefault="00DB7FEA" w:rsidP="0026000E">
            <w:pPr>
              <w:pStyle w:val="TAL"/>
              <w:jc w:val="center"/>
              <w:rPr>
                <w:rFonts w:cs="Arial"/>
                <w:bCs/>
                <w:iCs/>
                <w:szCs w:val="18"/>
              </w:rPr>
            </w:pPr>
            <w:r>
              <w:rPr>
                <w:rFonts w:cs="Arial"/>
                <w:bCs/>
                <w:iCs/>
                <w:szCs w:val="18"/>
              </w:rPr>
              <w:t>Yes/No</w:t>
            </w:r>
          </w:p>
        </w:tc>
        <w:tc>
          <w:tcPr>
            <w:tcW w:w="712" w:type="dxa"/>
            <w:tcBorders>
              <w:top w:val="single" w:sz="4" w:space="0" w:color="808080"/>
              <w:left w:val="single" w:sz="4" w:space="0" w:color="808080"/>
              <w:bottom w:val="single" w:sz="4" w:space="0" w:color="808080"/>
              <w:right w:val="single" w:sz="4" w:space="0" w:color="808080"/>
            </w:tcBorders>
          </w:tcPr>
          <w:p w:rsidR="00DB7FEA" w:rsidRPr="001F528E" w:rsidRDefault="00DB7FEA" w:rsidP="0026000E">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rsidR="00DB7FEA" w:rsidRPr="001F528E" w:rsidRDefault="00DB7FEA" w:rsidP="0026000E">
            <w:pPr>
              <w:pStyle w:val="TAL"/>
              <w:jc w:val="center"/>
              <w:rPr>
                <w:rFonts w:eastAsia="ＭＳ 明朝" w:cs="Arial"/>
                <w:bCs/>
                <w:iCs/>
                <w:szCs w:val="18"/>
                <w:lang w:eastAsia="ja-JP"/>
              </w:rPr>
            </w:pPr>
            <w:r>
              <w:rPr>
                <w:rFonts w:eastAsia="ＭＳ 明朝" w:cs="Arial"/>
                <w:bCs/>
                <w:iCs/>
                <w:szCs w:val="18"/>
              </w:rPr>
              <w:t>No</w:t>
            </w:r>
          </w:p>
        </w:tc>
      </w:tr>
      <w:tr w:rsidR="00C93014" w:rsidRPr="00FA2565" w:rsidTr="0026000E">
        <w:trPr>
          <w:cantSplit/>
        </w:trPr>
        <w:tc>
          <w:tcPr>
            <w:tcW w:w="6804" w:type="dxa"/>
          </w:tcPr>
          <w:p w:rsidR="00C93014" w:rsidRPr="0026000E" w:rsidRDefault="00C93014" w:rsidP="0026000E">
            <w:pPr>
              <w:pStyle w:val="TAL"/>
              <w:rPr>
                <w:b/>
                <w:i/>
              </w:rPr>
            </w:pPr>
            <w:r w:rsidRPr="0026000E">
              <w:rPr>
                <w:b/>
                <w:i/>
              </w:rPr>
              <w:t>maxNumberCSI-RS-RRM-RS-SINR</w:t>
            </w:r>
          </w:p>
          <w:p w:rsidR="00C93014" w:rsidRPr="00FA2565" w:rsidRDefault="00C93014" w:rsidP="0026000E">
            <w:pPr>
              <w:pStyle w:val="TAL"/>
            </w:pPr>
            <w:r>
              <w:t>Defines the maximum number of CSI-RS resources for RRM and RS-SINR measurement across all measurement frequencies per slot</w:t>
            </w:r>
            <w:r w:rsidRPr="00FA2565">
              <w:t>.</w:t>
            </w:r>
          </w:p>
        </w:tc>
        <w:tc>
          <w:tcPr>
            <w:tcW w:w="709" w:type="dxa"/>
          </w:tcPr>
          <w:p w:rsidR="00C93014" w:rsidRPr="00FA2565" w:rsidRDefault="00C93014" w:rsidP="0026000E">
            <w:pPr>
              <w:pStyle w:val="TAL"/>
              <w:jc w:val="center"/>
            </w:pPr>
            <w:r w:rsidRPr="00274F59">
              <w:rPr>
                <w:rFonts w:hint="eastAsia"/>
                <w:lang w:eastAsia="ja-JP"/>
              </w:rPr>
              <w:t>U</w:t>
            </w:r>
            <w:r w:rsidRPr="00274F59">
              <w:rPr>
                <w:lang w:eastAsia="ja-JP"/>
              </w:rPr>
              <w:t>E</w:t>
            </w:r>
          </w:p>
        </w:tc>
        <w:tc>
          <w:tcPr>
            <w:tcW w:w="564" w:type="dxa"/>
          </w:tcPr>
          <w:p w:rsidR="00C93014" w:rsidRPr="00FA2565" w:rsidRDefault="00C93014" w:rsidP="0026000E">
            <w:pPr>
              <w:pStyle w:val="TAL"/>
              <w:jc w:val="center"/>
            </w:pPr>
            <w:del w:id="140" w:author="RP-182866 (endorsed by RAN)" w:date="2019-02-13T17:00:00Z">
              <w:r w:rsidRPr="00274F59" w:rsidDel="004B4217">
                <w:rPr>
                  <w:rFonts w:hint="eastAsia"/>
                  <w:lang w:eastAsia="ja-JP"/>
                </w:rPr>
                <w:delText>T</w:delText>
              </w:r>
              <w:r w:rsidRPr="00274F59" w:rsidDel="004B4217">
                <w:rPr>
                  <w:lang w:eastAsia="ja-JP"/>
                </w:rPr>
                <w:delText>bd</w:delText>
              </w:r>
            </w:del>
            <w:ins w:id="141" w:author="RP-182866 (endorsed by RAN)" w:date="2019-02-13T17:00:00Z">
              <w:r w:rsidR="004B4217">
                <w:rPr>
                  <w:lang w:eastAsia="ja-JP"/>
                </w:rPr>
                <w:t>No</w:t>
              </w:r>
            </w:ins>
          </w:p>
        </w:tc>
        <w:tc>
          <w:tcPr>
            <w:tcW w:w="712" w:type="dxa"/>
          </w:tcPr>
          <w:p w:rsidR="00C93014" w:rsidRPr="00FA2565" w:rsidRDefault="00C93014" w:rsidP="0026000E">
            <w:pPr>
              <w:pStyle w:val="TAL"/>
              <w:jc w:val="center"/>
            </w:pPr>
            <w:r w:rsidRPr="00274F59">
              <w:rPr>
                <w:rFonts w:hint="eastAsia"/>
                <w:lang w:eastAsia="ja-JP"/>
              </w:rPr>
              <w:t>N</w:t>
            </w:r>
            <w:r w:rsidRPr="00274F59">
              <w:rPr>
                <w:lang w:eastAsia="ja-JP"/>
              </w:rPr>
              <w:t>o</w:t>
            </w:r>
          </w:p>
        </w:tc>
        <w:tc>
          <w:tcPr>
            <w:tcW w:w="737" w:type="dxa"/>
          </w:tcPr>
          <w:p w:rsidR="00C93014" w:rsidRPr="00FA2565" w:rsidRDefault="00C93014" w:rsidP="0026000E">
            <w:pPr>
              <w:pStyle w:val="TAL"/>
              <w:jc w:val="center"/>
              <w:rPr>
                <w:rFonts w:eastAsia="ＭＳ 明朝"/>
                <w:lang w:eastAsia="ja-JP"/>
              </w:rPr>
            </w:pPr>
            <w:r>
              <w:rPr>
                <w:rFonts w:eastAsia="ＭＳ 明朝" w:hint="eastAsia"/>
                <w:lang w:eastAsia="ja-JP"/>
              </w:rPr>
              <w:t>N</w:t>
            </w:r>
            <w:r>
              <w:rPr>
                <w:rFonts w:eastAsia="ＭＳ 明朝"/>
                <w:lang w:eastAsia="ja-JP"/>
              </w:rPr>
              <w:t>o</w:t>
            </w:r>
          </w:p>
        </w:tc>
      </w:tr>
      <w:tr w:rsidR="00C93014" w:rsidRPr="00FA2565" w:rsidTr="0026000E">
        <w:trPr>
          <w:cantSplit/>
        </w:trPr>
        <w:tc>
          <w:tcPr>
            <w:tcW w:w="6804" w:type="dxa"/>
          </w:tcPr>
          <w:p w:rsidR="00C93014" w:rsidRPr="0026000E" w:rsidRDefault="00C93014" w:rsidP="0026000E">
            <w:pPr>
              <w:pStyle w:val="TAL"/>
              <w:rPr>
                <w:b/>
                <w:i/>
              </w:rPr>
            </w:pPr>
            <w:r w:rsidRPr="0026000E">
              <w:rPr>
                <w:b/>
                <w:i/>
              </w:rPr>
              <w:t>maxNumberResource-CSI-RS-RLM</w:t>
            </w:r>
          </w:p>
          <w:p w:rsidR="00C93014" w:rsidRPr="00FA2565" w:rsidRDefault="00C93014" w:rsidP="0026000E">
            <w:pPr>
              <w:pStyle w:val="TAL"/>
            </w:pPr>
            <w:r>
              <w:t>Defines the maximum number of CSI-RS resources within a slot per spCell for CSI-RS based RLM</w:t>
            </w:r>
            <w:r w:rsidRPr="00FA2565">
              <w:t>.</w:t>
            </w:r>
          </w:p>
        </w:tc>
        <w:tc>
          <w:tcPr>
            <w:tcW w:w="709" w:type="dxa"/>
          </w:tcPr>
          <w:p w:rsidR="00C93014" w:rsidRPr="00FA2565" w:rsidRDefault="00C93014" w:rsidP="0026000E">
            <w:pPr>
              <w:pStyle w:val="TAL"/>
              <w:jc w:val="center"/>
            </w:pPr>
            <w:r w:rsidRPr="00274F59">
              <w:rPr>
                <w:rFonts w:hint="eastAsia"/>
                <w:lang w:eastAsia="ja-JP"/>
              </w:rPr>
              <w:t>U</w:t>
            </w:r>
            <w:r w:rsidRPr="00274F59">
              <w:rPr>
                <w:lang w:eastAsia="ja-JP"/>
              </w:rPr>
              <w:t>E</w:t>
            </w:r>
          </w:p>
        </w:tc>
        <w:tc>
          <w:tcPr>
            <w:tcW w:w="564" w:type="dxa"/>
          </w:tcPr>
          <w:p w:rsidR="00C93014" w:rsidRPr="00FA2565" w:rsidRDefault="00C93014" w:rsidP="0026000E">
            <w:pPr>
              <w:pStyle w:val="TAL"/>
              <w:jc w:val="center"/>
            </w:pPr>
            <w:del w:id="142" w:author="RP-182866 (endorsed by RAN)" w:date="2019-02-13T17:00:00Z">
              <w:r w:rsidRPr="00274F59" w:rsidDel="004B4217">
                <w:rPr>
                  <w:rFonts w:hint="eastAsia"/>
                  <w:lang w:eastAsia="ja-JP"/>
                </w:rPr>
                <w:delText>T</w:delText>
              </w:r>
              <w:r w:rsidRPr="00274F59" w:rsidDel="004B4217">
                <w:rPr>
                  <w:lang w:eastAsia="ja-JP"/>
                </w:rPr>
                <w:delText>bd</w:delText>
              </w:r>
            </w:del>
            <w:ins w:id="143" w:author="RP-182866 (endorsed by RAN)" w:date="2019-02-13T17:00:00Z">
              <w:r w:rsidR="004B4217">
                <w:rPr>
                  <w:lang w:eastAsia="ja-JP"/>
                </w:rPr>
                <w:t>Yes</w:t>
              </w:r>
            </w:ins>
          </w:p>
        </w:tc>
        <w:tc>
          <w:tcPr>
            <w:tcW w:w="712" w:type="dxa"/>
          </w:tcPr>
          <w:p w:rsidR="00C93014" w:rsidRPr="00FA2565" w:rsidRDefault="00C93014" w:rsidP="0026000E">
            <w:pPr>
              <w:pStyle w:val="TAL"/>
              <w:jc w:val="center"/>
            </w:pPr>
            <w:r w:rsidRPr="00274F59">
              <w:rPr>
                <w:rFonts w:hint="eastAsia"/>
                <w:lang w:eastAsia="ja-JP"/>
              </w:rPr>
              <w:t>N</w:t>
            </w:r>
            <w:r w:rsidRPr="00274F59">
              <w:rPr>
                <w:lang w:eastAsia="ja-JP"/>
              </w:rPr>
              <w:t>o</w:t>
            </w:r>
          </w:p>
        </w:tc>
        <w:tc>
          <w:tcPr>
            <w:tcW w:w="737" w:type="dxa"/>
          </w:tcPr>
          <w:p w:rsidR="00C93014" w:rsidRPr="00FA2565" w:rsidRDefault="00C93014" w:rsidP="0026000E">
            <w:pPr>
              <w:pStyle w:val="TAL"/>
              <w:jc w:val="center"/>
              <w:rPr>
                <w:rFonts w:eastAsia="ＭＳ 明朝"/>
                <w:lang w:eastAsia="ja-JP"/>
              </w:rPr>
            </w:pPr>
            <w:r>
              <w:rPr>
                <w:rFonts w:eastAsia="ＭＳ 明朝" w:hint="eastAsia"/>
                <w:lang w:eastAsia="ja-JP"/>
              </w:rPr>
              <w:t>Y</w:t>
            </w:r>
            <w:r>
              <w:rPr>
                <w:rFonts w:eastAsia="ＭＳ 明朝"/>
                <w:lang w:eastAsia="ja-JP"/>
              </w:rPr>
              <w:t>es</w:t>
            </w:r>
          </w:p>
        </w:tc>
      </w:tr>
      <w:tr w:rsidR="00EE63F4" w:rsidRPr="001F528E" w:rsidTr="0026000E">
        <w:trPr>
          <w:cantSplit/>
        </w:trPr>
        <w:tc>
          <w:tcPr>
            <w:tcW w:w="6804" w:type="dxa"/>
          </w:tcPr>
          <w:p w:rsidR="00EE63F4" w:rsidRPr="001F528E" w:rsidRDefault="00EE63F4" w:rsidP="00EE63F4">
            <w:pPr>
              <w:pStyle w:val="TAL"/>
              <w:rPr>
                <w:b/>
                <w:i/>
              </w:rPr>
            </w:pPr>
            <w:r w:rsidRPr="001F528E">
              <w:rPr>
                <w:b/>
                <w:i/>
              </w:rPr>
              <w:t>nr-CGI-Reporting</w:t>
            </w:r>
          </w:p>
          <w:p w:rsidR="00EE63F4" w:rsidRPr="001F528E" w:rsidRDefault="00EE63F4" w:rsidP="00EE63F4">
            <w:pPr>
              <w:pStyle w:val="TAL"/>
            </w:pPr>
            <w:r w:rsidRPr="001F528E">
              <w:t>Defines whether the UE supports acquisition of relevant information from a neighbouring intra-frequency or inter-frequency NR cell by reading the SI of the neighbouring cell and reporting the acquired information to the network as specified in TS 38.331 [9].</w:t>
            </w:r>
          </w:p>
        </w:tc>
        <w:tc>
          <w:tcPr>
            <w:tcW w:w="709" w:type="dxa"/>
          </w:tcPr>
          <w:p w:rsidR="00EE63F4" w:rsidRPr="001F528E" w:rsidRDefault="00EE63F4" w:rsidP="00EE63F4">
            <w:pPr>
              <w:pStyle w:val="TAL"/>
              <w:jc w:val="center"/>
            </w:pPr>
            <w:r w:rsidRPr="001F528E">
              <w:t>UE</w:t>
            </w:r>
          </w:p>
        </w:tc>
        <w:tc>
          <w:tcPr>
            <w:tcW w:w="564" w:type="dxa"/>
          </w:tcPr>
          <w:p w:rsidR="00EE63F4" w:rsidRPr="001F528E" w:rsidRDefault="00EE63F4" w:rsidP="00EE63F4">
            <w:pPr>
              <w:pStyle w:val="TAL"/>
              <w:jc w:val="center"/>
            </w:pPr>
            <w:r w:rsidRPr="001F528E">
              <w:t>Yes</w:t>
            </w:r>
          </w:p>
        </w:tc>
        <w:tc>
          <w:tcPr>
            <w:tcW w:w="712" w:type="dxa"/>
          </w:tcPr>
          <w:p w:rsidR="00EE63F4" w:rsidRPr="001F528E" w:rsidRDefault="00EE63F4" w:rsidP="00EE63F4">
            <w:pPr>
              <w:pStyle w:val="TAL"/>
              <w:jc w:val="center"/>
            </w:pPr>
            <w:r w:rsidRPr="001F528E">
              <w:t>No</w:t>
            </w:r>
          </w:p>
        </w:tc>
        <w:tc>
          <w:tcPr>
            <w:tcW w:w="737" w:type="dxa"/>
          </w:tcPr>
          <w:p w:rsidR="00EE63F4" w:rsidRPr="001F528E" w:rsidRDefault="00EE63F4" w:rsidP="00EE63F4">
            <w:pPr>
              <w:pStyle w:val="TAL"/>
              <w:jc w:val="center"/>
              <w:rPr>
                <w:rFonts w:eastAsia="ＭＳ 明朝"/>
                <w:lang w:eastAsia="ja-JP"/>
              </w:rPr>
            </w:pPr>
            <w:r w:rsidRPr="001F528E">
              <w:rPr>
                <w:rFonts w:eastAsia="ＭＳ 明朝"/>
                <w:lang w:eastAsia="ja-JP"/>
              </w:rPr>
              <w:t>No</w:t>
            </w:r>
          </w:p>
        </w:tc>
      </w:tr>
      <w:tr w:rsidR="00AC038D" w:rsidRPr="001F528E" w:rsidTr="0026000E">
        <w:trPr>
          <w:cantSplit/>
        </w:trPr>
        <w:tc>
          <w:tcPr>
            <w:tcW w:w="6804" w:type="dxa"/>
          </w:tcPr>
          <w:p w:rsidR="00AC038D" w:rsidRPr="001F528E" w:rsidRDefault="00AC038D" w:rsidP="008D70D3">
            <w:pPr>
              <w:pStyle w:val="TAL"/>
              <w:rPr>
                <w:rFonts w:cs="Arial"/>
                <w:b/>
                <w:bCs/>
                <w:i/>
                <w:iCs/>
                <w:szCs w:val="18"/>
              </w:rPr>
            </w:pPr>
            <w:r w:rsidRPr="001F528E">
              <w:rPr>
                <w:rFonts w:cs="Arial"/>
                <w:b/>
                <w:bCs/>
                <w:i/>
                <w:iCs/>
                <w:szCs w:val="18"/>
              </w:rPr>
              <w:t>simultaneousRxDataSSB-DiffNumerology</w:t>
            </w:r>
          </w:p>
          <w:p w:rsidR="00AC038D" w:rsidRPr="001F528E" w:rsidRDefault="00AC038D" w:rsidP="008D70D3">
            <w:pPr>
              <w:pStyle w:val="TAL"/>
              <w:rPr>
                <w:rFonts w:cs="Arial"/>
                <w:b/>
                <w:bCs/>
                <w:i/>
                <w:iCs/>
                <w:szCs w:val="18"/>
              </w:rPr>
            </w:pPr>
            <w:r w:rsidRPr="001F528E">
              <w:t>Indicates whether the UE supports concurrent intra-frequency measurement on serving cell or neighbouring cell and PDCCH or PDSCH reception from the serving cell with a different numerology.</w:t>
            </w:r>
          </w:p>
        </w:tc>
        <w:tc>
          <w:tcPr>
            <w:tcW w:w="709" w:type="dxa"/>
          </w:tcPr>
          <w:p w:rsidR="00AC038D" w:rsidRPr="001F528E" w:rsidRDefault="00AC038D" w:rsidP="008D70D3">
            <w:pPr>
              <w:pStyle w:val="TAL"/>
              <w:jc w:val="center"/>
              <w:rPr>
                <w:rFonts w:cs="Arial"/>
                <w:bCs/>
                <w:iCs/>
                <w:szCs w:val="18"/>
              </w:rPr>
            </w:pPr>
            <w:r w:rsidRPr="001F528E">
              <w:rPr>
                <w:rFonts w:cs="Arial"/>
                <w:bCs/>
                <w:iCs/>
                <w:szCs w:val="18"/>
              </w:rPr>
              <w:t>UE</w:t>
            </w:r>
          </w:p>
        </w:tc>
        <w:tc>
          <w:tcPr>
            <w:tcW w:w="564" w:type="dxa"/>
          </w:tcPr>
          <w:p w:rsidR="00AC038D" w:rsidRPr="001F528E" w:rsidRDefault="00EE63F4" w:rsidP="008D70D3">
            <w:pPr>
              <w:pStyle w:val="TAL"/>
              <w:jc w:val="center"/>
              <w:rPr>
                <w:rFonts w:cs="Arial"/>
                <w:bCs/>
                <w:iCs/>
                <w:szCs w:val="18"/>
              </w:rPr>
            </w:pPr>
            <w:r w:rsidRPr="001F528E">
              <w:rPr>
                <w:rFonts w:cs="Arial"/>
                <w:bCs/>
                <w:iCs/>
                <w:szCs w:val="18"/>
              </w:rPr>
              <w:t>No</w:t>
            </w:r>
          </w:p>
        </w:tc>
        <w:tc>
          <w:tcPr>
            <w:tcW w:w="712" w:type="dxa"/>
          </w:tcPr>
          <w:p w:rsidR="00AC038D" w:rsidRPr="001F528E" w:rsidRDefault="00AC038D" w:rsidP="008D70D3">
            <w:pPr>
              <w:pStyle w:val="TAL"/>
              <w:jc w:val="center"/>
              <w:rPr>
                <w:rFonts w:cs="Arial"/>
                <w:bCs/>
                <w:iCs/>
                <w:szCs w:val="18"/>
              </w:rPr>
            </w:pPr>
            <w:r w:rsidRPr="001F528E">
              <w:rPr>
                <w:rFonts w:cs="Arial"/>
                <w:bCs/>
                <w:iCs/>
                <w:szCs w:val="18"/>
              </w:rPr>
              <w:t>Yes</w:t>
            </w:r>
          </w:p>
        </w:tc>
        <w:tc>
          <w:tcPr>
            <w:tcW w:w="737" w:type="dxa"/>
          </w:tcPr>
          <w:p w:rsidR="00AC038D" w:rsidRPr="001F528E" w:rsidRDefault="00AC038D" w:rsidP="008D70D3">
            <w:pPr>
              <w:pStyle w:val="TAL"/>
              <w:jc w:val="center"/>
              <w:rPr>
                <w:rFonts w:eastAsia="ＭＳ 明朝" w:cs="Arial"/>
                <w:bCs/>
                <w:iCs/>
                <w:szCs w:val="18"/>
                <w:lang w:eastAsia="ja-JP"/>
              </w:rPr>
            </w:pPr>
            <w:r w:rsidRPr="001F528E">
              <w:rPr>
                <w:rFonts w:eastAsia="ＭＳ 明朝" w:cs="Arial"/>
                <w:bCs/>
                <w:iCs/>
                <w:szCs w:val="18"/>
                <w:lang w:eastAsia="ja-JP"/>
              </w:rPr>
              <w:t>Yes</w:t>
            </w:r>
          </w:p>
        </w:tc>
      </w:tr>
      <w:tr w:rsidR="00AC038D" w:rsidRPr="001F528E" w:rsidTr="0026000E">
        <w:trPr>
          <w:cantSplit/>
        </w:trPr>
        <w:tc>
          <w:tcPr>
            <w:tcW w:w="6804" w:type="dxa"/>
          </w:tcPr>
          <w:p w:rsidR="00AC038D" w:rsidRPr="001F528E" w:rsidRDefault="00AC038D" w:rsidP="008D70D3">
            <w:pPr>
              <w:pStyle w:val="TAL"/>
              <w:rPr>
                <w:rFonts w:cs="Arial"/>
                <w:b/>
                <w:bCs/>
                <w:i/>
                <w:iCs/>
                <w:szCs w:val="18"/>
              </w:rPr>
            </w:pPr>
            <w:r w:rsidRPr="001F528E">
              <w:rPr>
                <w:rFonts w:cs="Arial"/>
                <w:b/>
                <w:bCs/>
                <w:i/>
                <w:iCs/>
                <w:szCs w:val="18"/>
              </w:rPr>
              <w:t>sftd-MeasPSCell</w:t>
            </w:r>
          </w:p>
          <w:p w:rsidR="00AC038D" w:rsidRPr="001F528E" w:rsidRDefault="00AC038D" w:rsidP="008D70D3">
            <w:pPr>
              <w:pStyle w:val="TAL"/>
              <w:rPr>
                <w:rFonts w:cs="Arial"/>
                <w:bCs/>
                <w:i/>
                <w:iCs/>
                <w:szCs w:val="18"/>
              </w:rPr>
            </w:pPr>
            <w:r w:rsidRPr="001F528E">
              <w:t>Indicates whether the UE supports SFTD measurements between the Pcell and a configured PSCell.</w:t>
            </w:r>
          </w:p>
        </w:tc>
        <w:tc>
          <w:tcPr>
            <w:tcW w:w="709" w:type="dxa"/>
          </w:tcPr>
          <w:p w:rsidR="00AC038D" w:rsidRPr="001F528E" w:rsidRDefault="00AC038D" w:rsidP="008D70D3">
            <w:pPr>
              <w:pStyle w:val="TAL"/>
              <w:jc w:val="center"/>
              <w:rPr>
                <w:rFonts w:cs="Arial"/>
                <w:bCs/>
                <w:iCs/>
                <w:szCs w:val="18"/>
              </w:rPr>
            </w:pPr>
            <w:r w:rsidRPr="001F528E">
              <w:rPr>
                <w:rFonts w:cs="Arial"/>
                <w:bCs/>
                <w:iCs/>
                <w:szCs w:val="18"/>
              </w:rPr>
              <w:t>UE</w:t>
            </w:r>
          </w:p>
        </w:tc>
        <w:tc>
          <w:tcPr>
            <w:tcW w:w="564" w:type="dxa"/>
          </w:tcPr>
          <w:p w:rsidR="00AC038D" w:rsidRPr="001F528E" w:rsidRDefault="00AC038D" w:rsidP="008D70D3">
            <w:pPr>
              <w:pStyle w:val="TAL"/>
              <w:jc w:val="center"/>
              <w:rPr>
                <w:rFonts w:cs="Arial"/>
                <w:bCs/>
                <w:iCs/>
                <w:szCs w:val="18"/>
              </w:rPr>
            </w:pPr>
            <w:r w:rsidRPr="001F528E">
              <w:rPr>
                <w:rFonts w:cs="Arial"/>
                <w:bCs/>
                <w:iCs/>
                <w:szCs w:val="18"/>
              </w:rPr>
              <w:t>No</w:t>
            </w:r>
          </w:p>
        </w:tc>
        <w:tc>
          <w:tcPr>
            <w:tcW w:w="712" w:type="dxa"/>
          </w:tcPr>
          <w:p w:rsidR="00AC038D" w:rsidRPr="001F528E" w:rsidRDefault="00AC038D" w:rsidP="008D70D3">
            <w:pPr>
              <w:pStyle w:val="TAL"/>
              <w:jc w:val="center"/>
              <w:rPr>
                <w:rFonts w:cs="Arial"/>
                <w:bCs/>
                <w:iCs/>
                <w:szCs w:val="18"/>
              </w:rPr>
            </w:pPr>
            <w:r w:rsidRPr="001F528E">
              <w:rPr>
                <w:rFonts w:cs="Arial"/>
                <w:bCs/>
                <w:iCs/>
                <w:szCs w:val="18"/>
              </w:rPr>
              <w:t>Yes</w:t>
            </w:r>
          </w:p>
        </w:tc>
        <w:tc>
          <w:tcPr>
            <w:tcW w:w="737" w:type="dxa"/>
          </w:tcPr>
          <w:p w:rsidR="00AC038D" w:rsidRPr="001F528E" w:rsidRDefault="00AC038D" w:rsidP="008D70D3">
            <w:pPr>
              <w:pStyle w:val="TAL"/>
              <w:jc w:val="center"/>
              <w:rPr>
                <w:rFonts w:eastAsia="ＭＳ 明朝" w:cs="Arial"/>
                <w:bCs/>
                <w:iCs/>
                <w:szCs w:val="18"/>
                <w:lang w:eastAsia="ja-JP"/>
              </w:rPr>
            </w:pPr>
            <w:r w:rsidRPr="001F528E">
              <w:rPr>
                <w:rFonts w:eastAsia="ＭＳ 明朝" w:cs="Arial"/>
                <w:bCs/>
                <w:iCs/>
                <w:szCs w:val="18"/>
                <w:lang w:eastAsia="ja-JP"/>
              </w:rPr>
              <w:t>No</w:t>
            </w:r>
          </w:p>
        </w:tc>
      </w:tr>
      <w:tr w:rsidR="00AC038D" w:rsidRPr="001F528E" w:rsidTr="0026000E">
        <w:trPr>
          <w:cantSplit/>
        </w:trPr>
        <w:tc>
          <w:tcPr>
            <w:tcW w:w="6804" w:type="dxa"/>
          </w:tcPr>
          <w:p w:rsidR="00AC038D" w:rsidRPr="001F528E" w:rsidRDefault="00AC038D" w:rsidP="008D70D3">
            <w:pPr>
              <w:pStyle w:val="TAL"/>
              <w:rPr>
                <w:rFonts w:cs="Arial"/>
                <w:b/>
                <w:bCs/>
                <w:i/>
                <w:iCs/>
                <w:szCs w:val="18"/>
              </w:rPr>
            </w:pPr>
            <w:r w:rsidRPr="001F528E">
              <w:rPr>
                <w:rFonts w:cs="Arial"/>
                <w:b/>
                <w:bCs/>
                <w:i/>
                <w:iCs/>
                <w:szCs w:val="18"/>
              </w:rPr>
              <w:t>sftd-MeasNR-Cell</w:t>
            </w:r>
          </w:p>
          <w:p w:rsidR="00AC038D" w:rsidRPr="001F528E" w:rsidDel="006B1332" w:rsidRDefault="00AC038D" w:rsidP="008D70D3">
            <w:pPr>
              <w:pStyle w:val="TAL"/>
              <w:rPr>
                <w:rFonts w:cs="Arial"/>
                <w:b/>
                <w:bCs/>
                <w:i/>
                <w:iCs/>
                <w:szCs w:val="18"/>
              </w:rPr>
            </w:pPr>
            <w:r w:rsidRPr="001F528E">
              <w:t xml:space="preserve">Indicates whether the SFTD measurement </w:t>
            </w:r>
            <w:r w:rsidR="00C81456" w:rsidRPr="001B0D9D">
              <w:t>with and without measurement gaps</w:t>
            </w:r>
            <w:r w:rsidRPr="001F528E">
              <w:t>between the Pcell and the NR cells is supported by the UE which is capable of EN-DC when EN-DC is not configured.</w:t>
            </w:r>
            <w:r w:rsidR="00C81456">
              <w:t xml:space="preserve"> </w:t>
            </w:r>
            <w:r w:rsidR="00C81456" w:rsidRPr="001B0D9D">
              <w:t>The SFTD measurement without gaps can be used when the UE supports at least one EN-DC band combination consisting of the set of the current E-UTRA serving frequencies and the NR frequency where SFTD measurement is configured.</w:t>
            </w:r>
          </w:p>
        </w:tc>
        <w:tc>
          <w:tcPr>
            <w:tcW w:w="709" w:type="dxa"/>
          </w:tcPr>
          <w:p w:rsidR="00AC038D" w:rsidRPr="001F528E" w:rsidRDefault="00AC038D" w:rsidP="008D70D3">
            <w:pPr>
              <w:pStyle w:val="TAL"/>
              <w:jc w:val="center"/>
              <w:rPr>
                <w:rFonts w:cs="Arial"/>
                <w:bCs/>
                <w:iCs/>
                <w:szCs w:val="18"/>
              </w:rPr>
            </w:pPr>
            <w:r w:rsidRPr="001F528E">
              <w:rPr>
                <w:rFonts w:cs="Arial"/>
                <w:bCs/>
                <w:iCs/>
                <w:szCs w:val="18"/>
              </w:rPr>
              <w:t>UE</w:t>
            </w:r>
          </w:p>
        </w:tc>
        <w:tc>
          <w:tcPr>
            <w:tcW w:w="564" w:type="dxa"/>
          </w:tcPr>
          <w:p w:rsidR="00AC038D" w:rsidRPr="001F528E" w:rsidDel="00DA5514" w:rsidRDefault="00AC038D" w:rsidP="008D70D3">
            <w:pPr>
              <w:pStyle w:val="TAL"/>
              <w:jc w:val="center"/>
              <w:rPr>
                <w:rFonts w:cs="Arial"/>
                <w:bCs/>
                <w:iCs/>
                <w:szCs w:val="18"/>
              </w:rPr>
            </w:pPr>
            <w:r w:rsidRPr="001F528E">
              <w:rPr>
                <w:rFonts w:cs="Arial"/>
                <w:bCs/>
                <w:iCs/>
                <w:szCs w:val="18"/>
              </w:rPr>
              <w:t>No</w:t>
            </w:r>
          </w:p>
        </w:tc>
        <w:tc>
          <w:tcPr>
            <w:tcW w:w="712" w:type="dxa"/>
          </w:tcPr>
          <w:p w:rsidR="00AC038D" w:rsidRPr="001F528E" w:rsidRDefault="00AC038D" w:rsidP="008D70D3">
            <w:pPr>
              <w:pStyle w:val="TAL"/>
              <w:jc w:val="center"/>
              <w:rPr>
                <w:rFonts w:cs="Arial"/>
                <w:bCs/>
                <w:iCs/>
                <w:szCs w:val="18"/>
              </w:rPr>
            </w:pPr>
            <w:r w:rsidRPr="001F528E">
              <w:rPr>
                <w:rFonts w:cs="Arial"/>
                <w:bCs/>
                <w:iCs/>
                <w:szCs w:val="18"/>
              </w:rPr>
              <w:t>Yes</w:t>
            </w:r>
          </w:p>
        </w:tc>
        <w:tc>
          <w:tcPr>
            <w:tcW w:w="737" w:type="dxa"/>
          </w:tcPr>
          <w:p w:rsidR="00AC038D" w:rsidRPr="001F528E" w:rsidRDefault="00AC038D" w:rsidP="008D70D3">
            <w:pPr>
              <w:pStyle w:val="TAL"/>
              <w:jc w:val="center"/>
              <w:rPr>
                <w:rFonts w:eastAsia="ＭＳ 明朝" w:cs="Arial"/>
                <w:bCs/>
                <w:iCs/>
                <w:szCs w:val="18"/>
                <w:lang w:eastAsia="ja-JP"/>
              </w:rPr>
            </w:pPr>
            <w:r w:rsidRPr="001F528E">
              <w:rPr>
                <w:rFonts w:eastAsia="ＭＳ 明朝" w:cs="Arial"/>
                <w:bCs/>
                <w:iCs/>
                <w:szCs w:val="18"/>
                <w:lang w:eastAsia="ja-JP"/>
              </w:rPr>
              <w:t>No</w:t>
            </w:r>
          </w:p>
        </w:tc>
      </w:tr>
      <w:tr w:rsidR="00EE63F4" w:rsidRPr="001F528E" w:rsidTr="0026000E">
        <w:trPr>
          <w:cantSplit/>
        </w:trPr>
        <w:tc>
          <w:tcPr>
            <w:tcW w:w="6804" w:type="dxa"/>
          </w:tcPr>
          <w:p w:rsidR="00EE63F4" w:rsidRPr="001F528E" w:rsidRDefault="00EE63F4" w:rsidP="00EE63F4">
            <w:pPr>
              <w:pStyle w:val="TAL"/>
              <w:rPr>
                <w:b/>
                <w:i/>
              </w:rPr>
            </w:pPr>
            <w:r w:rsidRPr="001F528E">
              <w:rPr>
                <w:b/>
                <w:i/>
              </w:rPr>
              <w:t>ssb-RLM</w:t>
            </w:r>
          </w:p>
          <w:p w:rsidR="00EE63F4" w:rsidRPr="001F528E" w:rsidRDefault="00EE63F4" w:rsidP="00EE63F4">
            <w:pPr>
              <w:pStyle w:val="TAL"/>
            </w:pPr>
            <w:r w:rsidRPr="001F528E">
              <w:rPr>
                <w:rFonts w:eastAsia="ＭＳ Ｐゴシック"/>
              </w:rPr>
              <w:t>Indicates whether the UE can perform radio link monitoring procedure based on measurement of SS/PBCH block as specified in TS</w:t>
            </w:r>
            <w:r w:rsidR="00D0404E">
              <w:rPr>
                <w:rFonts w:eastAsia="ＭＳ Ｐゴシック"/>
              </w:rPr>
              <w:t xml:space="preserve"> </w:t>
            </w:r>
            <w:r w:rsidRPr="001F528E">
              <w:rPr>
                <w:rFonts w:eastAsia="ＭＳ Ｐゴシック"/>
              </w:rPr>
              <w:t xml:space="preserve">38.213 [11] and </w:t>
            </w:r>
            <w:r w:rsidR="00D0404E">
              <w:rPr>
                <w:rFonts w:eastAsia="ＭＳ Ｐゴシック"/>
              </w:rPr>
              <w:t xml:space="preserve">TS </w:t>
            </w:r>
            <w:r w:rsidRPr="001F528E">
              <w:rPr>
                <w:rFonts w:eastAsia="ＭＳ Ｐゴシック"/>
              </w:rPr>
              <w:t>38.133 [5].</w:t>
            </w:r>
          </w:p>
        </w:tc>
        <w:tc>
          <w:tcPr>
            <w:tcW w:w="709" w:type="dxa"/>
          </w:tcPr>
          <w:p w:rsidR="00EE63F4" w:rsidRPr="001F528E" w:rsidRDefault="00EE63F4" w:rsidP="00EE63F4">
            <w:pPr>
              <w:pStyle w:val="TAL"/>
              <w:jc w:val="center"/>
            </w:pPr>
            <w:r w:rsidRPr="001F528E">
              <w:rPr>
                <w:lang w:eastAsia="ja-JP"/>
              </w:rPr>
              <w:t>UE</w:t>
            </w:r>
          </w:p>
        </w:tc>
        <w:tc>
          <w:tcPr>
            <w:tcW w:w="564" w:type="dxa"/>
          </w:tcPr>
          <w:p w:rsidR="00EE63F4" w:rsidRPr="001F528E" w:rsidRDefault="00EE63F4" w:rsidP="00EE63F4">
            <w:pPr>
              <w:pStyle w:val="TAL"/>
              <w:jc w:val="center"/>
            </w:pPr>
            <w:r w:rsidRPr="001F528E">
              <w:rPr>
                <w:lang w:eastAsia="ja-JP"/>
              </w:rPr>
              <w:t>Yes</w:t>
            </w:r>
          </w:p>
        </w:tc>
        <w:tc>
          <w:tcPr>
            <w:tcW w:w="712" w:type="dxa"/>
          </w:tcPr>
          <w:p w:rsidR="00EE63F4" w:rsidRPr="001F528E" w:rsidRDefault="00EE63F4" w:rsidP="00EE63F4">
            <w:pPr>
              <w:pStyle w:val="TAL"/>
              <w:jc w:val="center"/>
            </w:pPr>
            <w:r w:rsidRPr="001F528E">
              <w:rPr>
                <w:lang w:eastAsia="ja-JP"/>
              </w:rPr>
              <w:t>No</w:t>
            </w:r>
          </w:p>
        </w:tc>
        <w:tc>
          <w:tcPr>
            <w:tcW w:w="737" w:type="dxa"/>
          </w:tcPr>
          <w:p w:rsidR="00EE63F4" w:rsidRPr="001F528E" w:rsidRDefault="00EE63F4" w:rsidP="00EE63F4">
            <w:pPr>
              <w:pStyle w:val="TAL"/>
              <w:jc w:val="center"/>
              <w:rPr>
                <w:rFonts w:eastAsia="ＭＳ 明朝"/>
                <w:lang w:eastAsia="ja-JP"/>
              </w:rPr>
            </w:pPr>
            <w:r w:rsidRPr="001F528E">
              <w:rPr>
                <w:rFonts w:eastAsia="ＭＳ 明朝"/>
                <w:lang w:eastAsia="ja-JP"/>
              </w:rPr>
              <w:t>No</w:t>
            </w:r>
          </w:p>
        </w:tc>
      </w:tr>
      <w:tr w:rsidR="00EE63F4" w:rsidRPr="001F528E" w:rsidTr="0026000E">
        <w:trPr>
          <w:cantSplit/>
        </w:trPr>
        <w:tc>
          <w:tcPr>
            <w:tcW w:w="6804" w:type="dxa"/>
          </w:tcPr>
          <w:p w:rsidR="00EE63F4" w:rsidRPr="001F528E" w:rsidRDefault="00EE63F4" w:rsidP="00EE63F4">
            <w:pPr>
              <w:pStyle w:val="TAL"/>
              <w:rPr>
                <w:b/>
                <w:i/>
              </w:rPr>
            </w:pPr>
            <w:r w:rsidRPr="001F528E">
              <w:rPr>
                <w:b/>
                <w:i/>
              </w:rPr>
              <w:t>ssb-AndCSI-RS-RLM</w:t>
            </w:r>
          </w:p>
          <w:p w:rsidR="00EE63F4" w:rsidRPr="001F528E" w:rsidRDefault="00EE63F4" w:rsidP="00EE63F4">
            <w:pPr>
              <w:pStyle w:val="TAL"/>
            </w:pPr>
            <w:r w:rsidRPr="001F528E">
              <w:rPr>
                <w:rFonts w:eastAsia="ＭＳ Ｐゴシック"/>
              </w:rPr>
              <w:t>Indicates whether the UE can perform radio link monitoring procedure based on measurement of SS/PBCH block and CSI-RS as specified in TS</w:t>
            </w:r>
            <w:r w:rsidR="00D0404E">
              <w:rPr>
                <w:rFonts w:eastAsia="ＭＳ Ｐゴシック"/>
              </w:rPr>
              <w:t xml:space="preserve"> </w:t>
            </w:r>
            <w:r w:rsidRPr="001F528E">
              <w:rPr>
                <w:rFonts w:eastAsia="ＭＳ Ｐゴシック"/>
              </w:rPr>
              <w:t xml:space="preserve">38.213 [11] and </w:t>
            </w:r>
            <w:r w:rsidR="00D0404E">
              <w:rPr>
                <w:rFonts w:eastAsia="ＭＳ Ｐゴシック"/>
              </w:rPr>
              <w:t xml:space="preserve">TS </w:t>
            </w:r>
            <w:r w:rsidRPr="001F528E">
              <w:rPr>
                <w:rFonts w:eastAsia="ＭＳ Ｐゴシック"/>
              </w:rPr>
              <w:t>38.133 [5].</w:t>
            </w:r>
            <w:r w:rsidR="00133E52">
              <w:rPr>
                <w:rFonts w:eastAsia="ＭＳ Ｐゴシック"/>
              </w:rPr>
              <w:t xml:space="preserve"> I</w:t>
            </w:r>
            <w:r w:rsidR="00133E52">
              <w:rPr>
                <w:rFonts w:eastAsia="ＭＳ Ｐゴシック" w:cs="Arial"/>
                <w:szCs w:val="18"/>
              </w:rPr>
              <w:t xml:space="preserve">f the UE supports this feature, the UE needs to report </w:t>
            </w:r>
            <w:r w:rsidR="00133E52" w:rsidRPr="00726F31">
              <w:rPr>
                <w:rFonts w:eastAsia="ＭＳ Ｐゴシック" w:cs="Arial"/>
                <w:i/>
                <w:szCs w:val="18"/>
              </w:rPr>
              <w:t>maxNumberResource-CSI-RS-RLM</w:t>
            </w:r>
            <w:r w:rsidR="00133E52">
              <w:rPr>
                <w:rFonts w:eastAsia="ＭＳ Ｐゴシック" w:cs="Arial"/>
                <w:szCs w:val="18"/>
              </w:rPr>
              <w:t>.</w:t>
            </w:r>
          </w:p>
        </w:tc>
        <w:tc>
          <w:tcPr>
            <w:tcW w:w="709" w:type="dxa"/>
          </w:tcPr>
          <w:p w:rsidR="00EE63F4" w:rsidRPr="001F528E" w:rsidRDefault="00EE63F4" w:rsidP="00EE63F4">
            <w:pPr>
              <w:pStyle w:val="TAL"/>
              <w:jc w:val="center"/>
            </w:pPr>
            <w:r w:rsidRPr="001F528E">
              <w:rPr>
                <w:lang w:eastAsia="ja-JP"/>
              </w:rPr>
              <w:t>UE</w:t>
            </w:r>
          </w:p>
        </w:tc>
        <w:tc>
          <w:tcPr>
            <w:tcW w:w="564" w:type="dxa"/>
          </w:tcPr>
          <w:p w:rsidR="00EE63F4" w:rsidRPr="001F528E" w:rsidRDefault="00EE63F4" w:rsidP="00EE63F4">
            <w:pPr>
              <w:pStyle w:val="TAL"/>
              <w:jc w:val="center"/>
            </w:pPr>
            <w:del w:id="144" w:author="RP-182866 (endorsed by RAN)" w:date="2019-02-04T16:39:00Z">
              <w:r w:rsidRPr="001F528E" w:rsidDel="00C013CB">
                <w:rPr>
                  <w:lang w:eastAsia="ja-JP"/>
                </w:rPr>
                <w:delText>Tbd</w:delText>
              </w:r>
            </w:del>
            <w:ins w:id="145" w:author="RP-182866 (endorsed by RAN)" w:date="2019-02-04T16:39:00Z">
              <w:r w:rsidR="00C013CB">
                <w:rPr>
                  <w:lang w:eastAsia="ja-JP"/>
                </w:rPr>
                <w:t>No</w:t>
              </w:r>
            </w:ins>
          </w:p>
        </w:tc>
        <w:tc>
          <w:tcPr>
            <w:tcW w:w="712" w:type="dxa"/>
          </w:tcPr>
          <w:p w:rsidR="00EE63F4" w:rsidRPr="001F528E" w:rsidRDefault="00EE63F4" w:rsidP="00EE63F4">
            <w:pPr>
              <w:pStyle w:val="TAL"/>
              <w:jc w:val="center"/>
            </w:pPr>
            <w:r w:rsidRPr="001F528E">
              <w:rPr>
                <w:lang w:eastAsia="ja-JP"/>
              </w:rPr>
              <w:t>No</w:t>
            </w:r>
          </w:p>
        </w:tc>
        <w:tc>
          <w:tcPr>
            <w:tcW w:w="737" w:type="dxa"/>
          </w:tcPr>
          <w:p w:rsidR="00EE63F4" w:rsidRPr="001F528E" w:rsidRDefault="00EE63F4" w:rsidP="00EE63F4">
            <w:pPr>
              <w:pStyle w:val="TAL"/>
              <w:jc w:val="center"/>
              <w:rPr>
                <w:rFonts w:eastAsia="ＭＳ 明朝"/>
                <w:lang w:eastAsia="ja-JP"/>
              </w:rPr>
            </w:pPr>
            <w:r w:rsidRPr="001F528E">
              <w:rPr>
                <w:rFonts w:eastAsia="ＭＳ 明朝"/>
                <w:lang w:eastAsia="ja-JP"/>
              </w:rPr>
              <w:t>No</w:t>
            </w:r>
          </w:p>
        </w:tc>
      </w:tr>
      <w:tr w:rsidR="00AC038D" w:rsidRPr="001F528E" w:rsidTr="0026000E">
        <w:trPr>
          <w:cantSplit/>
        </w:trPr>
        <w:tc>
          <w:tcPr>
            <w:tcW w:w="6804" w:type="dxa"/>
          </w:tcPr>
          <w:p w:rsidR="00AC038D" w:rsidRPr="001F528E" w:rsidRDefault="00AC038D" w:rsidP="008D70D3">
            <w:pPr>
              <w:pStyle w:val="TAL"/>
              <w:rPr>
                <w:rFonts w:cs="Arial"/>
                <w:b/>
                <w:bCs/>
                <w:i/>
                <w:iCs/>
                <w:szCs w:val="18"/>
              </w:rPr>
            </w:pPr>
            <w:r w:rsidRPr="001F528E">
              <w:rPr>
                <w:rFonts w:cs="Arial"/>
                <w:b/>
                <w:bCs/>
                <w:i/>
                <w:iCs/>
                <w:szCs w:val="18"/>
              </w:rPr>
              <w:t>ss-SINR-Meas</w:t>
            </w:r>
          </w:p>
          <w:p w:rsidR="00AC038D" w:rsidRPr="001F528E" w:rsidRDefault="00AC038D" w:rsidP="008D70D3">
            <w:pPr>
              <w:pStyle w:val="TAL"/>
              <w:rPr>
                <w:rFonts w:cs="Arial"/>
                <w:b/>
                <w:bCs/>
                <w:i/>
                <w:iCs/>
                <w:szCs w:val="18"/>
              </w:rPr>
            </w:pPr>
            <w:r w:rsidRPr="001F528E">
              <w:rPr>
                <w:rFonts w:eastAsia="ＭＳ Ｐゴシック" w:cs="Arial"/>
                <w:szCs w:val="18"/>
              </w:rPr>
              <w:t>Indicates whether the UE can perform SS-SINR measurement as specified in TS</w:t>
            </w:r>
            <w:r w:rsidR="00D0404E">
              <w:rPr>
                <w:rFonts w:eastAsia="ＭＳ Ｐゴシック" w:cs="Arial"/>
                <w:szCs w:val="18"/>
              </w:rPr>
              <w:t xml:space="preserve"> </w:t>
            </w:r>
            <w:r w:rsidRPr="001F528E">
              <w:rPr>
                <w:rFonts w:eastAsia="ＭＳ Ｐゴシック" w:cs="Arial"/>
                <w:szCs w:val="18"/>
              </w:rPr>
              <w:t>38.215 [</w:t>
            </w:r>
            <w:r w:rsidR="001045E9" w:rsidRPr="001F528E">
              <w:rPr>
                <w:rFonts w:eastAsia="ＭＳ Ｐゴシック" w:cs="Arial"/>
                <w:szCs w:val="18"/>
              </w:rPr>
              <w:t>13</w:t>
            </w:r>
            <w:r w:rsidRPr="001F528E">
              <w:rPr>
                <w:rFonts w:eastAsia="ＭＳ Ｐゴシック" w:cs="Arial"/>
                <w:szCs w:val="18"/>
              </w:rPr>
              <w:t>]. This parameter needs FR1 and FR2 differentiation.</w:t>
            </w:r>
          </w:p>
        </w:tc>
        <w:tc>
          <w:tcPr>
            <w:tcW w:w="709" w:type="dxa"/>
          </w:tcPr>
          <w:p w:rsidR="00AC038D" w:rsidRPr="001F528E" w:rsidRDefault="00AC038D" w:rsidP="008D70D3">
            <w:pPr>
              <w:pStyle w:val="TAL"/>
              <w:jc w:val="center"/>
              <w:rPr>
                <w:rFonts w:cs="Arial"/>
                <w:bCs/>
                <w:iCs/>
                <w:szCs w:val="18"/>
              </w:rPr>
            </w:pPr>
            <w:r w:rsidRPr="001F528E">
              <w:rPr>
                <w:rFonts w:cs="Arial"/>
                <w:bCs/>
                <w:iCs/>
                <w:szCs w:val="18"/>
              </w:rPr>
              <w:t>UE</w:t>
            </w:r>
          </w:p>
        </w:tc>
        <w:tc>
          <w:tcPr>
            <w:tcW w:w="564" w:type="dxa"/>
          </w:tcPr>
          <w:p w:rsidR="00AC038D" w:rsidRPr="001F528E" w:rsidRDefault="001045E9" w:rsidP="008D70D3">
            <w:pPr>
              <w:pStyle w:val="TAL"/>
              <w:jc w:val="center"/>
              <w:rPr>
                <w:rFonts w:cs="Arial"/>
                <w:bCs/>
                <w:iCs/>
                <w:szCs w:val="18"/>
              </w:rPr>
            </w:pPr>
            <w:r w:rsidRPr="001F528E">
              <w:rPr>
                <w:rFonts w:cs="Arial"/>
                <w:bCs/>
                <w:iCs/>
                <w:szCs w:val="18"/>
              </w:rPr>
              <w:t>No</w:t>
            </w:r>
          </w:p>
        </w:tc>
        <w:tc>
          <w:tcPr>
            <w:tcW w:w="712" w:type="dxa"/>
          </w:tcPr>
          <w:p w:rsidR="00AC038D" w:rsidRPr="001F528E" w:rsidRDefault="00AC038D" w:rsidP="008D70D3">
            <w:pPr>
              <w:pStyle w:val="TAL"/>
              <w:jc w:val="center"/>
              <w:rPr>
                <w:rFonts w:cs="Arial"/>
                <w:bCs/>
                <w:iCs/>
                <w:szCs w:val="18"/>
              </w:rPr>
            </w:pPr>
            <w:r w:rsidRPr="001F528E">
              <w:rPr>
                <w:rFonts w:cs="Arial"/>
                <w:bCs/>
                <w:iCs/>
                <w:szCs w:val="18"/>
              </w:rPr>
              <w:t>No</w:t>
            </w:r>
          </w:p>
        </w:tc>
        <w:tc>
          <w:tcPr>
            <w:tcW w:w="737" w:type="dxa"/>
          </w:tcPr>
          <w:p w:rsidR="00AC038D" w:rsidRPr="001F528E" w:rsidRDefault="00AC038D" w:rsidP="008D70D3">
            <w:pPr>
              <w:pStyle w:val="TAL"/>
              <w:jc w:val="center"/>
              <w:rPr>
                <w:rFonts w:eastAsia="ＭＳ 明朝" w:cs="Arial"/>
                <w:bCs/>
                <w:iCs/>
                <w:szCs w:val="18"/>
                <w:lang w:eastAsia="ja-JP"/>
              </w:rPr>
            </w:pPr>
            <w:r w:rsidRPr="001F528E">
              <w:rPr>
                <w:rFonts w:eastAsia="ＭＳ 明朝" w:cs="Arial"/>
                <w:bCs/>
                <w:iCs/>
                <w:szCs w:val="18"/>
                <w:lang w:eastAsia="ja-JP"/>
              </w:rPr>
              <w:t>Yes</w:t>
            </w:r>
          </w:p>
        </w:tc>
      </w:tr>
      <w:tr w:rsidR="001045E9" w:rsidRPr="001F528E" w:rsidTr="0026000E">
        <w:trPr>
          <w:cantSplit/>
        </w:trPr>
        <w:tc>
          <w:tcPr>
            <w:tcW w:w="6804" w:type="dxa"/>
            <w:tcBorders>
              <w:top w:val="single" w:sz="4" w:space="0" w:color="808080"/>
              <w:left w:val="single" w:sz="4" w:space="0" w:color="808080"/>
              <w:bottom w:val="single" w:sz="4" w:space="0" w:color="808080"/>
              <w:right w:val="single" w:sz="4" w:space="0" w:color="808080"/>
            </w:tcBorders>
          </w:tcPr>
          <w:p w:rsidR="001045E9" w:rsidRPr="001F528E" w:rsidRDefault="001045E9" w:rsidP="001045E9">
            <w:pPr>
              <w:pStyle w:val="TAL"/>
              <w:rPr>
                <w:rFonts w:cs="Arial"/>
                <w:b/>
                <w:bCs/>
                <w:i/>
                <w:iCs/>
                <w:szCs w:val="18"/>
              </w:rPr>
            </w:pPr>
            <w:r w:rsidRPr="001F528E">
              <w:rPr>
                <w:rFonts w:cs="Arial"/>
                <w:b/>
                <w:bCs/>
                <w:i/>
                <w:iCs/>
                <w:szCs w:val="18"/>
              </w:rPr>
              <w:t>supportedGapPattern</w:t>
            </w:r>
          </w:p>
          <w:p w:rsidR="001045E9" w:rsidRPr="001F528E" w:rsidRDefault="001045E9" w:rsidP="001045E9">
            <w:pPr>
              <w:pStyle w:val="TAL"/>
              <w:rPr>
                <w:rFonts w:cs="Arial"/>
                <w:bCs/>
                <w:iCs/>
                <w:szCs w:val="18"/>
              </w:rPr>
            </w:pPr>
            <w:r w:rsidRPr="001F528E">
              <w:rPr>
                <w:rFonts w:cs="Arial"/>
                <w:bCs/>
                <w:iCs/>
                <w:szCs w:val="18"/>
              </w:rPr>
              <w:t xml:space="preserve">Indicates measurement gap pattern(s) optionally supported by the UE. The leading / leftmost bit (bit 0) corresponds to the gap pattern 2, the next bit corresponds to the gap pattern </w:t>
            </w:r>
            <w:r w:rsidR="0038334B" w:rsidRPr="001F528E">
              <w:rPr>
                <w:rFonts w:cs="Arial"/>
                <w:bCs/>
                <w:iCs/>
                <w:szCs w:val="18"/>
              </w:rPr>
              <w:t>3, as specified in TS 38.</w:t>
            </w:r>
            <w:r w:rsidR="00133E52">
              <w:rPr>
                <w:rFonts w:cs="Arial"/>
                <w:bCs/>
                <w:iCs/>
                <w:szCs w:val="18"/>
              </w:rPr>
              <w:t>133</w:t>
            </w:r>
            <w:r w:rsidR="0038334B" w:rsidRPr="001F528E">
              <w:rPr>
                <w:rFonts w:cs="Arial"/>
                <w:bCs/>
                <w:iCs/>
                <w:szCs w:val="18"/>
              </w:rPr>
              <w:t xml:space="preserve"> [</w:t>
            </w:r>
            <w:r w:rsidR="00133E52">
              <w:rPr>
                <w:rFonts w:cs="Arial"/>
                <w:bCs/>
                <w:iCs/>
                <w:szCs w:val="18"/>
              </w:rPr>
              <w:t>5</w:t>
            </w:r>
            <w:r w:rsidRPr="001F528E">
              <w:rPr>
                <w:rFonts w:cs="Arial"/>
                <w:bCs/>
                <w:iCs/>
                <w:szCs w:val="18"/>
              </w:rPr>
              <w:t>] and so on.</w:t>
            </w:r>
          </w:p>
        </w:tc>
        <w:tc>
          <w:tcPr>
            <w:tcW w:w="709" w:type="dxa"/>
            <w:tcBorders>
              <w:top w:val="single" w:sz="4" w:space="0" w:color="808080"/>
              <w:left w:val="single" w:sz="4" w:space="0" w:color="808080"/>
              <w:bottom w:val="single" w:sz="4" w:space="0" w:color="808080"/>
              <w:right w:val="single" w:sz="4" w:space="0" w:color="808080"/>
            </w:tcBorders>
          </w:tcPr>
          <w:p w:rsidR="001045E9" w:rsidRPr="001F528E" w:rsidRDefault="001045E9" w:rsidP="001045E9">
            <w:pPr>
              <w:pStyle w:val="TAL"/>
              <w:rPr>
                <w:rFonts w:cs="Arial"/>
                <w:bCs/>
                <w:iCs/>
                <w:szCs w:val="18"/>
              </w:rPr>
            </w:pPr>
            <w:r w:rsidRPr="001F528E">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rsidR="001045E9" w:rsidRPr="001F528E" w:rsidDel="00B42847" w:rsidRDefault="001045E9" w:rsidP="001045E9">
            <w:pPr>
              <w:pStyle w:val="TAL"/>
              <w:rPr>
                <w:rFonts w:cs="Arial"/>
                <w:bCs/>
                <w:iCs/>
                <w:szCs w:val="18"/>
              </w:rPr>
            </w:pPr>
            <w:r w:rsidRPr="001F528E">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rsidR="001045E9" w:rsidRPr="001F528E" w:rsidRDefault="001045E9" w:rsidP="001045E9">
            <w:pPr>
              <w:pStyle w:val="TAL"/>
              <w:rPr>
                <w:rFonts w:cs="Arial"/>
                <w:bCs/>
                <w:iCs/>
                <w:szCs w:val="18"/>
              </w:rPr>
            </w:pPr>
            <w:r w:rsidRPr="001F528E">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rsidR="001045E9" w:rsidRPr="001F528E" w:rsidRDefault="001045E9" w:rsidP="001045E9">
            <w:pPr>
              <w:pStyle w:val="TAL"/>
              <w:rPr>
                <w:rFonts w:eastAsia="ＭＳ 明朝" w:cs="Arial"/>
                <w:bCs/>
                <w:iCs/>
                <w:szCs w:val="18"/>
                <w:lang w:eastAsia="ja-JP"/>
              </w:rPr>
            </w:pPr>
            <w:r w:rsidRPr="001F528E">
              <w:rPr>
                <w:rFonts w:eastAsia="ＭＳ 明朝" w:cs="Arial"/>
                <w:bCs/>
                <w:iCs/>
                <w:szCs w:val="18"/>
                <w:lang w:eastAsia="ja-JP"/>
              </w:rPr>
              <w:t>No</w:t>
            </w:r>
          </w:p>
        </w:tc>
      </w:tr>
    </w:tbl>
    <w:p w:rsidR="00AC038D" w:rsidRPr="001F528E" w:rsidRDefault="00AC038D" w:rsidP="00AC038D"/>
    <w:p w:rsidR="0009665E" w:rsidRDefault="0002186C" w:rsidP="00AC038D">
      <w:pPr>
        <w:pStyle w:val="3"/>
      </w:pPr>
      <w:bookmarkStart w:id="146" w:name="_Toc535443280"/>
      <w:r w:rsidRPr="001F528E">
        <w:t>4.</w:t>
      </w:r>
      <w:r w:rsidR="00AC038D" w:rsidRPr="001F528E">
        <w:t>2.</w:t>
      </w:r>
      <w:r w:rsidR="00D06DBF" w:rsidRPr="001F528E">
        <w:t>10</w:t>
      </w:r>
      <w:r w:rsidR="0009665E" w:rsidRPr="001F528E">
        <w:tab/>
        <w:t>Inter-RAT parameters</w:t>
      </w:r>
      <w:bookmarkEnd w:id="146"/>
    </w:p>
    <w:tbl>
      <w:tblPr>
        <w:tblW w:w="954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00"/>
      </w:tblGrid>
      <w:tr w:rsidR="00133E52" w:rsidRPr="00B72E8B" w:rsidTr="008878FB">
        <w:trPr>
          <w:cantSplit/>
          <w:tblHeader/>
        </w:trPr>
        <w:tc>
          <w:tcPr>
            <w:tcW w:w="7290" w:type="dxa"/>
          </w:tcPr>
          <w:p w:rsidR="00133E52" w:rsidRPr="00B72E8B" w:rsidRDefault="00133E52" w:rsidP="0026000E">
            <w:pPr>
              <w:pStyle w:val="TAH"/>
            </w:pPr>
            <w:r w:rsidRPr="00B72E8B">
              <w:t>Definitions for parameters</w:t>
            </w:r>
          </w:p>
        </w:tc>
        <w:tc>
          <w:tcPr>
            <w:tcW w:w="720" w:type="dxa"/>
          </w:tcPr>
          <w:p w:rsidR="00133E52" w:rsidRPr="00B72E8B" w:rsidRDefault="00133E52" w:rsidP="0026000E">
            <w:pPr>
              <w:pStyle w:val="TAH"/>
            </w:pPr>
            <w:r w:rsidRPr="00B72E8B">
              <w:t>Per</w:t>
            </w:r>
          </w:p>
        </w:tc>
        <w:tc>
          <w:tcPr>
            <w:tcW w:w="630" w:type="dxa"/>
          </w:tcPr>
          <w:p w:rsidR="00133E52" w:rsidRPr="00B72E8B" w:rsidRDefault="00133E52" w:rsidP="0026000E">
            <w:pPr>
              <w:pStyle w:val="TAH"/>
            </w:pPr>
            <w:r w:rsidRPr="00B72E8B">
              <w:t>M</w:t>
            </w:r>
          </w:p>
        </w:tc>
        <w:tc>
          <w:tcPr>
            <w:tcW w:w="900" w:type="dxa"/>
          </w:tcPr>
          <w:p w:rsidR="00133E52" w:rsidRPr="00B72E8B" w:rsidRDefault="00133E52" w:rsidP="0026000E">
            <w:pPr>
              <w:pStyle w:val="TAH"/>
            </w:pPr>
            <w:r w:rsidRPr="00B72E8B">
              <w:t>FDD</w:t>
            </w:r>
            <w:r w:rsidR="00B1646F">
              <w:rPr>
                <w:lang w:val="en-GB"/>
              </w:rPr>
              <w:t>-</w:t>
            </w:r>
            <w:r w:rsidRPr="00B72E8B">
              <w:t xml:space="preserve">TDD </w:t>
            </w:r>
            <w:r>
              <w:t>DIFF</w:t>
            </w:r>
          </w:p>
        </w:tc>
      </w:tr>
      <w:tr w:rsidR="00133E52" w:rsidRPr="00B72E8B" w:rsidTr="008878FB">
        <w:trPr>
          <w:cantSplit/>
          <w:tblHeader/>
        </w:trPr>
        <w:tc>
          <w:tcPr>
            <w:tcW w:w="7290" w:type="dxa"/>
          </w:tcPr>
          <w:p w:rsidR="00133E52" w:rsidRPr="0026000E" w:rsidRDefault="00133E52" w:rsidP="0026000E">
            <w:pPr>
              <w:pStyle w:val="TAL"/>
              <w:rPr>
                <w:b/>
                <w:i/>
                <w:lang w:eastAsia="ja-JP"/>
              </w:rPr>
            </w:pPr>
            <w:r w:rsidRPr="0026000E">
              <w:rPr>
                <w:b/>
                <w:i/>
                <w:lang w:eastAsia="ja-JP"/>
              </w:rPr>
              <w:t>mfbi-EUTRA</w:t>
            </w:r>
          </w:p>
          <w:p w:rsidR="00133E52" w:rsidRPr="00B72E8B" w:rsidRDefault="00133E52" w:rsidP="0026000E">
            <w:pPr>
              <w:pStyle w:val="TAL"/>
              <w:rPr>
                <w:rFonts w:cs="Arial"/>
                <w:szCs w:val="18"/>
              </w:rPr>
            </w:pPr>
            <w:r w:rsidRPr="003D518C">
              <w:rPr>
                <w:rFonts w:cs="Arial"/>
                <w:szCs w:val="18"/>
              </w:rPr>
              <w:t xml:space="preserve">Indicates whether the UE supports the mechanisms defined for cells broadcasting multi band information i.e. comprehending </w:t>
            </w:r>
            <w:r w:rsidRPr="0026000E">
              <w:rPr>
                <w:rFonts w:cs="Arial"/>
                <w:i/>
                <w:szCs w:val="18"/>
              </w:rPr>
              <w:t>multiBandInfoList</w:t>
            </w:r>
            <w:r>
              <w:rPr>
                <w:rFonts w:cs="Arial"/>
                <w:szCs w:val="18"/>
              </w:rPr>
              <w:t xml:space="preserve"> defined in </w:t>
            </w:r>
            <w:r w:rsidR="00DB7FEA">
              <w:rPr>
                <w:rFonts w:cs="Arial"/>
                <w:szCs w:val="18"/>
              </w:rPr>
              <w:t xml:space="preserve">TS </w:t>
            </w:r>
            <w:r>
              <w:rPr>
                <w:rFonts w:cs="Arial"/>
                <w:szCs w:val="18"/>
              </w:rPr>
              <w:t>36.331 [17].</w:t>
            </w:r>
          </w:p>
        </w:tc>
        <w:tc>
          <w:tcPr>
            <w:tcW w:w="720" w:type="dxa"/>
          </w:tcPr>
          <w:p w:rsidR="00133E52" w:rsidRPr="00B72E8B" w:rsidRDefault="00133E52" w:rsidP="0026000E">
            <w:pPr>
              <w:pStyle w:val="TAL"/>
              <w:jc w:val="center"/>
              <w:rPr>
                <w:rFonts w:cs="Arial"/>
                <w:szCs w:val="18"/>
              </w:rPr>
            </w:pPr>
            <w:r>
              <w:rPr>
                <w:rFonts w:cs="Arial"/>
                <w:szCs w:val="18"/>
              </w:rPr>
              <w:t>UE</w:t>
            </w:r>
          </w:p>
        </w:tc>
        <w:tc>
          <w:tcPr>
            <w:tcW w:w="630" w:type="dxa"/>
          </w:tcPr>
          <w:p w:rsidR="00133E52" w:rsidRPr="00B72E8B" w:rsidRDefault="00133E52" w:rsidP="0026000E">
            <w:pPr>
              <w:pStyle w:val="TAL"/>
              <w:jc w:val="center"/>
              <w:rPr>
                <w:rFonts w:cs="Arial"/>
                <w:szCs w:val="18"/>
              </w:rPr>
            </w:pPr>
            <w:r>
              <w:rPr>
                <w:rFonts w:cs="Arial"/>
                <w:szCs w:val="18"/>
              </w:rPr>
              <w:t>Yes</w:t>
            </w:r>
          </w:p>
        </w:tc>
        <w:tc>
          <w:tcPr>
            <w:tcW w:w="900" w:type="dxa"/>
          </w:tcPr>
          <w:p w:rsidR="00133E52" w:rsidRPr="00B72E8B" w:rsidRDefault="00133E52" w:rsidP="0026000E">
            <w:pPr>
              <w:pStyle w:val="TAL"/>
              <w:jc w:val="center"/>
              <w:rPr>
                <w:rFonts w:cs="Arial"/>
                <w:szCs w:val="18"/>
              </w:rPr>
            </w:pPr>
            <w:r>
              <w:rPr>
                <w:rFonts w:cs="Arial"/>
                <w:szCs w:val="18"/>
              </w:rPr>
              <w:t>No</w:t>
            </w:r>
          </w:p>
        </w:tc>
      </w:tr>
      <w:tr w:rsidR="00133E52" w:rsidRPr="00B72E8B" w:rsidTr="008878FB">
        <w:trPr>
          <w:cantSplit/>
          <w:tblHeader/>
        </w:trPr>
        <w:tc>
          <w:tcPr>
            <w:tcW w:w="7290" w:type="dxa"/>
          </w:tcPr>
          <w:p w:rsidR="00133E52" w:rsidRPr="0026000E" w:rsidRDefault="00133E52" w:rsidP="0026000E">
            <w:pPr>
              <w:pStyle w:val="TAL"/>
              <w:rPr>
                <w:b/>
                <w:i/>
                <w:lang w:eastAsia="ja-JP"/>
              </w:rPr>
            </w:pPr>
            <w:r w:rsidRPr="0026000E">
              <w:rPr>
                <w:b/>
                <w:i/>
                <w:lang w:eastAsia="ja-JP"/>
              </w:rPr>
              <w:t>modifiedMRP-BehaviorEUTRA</w:t>
            </w:r>
          </w:p>
          <w:p w:rsidR="00133E52" w:rsidRPr="00867640" w:rsidRDefault="00133E52" w:rsidP="0026000E">
            <w:pPr>
              <w:pStyle w:val="TAL"/>
              <w:rPr>
                <w:lang w:eastAsia="ja-JP"/>
              </w:rPr>
            </w:pPr>
            <w:r w:rsidRPr="0026000E">
              <w:rPr>
                <w:i/>
                <w:lang w:eastAsia="ja-JP"/>
              </w:rPr>
              <w:t>modifiedMPR-Behavior</w:t>
            </w:r>
            <w:r w:rsidRPr="00867640">
              <w:rPr>
                <w:lang w:eastAsia="ja-JP"/>
              </w:rPr>
              <w:t xml:space="preserve"> in </w:t>
            </w:r>
            <w:r>
              <w:rPr>
                <w:lang w:eastAsia="ja-JP"/>
              </w:rPr>
              <w:t xml:space="preserve">4.3.5.10, </w:t>
            </w:r>
            <w:r w:rsidR="00DB7FEA">
              <w:rPr>
                <w:lang w:eastAsia="ja-JP"/>
              </w:rPr>
              <w:t xml:space="preserve">TS </w:t>
            </w:r>
            <w:r>
              <w:rPr>
                <w:lang w:eastAsia="ja-JP"/>
              </w:rPr>
              <w:t>36.306 [15]</w:t>
            </w:r>
            <w:r w:rsidR="0026000E">
              <w:rPr>
                <w:lang w:eastAsia="ja-JP"/>
              </w:rPr>
              <w:t>.</w:t>
            </w:r>
          </w:p>
        </w:tc>
        <w:tc>
          <w:tcPr>
            <w:tcW w:w="720" w:type="dxa"/>
          </w:tcPr>
          <w:p w:rsidR="00133E52" w:rsidRPr="00B72E8B" w:rsidRDefault="00133E52" w:rsidP="0026000E">
            <w:pPr>
              <w:pStyle w:val="TAL"/>
              <w:jc w:val="center"/>
              <w:rPr>
                <w:rFonts w:cs="Arial"/>
                <w:szCs w:val="18"/>
              </w:rPr>
            </w:pPr>
            <w:r>
              <w:rPr>
                <w:rFonts w:cs="Arial"/>
                <w:szCs w:val="18"/>
              </w:rPr>
              <w:t>UE</w:t>
            </w:r>
          </w:p>
        </w:tc>
        <w:tc>
          <w:tcPr>
            <w:tcW w:w="630" w:type="dxa"/>
          </w:tcPr>
          <w:p w:rsidR="00133E52" w:rsidRPr="00B72E8B" w:rsidRDefault="00133E52" w:rsidP="0026000E">
            <w:pPr>
              <w:pStyle w:val="TAL"/>
              <w:jc w:val="center"/>
              <w:rPr>
                <w:rFonts w:cs="Arial"/>
                <w:szCs w:val="18"/>
              </w:rPr>
            </w:pPr>
            <w:r>
              <w:rPr>
                <w:rFonts w:cs="Arial"/>
                <w:szCs w:val="18"/>
              </w:rPr>
              <w:t>No</w:t>
            </w:r>
          </w:p>
        </w:tc>
        <w:tc>
          <w:tcPr>
            <w:tcW w:w="900" w:type="dxa"/>
          </w:tcPr>
          <w:p w:rsidR="00133E52" w:rsidRPr="00B72E8B" w:rsidRDefault="00133E52" w:rsidP="0026000E">
            <w:pPr>
              <w:pStyle w:val="TAL"/>
              <w:jc w:val="center"/>
              <w:rPr>
                <w:rFonts w:cs="Arial"/>
                <w:szCs w:val="18"/>
              </w:rPr>
            </w:pPr>
            <w:r>
              <w:rPr>
                <w:rFonts w:cs="Arial"/>
                <w:szCs w:val="18"/>
              </w:rPr>
              <w:t>No</w:t>
            </w:r>
          </w:p>
        </w:tc>
      </w:tr>
      <w:tr w:rsidR="00133E52" w:rsidRPr="00B72E8B" w:rsidTr="008878FB">
        <w:trPr>
          <w:cantSplit/>
          <w:tblHeader/>
        </w:trPr>
        <w:tc>
          <w:tcPr>
            <w:tcW w:w="7290" w:type="dxa"/>
          </w:tcPr>
          <w:p w:rsidR="00133E52" w:rsidRPr="0026000E" w:rsidRDefault="00133E52" w:rsidP="0026000E">
            <w:pPr>
              <w:pStyle w:val="TAL"/>
              <w:rPr>
                <w:b/>
                <w:i/>
                <w:lang w:eastAsia="ja-JP"/>
              </w:rPr>
            </w:pPr>
            <w:r w:rsidRPr="0026000E">
              <w:rPr>
                <w:b/>
                <w:i/>
                <w:lang w:eastAsia="ja-JP"/>
              </w:rPr>
              <w:t>multiNS-Pmax-EUTRA</w:t>
            </w:r>
          </w:p>
          <w:p w:rsidR="00133E52" w:rsidRPr="004120F5" w:rsidRDefault="00133E52" w:rsidP="0026000E">
            <w:pPr>
              <w:pStyle w:val="TAL"/>
              <w:rPr>
                <w:lang w:eastAsia="ja-JP"/>
              </w:rPr>
            </w:pPr>
            <w:r w:rsidRPr="0026000E">
              <w:rPr>
                <w:i/>
                <w:lang w:eastAsia="ja-JP"/>
              </w:rPr>
              <w:t>multiNS-Pmax</w:t>
            </w:r>
            <w:r>
              <w:rPr>
                <w:lang w:eastAsia="ja-JP"/>
              </w:rPr>
              <w:t xml:space="preserve"> </w:t>
            </w:r>
            <w:r w:rsidRPr="00B72E8B">
              <w:t>defined i</w:t>
            </w:r>
            <w:r>
              <w:t xml:space="preserve">n 4.3.5.16, </w:t>
            </w:r>
            <w:r w:rsidR="00DB7FEA">
              <w:t xml:space="preserve">TS </w:t>
            </w:r>
            <w:r>
              <w:t>36.306 [15].</w:t>
            </w:r>
          </w:p>
        </w:tc>
        <w:tc>
          <w:tcPr>
            <w:tcW w:w="720" w:type="dxa"/>
          </w:tcPr>
          <w:p w:rsidR="00133E52" w:rsidRPr="00B72E8B" w:rsidRDefault="00133E52" w:rsidP="0026000E">
            <w:pPr>
              <w:pStyle w:val="TAL"/>
              <w:jc w:val="center"/>
              <w:rPr>
                <w:rFonts w:cs="Arial"/>
                <w:szCs w:val="18"/>
              </w:rPr>
            </w:pPr>
            <w:r>
              <w:rPr>
                <w:rFonts w:cs="Arial"/>
                <w:szCs w:val="18"/>
              </w:rPr>
              <w:t>UE</w:t>
            </w:r>
          </w:p>
        </w:tc>
        <w:tc>
          <w:tcPr>
            <w:tcW w:w="630" w:type="dxa"/>
          </w:tcPr>
          <w:p w:rsidR="00133E52" w:rsidRPr="00B72E8B" w:rsidRDefault="00133E52" w:rsidP="0026000E">
            <w:pPr>
              <w:pStyle w:val="TAL"/>
              <w:jc w:val="center"/>
              <w:rPr>
                <w:rFonts w:cs="Arial"/>
                <w:szCs w:val="18"/>
              </w:rPr>
            </w:pPr>
            <w:r>
              <w:rPr>
                <w:rFonts w:cs="Arial"/>
                <w:szCs w:val="18"/>
              </w:rPr>
              <w:t>No</w:t>
            </w:r>
          </w:p>
        </w:tc>
        <w:tc>
          <w:tcPr>
            <w:tcW w:w="900" w:type="dxa"/>
          </w:tcPr>
          <w:p w:rsidR="00133E52" w:rsidRPr="00B72E8B" w:rsidRDefault="00133E52" w:rsidP="0026000E">
            <w:pPr>
              <w:pStyle w:val="TAL"/>
              <w:jc w:val="center"/>
              <w:rPr>
                <w:rFonts w:cs="Arial"/>
                <w:szCs w:val="18"/>
              </w:rPr>
            </w:pPr>
            <w:r>
              <w:rPr>
                <w:rFonts w:cs="Arial"/>
                <w:szCs w:val="18"/>
              </w:rPr>
              <w:t>No</w:t>
            </w:r>
          </w:p>
        </w:tc>
      </w:tr>
      <w:tr w:rsidR="00133E52" w:rsidRPr="00B72E8B" w:rsidTr="008878FB">
        <w:trPr>
          <w:cantSplit/>
          <w:tblHeader/>
        </w:trPr>
        <w:tc>
          <w:tcPr>
            <w:tcW w:w="7290" w:type="dxa"/>
          </w:tcPr>
          <w:p w:rsidR="00133E52" w:rsidRPr="0026000E" w:rsidRDefault="00133E52" w:rsidP="0026000E">
            <w:pPr>
              <w:pStyle w:val="TAL"/>
              <w:rPr>
                <w:b/>
                <w:i/>
                <w:lang w:eastAsia="ja-JP"/>
              </w:rPr>
            </w:pPr>
            <w:r w:rsidRPr="0026000E">
              <w:rPr>
                <w:b/>
                <w:i/>
                <w:lang w:eastAsia="ja-JP"/>
              </w:rPr>
              <w:t>rs-SINR-MeasEUTRA</w:t>
            </w:r>
          </w:p>
          <w:p w:rsidR="00133E52" w:rsidRPr="00867640" w:rsidRDefault="00133E52" w:rsidP="0026000E">
            <w:pPr>
              <w:pStyle w:val="TAL"/>
              <w:rPr>
                <w:lang w:eastAsia="ja-JP"/>
              </w:rPr>
            </w:pPr>
            <w:r w:rsidRPr="0026000E">
              <w:rPr>
                <w:i/>
                <w:lang w:eastAsia="ja-JP"/>
              </w:rPr>
              <w:t>rs-SINR-Meas</w:t>
            </w:r>
            <w:r>
              <w:rPr>
                <w:lang w:eastAsia="ja-JP"/>
              </w:rPr>
              <w:t xml:space="preserve"> </w:t>
            </w:r>
            <w:r w:rsidRPr="00867640">
              <w:rPr>
                <w:lang w:eastAsia="ja-JP"/>
              </w:rPr>
              <w:t xml:space="preserve">in </w:t>
            </w:r>
            <w:r>
              <w:rPr>
                <w:lang w:eastAsia="ja-JP"/>
              </w:rPr>
              <w:t xml:space="preserve">4.3.6.13, </w:t>
            </w:r>
            <w:r w:rsidR="00DB7FEA">
              <w:rPr>
                <w:lang w:eastAsia="ja-JP"/>
              </w:rPr>
              <w:t xml:space="preserve">TS </w:t>
            </w:r>
            <w:r>
              <w:rPr>
                <w:lang w:eastAsia="ja-JP"/>
              </w:rPr>
              <w:t>36.306 [15].</w:t>
            </w:r>
          </w:p>
        </w:tc>
        <w:tc>
          <w:tcPr>
            <w:tcW w:w="720" w:type="dxa"/>
          </w:tcPr>
          <w:p w:rsidR="00133E52" w:rsidRPr="00B72E8B" w:rsidRDefault="00133E52" w:rsidP="0026000E">
            <w:pPr>
              <w:pStyle w:val="TAL"/>
              <w:jc w:val="center"/>
              <w:rPr>
                <w:rFonts w:cs="Arial"/>
                <w:szCs w:val="18"/>
              </w:rPr>
            </w:pPr>
            <w:r>
              <w:rPr>
                <w:rFonts w:cs="Arial"/>
                <w:szCs w:val="18"/>
              </w:rPr>
              <w:t>UE</w:t>
            </w:r>
          </w:p>
        </w:tc>
        <w:tc>
          <w:tcPr>
            <w:tcW w:w="630" w:type="dxa"/>
          </w:tcPr>
          <w:p w:rsidR="00133E52" w:rsidRPr="00B72E8B" w:rsidRDefault="00133E52" w:rsidP="0026000E">
            <w:pPr>
              <w:pStyle w:val="TAL"/>
              <w:jc w:val="center"/>
              <w:rPr>
                <w:rFonts w:cs="Arial"/>
                <w:szCs w:val="18"/>
              </w:rPr>
            </w:pPr>
            <w:r>
              <w:rPr>
                <w:rFonts w:cs="Arial"/>
                <w:szCs w:val="18"/>
              </w:rPr>
              <w:t>No</w:t>
            </w:r>
          </w:p>
        </w:tc>
        <w:tc>
          <w:tcPr>
            <w:tcW w:w="900" w:type="dxa"/>
          </w:tcPr>
          <w:p w:rsidR="00133E52" w:rsidRPr="00B72E8B" w:rsidRDefault="00133E52" w:rsidP="0026000E">
            <w:pPr>
              <w:pStyle w:val="TAL"/>
              <w:jc w:val="center"/>
              <w:rPr>
                <w:rFonts w:cs="Arial"/>
                <w:szCs w:val="18"/>
              </w:rPr>
            </w:pPr>
            <w:r>
              <w:rPr>
                <w:rFonts w:cs="Arial"/>
                <w:szCs w:val="18"/>
              </w:rPr>
              <w:t>No</w:t>
            </w:r>
          </w:p>
        </w:tc>
      </w:tr>
      <w:tr w:rsidR="00133E52" w:rsidRPr="00B72E8B" w:rsidTr="008878FB">
        <w:trPr>
          <w:cantSplit/>
          <w:tblHeader/>
        </w:trPr>
        <w:tc>
          <w:tcPr>
            <w:tcW w:w="7290" w:type="dxa"/>
          </w:tcPr>
          <w:p w:rsidR="00133E52" w:rsidRPr="0026000E" w:rsidRDefault="00133E52" w:rsidP="0026000E">
            <w:pPr>
              <w:pStyle w:val="TAL"/>
              <w:rPr>
                <w:b/>
                <w:i/>
                <w:lang w:eastAsia="ja-JP"/>
              </w:rPr>
            </w:pPr>
            <w:r w:rsidRPr="0026000E">
              <w:rPr>
                <w:b/>
                <w:i/>
                <w:lang w:eastAsia="ja-JP"/>
              </w:rPr>
              <w:t>rsrqMeasWidebandEUTRA</w:t>
            </w:r>
          </w:p>
          <w:p w:rsidR="00133E52" w:rsidRPr="00867640" w:rsidRDefault="00133E52" w:rsidP="0026000E">
            <w:pPr>
              <w:pStyle w:val="TAL"/>
              <w:rPr>
                <w:lang w:eastAsia="ja-JP"/>
              </w:rPr>
            </w:pPr>
            <w:r w:rsidRPr="0026000E">
              <w:rPr>
                <w:i/>
                <w:lang w:eastAsia="ja-JP"/>
              </w:rPr>
              <w:t>rsrqMeasWideband</w:t>
            </w:r>
            <w:r>
              <w:rPr>
                <w:lang w:eastAsia="ja-JP"/>
              </w:rPr>
              <w:t xml:space="preserve"> </w:t>
            </w:r>
            <w:r w:rsidRPr="00867640">
              <w:rPr>
                <w:lang w:eastAsia="ja-JP"/>
              </w:rPr>
              <w:t xml:space="preserve">in </w:t>
            </w:r>
            <w:r>
              <w:rPr>
                <w:lang w:eastAsia="ja-JP"/>
              </w:rPr>
              <w:t xml:space="preserve">4.3.6.2, </w:t>
            </w:r>
            <w:r w:rsidR="00DB7FEA">
              <w:rPr>
                <w:lang w:eastAsia="ja-JP"/>
              </w:rPr>
              <w:t xml:space="preserve">TS </w:t>
            </w:r>
            <w:r>
              <w:rPr>
                <w:lang w:eastAsia="ja-JP"/>
              </w:rPr>
              <w:t>36.306 [15]</w:t>
            </w:r>
          </w:p>
        </w:tc>
        <w:tc>
          <w:tcPr>
            <w:tcW w:w="720" w:type="dxa"/>
          </w:tcPr>
          <w:p w:rsidR="00133E52" w:rsidRPr="00B72E8B" w:rsidRDefault="00133E52" w:rsidP="0026000E">
            <w:pPr>
              <w:pStyle w:val="TAL"/>
              <w:jc w:val="center"/>
              <w:rPr>
                <w:rFonts w:cs="Arial"/>
                <w:szCs w:val="18"/>
              </w:rPr>
            </w:pPr>
            <w:r>
              <w:rPr>
                <w:rFonts w:cs="Arial"/>
                <w:szCs w:val="18"/>
              </w:rPr>
              <w:t>UE</w:t>
            </w:r>
          </w:p>
        </w:tc>
        <w:tc>
          <w:tcPr>
            <w:tcW w:w="630" w:type="dxa"/>
          </w:tcPr>
          <w:p w:rsidR="00133E52" w:rsidRPr="00B72E8B" w:rsidRDefault="00133E52" w:rsidP="0026000E">
            <w:pPr>
              <w:pStyle w:val="TAL"/>
              <w:jc w:val="center"/>
              <w:rPr>
                <w:rFonts w:cs="Arial"/>
                <w:szCs w:val="18"/>
              </w:rPr>
            </w:pPr>
            <w:r>
              <w:rPr>
                <w:rFonts w:cs="Arial"/>
                <w:szCs w:val="18"/>
              </w:rPr>
              <w:t>No</w:t>
            </w:r>
          </w:p>
        </w:tc>
        <w:tc>
          <w:tcPr>
            <w:tcW w:w="900" w:type="dxa"/>
          </w:tcPr>
          <w:p w:rsidR="00133E52" w:rsidRPr="00B72E8B" w:rsidRDefault="00133E52" w:rsidP="0026000E">
            <w:pPr>
              <w:pStyle w:val="TAL"/>
              <w:jc w:val="center"/>
              <w:rPr>
                <w:rFonts w:cs="Arial"/>
                <w:szCs w:val="18"/>
              </w:rPr>
            </w:pPr>
            <w:r>
              <w:rPr>
                <w:rFonts w:cs="Arial"/>
                <w:szCs w:val="18"/>
              </w:rPr>
              <w:t>Yes</w:t>
            </w:r>
          </w:p>
        </w:tc>
      </w:tr>
    </w:tbl>
    <w:p w:rsidR="00133E52" w:rsidRPr="00133E52" w:rsidRDefault="00133E52" w:rsidP="0026000E"/>
    <w:p w:rsidR="0009665E" w:rsidRPr="001F528E" w:rsidRDefault="00AC038D" w:rsidP="00AC038D">
      <w:pPr>
        <w:pStyle w:val="4"/>
        <w:rPr>
          <w:i/>
        </w:rPr>
      </w:pPr>
      <w:bookmarkStart w:id="147" w:name="_Toc535443281"/>
      <w:r w:rsidRPr="001F528E">
        <w:t>4.2.10.1</w:t>
      </w:r>
      <w:r w:rsidR="0009665E" w:rsidRPr="001F528E">
        <w:tab/>
      </w:r>
      <w:r w:rsidR="00133E52" w:rsidRPr="0026000E">
        <w:t>Void</w:t>
      </w:r>
      <w:bookmarkEnd w:id="147"/>
    </w:p>
    <w:p w:rsidR="0009665E" w:rsidRPr="001F528E" w:rsidRDefault="00AC038D" w:rsidP="00AC038D">
      <w:pPr>
        <w:pStyle w:val="4"/>
        <w:rPr>
          <w:i/>
        </w:rPr>
      </w:pPr>
      <w:bookmarkStart w:id="148" w:name="_Toc535443282"/>
      <w:r w:rsidRPr="001F528E">
        <w:t>4.2.10.2</w:t>
      </w:r>
      <w:r w:rsidR="0009665E" w:rsidRPr="001F528E">
        <w:tab/>
      </w:r>
      <w:r w:rsidR="00133E52" w:rsidRPr="0026000E">
        <w:t>Void</w:t>
      </w:r>
      <w:bookmarkEnd w:id="148"/>
    </w:p>
    <w:p w:rsidR="00A71580" w:rsidRPr="001F528E" w:rsidRDefault="00A71580" w:rsidP="00A71580">
      <w:pPr>
        <w:pStyle w:val="3"/>
      </w:pPr>
      <w:bookmarkStart w:id="149" w:name="_Toc535443283"/>
      <w:r w:rsidRPr="001F528E">
        <w:t>4.2.11</w:t>
      </w:r>
      <w:r w:rsidRPr="001F528E">
        <w:tab/>
      </w:r>
      <w:r w:rsidR="00EE63F4" w:rsidRPr="001F528E">
        <w:t>Void</w:t>
      </w:r>
      <w:bookmarkEnd w:id="149"/>
    </w:p>
    <w:p w:rsidR="00850FDF" w:rsidRDefault="00850FDF" w:rsidP="00850FDF">
      <w:pPr>
        <w:pStyle w:val="3"/>
      </w:pPr>
      <w:bookmarkStart w:id="150" w:name="_Toc535443284"/>
      <w:r w:rsidRPr="001F528E">
        <w:t>4.2.12</w:t>
      </w:r>
      <w:r w:rsidRPr="001F528E">
        <w:tab/>
      </w:r>
      <w:r w:rsidR="00EE63F4" w:rsidRPr="001F528E">
        <w:t>Void</w:t>
      </w:r>
      <w:bookmarkEnd w:id="150"/>
    </w:p>
    <w:p w:rsidR="0004721C" w:rsidRPr="00B81189" w:rsidRDefault="0004721C" w:rsidP="0026000E">
      <w:pPr>
        <w:pStyle w:val="3"/>
      </w:pPr>
      <w:bookmarkStart w:id="151" w:name="_Toc535443285"/>
      <w:r w:rsidRPr="00B81189">
        <w:t>4.2.13</w:t>
      </w:r>
      <w:r w:rsidRPr="00B81189">
        <w:tab/>
        <w:t>IMS Parameters</w:t>
      </w:r>
      <w:bookmarkEnd w:id="15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04721C" w:rsidRPr="00867640" w:rsidTr="0026000E">
        <w:trPr>
          <w:cantSplit/>
          <w:tblHeader/>
        </w:trPr>
        <w:tc>
          <w:tcPr>
            <w:tcW w:w="7110" w:type="dxa"/>
          </w:tcPr>
          <w:p w:rsidR="0004721C" w:rsidRPr="00285A72" w:rsidRDefault="0004721C" w:rsidP="0026000E">
            <w:pPr>
              <w:pStyle w:val="TAH"/>
            </w:pPr>
            <w:r w:rsidRPr="00285A72">
              <w:t>Definitions for parameters</w:t>
            </w:r>
          </w:p>
        </w:tc>
        <w:tc>
          <w:tcPr>
            <w:tcW w:w="516" w:type="dxa"/>
          </w:tcPr>
          <w:p w:rsidR="0004721C" w:rsidRPr="0013062D" w:rsidRDefault="0004721C" w:rsidP="0026000E">
            <w:pPr>
              <w:pStyle w:val="TAH"/>
            </w:pPr>
            <w:r w:rsidRPr="0013062D">
              <w:t>Per</w:t>
            </w:r>
          </w:p>
        </w:tc>
        <w:tc>
          <w:tcPr>
            <w:tcW w:w="567" w:type="dxa"/>
          </w:tcPr>
          <w:p w:rsidR="0004721C" w:rsidRPr="001635FE" w:rsidRDefault="0004721C" w:rsidP="0026000E">
            <w:pPr>
              <w:pStyle w:val="TAH"/>
            </w:pPr>
            <w:r w:rsidRPr="001635FE">
              <w:t>M</w:t>
            </w:r>
          </w:p>
        </w:tc>
        <w:tc>
          <w:tcPr>
            <w:tcW w:w="807" w:type="dxa"/>
          </w:tcPr>
          <w:p w:rsidR="0004721C" w:rsidRPr="003D2ABF" w:rsidRDefault="0004721C" w:rsidP="0026000E">
            <w:pPr>
              <w:pStyle w:val="TAH"/>
            </w:pPr>
            <w:r w:rsidRPr="003D2ABF">
              <w:t>FDD</w:t>
            </w:r>
            <w:r w:rsidR="00B1646F">
              <w:rPr>
                <w:lang w:val="en-GB"/>
              </w:rPr>
              <w:t>-</w:t>
            </w:r>
            <w:r w:rsidRPr="003D2ABF">
              <w:t>TDD</w:t>
            </w:r>
          </w:p>
          <w:p w:rsidR="0004721C" w:rsidRPr="003D2ABF" w:rsidRDefault="0004721C" w:rsidP="0026000E">
            <w:pPr>
              <w:pStyle w:val="TAH"/>
            </w:pPr>
            <w:r w:rsidRPr="003D2ABF">
              <w:t>DIFF</w:t>
            </w:r>
          </w:p>
        </w:tc>
        <w:tc>
          <w:tcPr>
            <w:tcW w:w="630" w:type="dxa"/>
          </w:tcPr>
          <w:p w:rsidR="0004721C" w:rsidRPr="003D2ABF" w:rsidRDefault="0004721C" w:rsidP="0026000E">
            <w:pPr>
              <w:pStyle w:val="TAH"/>
            </w:pPr>
            <w:r w:rsidRPr="003D2ABF">
              <w:t>FR1</w:t>
            </w:r>
            <w:r w:rsidR="00B1646F">
              <w:rPr>
                <w:lang w:val="en-GB"/>
              </w:rPr>
              <w:t>-</w:t>
            </w:r>
            <w:r w:rsidRPr="003D2ABF">
              <w:t>FR2</w:t>
            </w:r>
          </w:p>
          <w:p w:rsidR="0004721C" w:rsidRPr="00393B4A" w:rsidRDefault="0004721C" w:rsidP="0026000E">
            <w:pPr>
              <w:pStyle w:val="TAH"/>
            </w:pPr>
            <w:r w:rsidRPr="00393B4A">
              <w:t>DIFF</w:t>
            </w:r>
          </w:p>
        </w:tc>
      </w:tr>
      <w:tr w:rsidR="0004721C" w:rsidRPr="00867640" w:rsidTr="0026000E">
        <w:trPr>
          <w:cantSplit/>
          <w:tblHeader/>
        </w:trPr>
        <w:tc>
          <w:tcPr>
            <w:tcW w:w="7110" w:type="dxa"/>
          </w:tcPr>
          <w:p w:rsidR="0004721C" w:rsidRPr="0026000E" w:rsidRDefault="0004721C" w:rsidP="0026000E">
            <w:pPr>
              <w:pStyle w:val="TAL"/>
              <w:rPr>
                <w:b/>
                <w:i/>
              </w:rPr>
            </w:pPr>
            <w:r w:rsidRPr="0026000E">
              <w:rPr>
                <w:b/>
                <w:i/>
              </w:rPr>
              <w:t>voiceOverEUTRA-5GC</w:t>
            </w:r>
          </w:p>
          <w:p w:rsidR="0004721C" w:rsidRPr="00867640" w:rsidRDefault="0004721C" w:rsidP="0026000E">
            <w:pPr>
              <w:pStyle w:val="TAL"/>
            </w:pPr>
            <w:r w:rsidRPr="00867640">
              <w:t>Indicates whether the UE supports IMS voice over E-UTRA via 5GC.</w:t>
            </w:r>
          </w:p>
        </w:tc>
        <w:tc>
          <w:tcPr>
            <w:tcW w:w="516" w:type="dxa"/>
          </w:tcPr>
          <w:p w:rsidR="0004721C" w:rsidRPr="00867640" w:rsidRDefault="0004721C" w:rsidP="0026000E">
            <w:pPr>
              <w:pStyle w:val="TAL"/>
              <w:jc w:val="center"/>
            </w:pPr>
            <w:r w:rsidRPr="00867640">
              <w:rPr>
                <w:rFonts w:cs="Arial"/>
                <w:bCs/>
                <w:iCs/>
                <w:szCs w:val="18"/>
              </w:rPr>
              <w:t>UE</w:t>
            </w:r>
          </w:p>
        </w:tc>
        <w:tc>
          <w:tcPr>
            <w:tcW w:w="567" w:type="dxa"/>
          </w:tcPr>
          <w:p w:rsidR="0004721C" w:rsidRPr="00867640" w:rsidRDefault="0004721C" w:rsidP="0026000E">
            <w:pPr>
              <w:pStyle w:val="TAL"/>
              <w:jc w:val="center"/>
            </w:pPr>
            <w:r w:rsidRPr="00867640">
              <w:rPr>
                <w:rFonts w:cs="Arial"/>
                <w:bCs/>
                <w:iCs/>
                <w:szCs w:val="18"/>
              </w:rPr>
              <w:t>No</w:t>
            </w:r>
          </w:p>
        </w:tc>
        <w:tc>
          <w:tcPr>
            <w:tcW w:w="807" w:type="dxa"/>
          </w:tcPr>
          <w:p w:rsidR="0004721C" w:rsidRPr="00867640" w:rsidRDefault="0004721C" w:rsidP="0026000E">
            <w:pPr>
              <w:pStyle w:val="TAL"/>
              <w:jc w:val="center"/>
            </w:pPr>
            <w:r w:rsidRPr="00867640">
              <w:rPr>
                <w:rFonts w:cs="Arial"/>
                <w:bCs/>
                <w:iCs/>
                <w:szCs w:val="18"/>
              </w:rPr>
              <w:t>No</w:t>
            </w:r>
          </w:p>
        </w:tc>
        <w:tc>
          <w:tcPr>
            <w:tcW w:w="630" w:type="dxa"/>
          </w:tcPr>
          <w:p w:rsidR="0004721C" w:rsidRPr="00867640" w:rsidRDefault="0004721C" w:rsidP="0026000E">
            <w:pPr>
              <w:pStyle w:val="TAL"/>
              <w:jc w:val="center"/>
            </w:pPr>
            <w:r w:rsidRPr="00867640">
              <w:rPr>
                <w:rFonts w:cs="Arial"/>
                <w:bCs/>
                <w:iCs/>
                <w:szCs w:val="18"/>
              </w:rPr>
              <w:t>No</w:t>
            </w:r>
          </w:p>
        </w:tc>
      </w:tr>
      <w:tr w:rsidR="0004721C" w:rsidRPr="00B72E8B" w:rsidTr="0026000E">
        <w:trPr>
          <w:cantSplit/>
          <w:tblHeader/>
        </w:trPr>
        <w:tc>
          <w:tcPr>
            <w:tcW w:w="7110" w:type="dxa"/>
          </w:tcPr>
          <w:p w:rsidR="0004721C" w:rsidRPr="0026000E" w:rsidRDefault="0004721C" w:rsidP="0026000E">
            <w:pPr>
              <w:pStyle w:val="TAL"/>
              <w:rPr>
                <w:b/>
                <w:i/>
              </w:rPr>
            </w:pPr>
            <w:r w:rsidRPr="0026000E">
              <w:rPr>
                <w:b/>
                <w:i/>
              </w:rPr>
              <w:t>voiceOverNR</w:t>
            </w:r>
          </w:p>
          <w:p w:rsidR="0004721C" w:rsidRPr="00867640" w:rsidRDefault="0004721C" w:rsidP="0026000E">
            <w:pPr>
              <w:pStyle w:val="TAL"/>
            </w:pPr>
            <w:r w:rsidRPr="00867640">
              <w:t>Indicates whether the UE supports IMS voice over NR. It is mandated to the IMS voice capable UE in NR otherwise optional.</w:t>
            </w:r>
          </w:p>
        </w:tc>
        <w:tc>
          <w:tcPr>
            <w:tcW w:w="516" w:type="dxa"/>
          </w:tcPr>
          <w:p w:rsidR="0004721C" w:rsidRPr="00867640" w:rsidRDefault="0004721C" w:rsidP="0026000E">
            <w:pPr>
              <w:pStyle w:val="TAL"/>
              <w:jc w:val="center"/>
              <w:rPr>
                <w:rFonts w:cs="Arial"/>
                <w:szCs w:val="18"/>
                <w:lang w:eastAsia="ja-JP"/>
              </w:rPr>
            </w:pPr>
            <w:r w:rsidRPr="00867640">
              <w:rPr>
                <w:rFonts w:cs="Arial"/>
                <w:bCs/>
                <w:iCs/>
                <w:szCs w:val="18"/>
              </w:rPr>
              <w:t>UE</w:t>
            </w:r>
          </w:p>
        </w:tc>
        <w:tc>
          <w:tcPr>
            <w:tcW w:w="567" w:type="dxa"/>
          </w:tcPr>
          <w:p w:rsidR="0004721C" w:rsidRPr="00867640" w:rsidRDefault="0004721C" w:rsidP="0026000E">
            <w:pPr>
              <w:pStyle w:val="TAL"/>
              <w:jc w:val="center"/>
              <w:rPr>
                <w:rFonts w:cs="Arial"/>
                <w:szCs w:val="18"/>
                <w:lang w:eastAsia="ja-JP"/>
              </w:rPr>
            </w:pPr>
            <w:r w:rsidRPr="00867640">
              <w:rPr>
                <w:rFonts w:cs="Arial"/>
                <w:bCs/>
                <w:iCs/>
                <w:szCs w:val="18"/>
              </w:rPr>
              <w:t>No</w:t>
            </w:r>
          </w:p>
        </w:tc>
        <w:tc>
          <w:tcPr>
            <w:tcW w:w="807" w:type="dxa"/>
          </w:tcPr>
          <w:p w:rsidR="0004721C" w:rsidRPr="00867640" w:rsidRDefault="0004721C" w:rsidP="0026000E">
            <w:pPr>
              <w:pStyle w:val="TAL"/>
              <w:jc w:val="center"/>
              <w:rPr>
                <w:rFonts w:cs="Arial"/>
                <w:szCs w:val="18"/>
                <w:lang w:eastAsia="ja-JP"/>
              </w:rPr>
            </w:pPr>
            <w:r w:rsidRPr="00867640">
              <w:rPr>
                <w:rFonts w:cs="Arial"/>
                <w:bCs/>
                <w:iCs/>
                <w:szCs w:val="18"/>
              </w:rPr>
              <w:t>No</w:t>
            </w:r>
          </w:p>
        </w:tc>
        <w:tc>
          <w:tcPr>
            <w:tcW w:w="630" w:type="dxa"/>
          </w:tcPr>
          <w:p w:rsidR="0004721C" w:rsidRPr="00B72E8B" w:rsidRDefault="0004721C" w:rsidP="0026000E">
            <w:pPr>
              <w:pStyle w:val="TAL"/>
              <w:jc w:val="center"/>
            </w:pPr>
            <w:r w:rsidRPr="00867640">
              <w:rPr>
                <w:rFonts w:cs="Arial" w:hint="eastAsia"/>
                <w:bCs/>
                <w:iCs/>
                <w:szCs w:val="18"/>
                <w:lang w:eastAsia="ja-JP"/>
              </w:rPr>
              <w:t>Yes</w:t>
            </w:r>
          </w:p>
        </w:tc>
      </w:tr>
    </w:tbl>
    <w:p w:rsidR="00A574C0" w:rsidRDefault="00A574C0" w:rsidP="00A574C0"/>
    <w:p w:rsidR="00A574C0" w:rsidRDefault="00A574C0" w:rsidP="0026000E">
      <w:pPr>
        <w:pStyle w:val="3"/>
      </w:pPr>
      <w:bookmarkStart w:id="152" w:name="_Toc535443286"/>
      <w:r w:rsidRPr="00D17B34">
        <w:t>4.2.</w:t>
      </w:r>
      <w:r>
        <w:t>14</w:t>
      </w:r>
      <w:r w:rsidRPr="00D17B34">
        <w:tab/>
        <w:t>RRC buffer size</w:t>
      </w:r>
      <w:bookmarkEnd w:id="152"/>
    </w:p>
    <w:p w:rsidR="00055C51" w:rsidRPr="0026000E" w:rsidRDefault="00A574C0" w:rsidP="0026000E">
      <w:bookmarkStart w:id="153" w:name="_Hlk530113702"/>
      <w:bookmarkStart w:id="154" w:name="_Hlk530113804"/>
      <w:r w:rsidRPr="001077D6">
        <w:t>The RRC buffer size is defined as the maximum overall RRC configuration size that the UE is required to store. The RRC buffer size is 45Kbytes.</w:t>
      </w:r>
      <w:bookmarkEnd w:id="153"/>
      <w:bookmarkEnd w:id="154"/>
    </w:p>
    <w:p w:rsidR="004277B0" w:rsidRPr="001F528E" w:rsidRDefault="004771F0" w:rsidP="006A36A0">
      <w:pPr>
        <w:pStyle w:val="1"/>
      </w:pPr>
      <w:bookmarkStart w:id="155" w:name="_Toc535443287"/>
      <w:r w:rsidRPr="001F528E">
        <w:t>5</w:t>
      </w:r>
      <w:r w:rsidR="004277B0" w:rsidRPr="001F528E">
        <w:tab/>
        <w:t>Optional features without UE radio access capability</w:t>
      </w:r>
      <w:r w:rsidR="0002186C" w:rsidRPr="001F528E">
        <w:t xml:space="preserve"> parameters</w:t>
      </w:r>
      <w:bookmarkEnd w:id="155"/>
    </w:p>
    <w:p w:rsidR="004277B0" w:rsidRPr="001F528E" w:rsidRDefault="004771F0" w:rsidP="006A36A0">
      <w:pPr>
        <w:pStyle w:val="1"/>
      </w:pPr>
      <w:bookmarkStart w:id="156" w:name="_Toc535443288"/>
      <w:r w:rsidRPr="001F528E">
        <w:t>6</w:t>
      </w:r>
      <w:r w:rsidR="004277B0" w:rsidRPr="001F528E">
        <w:tab/>
        <w:t>Conditionally mandatory features</w:t>
      </w:r>
      <w:bookmarkEnd w:id="156"/>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815"/>
        <w:gridCol w:w="4815"/>
      </w:tblGrid>
      <w:tr w:rsidR="00AC038D" w:rsidRPr="001F528E" w:rsidTr="008D70D3">
        <w:trPr>
          <w:cantSplit/>
          <w:tblHeader/>
        </w:trPr>
        <w:tc>
          <w:tcPr>
            <w:tcW w:w="4815" w:type="dxa"/>
          </w:tcPr>
          <w:p w:rsidR="00AC038D" w:rsidRPr="001F528E" w:rsidRDefault="00AC038D" w:rsidP="008D70D3">
            <w:pPr>
              <w:pStyle w:val="TAH"/>
              <w:rPr>
                <w:rFonts w:cs="Arial"/>
                <w:szCs w:val="18"/>
                <w:lang w:val="en-GB"/>
              </w:rPr>
            </w:pPr>
            <w:r w:rsidRPr="001F528E">
              <w:rPr>
                <w:rFonts w:cs="Arial"/>
                <w:szCs w:val="18"/>
                <w:lang w:val="en-GB"/>
              </w:rPr>
              <w:t>Features</w:t>
            </w:r>
          </w:p>
        </w:tc>
        <w:tc>
          <w:tcPr>
            <w:tcW w:w="4815" w:type="dxa"/>
          </w:tcPr>
          <w:p w:rsidR="00AC038D" w:rsidRPr="001F528E" w:rsidRDefault="00AC038D" w:rsidP="008D70D3">
            <w:pPr>
              <w:pStyle w:val="TAH"/>
              <w:rPr>
                <w:rFonts w:cs="Arial"/>
                <w:szCs w:val="18"/>
                <w:lang w:val="en-GB"/>
              </w:rPr>
            </w:pPr>
            <w:r w:rsidRPr="001F528E">
              <w:rPr>
                <w:rFonts w:cs="Arial"/>
                <w:szCs w:val="18"/>
                <w:lang w:val="en-GB"/>
              </w:rPr>
              <w:t>Condition</w:t>
            </w:r>
          </w:p>
        </w:tc>
      </w:tr>
      <w:tr w:rsidR="00AC038D" w:rsidRPr="001F528E" w:rsidTr="008D70D3">
        <w:trPr>
          <w:cantSplit/>
          <w:trHeight w:val="255"/>
        </w:trPr>
        <w:tc>
          <w:tcPr>
            <w:tcW w:w="4815" w:type="dxa"/>
          </w:tcPr>
          <w:p w:rsidR="00AC038D" w:rsidRPr="001F528E" w:rsidRDefault="00AC038D" w:rsidP="008D70D3">
            <w:pPr>
              <w:pStyle w:val="TAL"/>
              <w:rPr>
                <w:rFonts w:cs="Arial"/>
                <w:bCs/>
                <w:iCs/>
                <w:szCs w:val="18"/>
              </w:rPr>
            </w:pPr>
            <w:r w:rsidRPr="001F528E">
              <w:rPr>
                <w:rFonts w:cs="Arial"/>
                <w:bCs/>
                <w:iCs/>
                <w:szCs w:val="18"/>
              </w:rPr>
              <w:t>Skipping UL configured grant if no data to transmit.</w:t>
            </w:r>
          </w:p>
        </w:tc>
        <w:tc>
          <w:tcPr>
            <w:tcW w:w="4815" w:type="dxa"/>
          </w:tcPr>
          <w:p w:rsidR="00AC038D" w:rsidRPr="001F528E" w:rsidRDefault="00AC038D" w:rsidP="008D70D3">
            <w:pPr>
              <w:pStyle w:val="TAL"/>
              <w:rPr>
                <w:rFonts w:cs="Arial"/>
                <w:bCs/>
                <w:iCs/>
                <w:szCs w:val="18"/>
              </w:rPr>
            </w:pPr>
            <w:r w:rsidRPr="001F528E">
              <w:rPr>
                <w:rFonts w:cs="Arial"/>
                <w:bCs/>
                <w:iCs/>
                <w:szCs w:val="18"/>
              </w:rPr>
              <w:t>Configured grant type ½ is supported.</w:t>
            </w:r>
          </w:p>
        </w:tc>
      </w:tr>
      <w:tr w:rsidR="00AC038D" w:rsidRPr="001F528E" w:rsidTr="008D70D3">
        <w:trPr>
          <w:cantSplit/>
          <w:trHeight w:val="255"/>
        </w:trPr>
        <w:tc>
          <w:tcPr>
            <w:tcW w:w="4815" w:type="dxa"/>
          </w:tcPr>
          <w:p w:rsidR="00AC038D" w:rsidRPr="001F528E" w:rsidRDefault="00AC038D" w:rsidP="008D70D3">
            <w:pPr>
              <w:pStyle w:val="TAL"/>
              <w:rPr>
                <w:rFonts w:cs="Arial"/>
                <w:bCs/>
                <w:iCs/>
                <w:szCs w:val="18"/>
              </w:rPr>
            </w:pPr>
            <w:r w:rsidRPr="001F528E">
              <w:rPr>
                <w:i/>
                <w:lang w:eastAsia="zh-CN"/>
              </w:rPr>
              <w:t>multipleTimingAdvances</w:t>
            </w:r>
          </w:p>
        </w:tc>
        <w:tc>
          <w:tcPr>
            <w:tcW w:w="4815" w:type="dxa"/>
          </w:tcPr>
          <w:p w:rsidR="00AC038D" w:rsidRPr="001F528E" w:rsidRDefault="00AC038D" w:rsidP="008D70D3">
            <w:pPr>
              <w:pStyle w:val="TAL"/>
              <w:rPr>
                <w:rFonts w:cs="Arial"/>
                <w:bCs/>
                <w:iCs/>
                <w:szCs w:val="18"/>
              </w:rPr>
            </w:pPr>
            <w:r w:rsidRPr="001F528E">
              <w:rPr>
                <w:rFonts w:cs="Arial"/>
                <w:bCs/>
                <w:iCs/>
                <w:szCs w:val="18"/>
              </w:rPr>
              <w:t>EN-DC is supported.</w:t>
            </w:r>
          </w:p>
        </w:tc>
      </w:tr>
      <w:tr w:rsidR="00AC038D" w:rsidRPr="001F528E" w:rsidTr="008D70D3">
        <w:trPr>
          <w:cantSplit/>
          <w:trHeight w:val="255"/>
        </w:trPr>
        <w:tc>
          <w:tcPr>
            <w:tcW w:w="4815" w:type="dxa"/>
          </w:tcPr>
          <w:p w:rsidR="00AC038D" w:rsidRPr="001F528E" w:rsidRDefault="00AC038D" w:rsidP="008D70D3">
            <w:pPr>
              <w:pStyle w:val="TAL"/>
              <w:rPr>
                <w:i/>
                <w:lang w:eastAsia="zh-CN"/>
              </w:rPr>
            </w:pPr>
            <w:r w:rsidRPr="001F528E">
              <w:rPr>
                <w:i/>
                <w:lang w:eastAsia="zh-CN"/>
              </w:rPr>
              <w:t>tdm-pattern</w:t>
            </w:r>
          </w:p>
        </w:tc>
        <w:tc>
          <w:tcPr>
            <w:tcW w:w="4815" w:type="dxa"/>
          </w:tcPr>
          <w:p w:rsidR="00AC038D" w:rsidRPr="001F528E" w:rsidRDefault="00AC038D" w:rsidP="008D70D3">
            <w:pPr>
              <w:pStyle w:val="TAL"/>
              <w:rPr>
                <w:rFonts w:cs="Arial"/>
                <w:bCs/>
                <w:iCs/>
                <w:szCs w:val="18"/>
              </w:rPr>
            </w:pPr>
            <w:r w:rsidRPr="001F528E">
              <w:rPr>
                <w:i/>
                <w:lang w:eastAsia="zh-CN"/>
              </w:rPr>
              <w:t>dynamicPowerSharing</w:t>
            </w:r>
            <w:r w:rsidRPr="001F528E">
              <w:rPr>
                <w:lang w:eastAsia="zh-CN"/>
              </w:rPr>
              <w:t xml:space="preserve"> is not supported or single UL for any band combination is indicated.</w:t>
            </w:r>
          </w:p>
        </w:tc>
      </w:tr>
    </w:tbl>
    <w:p w:rsidR="00AC038D" w:rsidRPr="001F528E" w:rsidRDefault="00AC038D" w:rsidP="00AC038D"/>
    <w:p w:rsidR="005B3242" w:rsidRPr="001F528E" w:rsidRDefault="00AC038D" w:rsidP="006A36A0">
      <w:pPr>
        <w:pStyle w:val="1"/>
      </w:pPr>
      <w:bookmarkStart w:id="157" w:name="_Toc535443289"/>
      <w:r w:rsidRPr="001F528E">
        <w:t>7</w:t>
      </w:r>
      <w:r w:rsidR="005B3242" w:rsidRPr="001F528E">
        <w:tab/>
        <w:t>Capability coordination in MR-DC operation</w:t>
      </w:r>
      <w:bookmarkEnd w:id="157"/>
    </w:p>
    <w:p w:rsidR="005B3242" w:rsidRPr="001F528E" w:rsidRDefault="005B3242" w:rsidP="005B3242">
      <w:r w:rsidRPr="001F528E">
        <w:t xml:space="preserve">In MR-DC operation, only two nodes (one EUTRA eNB and one NR gNB) need to be considered in the EUTRA/NR capability coordination. For capabilities for which coordination is needed, it is up to the </w:t>
      </w:r>
      <w:r w:rsidR="004276DE" w:rsidRPr="001F528E">
        <w:t>MN</w:t>
      </w:r>
      <w:r w:rsidRPr="001F528E">
        <w:t xml:space="preserve"> to make the decision on how to resolve the dependency</w:t>
      </w:r>
      <w:r w:rsidR="004276DE" w:rsidRPr="001F528E">
        <w:t xml:space="preserve"> between MN and SN configurations</w:t>
      </w:r>
      <w:r w:rsidRPr="001F528E">
        <w:t xml:space="preserve">. </w:t>
      </w:r>
      <w:r w:rsidR="004276DE" w:rsidRPr="001F528E">
        <w:t xml:space="preserve">The MN provides the resulting UE capabilities usable for SCG configuration to the SN. </w:t>
      </w:r>
      <w:r w:rsidRPr="001F528E">
        <w:t xml:space="preserve">The </w:t>
      </w:r>
      <w:r w:rsidR="004276DE" w:rsidRPr="001F528E">
        <w:t>SN</w:t>
      </w:r>
      <w:r w:rsidRPr="001F528E">
        <w:t xml:space="preserve"> is allowed to initiate the re-negotiation of capability. </w:t>
      </w:r>
      <w:r w:rsidR="0072100B" w:rsidRPr="001F528E">
        <w:t>For capabilities for which no coordination is needed, the SN specific capabilities are just forwarded by the MN to the SN.</w:t>
      </w:r>
      <w:r w:rsidR="00AC038D" w:rsidRPr="001F528E">
        <w:t xml:space="preserve"> For </w:t>
      </w:r>
      <w:r w:rsidR="001045E9" w:rsidRPr="001F528E">
        <w:t>feature set combination</w:t>
      </w:r>
      <w:r w:rsidR="00AC038D" w:rsidRPr="001F528E">
        <w:t xml:space="preserve">, MN determines its own </w:t>
      </w:r>
      <w:r w:rsidR="001045E9" w:rsidRPr="001F528E">
        <w:t>feature set combination</w:t>
      </w:r>
      <w:r w:rsidR="00AC038D" w:rsidRPr="001F528E">
        <w:t xml:space="preserve"> to be used in MN side based on </w:t>
      </w:r>
      <w:r w:rsidR="00AC038D" w:rsidRPr="001F528E">
        <w:rPr>
          <w:i/>
        </w:rPr>
        <w:t>supportedBandCombination</w:t>
      </w:r>
      <w:r w:rsidR="00AC038D" w:rsidRPr="001F528E">
        <w:t xml:space="preserve"> in MRDC container then determines the allowed </w:t>
      </w:r>
      <w:r w:rsidR="001045E9" w:rsidRPr="001F528E">
        <w:t>feature set combination</w:t>
      </w:r>
      <w:r w:rsidR="00AC038D" w:rsidRPr="001F528E">
        <w:t xml:space="preserve"> list in SN side and indicates them to SN via </w:t>
      </w:r>
      <w:r w:rsidR="00AC038D" w:rsidRPr="001F528E">
        <w:rPr>
          <w:i/>
        </w:rPr>
        <w:t>SCG-ConfigInfo</w:t>
      </w:r>
      <w:r w:rsidR="00AC038D" w:rsidRPr="001F528E">
        <w:t xml:space="preserve">. SN may request to MN different </w:t>
      </w:r>
      <w:r w:rsidR="001045E9" w:rsidRPr="001F528E">
        <w:t>feature set combination</w:t>
      </w:r>
      <w:r w:rsidR="00AC038D" w:rsidRPr="001F528E">
        <w:t xml:space="preserve"> to be used in SN side via </w:t>
      </w:r>
      <w:r w:rsidR="00AC038D" w:rsidRPr="001F528E">
        <w:rPr>
          <w:i/>
        </w:rPr>
        <w:t>SCG-Config</w:t>
      </w:r>
      <w:r w:rsidR="00AC038D" w:rsidRPr="001F528E">
        <w:t>.</w:t>
      </w:r>
    </w:p>
    <w:p w:rsidR="00512DCE" w:rsidRPr="001F528E" w:rsidRDefault="00512DCE" w:rsidP="00512DCE">
      <w:pPr>
        <w:pStyle w:val="1"/>
        <w:rPr>
          <w:rFonts w:eastAsia="SimSun"/>
          <w:lang w:eastAsia="zh-CN"/>
        </w:rPr>
      </w:pPr>
      <w:bookmarkStart w:id="158" w:name="_Toc535443290"/>
      <w:r w:rsidRPr="001F528E">
        <w:rPr>
          <w:rFonts w:eastAsia="SimSun"/>
          <w:lang w:eastAsia="zh-CN"/>
        </w:rPr>
        <w:t>8</w:t>
      </w:r>
      <w:r w:rsidRPr="001F528E">
        <w:tab/>
      </w:r>
      <w:r w:rsidRPr="001F528E">
        <w:rPr>
          <w:rFonts w:eastAsia="SimSun"/>
          <w:lang w:eastAsia="zh-CN"/>
        </w:rPr>
        <w:t xml:space="preserve">UE </w:t>
      </w:r>
      <w:r w:rsidRPr="001F528E">
        <w:t xml:space="preserve">Capability </w:t>
      </w:r>
      <w:r w:rsidRPr="001F528E">
        <w:rPr>
          <w:rFonts w:eastAsia="SimSun"/>
          <w:lang w:eastAsia="zh-CN"/>
        </w:rPr>
        <w:t>Constraints</w:t>
      </w:r>
      <w:bookmarkEnd w:id="158"/>
    </w:p>
    <w:p w:rsidR="00512DCE" w:rsidRPr="001F528E" w:rsidRDefault="00512DCE" w:rsidP="00512DCE">
      <w:r w:rsidRPr="001F528E">
        <w:t xml:space="preserve">The following table lists constraints </w:t>
      </w:r>
      <w:r w:rsidRPr="001F528E">
        <w:rPr>
          <w:rFonts w:eastAsia="SimSun"/>
          <w:lang w:eastAsia="zh-CN"/>
        </w:rPr>
        <w:t>indicating</w:t>
      </w:r>
      <w:r w:rsidRPr="001F528E">
        <w:t xml:space="preserve"> the </w:t>
      </w:r>
      <w:r w:rsidRPr="001F528E">
        <w:rPr>
          <w:rFonts w:eastAsia="SimSun"/>
          <w:lang w:eastAsia="zh-CN"/>
        </w:rPr>
        <w:t xml:space="preserve">minimum </w:t>
      </w:r>
      <w:r w:rsidRPr="001F528E">
        <w:t>UE capabilities</w:t>
      </w:r>
      <w:r w:rsidRPr="001F528E">
        <w:rPr>
          <w:rFonts w:eastAsia="SimSun"/>
          <w:lang w:eastAsia="zh-CN"/>
        </w:rPr>
        <w:t xml:space="preserve"> that the UE shall support</w:t>
      </w:r>
      <w:r w:rsidRPr="001F528E">
        <w:t>.</w:t>
      </w:r>
    </w:p>
    <w:tbl>
      <w:tblPr>
        <w:tblW w:w="45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1"/>
        <w:gridCol w:w="4020"/>
        <w:gridCol w:w="2768"/>
      </w:tblGrid>
      <w:tr w:rsidR="00512DCE" w:rsidRPr="001F528E" w:rsidTr="00A43323">
        <w:trPr>
          <w:cantSplit/>
          <w:tblHeader/>
          <w:jc w:val="center"/>
        </w:trPr>
        <w:tc>
          <w:tcPr>
            <w:tcW w:w="1094" w:type="pct"/>
          </w:tcPr>
          <w:p w:rsidR="00512DCE" w:rsidRPr="001F528E" w:rsidRDefault="00512DCE" w:rsidP="00A43323">
            <w:pPr>
              <w:pStyle w:val="TAH"/>
              <w:rPr>
                <w:lang w:val="en-GB" w:eastAsia="en-GB"/>
              </w:rPr>
            </w:pPr>
            <w:r w:rsidRPr="001F528E">
              <w:rPr>
                <w:lang w:val="en-GB" w:eastAsia="en-GB"/>
              </w:rPr>
              <w:t>Parameter</w:t>
            </w:r>
          </w:p>
        </w:tc>
        <w:tc>
          <w:tcPr>
            <w:tcW w:w="2313" w:type="pct"/>
          </w:tcPr>
          <w:p w:rsidR="00512DCE" w:rsidRPr="001F528E" w:rsidRDefault="00512DCE" w:rsidP="00A43323">
            <w:pPr>
              <w:pStyle w:val="TAH"/>
              <w:rPr>
                <w:rFonts w:eastAsia="SimSun"/>
                <w:lang w:val="en-GB" w:eastAsia="zh-CN"/>
              </w:rPr>
            </w:pPr>
            <w:r w:rsidRPr="001F528E">
              <w:rPr>
                <w:lang w:val="en-GB" w:eastAsia="zh-CN"/>
              </w:rPr>
              <w:t>D</w:t>
            </w:r>
            <w:r w:rsidRPr="001F528E">
              <w:rPr>
                <w:rFonts w:eastAsia="SimSun"/>
                <w:lang w:val="en-GB" w:eastAsia="zh-CN"/>
              </w:rPr>
              <w:t>escription</w:t>
            </w:r>
          </w:p>
        </w:tc>
        <w:tc>
          <w:tcPr>
            <w:tcW w:w="1593" w:type="pct"/>
          </w:tcPr>
          <w:p w:rsidR="00512DCE" w:rsidRPr="001F528E" w:rsidRDefault="00512DCE" w:rsidP="00A43323">
            <w:pPr>
              <w:pStyle w:val="TAH"/>
              <w:rPr>
                <w:lang w:val="en-GB" w:eastAsia="en-GB"/>
              </w:rPr>
            </w:pPr>
            <w:r w:rsidRPr="001F528E">
              <w:rPr>
                <w:lang w:val="en-GB" w:eastAsia="en-GB"/>
              </w:rPr>
              <w:t>Value</w:t>
            </w:r>
          </w:p>
        </w:tc>
      </w:tr>
      <w:tr w:rsidR="00512DCE" w:rsidRPr="001F528E" w:rsidTr="00A43323">
        <w:trPr>
          <w:cantSplit/>
          <w:trHeight w:val="934"/>
          <w:jc w:val="center"/>
        </w:trPr>
        <w:tc>
          <w:tcPr>
            <w:tcW w:w="1094" w:type="pct"/>
          </w:tcPr>
          <w:p w:rsidR="00512DCE" w:rsidRPr="001F528E" w:rsidRDefault="00512DCE" w:rsidP="00512DCE">
            <w:pPr>
              <w:pStyle w:val="TAL"/>
              <w:rPr>
                <w:lang w:eastAsia="en-GB"/>
              </w:rPr>
            </w:pPr>
            <w:r w:rsidRPr="001F528E">
              <w:rPr>
                <w:lang w:eastAsia="en-GB"/>
              </w:rPr>
              <w:t>#DRBs</w:t>
            </w:r>
          </w:p>
        </w:tc>
        <w:tc>
          <w:tcPr>
            <w:tcW w:w="2313" w:type="pct"/>
          </w:tcPr>
          <w:p w:rsidR="00512DCE" w:rsidRPr="001F528E" w:rsidRDefault="00512DCE" w:rsidP="00512DCE">
            <w:pPr>
              <w:pStyle w:val="TAL"/>
              <w:rPr>
                <w:lang w:eastAsia="zh-CN"/>
              </w:rPr>
            </w:pPr>
            <w:r w:rsidRPr="001F528E">
              <w:rPr>
                <w:lang w:eastAsia="zh-CN"/>
              </w:rPr>
              <w:t>T</w:t>
            </w:r>
            <w:r w:rsidRPr="001F528E">
              <w:rPr>
                <w:lang w:eastAsia="en-GB"/>
              </w:rPr>
              <w:t>he number of DRBs that a UE shall support</w:t>
            </w:r>
            <w:r w:rsidRPr="001F528E">
              <w:rPr>
                <w:lang w:eastAsia="zh-CN"/>
              </w:rPr>
              <w:t>.</w:t>
            </w:r>
          </w:p>
        </w:tc>
        <w:tc>
          <w:tcPr>
            <w:tcW w:w="1593" w:type="pct"/>
          </w:tcPr>
          <w:p w:rsidR="00512DCE" w:rsidRPr="001F528E" w:rsidRDefault="00512DCE" w:rsidP="00512DCE">
            <w:pPr>
              <w:pStyle w:val="TAL"/>
              <w:rPr>
                <w:lang w:eastAsia="zh-CN"/>
              </w:rPr>
            </w:pPr>
            <w:r w:rsidRPr="001F528E">
              <w:rPr>
                <w:lang w:eastAsia="zh-CN"/>
              </w:rPr>
              <w:t>16 without duplication</w:t>
            </w:r>
          </w:p>
          <w:p w:rsidR="00512DCE" w:rsidRPr="001F528E" w:rsidRDefault="00512DCE" w:rsidP="00512DCE">
            <w:pPr>
              <w:pStyle w:val="TAL"/>
              <w:rPr>
                <w:lang w:eastAsia="zh-CN"/>
              </w:rPr>
            </w:pPr>
            <w:r w:rsidRPr="001F528E">
              <w:rPr>
                <w:lang w:eastAsia="zh-CN"/>
              </w:rPr>
              <w:t>8 per MAC entity with duplication</w:t>
            </w:r>
            <w:r w:rsidR="0026000E">
              <w:rPr>
                <w:lang w:eastAsia="zh-CN"/>
              </w:rPr>
              <w:t>.</w:t>
            </w:r>
          </w:p>
        </w:tc>
      </w:tr>
      <w:tr w:rsidR="00512DCE" w:rsidRPr="001F528E" w:rsidTr="00A43323">
        <w:trPr>
          <w:cantSplit/>
          <w:jc w:val="center"/>
        </w:trPr>
        <w:tc>
          <w:tcPr>
            <w:tcW w:w="1094" w:type="pct"/>
            <w:tcBorders>
              <w:top w:val="single" w:sz="4" w:space="0" w:color="auto"/>
              <w:left w:val="single" w:sz="4" w:space="0" w:color="auto"/>
              <w:bottom w:val="single" w:sz="4" w:space="0" w:color="auto"/>
              <w:right w:val="single" w:sz="4" w:space="0" w:color="auto"/>
            </w:tcBorders>
          </w:tcPr>
          <w:p w:rsidR="00512DCE" w:rsidRPr="001F528E" w:rsidRDefault="00512DCE" w:rsidP="00512DCE">
            <w:pPr>
              <w:pStyle w:val="TAL"/>
              <w:rPr>
                <w:lang w:eastAsia="zh-CN"/>
              </w:rPr>
            </w:pPr>
            <w:r w:rsidRPr="001F528E">
              <w:rPr>
                <w:lang w:eastAsia="en-GB"/>
              </w:rPr>
              <w:t>#minCellperMeasObjectNR</w:t>
            </w:r>
          </w:p>
          <w:p w:rsidR="00512DCE" w:rsidRPr="001F528E"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rsidR="00512DCE" w:rsidRPr="001F528E" w:rsidRDefault="00512DCE" w:rsidP="00512DCE">
            <w:pPr>
              <w:pStyle w:val="TAL"/>
              <w:rPr>
                <w:lang w:eastAsia="zh-CN"/>
              </w:rPr>
            </w:pPr>
            <w:r w:rsidRPr="001F528E">
              <w:rPr>
                <w:lang w:eastAsia="zh-CN"/>
              </w:rPr>
              <w:t>T</w:t>
            </w:r>
            <w:r w:rsidRPr="001F528E">
              <w:rPr>
                <w:lang w:eastAsia="en-GB"/>
              </w:rPr>
              <w:t xml:space="preserve">he minimum number of neighbour cells (excluding black list cells) that a UE shall be able to </w:t>
            </w:r>
            <w:r w:rsidRPr="001F528E">
              <w:rPr>
                <w:rFonts w:eastAsia="SimSun"/>
                <w:lang w:eastAsia="zh-CN"/>
              </w:rPr>
              <w:t>store</w:t>
            </w:r>
            <w:r w:rsidRPr="001F528E">
              <w:rPr>
                <w:lang w:eastAsia="en-GB"/>
              </w:rPr>
              <w:t xml:space="preserve"> </w:t>
            </w:r>
            <w:r w:rsidRPr="001F528E">
              <w:rPr>
                <w:rFonts w:eastAsia="SimSun"/>
                <w:lang w:eastAsia="zh-CN"/>
              </w:rPr>
              <w:t>associated with</w:t>
            </w:r>
            <w:r w:rsidRPr="001F528E">
              <w:rPr>
                <w:lang w:eastAsia="en-GB"/>
              </w:rPr>
              <w:t xml:space="preserve"> a MeasObjectNR</w:t>
            </w:r>
            <w:r w:rsidRPr="001F528E">
              <w:rPr>
                <w:lang w:eastAsia="zh-CN"/>
              </w:rPr>
              <w:t>.</w:t>
            </w:r>
          </w:p>
        </w:tc>
        <w:tc>
          <w:tcPr>
            <w:tcW w:w="1593" w:type="pct"/>
            <w:tcBorders>
              <w:top w:val="single" w:sz="4" w:space="0" w:color="auto"/>
              <w:left w:val="single" w:sz="4" w:space="0" w:color="auto"/>
              <w:bottom w:val="single" w:sz="4" w:space="0" w:color="auto"/>
              <w:right w:val="single" w:sz="4" w:space="0" w:color="auto"/>
            </w:tcBorders>
          </w:tcPr>
          <w:p w:rsidR="00512DCE" w:rsidRPr="001F528E" w:rsidRDefault="00512DCE" w:rsidP="00512DCE">
            <w:pPr>
              <w:pStyle w:val="TAL"/>
              <w:rPr>
                <w:lang w:eastAsia="zh-CN"/>
              </w:rPr>
            </w:pPr>
            <w:r w:rsidRPr="001F528E">
              <w:rPr>
                <w:lang w:eastAsia="zh-CN"/>
              </w:rPr>
              <w:t>32</w:t>
            </w:r>
          </w:p>
        </w:tc>
      </w:tr>
      <w:tr w:rsidR="00512DCE" w:rsidRPr="001F528E" w:rsidTr="00A43323">
        <w:trPr>
          <w:cantSplit/>
          <w:jc w:val="center"/>
        </w:trPr>
        <w:tc>
          <w:tcPr>
            <w:tcW w:w="1094" w:type="pct"/>
            <w:tcBorders>
              <w:top w:val="single" w:sz="4" w:space="0" w:color="auto"/>
              <w:left w:val="single" w:sz="4" w:space="0" w:color="auto"/>
              <w:bottom w:val="single" w:sz="4" w:space="0" w:color="auto"/>
              <w:right w:val="single" w:sz="4" w:space="0" w:color="auto"/>
            </w:tcBorders>
          </w:tcPr>
          <w:p w:rsidR="00512DCE" w:rsidRPr="001F528E" w:rsidRDefault="00512DCE" w:rsidP="00512DCE">
            <w:pPr>
              <w:pStyle w:val="TAL"/>
              <w:rPr>
                <w:lang w:eastAsia="en-GB"/>
              </w:rPr>
            </w:pPr>
            <w:r w:rsidRPr="001F528E">
              <w:rPr>
                <w:lang w:eastAsia="en-GB"/>
              </w:rPr>
              <w:t>#minBlackCellRangesperMeasObjectNR</w:t>
            </w:r>
          </w:p>
        </w:tc>
        <w:tc>
          <w:tcPr>
            <w:tcW w:w="2313" w:type="pct"/>
            <w:tcBorders>
              <w:top w:val="single" w:sz="4" w:space="0" w:color="auto"/>
              <w:left w:val="single" w:sz="4" w:space="0" w:color="auto"/>
              <w:bottom w:val="single" w:sz="4" w:space="0" w:color="auto"/>
              <w:right w:val="single" w:sz="4" w:space="0" w:color="auto"/>
            </w:tcBorders>
          </w:tcPr>
          <w:p w:rsidR="00512DCE" w:rsidRPr="001F528E" w:rsidRDefault="00512DCE" w:rsidP="00512DCE">
            <w:pPr>
              <w:pStyle w:val="TAL"/>
              <w:rPr>
                <w:lang w:eastAsia="zh-CN"/>
              </w:rPr>
            </w:pPr>
            <w:r w:rsidRPr="001F528E">
              <w:rPr>
                <w:lang w:eastAsia="en-GB"/>
              </w:rPr>
              <w:t xml:space="preserve">The minimum number of blacklist cell PCI ranges that a UE shall be able to </w:t>
            </w:r>
            <w:r w:rsidRPr="001F528E">
              <w:rPr>
                <w:rFonts w:eastAsia="SimSun"/>
                <w:lang w:eastAsia="zh-CN"/>
              </w:rPr>
              <w:t>store associated with</w:t>
            </w:r>
            <w:r w:rsidRPr="001F528E">
              <w:rPr>
                <w:lang w:eastAsia="en-GB"/>
              </w:rPr>
              <w:t xml:space="preserve"> a MeasObjectNR</w:t>
            </w:r>
            <w:r w:rsidR="0026000E">
              <w:rPr>
                <w:lang w:eastAsia="en-GB"/>
              </w:rPr>
              <w:t>.</w:t>
            </w:r>
          </w:p>
        </w:tc>
        <w:tc>
          <w:tcPr>
            <w:tcW w:w="1593" w:type="pct"/>
            <w:tcBorders>
              <w:top w:val="single" w:sz="4" w:space="0" w:color="auto"/>
              <w:left w:val="single" w:sz="4" w:space="0" w:color="auto"/>
              <w:bottom w:val="single" w:sz="4" w:space="0" w:color="auto"/>
              <w:right w:val="single" w:sz="4" w:space="0" w:color="auto"/>
            </w:tcBorders>
          </w:tcPr>
          <w:p w:rsidR="00512DCE" w:rsidRPr="001F528E" w:rsidRDefault="00512DCE" w:rsidP="00512DCE">
            <w:pPr>
              <w:pStyle w:val="TAL"/>
              <w:rPr>
                <w:lang w:eastAsia="zh-CN"/>
              </w:rPr>
            </w:pPr>
            <w:r w:rsidRPr="001F528E">
              <w:rPr>
                <w:lang w:eastAsia="zh-CN"/>
              </w:rPr>
              <w:t>8</w:t>
            </w:r>
          </w:p>
        </w:tc>
      </w:tr>
      <w:tr w:rsidR="00512DCE" w:rsidRPr="001F528E" w:rsidTr="00A43323">
        <w:trPr>
          <w:cantSplit/>
          <w:jc w:val="center"/>
        </w:trPr>
        <w:tc>
          <w:tcPr>
            <w:tcW w:w="1094" w:type="pct"/>
            <w:tcBorders>
              <w:top w:val="single" w:sz="4" w:space="0" w:color="auto"/>
              <w:left w:val="single" w:sz="4" w:space="0" w:color="auto"/>
              <w:bottom w:val="single" w:sz="4" w:space="0" w:color="auto"/>
              <w:right w:val="single" w:sz="4" w:space="0" w:color="auto"/>
            </w:tcBorders>
          </w:tcPr>
          <w:p w:rsidR="00512DCE" w:rsidRPr="001F528E" w:rsidRDefault="00512DCE" w:rsidP="00512DCE">
            <w:pPr>
              <w:pStyle w:val="TAL"/>
              <w:rPr>
                <w:lang w:eastAsia="zh-CN"/>
              </w:rPr>
            </w:pPr>
            <w:r w:rsidRPr="001F528E">
              <w:rPr>
                <w:lang w:eastAsia="en-GB"/>
              </w:rPr>
              <w:t>#minCellperMeasObjectEUTRA</w:t>
            </w:r>
          </w:p>
          <w:p w:rsidR="00512DCE" w:rsidRPr="001F528E"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rsidR="00512DCE" w:rsidRPr="001F528E" w:rsidRDefault="00512DCE" w:rsidP="00512DCE">
            <w:pPr>
              <w:pStyle w:val="TAL"/>
              <w:rPr>
                <w:lang w:eastAsia="en-GB"/>
              </w:rPr>
            </w:pPr>
            <w:r w:rsidRPr="001F528E">
              <w:rPr>
                <w:lang w:eastAsia="en-GB"/>
              </w:rPr>
              <w:t xml:space="preserve">The minimum number of neighbour cells that a UE shall be able to store </w:t>
            </w:r>
            <w:r w:rsidRPr="001F528E">
              <w:rPr>
                <w:rFonts w:eastAsia="SimSun"/>
                <w:lang w:eastAsia="zh-CN"/>
              </w:rPr>
              <w:t>associated with</w:t>
            </w:r>
            <w:r w:rsidRPr="001F528E">
              <w:rPr>
                <w:lang w:eastAsia="en-GB"/>
              </w:rPr>
              <w:t xml:space="preserve"> a MeasObjectEUTRA</w:t>
            </w:r>
            <w:r w:rsidRPr="001F528E">
              <w:rPr>
                <w:lang w:eastAsia="zh-CN"/>
              </w:rPr>
              <w:t>.</w:t>
            </w:r>
          </w:p>
        </w:tc>
        <w:tc>
          <w:tcPr>
            <w:tcW w:w="1593" w:type="pct"/>
            <w:tcBorders>
              <w:top w:val="single" w:sz="4" w:space="0" w:color="auto"/>
              <w:left w:val="single" w:sz="4" w:space="0" w:color="auto"/>
              <w:bottom w:val="single" w:sz="4" w:space="0" w:color="auto"/>
              <w:right w:val="single" w:sz="4" w:space="0" w:color="auto"/>
            </w:tcBorders>
          </w:tcPr>
          <w:p w:rsidR="00512DCE" w:rsidRPr="001F528E" w:rsidRDefault="00512DCE" w:rsidP="00512DCE">
            <w:pPr>
              <w:pStyle w:val="TAL"/>
              <w:rPr>
                <w:lang w:eastAsia="zh-CN"/>
              </w:rPr>
            </w:pPr>
            <w:r w:rsidRPr="001F528E">
              <w:rPr>
                <w:lang w:eastAsia="zh-CN"/>
              </w:rPr>
              <w:t>32</w:t>
            </w:r>
          </w:p>
        </w:tc>
      </w:tr>
      <w:tr w:rsidR="00512DCE" w:rsidRPr="001F528E" w:rsidTr="00A43323">
        <w:trPr>
          <w:cantSplit/>
          <w:jc w:val="center"/>
        </w:trPr>
        <w:tc>
          <w:tcPr>
            <w:tcW w:w="1094" w:type="pct"/>
            <w:tcBorders>
              <w:top w:val="single" w:sz="4" w:space="0" w:color="auto"/>
              <w:left w:val="single" w:sz="4" w:space="0" w:color="auto"/>
              <w:bottom w:val="single" w:sz="4" w:space="0" w:color="auto"/>
              <w:right w:val="single" w:sz="4" w:space="0" w:color="auto"/>
            </w:tcBorders>
          </w:tcPr>
          <w:p w:rsidR="00512DCE" w:rsidRPr="001F528E" w:rsidRDefault="00512DCE" w:rsidP="00512DCE">
            <w:pPr>
              <w:pStyle w:val="TAL"/>
              <w:rPr>
                <w:lang w:eastAsia="en-GB"/>
              </w:rPr>
            </w:pPr>
            <w:r w:rsidRPr="001F528E">
              <w:rPr>
                <w:lang w:eastAsia="en-GB"/>
              </w:rPr>
              <w:t>#minCellTotal</w:t>
            </w:r>
          </w:p>
        </w:tc>
        <w:tc>
          <w:tcPr>
            <w:tcW w:w="2313" w:type="pct"/>
            <w:tcBorders>
              <w:top w:val="single" w:sz="4" w:space="0" w:color="auto"/>
              <w:left w:val="single" w:sz="4" w:space="0" w:color="auto"/>
              <w:bottom w:val="single" w:sz="4" w:space="0" w:color="auto"/>
              <w:right w:val="single" w:sz="4" w:space="0" w:color="auto"/>
            </w:tcBorders>
          </w:tcPr>
          <w:p w:rsidR="00512DCE" w:rsidRPr="001F528E" w:rsidRDefault="00512DCE" w:rsidP="00512DCE">
            <w:pPr>
              <w:pStyle w:val="TAL"/>
              <w:rPr>
                <w:lang w:eastAsia="zh-CN"/>
              </w:rPr>
            </w:pPr>
            <w:r w:rsidRPr="001F528E">
              <w:rPr>
                <w:lang w:eastAsia="en-GB"/>
              </w:rPr>
              <w:t xml:space="preserve">The minimum number of neighbour cells (excluding black list cells) that UE shall be able to store in total </w:t>
            </w:r>
            <w:r w:rsidRPr="001F528E">
              <w:rPr>
                <w:rFonts w:eastAsia="SimSun"/>
                <w:lang w:eastAsia="zh-CN"/>
              </w:rPr>
              <w:t>from</w:t>
            </w:r>
            <w:r w:rsidRPr="001F528E">
              <w:rPr>
                <w:lang w:eastAsia="en-GB"/>
              </w:rPr>
              <w:t xml:space="preserve"> all measurement objects configured</w:t>
            </w:r>
            <w:r w:rsidRPr="001F528E">
              <w:rPr>
                <w:lang w:eastAsia="zh-CN"/>
              </w:rPr>
              <w:t>.</w:t>
            </w:r>
          </w:p>
        </w:tc>
        <w:tc>
          <w:tcPr>
            <w:tcW w:w="1593" w:type="pct"/>
            <w:tcBorders>
              <w:top w:val="single" w:sz="4" w:space="0" w:color="auto"/>
              <w:left w:val="single" w:sz="4" w:space="0" w:color="auto"/>
              <w:bottom w:val="single" w:sz="4" w:space="0" w:color="auto"/>
              <w:right w:val="single" w:sz="4" w:space="0" w:color="auto"/>
            </w:tcBorders>
          </w:tcPr>
          <w:p w:rsidR="00512DCE" w:rsidRPr="001F528E" w:rsidRDefault="00512DCE" w:rsidP="00512DCE">
            <w:pPr>
              <w:pStyle w:val="TAL"/>
              <w:rPr>
                <w:lang w:eastAsia="zh-CN"/>
              </w:rPr>
            </w:pPr>
            <w:r w:rsidRPr="001F528E">
              <w:rPr>
                <w:lang w:eastAsia="en-GB"/>
              </w:rPr>
              <w:t>256</w:t>
            </w:r>
            <w:r w:rsidRPr="001F528E">
              <w:rPr>
                <w:lang w:eastAsia="zh-CN"/>
              </w:rPr>
              <w:t xml:space="preserve"> with counting CSI-RS and SSB as 2</w:t>
            </w:r>
            <w:r w:rsidR="0026000E">
              <w:rPr>
                <w:lang w:eastAsia="zh-CN"/>
              </w:rPr>
              <w:t>.</w:t>
            </w:r>
          </w:p>
        </w:tc>
      </w:tr>
      <w:tr w:rsidR="00512DCE" w:rsidRPr="001F528E" w:rsidTr="00A43323">
        <w:trPr>
          <w:cantSplit/>
          <w:jc w:val="center"/>
        </w:trPr>
        <w:tc>
          <w:tcPr>
            <w:tcW w:w="1094" w:type="pct"/>
            <w:tcBorders>
              <w:top w:val="single" w:sz="4" w:space="0" w:color="auto"/>
              <w:left w:val="single" w:sz="4" w:space="0" w:color="auto"/>
              <w:bottom w:val="single" w:sz="4" w:space="0" w:color="auto"/>
              <w:right w:val="single" w:sz="4" w:space="0" w:color="auto"/>
            </w:tcBorders>
          </w:tcPr>
          <w:p w:rsidR="00512DCE" w:rsidRPr="001F528E" w:rsidRDefault="00512DCE" w:rsidP="00512DCE">
            <w:pPr>
              <w:pStyle w:val="TAL"/>
              <w:rPr>
                <w:lang w:eastAsia="en-GB"/>
              </w:rPr>
            </w:pPr>
            <w:r w:rsidRPr="001F528E">
              <w:rPr>
                <w:lang w:eastAsia="zh-CN"/>
              </w:rPr>
              <w:t xml:space="preserve">#cell for </w:t>
            </w:r>
            <w:r w:rsidRPr="001F528E">
              <w:rPr>
                <w:lang w:eastAsia="en-GB"/>
              </w:rPr>
              <w:t xml:space="preserve">CGI reporting </w:t>
            </w:r>
          </w:p>
        </w:tc>
        <w:tc>
          <w:tcPr>
            <w:tcW w:w="2313" w:type="pct"/>
            <w:tcBorders>
              <w:top w:val="single" w:sz="4" w:space="0" w:color="auto"/>
              <w:left w:val="single" w:sz="4" w:space="0" w:color="auto"/>
              <w:bottom w:val="single" w:sz="4" w:space="0" w:color="auto"/>
              <w:right w:val="single" w:sz="4" w:space="0" w:color="auto"/>
            </w:tcBorders>
          </w:tcPr>
          <w:p w:rsidR="00512DCE" w:rsidRPr="001F528E" w:rsidRDefault="00512DCE" w:rsidP="00512DCE">
            <w:pPr>
              <w:pStyle w:val="TAL"/>
              <w:rPr>
                <w:lang w:eastAsia="en-GB"/>
              </w:rPr>
            </w:pPr>
            <w:r w:rsidRPr="001F528E">
              <w:rPr>
                <w:lang w:eastAsia="en-GB"/>
              </w:rPr>
              <w:t>the limit regarding the cells NR can configure includes the cell for which the UE is requested to report CGI</w:t>
            </w:r>
            <w:r w:rsidR="0026000E">
              <w:rPr>
                <w:lang w:eastAsia="en-GB"/>
              </w:rPr>
              <w:t>.</w:t>
            </w:r>
          </w:p>
        </w:tc>
        <w:tc>
          <w:tcPr>
            <w:tcW w:w="1593" w:type="pct"/>
            <w:tcBorders>
              <w:top w:val="single" w:sz="4" w:space="0" w:color="auto"/>
              <w:left w:val="single" w:sz="4" w:space="0" w:color="auto"/>
              <w:bottom w:val="single" w:sz="4" w:space="0" w:color="auto"/>
              <w:right w:val="single" w:sz="4" w:space="0" w:color="auto"/>
            </w:tcBorders>
          </w:tcPr>
          <w:p w:rsidR="00512DCE" w:rsidRPr="001F528E" w:rsidRDefault="00512DCE" w:rsidP="00512DCE">
            <w:pPr>
              <w:pStyle w:val="TAL"/>
              <w:rPr>
                <w:lang w:eastAsia="en-GB"/>
              </w:rPr>
            </w:pPr>
            <w:r w:rsidRPr="001F528E">
              <w:rPr>
                <w:lang w:eastAsia="en-GB"/>
              </w:rPr>
              <w:t xml:space="preserve">(# minCellperMeasObjectRAT - 1), where RAT represents </w:t>
            </w:r>
            <w:r w:rsidRPr="001F528E">
              <w:rPr>
                <w:lang w:eastAsia="zh-CN"/>
              </w:rPr>
              <w:t xml:space="preserve">NR and </w:t>
            </w:r>
            <w:r w:rsidRPr="001F528E">
              <w:rPr>
                <w:lang w:eastAsia="en-GB"/>
              </w:rPr>
              <w:t>EUTRA.</w:t>
            </w:r>
          </w:p>
        </w:tc>
      </w:tr>
    </w:tbl>
    <w:p w:rsidR="003C3971" w:rsidRPr="001F528E" w:rsidRDefault="003C3971" w:rsidP="009D6239"/>
    <w:sectPr w:rsidR="003C3971" w:rsidRPr="001F528E">
      <w:headerReference w:type="default" r:id="rId42"/>
      <w:footerReference w:type="default" r:id="rId4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477E" w:rsidRDefault="0081477E">
      <w:r>
        <w:separator/>
      </w:r>
    </w:p>
  </w:endnote>
  <w:endnote w:type="continuationSeparator" w:id="0">
    <w:p w:rsidR="0081477E" w:rsidRDefault="00814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Malgun Gothic Semilight"/>
    <w:panose1 w:val="02030600000101010101"/>
    <w:charset w:val="81"/>
    <w:family w:val="auto"/>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1F52" w:rsidRDefault="00511F52">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477E" w:rsidRDefault="0081477E">
      <w:r>
        <w:separator/>
      </w:r>
    </w:p>
  </w:footnote>
  <w:footnote w:type="continuationSeparator" w:id="0">
    <w:p w:rsidR="0081477E" w:rsidRDefault="008147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526B" w:rsidRDefault="008C52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1F52" w:rsidRDefault="00511F5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F01EF">
      <w:rPr>
        <w:rFonts w:ascii="Arial" w:eastAsia="ＭＳ 明朝" w:hAnsi="Arial" w:cs="Arial" w:hint="eastAsia"/>
        <w:bCs/>
        <w:noProof/>
        <w:sz w:val="18"/>
        <w:szCs w:val="18"/>
        <w:lang w:eastAsia="ja-JP"/>
      </w:rPr>
      <w:t>エラー</w:t>
    </w:r>
    <w:r w:rsidR="00DF01EF">
      <w:rPr>
        <w:rFonts w:ascii="Arial" w:eastAsia="ＭＳ 明朝" w:hAnsi="Arial" w:cs="Arial" w:hint="eastAsia"/>
        <w:bCs/>
        <w:noProof/>
        <w:sz w:val="18"/>
        <w:szCs w:val="18"/>
        <w:lang w:eastAsia="ja-JP"/>
      </w:rPr>
      <w:t xml:space="preserve">! </w:t>
    </w:r>
    <w:r w:rsidR="00DF01EF">
      <w:rPr>
        <w:rFonts w:ascii="Arial" w:eastAsia="ＭＳ 明朝" w:hAnsi="Arial" w:cs="Arial" w:hint="eastAsia"/>
        <w:bCs/>
        <w:noProof/>
        <w:sz w:val="18"/>
        <w:szCs w:val="18"/>
        <w:lang w:eastAsia="ja-JP"/>
      </w:rPr>
      <w:t>指定したスタイルは使われていません。</w:t>
    </w:r>
    <w:r>
      <w:rPr>
        <w:rFonts w:ascii="Arial" w:hAnsi="Arial" w:cs="Arial"/>
        <w:b/>
        <w:sz w:val="18"/>
        <w:szCs w:val="18"/>
      </w:rPr>
      <w:fldChar w:fldCharType="end"/>
    </w:r>
  </w:p>
  <w:p w:rsidR="00511F52" w:rsidRDefault="00511F5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F01EF">
      <w:rPr>
        <w:rFonts w:ascii="Arial" w:hAnsi="Arial" w:cs="Arial"/>
        <w:b/>
        <w:noProof/>
        <w:sz w:val="18"/>
        <w:szCs w:val="18"/>
      </w:rPr>
      <w:t>25</w:t>
    </w:r>
    <w:r>
      <w:rPr>
        <w:rFonts w:ascii="Arial" w:hAnsi="Arial" w:cs="Arial"/>
        <w:b/>
        <w:sz w:val="18"/>
        <w:szCs w:val="18"/>
      </w:rPr>
      <w:fldChar w:fldCharType="end"/>
    </w:r>
  </w:p>
  <w:p w:rsidR="00511F52" w:rsidRDefault="00511F5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F01EF">
      <w:rPr>
        <w:rFonts w:ascii="Arial" w:eastAsia="ＭＳ 明朝" w:hAnsi="Arial" w:cs="Arial" w:hint="eastAsia"/>
        <w:bCs/>
        <w:noProof/>
        <w:sz w:val="18"/>
        <w:szCs w:val="18"/>
        <w:lang w:eastAsia="ja-JP"/>
      </w:rPr>
      <w:t>エラー</w:t>
    </w:r>
    <w:r w:rsidR="00DF01EF">
      <w:rPr>
        <w:rFonts w:ascii="Arial" w:eastAsia="ＭＳ 明朝" w:hAnsi="Arial" w:cs="Arial" w:hint="eastAsia"/>
        <w:bCs/>
        <w:noProof/>
        <w:sz w:val="18"/>
        <w:szCs w:val="18"/>
        <w:lang w:eastAsia="ja-JP"/>
      </w:rPr>
      <w:t xml:space="preserve">! </w:t>
    </w:r>
    <w:r w:rsidR="00DF01EF">
      <w:rPr>
        <w:rFonts w:ascii="Arial" w:eastAsia="ＭＳ 明朝" w:hAnsi="Arial" w:cs="Arial" w:hint="eastAsia"/>
        <w:bCs/>
        <w:noProof/>
        <w:sz w:val="18"/>
        <w:szCs w:val="18"/>
        <w:lang w:eastAsia="ja-JP"/>
      </w:rPr>
      <w:t>指定したスタイルは使われていません。</w:t>
    </w:r>
    <w:r>
      <w:rPr>
        <w:rFonts w:ascii="Arial" w:hAnsi="Arial" w:cs="Arial"/>
        <w:b/>
        <w:sz w:val="18"/>
        <w:szCs w:val="18"/>
      </w:rPr>
      <w:fldChar w:fldCharType="end"/>
    </w:r>
  </w:p>
  <w:p w:rsidR="00511F52" w:rsidRDefault="00511F5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E9FC13DE"/>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21567E1"/>
    <w:multiLevelType w:val="hybridMultilevel"/>
    <w:tmpl w:val="017A0386"/>
    <w:lvl w:ilvl="0" w:tplc="1D5A705C">
      <w:start w:val="2018"/>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7"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9"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0"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1" w15:restartNumberingAfterBreak="0">
    <w:nsid w:val="59FD1846"/>
    <w:multiLevelType w:val="hybridMultilevel"/>
    <w:tmpl w:val="85800208"/>
    <w:lvl w:ilvl="0" w:tplc="483EDD6E">
      <w:start w:val="2018"/>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2" w15:restartNumberingAfterBreak="0">
    <w:nsid w:val="5A621B1F"/>
    <w:multiLevelType w:val="hybridMultilevel"/>
    <w:tmpl w:val="63D42932"/>
    <w:lvl w:ilvl="0" w:tplc="CB2A9EBE">
      <w:start w:val="1"/>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3"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4"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4"/>
  </w:num>
  <w:num w:numId="2">
    <w:abstractNumId w:val="0"/>
  </w:num>
  <w:num w:numId="3">
    <w:abstractNumId w:val="15"/>
  </w:num>
  <w:num w:numId="4">
    <w:abstractNumId w:val="7"/>
  </w:num>
  <w:num w:numId="5">
    <w:abstractNumId w:val="13"/>
  </w:num>
  <w:num w:numId="6">
    <w:abstractNumId w:val="9"/>
  </w:num>
  <w:num w:numId="7">
    <w:abstractNumId w:val="5"/>
  </w:num>
  <w:num w:numId="8">
    <w:abstractNumId w:val="3"/>
  </w:num>
  <w:num w:numId="9">
    <w:abstractNumId w:val="11"/>
  </w:num>
  <w:num w:numId="10">
    <w:abstractNumId w:val="4"/>
  </w:num>
  <w:num w:numId="11">
    <w:abstractNumId w:val="8"/>
  </w:num>
  <w:num w:numId="12">
    <w:abstractNumId w:val="2"/>
  </w:num>
  <w:num w:numId="13">
    <w:abstractNumId w:val="12"/>
  </w:num>
  <w:num w:numId="14">
    <w:abstractNumId w:val="6"/>
  </w:num>
  <w:num w:numId="15">
    <w:abstractNumId w:val="10"/>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textFit" w:percent="228"/>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A8E"/>
    <w:rsid w:val="000138C9"/>
    <w:rsid w:val="0002019F"/>
    <w:rsid w:val="0002186C"/>
    <w:rsid w:val="00022FAC"/>
    <w:rsid w:val="00027CEE"/>
    <w:rsid w:val="00033397"/>
    <w:rsid w:val="00034CDA"/>
    <w:rsid w:val="0003677A"/>
    <w:rsid w:val="00037420"/>
    <w:rsid w:val="00040095"/>
    <w:rsid w:val="00041614"/>
    <w:rsid w:val="00043516"/>
    <w:rsid w:val="00044E41"/>
    <w:rsid w:val="00045A78"/>
    <w:rsid w:val="0004721C"/>
    <w:rsid w:val="00051834"/>
    <w:rsid w:val="00054A22"/>
    <w:rsid w:val="00054FFD"/>
    <w:rsid w:val="00055B04"/>
    <w:rsid w:val="00055C51"/>
    <w:rsid w:val="0006170A"/>
    <w:rsid w:val="000655A6"/>
    <w:rsid w:val="00066D17"/>
    <w:rsid w:val="000706D5"/>
    <w:rsid w:val="0007394B"/>
    <w:rsid w:val="00073C3A"/>
    <w:rsid w:val="0007562E"/>
    <w:rsid w:val="00080512"/>
    <w:rsid w:val="00085225"/>
    <w:rsid w:val="0009665E"/>
    <w:rsid w:val="000A2570"/>
    <w:rsid w:val="000A4057"/>
    <w:rsid w:val="000A6570"/>
    <w:rsid w:val="000B7267"/>
    <w:rsid w:val="000C4CFF"/>
    <w:rsid w:val="000C51EF"/>
    <w:rsid w:val="000C68AF"/>
    <w:rsid w:val="000D1F15"/>
    <w:rsid w:val="000D58AB"/>
    <w:rsid w:val="000D6D5F"/>
    <w:rsid w:val="000E1447"/>
    <w:rsid w:val="000E28DE"/>
    <w:rsid w:val="00103566"/>
    <w:rsid w:val="001045E9"/>
    <w:rsid w:val="001073E2"/>
    <w:rsid w:val="00121B9E"/>
    <w:rsid w:val="00124D17"/>
    <w:rsid w:val="00127053"/>
    <w:rsid w:val="00131102"/>
    <w:rsid w:val="00133E52"/>
    <w:rsid w:val="00134A1C"/>
    <w:rsid w:val="001411F4"/>
    <w:rsid w:val="00143430"/>
    <w:rsid w:val="00143664"/>
    <w:rsid w:val="001451E1"/>
    <w:rsid w:val="001542DD"/>
    <w:rsid w:val="00160615"/>
    <w:rsid w:val="00161FF1"/>
    <w:rsid w:val="00162458"/>
    <w:rsid w:val="00164EC7"/>
    <w:rsid w:val="00174CA4"/>
    <w:rsid w:val="001848C3"/>
    <w:rsid w:val="00190723"/>
    <w:rsid w:val="0019545D"/>
    <w:rsid w:val="001A5A96"/>
    <w:rsid w:val="001B0A85"/>
    <w:rsid w:val="001C399B"/>
    <w:rsid w:val="001C71A5"/>
    <w:rsid w:val="001D02C2"/>
    <w:rsid w:val="001D677E"/>
    <w:rsid w:val="001E5DFE"/>
    <w:rsid w:val="001F168B"/>
    <w:rsid w:val="001F528E"/>
    <w:rsid w:val="002156F2"/>
    <w:rsid w:val="0021641D"/>
    <w:rsid w:val="002172B7"/>
    <w:rsid w:val="00225A19"/>
    <w:rsid w:val="00226085"/>
    <w:rsid w:val="00227664"/>
    <w:rsid w:val="00233F77"/>
    <w:rsid w:val="002347A2"/>
    <w:rsid w:val="002415D8"/>
    <w:rsid w:val="00244361"/>
    <w:rsid w:val="002468F0"/>
    <w:rsid w:val="0026000E"/>
    <w:rsid w:val="00263AD9"/>
    <w:rsid w:val="00265057"/>
    <w:rsid w:val="00270478"/>
    <w:rsid w:val="00277ECB"/>
    <w:rsid w:val="002A016C"/>
    <w:rsid w:val="002A128A"/>
    <w:rsid w:val="002A2496"/>
    <w:rsid w:val="002A62B5"/>
    <w:rsid w:val="002B412A"/>
    <w:rsid w:val="002B6B6D"/>
    <w:rsid w:val="002C2704"/>
    <w:rsid w:val="002C721D"/>
    <w:rsid w:val="002D0259"/>
    <w:rsid w:val="002D2210"/>
    <w:rsid w:val="002D2526"/>
    <w:rsid w:val="002D44EA"/>
    <w:rsid w:val="002F0A72"/>
    <w:rsid w:val="002F0B69"/>
    <w:rsid w:val="002F0EFF"/>
    <w:rsid w:val="002F7EB7"/>
    <w:rsid w:val="00311BCE"/>
    <w:rsid w:val="00315451"/>
    <w:rsid w:val="0031707C"/>
    <w:rsid w:val="003172DC"/>
    <w:rsid w:val="003227BD"/>
    <w:rsid w:val="00341A2C"/>
    <w:rsid w:val="00342F83"/>
    <w:rsid w:val="00344928"/>
    <w:rsid w:val="00350C52"/>
    <w:rsid w:val="0035152A"/>
    <w:rsid w:val="0035462D"/>
    <w:rsid w:val="00354A3C"/>
    <w:rsid w:val="00362F4F"/>
    <w:rsid w:val="00377A50"/>
    <w:rsid w:val="0038056A"/>
    <w:rsid w:val="0038334B"/>
    <w:rsid w:val="00383620"/>
    <w:rsid w:val="00385E83"/>
    <w:rsid w:val="003914BF"/>
    <w:rsid w:val="00395844"/>
    <w:rsid w:val="003B081E"/>
    <w:rsid w:val="003C3971"/>
    <w:rsid w:val="003C515A"/>
    <w:rsid w:val="003D5CB6"/>
    <w:rsid w:val="003F37F8"/>
    <w:rsid w:val="00400618"/>
    <w:rsid w:val="00403B9E"/>
    <w:rsid w:val="00403BD3"/>
    <w:rsid w:val="0040694A"/>
    <w:rsid w:val="00413153"/>
    <w:rsid w:val="00417453"/>
    <w:rsid w:val="00422112"/>
    <w:rsid w:val="004276DE"/>
    <w:rsid w:val="004277B0"/>
    <w:rsid w:val="00431390"/>
    <w:rsid w:val="00443BC4"/>
    <w:rsid w:val="0044486E"/>
    <w:rsid w:val="00456F3E"/>
    <w:rsid w:val="00463335"/>
    <w:rsid w:val="00463371"/>
    <w:rsid w:val="004637DE"/>
    <w:rsid w:val="00467C3F"/>
    <w:rsid w:val="00467EAA"/>
    <w:rsid w:val="004771F0"/>
    <w:rsid w:val="0048319A"/>
    <w:rsid w:val="00484207"/>
    <w:rsid w:val="00485BDC"/>
    <w:rsid w:val="0049360F"/>
    <w:rsid w:val="004B4217"/>
    <w:rsid w:val="004C1B4C"/>
    <w:rsid w:val="004C4624"/>
    <w:rsid w:val="004D0CD5"/>
    <w:rsid w:val="004D3578"/>
    <w:rsid w:val="004D6DB0"/>
    <w:rsid w:val="004E213A"/>
    <w:rsid w:val="004E22A8"/>
    <w:rsid w:val="00511AD3"/>
    <w:rsid w:val="00511F52"/>
    <w:rsid w:val="00512DCE"/>
    <w:rsid w:val="00515075"/>
    <w:rsid w:val="00520DBA"/>
    <w:rsid w:val="00522D21"/>
    <w:rsid w:val="00525B76"/>
    <w:rsid w:val="00543E6C"/>
    <w:rsid w:val="00544A1F"/>
    <w:rsid w:val="00544D18"/>
    <w:rsid w:val="00546E1F"/>
    <w:rsid w:val="0054705B"/>
    <w:rsid w:val="00551FAE"/>
    <w:rsid w:val="00560A6A"/>
    <w:rsid w:val="00565087"/>
    <w:rsid w:val="005861A6"/>
    <w:rsid w:val="00587266"/>
    <w:rsid w:val="00592EF0"/>
    <w:rsid w:val="00595EBB"/>
    <w:rsid w:val="005A150C"/>
    <w:rsid w:val="005A3C38"/>
    <w:rsid w:val="005B3242"/>
    <w:rsid w:val="005C2C66"/>
    <w:rsid w:val="005C6BB7"/>
    <w:rsid w:val="005D2E01"/>
    <w:rsid w:val="005D5D81"/>
    <w:rsid w:val="005E1749"/>
    <w:rsid w:val="005F04A7"/>
    <w:rsid w:val="005F115E"/>
    <w:rsid w:val="005F3372"/>
    <w:rsid w:val="005F437E"/>
    <w:rsid w:val="00603BC3"/>
    <w:rsid w:val="00614FDF"/>
    <w:rsid w:val="00615A05"/>
    <w:rsid w:val="006208AC"/>
    <w:rsid w:val="0062184B"/>
    <w:rsid w:val="006231D9"/>
    <w:rsid w:val="00632CC6"/>
    <w:rsid w:val="0064313B"/>
    <w:rsid w:val="00664F9F"/>
    <w:rsid w:val="00670279"/>
    <w:rsid w:val="006706AA"/>
    <w:rsid w:val="006768FE"/>
    <w:rsid w:val="00677EAE"/>
    <w:rsid w:val="00677FEF"/>
    <w:rsid w:val="0068014E"/>
    <w:rsid w:val="006826B2"/>
    <w:rsid w:val="0068423E"/>
    <w:rsid w:val="00684D5A"/>
    <w:rsid w:val="00686BCC"/>
    <w:rsid w:val="00694780"/>
    <w:rsid w:val="006A26BB"/>
    <w:rsid w:val="006A26E2"/>
    <w:rsid w:val="006A36A0"/>
    <w:rsid w:val="006B3ED6"/>
    <w:rsid w:val="006D0B74"/>
    <w:rsid w:val="006D6906"/>
    <w:rsid w:val="006D6F5B"/>
    <w:rsid w:val="006D700B"/>
    <w:rsid w:val="006E3903"/>
    <w:rsid w:val="006E582B"/>
    <w:rsid w:val="006F6048"/>
    <w:rsid w:val="006F730D"/>
    <w:rsid w:val="00701CFA"/>
    <w:rsid w:val="00701EDD"/>
    <w:rsid w:val="00702299"/>
    <w:rsid w:val="00703293"/>
    <w:rsid w:val="00714926"/>
    <w:rsid w:val="00716495"/>
    <w:rsid w:val="0072100B"/>
    <w:rsid w:val="00723645"/>
    <w:rsid w:val="00732993"/>
    <w:rsid w:val="00734A5B"/>
    <w:rsid w:val="00734E25"/>
    <w:rsid w:val="00734E7C"/>
    <w:rsid w:val="00744E76"/>
    <w:rsid w:val="00764BAC"/>
    <w:rsid w:val="007671D2"/>
    <w:rsid w:val="00773592"/>
    <w:rsid w:val="00781F0F"/>
    <w:rsid w:val="0078557D"/>
    <w:rsid w:val="007938B2"/>
    <w:rsid w:val="007A1DFB"/>
    <w:rsid w:val="007A2795"/>
    <w:rsid w:val="007B05D3"/>
    <w:rsid w:val="007B4F87"/>
    <w:rsid w:val="007C320F"/>
    <w:rsid w:val="007C381F"/>
    <w:rsid w:val="007C57D2"/>
    <w:rsid w:val="007C6FCE"/>
    <w:rsid w:val="007E32E9"/>
    <w:rsid w:val="007E3C1A"/>
    <w:rsid w:val="007E4E5F"/>
    <w:rsid w:val="007E63F3"/>
    <w:rsid w:val="007E7C87"/>
    <w:rsid w:val="007F5564"/>
    <w:rsid w:val="007F7D6B"/>
    <w:rsid w:val="008028A4"/>
    <w:rsid w:val="00810D69"/>
    <w:rsid w:val="0081477E"/>
    <w:rsid w:val="00815456"/>
    <w:rsid w:val="008161DB"/>
    <w:rsid w:val="0082610D"/>
    <w:rsid w:val="00831C40"/>
    <w:rsid w:val="00845013"/>
    <w:rsid w:val="00845CF1"/>
    <w:rsid w:val="00847D43"/>
    <w:rsid w:val="008508FE"/>
    <w:rsid w:val="00850FDF"/>
    <w:rsid w:val="008556FA"/>
    <w:rsid w:val="008562EF"/>
    <w:rsid w:val="008744B3"/>
    <w:rsid w:val="008768CA"/>
    <w:rsid w:val="008878FB"/>
    <w:rsid w:val="00897FBE"/>
    <w:rsid w:val="008A4439"/>
    <w:rsid w:val="008A6552"/>
    <w:rsid w:val="008C50B5"/>
    <w:rsid w:val="008C526B"/>
    <w:rsid w:val="008D70D3"/>
    <w:rsid w:val="008E3B11"/>
    <w:rsid w:val="008E53DB"/>
    <w:rsid w:val="008F2B8A"/>
    <w:rsid w:val="0090271F"/>
    <w:rsid w:val="00902E23"/>
    <w:rsid w:val="009055B5"/>
    <w:rsid w:val="0091348E"/>
    <w:rsid w:val="009225D1"/>
    <w:rsid w:val="00933E70"/>
    <w:rsid w:val="00934F57"/>
    <w:rsid w:val="00942EC2"/>
    <w:rsid w:val="00946894"/>
    <w:rsid w:val="00947DD0"/>
    <w:rsid w:val="00956C78"/>
    <w:rsid w:val="009660B9"/>
    <w:rsid w:val="00977DF0"/>
    <w:rsid w:val="0098739F"/>
    <w:rsid w:val="009915D1"/>
    <w:rsid w:val="00992C67"/>
    <w:rsid w:val="009A5D76"/>
    <w:rsid w:val="009A7427"/>
    <w:rsid w:val="009B5A19"/>
    <w:rsid w:val="009C0C3B"/>
    <w:rsid w:val="009C66B7"/>
    <w:rsid w:val="009D1B1D"/>
    <w:rsid w:val="009D4CC4"/>
    <w:rsid w:val="009D6239"/>
    <w:rsid w:val="009D6ACA"/>
    <w:rsid w:val="009F37B7"/>
    <w:rsid w:val="009F4E6B"/>
    <w:rsid w:val="00A00F65"/>
    <w:rsid w:val="00A10F02"/>
    <w:rsid w:val="00A164B4"/>
    <w:rsid w:val="00A26402"/>
    <w:rsid w:val="00A36DB2"/>
    <w:rsid w:val="00A416DF"/>
    <w:rsid w:val="00A43323"/>
    <w:rsid w:val="00A45E46"/>
    <w:rsid w:val="00A53724"/>
    <w:rsid w:val="00A54441"/>
    <w:rsid w:val="00A574C0"/>
    <w:rsid w:val="00A579BD"/>
    <w:rsid w:val="00A6398D"/>
    <w:rsid w:val="00A65721"/>
    <w:rsid w:val="00A71580"/>
    <w:rsid w:val="00A77D7D"/>
    <w:rsid w:val="00A815AC"/>
    <w:rsid w:val="00A82346"/>
    <w:rsid w:val="00AA140D"/>
    <w:rsid w:val="00AA499D"/>
    <w:rsid w:val="00AA686D"/>
    <w:rsid w:val="00AB6751"/>
    <w:rsid w:val="00AC038D"/>
    <w:rsid w:val="00AC426B"/>
    <w:rsid w:val="00AC5F95"/>
    <w:rsid w:val="00AE48BF"/>
    <w:rsid w:val="00AF020E"/>
    <w:rsid w:val="00AF4045"/>
    <w:rsid w:val="00B00C37"/>
    <w:rsid w:val="00B06692"/>
    <w:rsid w:val="00B072CD"/>
    <w:rsid w:val="00B11F57"/>
    <w:rsid w:val="00B145C6"/>
    <w:rsid w:val="00B15449"/>
    <w:rsid w:val="00B1646F"/>
    <w:rsid w:val="00B174E7"/>
    <w:rsid w:val="00B30D87"/>
    <w:rsid w:val="00B40C77"/>
    <w:rsid w:val="00B40FE9"/>
    <w:rsid w:val="00B4125C"/>
    <w:rsid w:val="00B47CC5"/>
    <w:rsid w:val="00B50061"/>
    <w:rsid w:val="00B51C60"/>
    <w:rsid w:val="00B550C1"/>
    <w:rsid w:val="00B57F44"/>
    <w:rsid w:val="00B60D12"/>
    <w:rsid w:val="00B62F6D"/>
    <w:rsid w:val="00B71A26"/>
    <w:rsid w:val="00B74DC8"/>
    <w:rsid w:val="00B7559F"/>
    <w:rsid w:val="00B83245"/>
    <w:rsid w:val="00B84168"/>
    <w:rsid w:val="00B8621B"/>
    <w:rsid w:val="00B878A4"/>
    <w:rsid w:val="00B91F2C"/>
    <w:rsid w:val="00B9431B"/>
    <w:rsid w:val="00B96BBD"/>
    <w:rsid w:val="00BC0D07"/>
    <w:rsid w:val="00BC0F1A"/>
    <w:rsid w:val="00BC0F7D"/>
    <w:rsid w:val="00BC6FFD"/>
    <w:rsid w:val="00BC7AD6"/>
    <w:rsid w:val="00BD1320"/>
    <w:rsid w:val="00C013CB"/>
    <w:rsid w:val="00C01EDE"/>
    <w:rsid w:val="00C047B4"/>
    <w:rsid w:val="00C06108"/>
    <w:rsid w:val="00C16F72"/>
    <w:rsid w:val="00C27F50"/>
    <w:rsid w:val="00C33079"/>
    <w:rsid w:val="00C332A9"/>
    <w:rsid w:val="00C372A3"/>
    <w:rsid w:val="00C430C8"/>
    <w:rsid w:val="00C44DAB"/>
    <w:rsid w:val="00C45231"/>
    <w:rsid w:val="00C475E7"/>
    <w:rsid w:val="00C51F78"/>
    <w:rsid w:val="00C561C2"/>
    <w:rsid w:val="00C616EC"/>
    <w:rsid w:val="00C646AB"/>
    <w:rsid w:val="00C66DEB"/>
    <w:rsid w:val="00C7005D"/>
    <w:rsid w:val="00C722E1"/>
    <w:rsid w:val="00C726D4"/>
    <w:rsid w:val="00C72833"/>
    <w:rsid w:val="00C80C10"/>
    <w:rsid w:val="00C81456"/>
    <w:rsid w:val="00C8718E"/>
    <w:rsid w:val="00C91BAC"/>
    <w:rsid w:val="00C93014"/>
    <w:rsid w:val="00C93F40"/>
    <w:rsid w:val="00C94F2F"/>
    <w:rsid w:val="00CA3D0C"/>
    <w:rsid w:val="00CB7B37"/>
    <w:rsid w:val="00CC22F4"/>
    <w:rsid w:val="00CC30C9"/>
    <w:rsid w:val="00CC4F13"/>
    <w:rsid w:val="00CD4DD6"/>
    <w:rsid w:val="00CE5992"/>
    <w:rsid w:val="00CE7FAA"/>
    <w:rsid w:val="00CF1999"/>
    <w:rsid w:val="00CF554A"/>
    <w:rsid w:val="00CF7BE2"/>
    <w:rsid w:val="00D01B74"/>
    <w:rsid w:val="00D02E4D"/>
    <w:rsid w:val="00D0404E"/>
    <w:rsid w:val="00D06DBF"/>
    <w:rsid w:val="00D14891"/>
    <w:rsid w:val="00D166B6"/>
    <w:rsid w:val="00D24F29"/>
    <w:rsid w:val="00D374CC"/>
    <w:rsid w:val="00D470F8"/>
    <w:rsid w:val="00D50F40"/>
    <w:rsid w:val="00D57D18"/>
    <w:rsid w:val="00D617A9"/>
    <w:rsid w:val="00D61B3C"/>
    <w:rsid w:val="00D65604"/>
    <w:rsid w:val="00D71FCA"/>
    <w:rsid w:val="00D72BEB"/>
    <w:rsid w:val="00D738D6"/>
    <w:rsid w:val="00D755EB"/>
    <w:rsid w:val="00D87E00"/>
    <w:rsid w:val="00D902E6"/>
    <w:rsid w:val="00D9134D"/>
    <w:rsid w:val="00DA7A03"/>
    <w:rsid w:val="00DA7C8F"/>
    <w:rsid w:val="00DB1818"/>
    <w:rsid w:val="00DB7BEB"/>
    <w:rsid w:val="00DB7FEA"/>
    <w:rsid w:val="00DC309B"/>
    <w:rsid w:val="00DC4DA2"/>
    <w:rsid w:val="00DC6E3B"/>
    <w:rsid w:val="00DD1743"/>
    <w:rsid w:val="00DE409D"/>
    <w:rsid w:val="00DF01EF"/>
    <w:rsid w:val="00DF2B1F"/>
    <w:rsid w:val="00DF62CD"/>
    <w:rsid w:val="00DF7430"/>
    <w:rsid w:val="00E0726B"/>
    <w:rsid w:val="00E07AE1"/>
    <w:rsid w:val="00E1106F"/>
    <w:rsid w:val="00E1149C"/>
    <w:rsid w:val="00E23302"/>
    <w:rsid w:val="00E30752"/>
    <w:rsid w:val="00E31DD4"/>
    <w:rsid w:val="00E33D16"/>
    <w:rsid w:val="00E40447"/>
    <w:rsid w:val="00E448A5"/>
    <w:rsid w:val="00E50D11"/>
    <w:rsid w:val="00E5192D"/>
    <w:rsid w:val="00E53618"/>
    <w:rsid w:val="00E53743"/>
    <w:rsid w:val="00E60E55"/>
    <w:rsid w:val="00E66AAA"/>
    <w:rsid w:val="00E77645"/>
    <w:rsid w:val="00E80095"/>
    <w:rsid w:val="00E84731"/>
    <w:rsid w:val="00EA0746"/>
    <w:rsid w:val="00EA306E"/>
    <w:rsid w:val="00EA6721"/>
    <w:rsid w:val="00EA6F9D"/>
    <w:rsid w:val="00EA7201"/>
    <w:rsid w:val="00EA7342"/>
    <w:rsid w:val="00EB3BB0"/>
    <w:rsid w:val="00EC27B2"/>
    <w:rsid w:val="00EC4A25"/>
    <w:rsid w:val="00EE63F4"/>
    <w:rsid w:val="00EF3AD6"/>
    <w:rsid w:val="00F01AB4"/>
    <w:rsid w:val="00F025A2"/>
    <w:rsid w:val="00F03937"/>
    <w:rsid w:val="00F04712"/>
    <w:rsid w:val="00F056D4"/>
    <w:rsid w:val="00F16982"/>
    <w:rsid w:val="00F17A13"/>
    <w:rsid w:val="00F22254"/>
    <w:rsid w:val="00F22EC7"/>
    <w:rsid w:val="00F24C5B"/>
    <w:rsid w:val="00F355F2"/>
    <w:rsid w:val="00F372A7"/>
    <w:rsid w:val="00F427E1"/>
    <w:rsid w:val="00F42F72"/>
    <w:rsid w:val="00F4454C"/>
    <w:rsid w:val="00F57ECA"/>
    <w:rsid w:val="00F650DD"/>
    <w:rsid w:val="00F653B8"/>
    <w:rsid w:val="00F66CBB"/>
    <w:rsid w:val="00F70EB8"/>
    <w:rsid w:val="00F72B9B"/>
    <w:rsid w:val="00F807D6"/>
    <w:rsid w:val="00F87C84"/>
    <w:rsid w:val="00FA0AE3"/>
    <w:rsid w:val="00FA1266"/>
    <w:rsid w:val="00FA4D1E"/>
    <w:rsid w:val="00FA62F8"/>
    <w:rsid w:val="00FA6C21"/>
    <w:rsid w:val="00FA767A"/>
    <w:rsid w:val="00FC1192"/>
    <w:rsid w:val="00FC21F7"/>
    <w:rsid w:val="00FC7788"/>
    <w:rsid w:val="00FD0153"/>
    <w:rsid w:val="00FD0A82"/>
    <w:rsid w:val="00FD219E"/>
    <w:rsid w:val="00FD2BA5"/>
    <w:rsid w:val="00FD3928"/>
    <w:rsid w:val="00FD4302"/>
    <w:rsid w:val="00FD7152"/>
    <w:rsid w:val="00FE00CF"/>
    <w:rsid w:val="00FE042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5:chartTrackingRefBased/>
  <w15:docId w15:val="{9C7E9449-D488-4FB8-AAA0-B2541F3D62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val="en-GB" w:eastAsia="en-US"/>
    </w:rPr>
  </w:style>
  <w:style w:type="paragraph" w:styleId="1">
    <w:name w:val="heading 1"/>
    <w:next w:val="a0"/>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0"/>
    <w:link w:val="20"/>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0"/>
    <w:link w:val="30"/>
    <w:qFormat/>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
    <w:basedOn w:val="3"/>
    <w:next w:val="a0"/>
    <w:link w:val="40"/>
    <w:qFormat/>
    <w:pPr>
      <w:ind w:left="1418" w:hanging="1418"/>
      <w:outlineLvl w:val="3"/>
    </w:pPr>
    <w:rPr>
      <w:sz w:val="24"/>
    </w:rPr>
  </w:style>
  <w:style w:type="paragraph" w:styleId="5">
    <w:name w:val="heading 5"/>
    <w:aliases w:val="h5,Heading5"/>
    <w:basedOn w:val="4"/>
    <w:next w:val="a0"/>
    <w:link w:val="50"/>
    <w:qFormat/>
    <w:pPr>
      <w:ind w:left="1701" w:hanging="1701"/>
      <w:outlineLvl w:val="4"/>
    </w:pPr>
    <w:rPr>
      <w:sz w:val="22"/>
      <w:lang w:val="x-none"/>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rPr>
      <w:lang w:val="x-none"/>
    </w:r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
    <w:link w:val="a5"/>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1"/>
    <w:uiPriority w:val="39"/>
    <w:qFormat/>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6">
    <w:name w:val="footer"/>
    <w:basedOn w:val="a4"/>
    <w:link w:val="a7"/>
    <w:pPr>
      <w:jc w:val="center"/>
    </w:pPr>
    <w:rPr>
      <w:i/>
      <w:lang w:val="x-none" w:eastAsia="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rFonts w:ascii="Arial" w:hAnsi="Arial"/>
      <w:sz w:val="18"/>
    </w:rPr>
  </w:style>
  <w:style w:type="paragraph" w:customStyle="1" w:styleId="TAH">
    <w:name w:val="TAH"/>
    <w:basedOn w:val="TAC"/>
    <w:link w:val="TAHCar"/>
    <w:qFormat/>
    <w:rPr>
      <w:b/>
      <w:lang w:val="x-none"/>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Char1"/>
    <w:qFormat/>
    <w:pPr>
      <w:ind w:left="568" w:hanging="284"/>
    </w:pPr>
  </w:style>
  <w:style w:type="paragraph" w:styleId="61">
    <w:name w:val="toc 6"/>
    <w:basedOn w:val="51"/>
    <w:next w:val="a0"/>
    <w:uiPriority w:val="39"/>
    <w:pPr>
      <w:ind w:left="1985" w:hanging="1985"/>
    </w:pPr>
  </w:style>
  <w:style w:type="paragraph" w:styleId="71">
    <w:name w:val="toc 7"/>
    <w:basedOn w:val="61"/>
    <w:next w:val="a0"/>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rPr>
      <w:lang w:val="x-none"/>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2"/>
    <w:pPr>
      <w:ind w:left="1135" w:hanging="284"/>
    </w:pPr>
    <w:rPr>
      <w:lang w:val="x-none"/>
    </w:rPr>
  </w:style>
  <w:style w:type="paragraph" w:customStyle="1" w:styleId="B4">
    <w:name w:val="B4"/>
    <w:basedOn w:val="a0"/>
    <w:link w:val="B4Char"/>
    <w:qFormat/>
    <w:pPr>
      <w:ind w:left="1418" w:hanging="284"/>
    </w:pPr>
    <w:rPr>
      <w:lang w:val="x-none"/>
    </w:rPr>
  </w:style>
  <w:style w:type="paragraph" w:customStyle="1" w:styleId="B5">
    <w:name w:val="B5"/>
    <w:basedOn w:val="a0"/>
    <w:link w:val="B5Char"/>
    <w:pPr>
      <w:ind w:left="1702" w:hanging="284"/>
    </w:pPr>
    <w:rPr>
      <w:lang w:val="x-none"/>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12">
    <w:name w:val="index 1"/>
    <w:basedOn w:val="a0"/>
    <w:rsid w:val="00F03937"/>
    <w:pPr>
      <w:keepLines/>
      <w:spacing w:after="0"/>
    </w:pPr>
    <w:rPr>
      <w:rFonts w:eastAsia="Times New Roman"/>
    </w:rPr>
  </w:style>
  <w:style w:type="paragraph" w:styleId="22">
    <w:name w:val="index 2"/>
    <w:basedOn w:val="12"/>
    <w:rsid w:val="00F03937"/>
    <w:pPr>
      <w:ind w:left="284"/>
    </w:pPr>
  </w:style>
  <w:style w:type="character" w:styleId="a8">
    <w:name w:val="footnote reference"/>
    <w:rsid w:val="00F03937"/>
    <w:rPr>
      <w:b/>
      <w:position w:val="6"/>
      <w:sz w:val="16"/>
    </w:rPr>
  </w:style>
  <w:style w:type="paragraph" w:styleId="a9">
    <w:name w:val="footnote text"/>
    <w:basedOn w:val="a0"/>
    <w:link w:val="aa"/>
    <w:rsid w:val="00F03937"/>
    <w:pPr>
      <w:keepLines/>
      <w:spacing w:after="0"/>
      <w:ind w:left="454" w:hanging="454"/>
    </w:pPr>
    <w:rPr>
      <w:rFonts w:eastAsia="Times New Roman"/>
      <w:sz w:val="16"/>
    </w:rPr>
  </w:style>
  <w:style w:type="character" w:customStyle="1" w:styleId="aa">
    <w:name w:val="脚注文字列 (文字)"/>
    <w:link w:val="a9"/>
    <w:rsid w:val="00F03937"/>
    <w:rPr>
      <w:rFonts w:eastAsia="Times New Roman"/>
      <w:sz w:val="16"/>
      <w:lang w:val="en-GB" w:eastAsia="en-US"/>
    </w:rPr>
  </w:style>
  <w:style w:type="paragraph" w:styleId="23">
    <w:name w:val="List Number 2"/>
    <w:basedOn w:val="ab"/>
    <w:rsid w:val="00F03937"/>
    <w:pPr>
      <w:ind w:left="851"/>
    </w:pPr>
  </w:style>
  <w:style w:type="paragraph" w:styleId="ab">
    <w:name w:val="List Number"/>
    <w:basedOn w:val="ac"/>
    <w:rsid w:val="00F03937"/>
  </w:style>
  <w:style w:type="paragraph" w:styleId="ac">
    <w:name w:val="List"/>
    <w:basedOn w:val="a0"/>
    <w:rsid w:val="00F03937"/>
    <w:pPr>
      <w:ind w:left="568" w:hanging="284"/>
    </w:pPr>
    <w:rPr>
      <w:rFonts w:eastAsia="Times New Roman"/>
    </w:rPr>
  </w:style>
  <w:style w:type="paragraph" w:styleId="24">
    <w:name w:val="List Bullet 2"/>
    <w:basedOn w:val="a"/>
    <w:rsid w:val="00F03937"/>
    <w:pPr>
      <w:ind w:left="851"/>
    </w:pPr>
  </w:style>
  <w:style w:type="paragraph" w:styleId="a">
    <w:name w:val="List Bullet"/>
    <w:basedOn w:val="ac"/>
    <w:rsid w:val="00F03937"/>
    <w:pPr>
      <w:numPr>
        <w:numId w:val="2"/>
      </w:numPr>
      <w:tabs>
        <w:tab w:val="clear" w:pos="360"/>
      </w:tabs>
      <w:ind w:left="568" w:hanging="284"/>
    </w:pPr>
  </w:style>
  <w:style w:type="paragraph" w:styleId="32">
    <w:name w:val="List Bullet 3"/>
    <w:basedOn w:val="24"/>
    <w:rsid w:val="00F03937"/>
    <w:pPr>
      <w:ind w:left="1135"/>
    </w:pPr>
  </w:style>
  <w:style w:type="paragraph" w:styleId="25">
    <w:name w:val="List 2"/>
    <w:basedOn w:val="ac"/>
    <w:rsid w:val="00F03937"/>
    <w:pPr>
      <w:ind w:left="851"/>
    </w:pPr>
  </w:style>
  <w:style w:type="paragraph" w:styleId="33">
    <w:name w:val="List 3"/>
    <w:basedOn w:val="25"/>
    <w:rsid w:val="00F03937"/>
    <w:pPr>
      <w:ind w:left="1135"/>
    </w:pPr>
  </w:style>
  <w:style w:type="paragraph" w:styleId="42">
    <w:name w:val="List 4"/>
    <w:basedOn w:val="33"/>
    <w:rsid w:val="00F03937"/>
    <w:pPr>
      <w:ind w:left="1418"/>
    </w:pPr>
  </w:style>
  <w:style w:type="paragraph" w:styleId="52">
    <w:name w:val="List 5"/>
    <w:basedOn w:val="42"/>
    <w:rsid w:val="00F03937"/>
    <w:pPr>
      <w:ind w:left="1702"/>
    </w:pPr>
  </w:style>
  <w:style w:type="paragraph" w:styleId="43">
    <w:name w:val="List Bullet 4"/>
    <w:basedOn w:val="32"/>
    <w:rsid w:val="00F03937"/>
    <w:pPr>
      <w:ind w:left="1418"/>
    </w:pPr>
  </w:style>
  <w:style w:type="paragraph" w:styleId="53">
    <w:name w:val="List Bullet 5"/>
    <w:basedOn w:val="43"/>
    <w:rsid w:val="00F03937"/>
    <w:pPr>
      <w:ind w:left="1702"/>
    </w:pPr>
  </w:style>
  <w:style w:type="paragraph" w:styleId="ad">
    <w:name w:val="index heading"/>
    <w:basedOn w:val="a0"/>
    <w:next w:val="a0"/>
    <w:rsid w:val="00F03937"/>
    <w:pPr>
      <w:pBdr>
        <w:top w:val="single" w:sz="12" w:space="0" w:color="auto"/>
      </w:pBdr>
      <w:spacing w:before="360" w:after="240"/>
    </w:pPr>
    <w:rPr>
      <w:rFonts w:eastAsia="Times New Roman"/>
      <w:b/>
      <w:i/>
      <w:sz w:val="26"/>
    </w:rPr>
  </w:style>
  <w:style w:type="paragraph" w:customStyle="1" w:styleId="INDENT1">
    <w:name w:val="INDENT1"/>
    <w:basedOn w:val="a0"/>
    <w:rsid w:val="00F03937"/>
    <w:pPr>
      <w:ind w:left="851"/>
    </w:pPr>
    <w:rPr>
      <w:rFonts w:eastAsia="Times New Roman"/>
    </w:rPr>
  </w:style>
  <w:style w:type="paragraph" w:customStyle="1" w:styleId="INDENT2">
    <w:name w:val="INDENT2"/>
    <w:basedOn w:val="a0"/>
    <w:rsid w:val="00F03937"/>
    <w:pPr>
      <w:ind w:left="1135" w:hanging="284"/>
    </w:pPr>
    <w:rPr>
      <w:rFonts w:eastAsia="Times New Roman"/>
    </w:rPr>
  </w:style>
  <w:style w:type="paragraph" w:customStyle="1" w:styleId="INDENT3">
    <w:name w:val="INDENT3"/>
    <w:basedOn w:val="a0"/>
    <w:rsid w:val="00F03937"/>
    <w:pPr>
      <w:ind w:left="1701" w:hanging="567"/>
    </w:pPr>
    <w:rPr>
      <w:rFonts w:eastAsia="Times New Roman"/>
    </w:rPr>
  </w:style>
  <w:style w:type="paragraph" w:customStyle="1" w:styleId="FigureTitle">
    <w:name w:val="Figure_Title"/>
    <w:basedOn w:val="a0"/>
    <w:next w:val="a0"/>
    <w:rsid w:val="00F03937"/>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a0"/>
    <w:rsid w:val="00F03937"/>
    <w:pPr>
      <w:keepNext/>
      <w:keepLines/>
    </w:pPr>
    <w:rPr>
      <w:rFonts w:eastAsia="Times New Roman"/>
      <w:b/>
    </w:rPr>
  </w:style>
  <w:style w:type="paragraph" w:customStyle="1" w:styleId="enumlev2">
    <w:name w:val="enumlev2"/>
    <w:basedOn w:val="a0"/>
    <w:rsid w:val="00F03937"/>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0"/>
    <w:rsid w:val="00F03937"/>
    <w:pPr>
      <w:keepNext/>
      <w:keepLines/>
      <w:spacing w:before="240"/>
      <w:ind w:left="1418"/>
    </w:pPr>
    <w:rPr>
      <w:rFonts w:ascii="Arial" w:eastAsia="Times New Roman" w:hAnsi="Arial"/>
      <w:b/>
      <w:sz w:val="36"/>
      <w:lang w:val="en-US"/>
    </w:rPr>
  </w:style>
  <w:style w:type="paragraph" w:styleId="ae">
    <w:name w:val="caption"/>
    <w:basedOn w:val="a0"/>
    <w:next w:val="a0"/>
    <w:qFormat/>
    <w:rsid w:val="00F03937"/>
    <w:pPr>
      <w:spacing w:before="120" w:after="120"/>
    </w:pPr>
    <w:rPr>
      <w:rFonts w:eastAsia="Times New Roman"/>
      <w:b/>
    </w:rPr>
  </w:style>
  <w:style w:type="character" w:styleId="af">
    <w:name w:val="Hyperlink"/>
    <w:rsid w:val="00F03937"/>
    <w:rPr>
      <w:color w:val="0000FF"/>
      <w:u w:val="single"/>
    </w:rPr>
  </w:style>
  <w:style w:type="character" w:styleId="af0">
    <w:name w:val="FollowedHyperlink"/>
    <w:rsid w:val="00F03937"/>
    <w:rPr>
      <w:color w:val="800080"/>
      <w:u w:val="single"/>
    </w:rPr>
  </w:style>
  <w:style w:type="paragraph" w:styleId="af1">
    <w:name w:val="Document Map"/>
    <w:basedOn w:val="a0"/>
    <w:link w:val="af2"/>
    <w:rsid w:val="00F03937"/>
    <w:pPr>
      <w:shd w:val="clear" w:color="auto" w:fill="000080"/>
    </w:pPr>
    <w:rPr>
      <w:rFonts w:ascii="Tahoma" w:eastAsia="Times New Roman" w:hAnsi="Tahoma"/>
    </w:rPr>
  </w:style>
  <w:style w:type="character" w:customStyle="1" w:styleId="af2">
    <w:name w:val="見出しマップ (文字)"/>
    <w:link w:val="af1"/>
    <w:rsid w:val="00F03937"/>
    <w:rPr>
      <w:rFonts w:ascii="Tahoma" w:eastAsia="Times New Roman" w:hAnsi="Tahoma"/>
      <w:shd w:val="clear" w:color="auto" w:fill="000080"/>
      <w:lang w:val="en-GB" w:eastAsia="en-US"/>
    </w:rPr>
  </w:style>
  <w:style w:type="paragraph" w:styleId="af3">
    <w:name w:val="Plain Text"/>
    <w:basedOn w:val="a0"/>
    <w:link w:val="af4"/>
    <w:rsid w:val="00F03937"/>
    <w:rPr>
      <w:rFonts w:ascii="Courier New" w:eastAsia="Times New Roman" w:hAnsi="Courier New"/>
      <w:lang w:val="nb-NO"/>
    </w:rPr>
  </w:style>
  <w:style w:type="character" w:customStyle="1" w:styleId="af4">
    <w:name w:val="書式なし (文字)"/>
    <w:link w:val="af3"/>
    <w:rsid w:val="00F03937"/>
    <w:rPr>
      <w:rFonts w:ascii="Courier New" w:eastAsia="Times New Roman" w:hAnsi="Courier New"/>
      <w:lang w:val="nb-NO" w:eastAsia="en-US"/>
    </w:rPr>
  </w:style>
  <w:style w:type="paragraph" w:styleId="af5">
    <w:name w:val="Body Text"/>
    <w:basedOn w:val="a0"/>
    <w:link w:val="af6"/>
    <w:rsid w:val="00F03937"/>
    <w:rPr>
      <w:rFonts w:eastAsia="Times New Roman"/>
    </w:rPr>
  </w:style>
  <w:style w:type="character" w:customStyle="1" w:styleId="af6">
    <w:name w:val="本文 (文字)"/>
    <w:link w:val="af5"/>
    <w:rsid w:val="00F03937"/>
    <w:rPr>
      <w:rFonts w:eastAsia="Times New Roman"/>
      <w:lang w:val="en-GB" w:eastAsia="en-US"/>
    </w:rPr>
  </w:style>
  <w:style w:type="character" w:styleId="af7">
    <w:name w:val="annotation reference"/>
    <w:uiPriority w:val="99"/>
    <w:rsid w:val="00F03937"/>
    <w:rPr>
      <w:sz w:val="16"/>
    </w:rPr>
  </w:style>
  <w:style w:type="paragraph" w:styleId="af8">
    <w:name w:val="annotation text"/>
    <w:basedOn w:val="a0"/>
    <w:link w:val="af9"/>
    <w:uiPriority w:val="99"/>
    <w:rsid w:val="00F03937"/>
    <w:rPr>
      <w:rFonts w:eastAsia="Times New Roman"/>
    </w:rPr>
  </w:style>
  <w:style w:type="character" w:customStyle="1" w:styleId="af9">
    <w:name w:val="コメント文字列 (文字)"/>
    <w:link w:val="af8"/>
    <w:uiPriority w:val="99"/>
    <w:rsid w:val="00F03937"/>
    <w:rPr>
      <w:rFonts w:eastAsia="Times New Roman"/>
      <w:lang w:val="en-GB" w:eastAsia="en-US"/>
    </w:rPr>
  </w:style>
  <w:style w:type="character" w:styleId="afa">
    <w:name w:val="page number"/>
    <w:basedOn w:val="a1"/>
    <w:rsid w:val="00F03937"/>
  </w:style>
  <w:style w:type="paragraph" w:customStyle="1" w:styleId="CRCoverPage">
    <w:name w:val="CR Cover Page"/>
    <w:next w:val="a0"/>
    <w:link w:val="CRCoverPageZchn"/>
    <w:rsid w:val="00F03937"/>
    <w:pPr>
      <w:spacing w:after="120"/>
    </w:pPr>
    <w:rPr>
      <w:rFonts w:ascii="Arial" w:eastAsia="ＭＳ 明朝" w:hAnsi="Arial"/>
      <w:lang w:val="en-GB" w:eastAsia="de-DE"/>
    </w:rPr>
  </w:style>
  <w:style w:type="character" w:customStyle="1" w:styleId="NOChar">
    <w:name w:val="NO Char"/>
    <w:link w:val="NO"/>
    <w:rsid w:val="00F03937"/>
    <w:rPr>
      <w:lang w:val="en-GB" w:eastAsia="en-US"/>
    </w:rPr>
  </w:style>
  <w:style w:type="paragraph" w:customStyle="1" w:styleId="CharCharCharCharCharCharCharChar">
    <w:name w:val="Char Char Char Char Char Char Char Char"/>
    <w:semiHidden/>
    <w:rsid w:val="00F0393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table" w:styleId="afb">
    <w:name w:val="Table Grid"/>
    <w:basedOn w:val="a2"/>
    <w:rsid w:val="00F039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見出し 1 (文字)"/>
    <w:link w:val="1"/>
    <w:rsid w:val="00F03937"/>
    <w:rPr>
      <w:rFonts w:ascii="Arial" w:hAnsi="Arial"/>
      <w:sz w:val="36"/>
      <w:lang w:val="en-GB" w:eastAsia="en-US" w:bidi="ar-SA"/>
    </w:rPr>
  </w:style>
  <w:style w:type="character" w:customStyle="1" w:styleId="20">
    <w:name w:val="見出し 2 (文字)"/>
    <w:aliases w:val="Head2A (文字),2 (文字),H2 (文字),h2 (文字),DO NOT USE_h2 (文字),h21 (文字),Heading 2 3GPP (文字),Head 2 (文字),l2 (文字),TitreProp (文字),UNDERRUBRIK 1-2 (文字),Header 2 (文字),ITT t2 (文字),PA Major Section (文字),Livello 2 (文字),R2 (文字),H21 (文字),Heading 2 Hidden (文字)"/>
    <w:link w:val="2"/>
    <w:rsid w:val="00F03937"/>
    <w:rPr>
      <w:rFonts w:ascii="Arial" w:hAnsi="Arial"/>
      <w:sz w:val="32"/>
      <w:lang w:val="en-GB" w:eastAsia="en-US"/>
    </w:rPr>
  </w:style>
  <w:style w:type="character" w:customStyle="1" w:styleId="30">
    <w:name w:val="見出し 3 (文字)"/>
    <w:aliases w:val="Underrubrik2 (文字),H3 (文字),h3 (文字),no break (文字),Memo Heading 3 (文字),0H (文字),l3 (文字),list 3 (文字),Head 3 (文字),1.1.1 (文字),3rd level (文字),Major Section Sub Section (文字),PA Minor Section (文字),Head3 (文字),Level 3 Head (文字),31 (文字),32 (文字),33 (文字)"/>
    <w:link w:val="3"/>
    <w:rsid w:val="00F03937"/>
    <w:rPr>
      <w:rFonts w:ascii="Arial" w:hAnsi="Arial"/>
      <w:sz w:val="28"/>
      <w:lang w:val="en-GB" w:eastAsia="en-US"/>
    </w:rPr>
  </w:style>
  <w:style w:type="character" w:customStyle="1" w:styleId="40">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link w:val="4"/>
    <w:rsid w:val="00F03937"/>
    <w:rPr>
      <w:rFonts w:ascii="Arial" w:hAnsi="Arial"/>
      <w:sz w:val="24"/>
      <w:lang w:val="en-GB" w:eastAsia="en-US"/>
    </w:rPr>
  </w:style>
  <w:style w:type="paragraph" w:customStyle="1" w:styleId="CommentSubject1">
    <w:name w:val="Comment Subject1"/>
    <w:basedOn w:val="af8"/>
    <w:next w:val="af8"/>
    <w:semiHidden/>
    <w:rsid w:val="00F03937"/>
    <w:pPr>
      <w:numPr>
        <w:numId w:val="1"/>
      </w:numPr>
      <w:tabs>
        <w:tab w:val="clear" w:pos="851"/>
      </w:tabs>
      <w:ind w:left="0" w:firstLine="0"/>
    </w:pPr>
    <w:rPr>
      <w:rFonts w:eastAsia="ＭＳ 明朝"/>
      <w:b/>
      <w:bCs/>
    </w:rPr>
  </w:style>
  <w:style w:type="paragraph" w:customStyle="1" w:styleId="Note">
    <w:name w:val="Note"/>
    <w:basedOn w:val="a0"/>
    <w:rsid w:val="00F03937"/>
    <w:pPr>
      <w:spacing w:after="120"/>
      <w:ind w:left="1134" w:hanging="567"/>
    </w:pPr>
    <w:rPr>
      <w:rFonts w:eastAsia="ＭＳ 明朝"/>
      <w:szCs w:val="22"/>
    </w:rPr>
  </w:style>
  <w:style w:type="character" w:customStyle="1" w:styleId="EditorsNoteChar">
    <w:name w:val="Editor's Note Char"/>
    <w:link w:val="EditorsNote"/>
    <w:rsid w:val="00F03937"/>
    <w:rPr>
      <w:color w:val="FF0000"/>
      <w:lang w:val="en-GB" w:eastAsia="en-US"/>
    </w:rPr>
  </w:style>
  <w:style w:type="paragraph" w:customStyle="1" w:styleId="clean">
    <w:name w:val="clean"/>
    <w:semiHidden/>
    <w:rsid w:val="00F039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F03937"/>
    <w:rPr>
      <w:rFonts w:ascii="Arial" w:hAnsi="Arial"/>
      <w:sz w:val="28"/>
      <w:lang w:val="en-GB" w:eastAsia="en-US" w:bidi="ar-SA"/>
    </w:rPr>
  </w:style>
  <w:style w:type="character" w:customStyle="1" w:styleId="CharChar">
    <w:name w:val="Char Char"/>
    <w:rsid w:val="00F03937"/>
    <w:rPr>
      <w:rFonts w:ascii="Arial" w:hAnsi="Arial"/>
      <w:sz w:val="24"/>
      <w:lang w:val="en-GB" w:eastAsia="en-US" w:bidi="ar-SA"/>
    </w:rPr>
  </w:style>
  <w:style w:type="character" w:customStyle="1" w:styleId="TALCar">
    <w:name w:val="TAL Car"/>
    <w:link w:val="TAL"/>
    <w:qFormat/>
    <w:rsid w:val="00F03937"/>
    <w:rPr>
      <w:rFonts w:ascii="Arial" w:hAnsi="Arial"/>
      <w:sz w:val="18"/>
      <w:lang w:val="en-GB" w:eastAsia="en-US"/>
    </w:rPr>
  </w:style>
  <w:style w:type="character" w:customStyle="1" w:styleId="THChar">
    <w:name w:val="TH Char"/>
    <w:link w:val="TH"/>
    <w:rsid w:val="00F03937"/>
    <w:rPr>
      <w:rFonts w:ascii="Arial" w:hAnsi="Arial"/>
      <w:b/>
      <w:lang w:val="en-GB" w:eastAsia="en-US"/>
    </w:rPr>
  </w:style>
  <w:style w:type="character" w:customStyle="1" w:styleId="CharChar2">
    <w:name w:val="Char Char2"/>
    <w:rsid w:val="00F03937"/>
    <w:rPr>
      <w:rFonts w:ascii="Arial" w:hAnsi="Arial"/>
      <w:sz w:val="24"/>
      <w:lang w:val="en-GB" w:eastAsia="en-US" w:bidi="ar-SA"/>
    </w:rPr>
  </w:style>
  <w:style w:type="paragraph" w:styleId="afc">
    <w:name w:val="Balloon Text"/>
    <w:basedOn w:val="a0"/>
    <w:link w:val="afd"/>
    <w:rsid w:val="00F03937"/>
    <w:rPr>
      <w:rFonts w:ascii="Tahoma" w:eastAsia="Times New Roman" w:hAnsi="Tahoma"/>
      <w:sz w:val="16"/>
      <w:szCs w:val="16"/>
    </w:rPr>
  </w:style>
  <w:style w:type="character" w:customStyle="1" w:styleId="afd">
    <w:name w:val="吹き出し (文字)"/>
    <w:link w:val="afc"/>
    <w:rsid w:val="00F03937"/>
    <w:rPr>
      <w:rFonts w:ascii="Tahoma" w:eastAsia="Times New Roman" w:hAnsi="Tahoma" w:cs="Tahoma"/>
      <w:sz w:val="16"/>
      <w:szCs w:val="16"/>
      <w:lang w:val="en-GB" w:eastAsia="en-US"/>
    </w:rPr>
  </w:style>
  <w:style w:type="character" w:customStyle="1" w:styleId="CharChar6">
    <w:name w:val="Char Char6"/>
    <w:rsid w:val="00F03937"/>
    <w:rPr>
      <w:rFonts w:ascii="Arial" w:hAnsi="Arial"/>
      <w:sz w:val="32"/>
      <w:lang w:val="en-GB" w:eastAsia="en-US" w:bidi="ar-SA"/>
    </w:rPr>
  </w:style>
  <w:style w:type="character" w:customStyle="1" w:styleId="CharChar5">
    <w:name w:val="Char Char5"/>
    <w:rsid w:val="00F03937"/>
    <w:rPr>
      <w:rFonts w:ascii="Arial" w:hAnsi="Arial"/>
      <w:sz w:val="28"/>
      <w:lang w:val="en-GB" w:eastAsia="en-US" w:bidi="ar-SA"/>
    </w:rPr>
  </w:style>
  <w:style w:type="character" w:customStyle="1" w:styleId="CharChar7">
    <w:name w:val="Char Char7"/>
    <w:rsid w:val="00F03937"/>
    <w:rPr>
      <w:rFonts w:ascii="Arial" w:hAnsi="Arial"/>
      <w:sz w:val="28"/>
      <w:lang w:val="en-GB" w:eastAsia="en-US" w:bidi="ar-SA"/>
    </w:rPr>
  </w:style>
  <w:style w:type="character" w:customStyle="1" w:styleId="CharChar4">
    <w:name w:val="Char Char4"/>
    <w:rsid w:val="00F03937"/>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F03937"/>
    <w:rPr>
      <w:rFonts w:ascii="Arial" w:hAnsi="Arial"/>
      <w:sz w:val="24"/>
      <w:lang w:val="en-GB" w:eastAsia="en-US" w:bidi="ar-SA"/>
    </w:rPr>
  </w:style>
  <w:style w:type="character" w:customStyle="1" w:styleId="Head2AChar">
    <w:name w:val="Head2A Char"/>
    <w:aliases w:val="2 Char,H2 Char,h2 Char Char"/>
    <w:rsid w:val="00F03937"/>
    <w:rPr>
      <w:rFonts w:ascii="Arial" w:hAnsi="Arial"/>
      <w:sz w:val="32"/>
      <w:lang w:val="en-GB" w:eastAsia="en-US"/>
    </w:rPr>
  </w:style>
  <w:style w:type="character" w:customStyle="1" w:styleId="CharChar3">
    <w:name w:val="Char Char3"/>
    <w:rsid w:val="00F03937"/>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03937"/>
    <w:rPr>
      <w:rFonts w:ascii="Arial" w:hAnsi="Arial"/>
      <w:sz w:val="24"/>
      <w:lang w:val="en-GB" w:eastAsia="en-US" w:bidi="ar-SA"/>
    </w:rPr>
  </w:style>
  <w:style w:type="paragraph" w:styleId="afe">
    <w:name w:val="Revision"/>
    <w:hidden/>
    <w:uiPriority w:val="99"/>
    <w:semiHidden/>
    <w:rsid w:val="00F03937"/>
    <w:rPr>
      <w:rFonts w:eastAsia="Times New Roman"/>
      <w:lang w:val="en-GB" w:eastAsia="en-US"/>
    </w:rPr>
  </w:style>
  <w:style w:type="paragraph" w:styleId="aff">
    <w:name w:val="annotation subject"/>
    <w:basedOn w:val="af8"/>
    <w:next w:val="af8"/>
    <w:link w:val="aff0"/>
    <w:rsid w:val="00C332A9"/>
    <w:rPr>
      <w:b/>
      <w:bCs/>
    </w:rPr>
  </w:style>
  <w:style w:type="character" w:customStyle="1" w:styleId="aff0">
    <w:name w:val="コメント内容 (文字)"/>
    <w:link w:val="aff"/>
    <w:rsid w:val="00C332A9"/>
    <w:rPr>
      <w:rFonts w:eastAsia="Times New Roman"/>
      <w:b/>
      <w:bCs/>
      <w:lang w:val="en-GB" w:eastAsia="en-US"/>
    </w:rPr>
  </w:style>
  <w:style w:type="character" w:customStyle="1" w:styleId="EXChar">
    <w:name w:val="EX Char"/>
    <w:link w:val="EX"/>
    <w:locked/>
    <w:rsid w:val="002B412A"/>
    <w:rPr>
      <w:lang w:val="en-GB" w:eastAsia="en-US"/>
    </w:rPr>
  </w:style>
  <w:style w:type="character" w:customStyle="1" w:styleId="B1Char1">
    <w:name w:val="B1 Char1"/>
    <w:link w:val="B1"/>
    <w:qFormat/>
    <w:rsid w:val="004637DE"/>
    <w:rPr>
      <w:lang w:val="en-GB" w:eastAsia="en-US"/>
    </w:rPr>
  </w:style>
  <w:style w:type="character" w:customStyle="1" w:styleId="TAHCar">
    <w:name w:val="TAH Car"/>
    <w:link w:val="TAH"/>
    <w:qFormat/>
    <w:locked/>
    <w:rsid w:val="00544A1F"/>
    <w:rPr>
      <w:rFonts w:ascii="Arial" w:hAnsi="Arial"/>
      <w:b/>
      <w:sz w:val="18"/>
      <w:lang w:eastAsia="en-US"/>
    </w:rPr>
  </w:style>
  <w:style w:type="character" w:customStyle="1" w:styleId="50">
    <w:name w:val="見出し 5 (文字)"/>
    <w:aliases w:val="h5 (文字),Heading5 (文字)"/>
    <w:link w:val="5"/>
    <w:rsid w:val="00EA306E"/>
    <w:rPr>
      <w:rFonts w:ascii="Arial" w:hAnsi="Arial"/>
      <w:sz w:val="22"/>
      <w:lang w:eastAsia="en-US"/>
    </w:rPr>
  </w:style>
  <w:style w:type="character" w:customStyle="1" w:styleId="60">
    <w:name w:val="見出し 6 (文字)"/>
    <w:link w:val="6"/>
    <w:rsid w:val="00EA306E"/>
    <w:rPr>
      <w:rFonts w:ascii="Arial" w:hAnsi="Arial"/>
      <w:lang w:eastAsia="en-US"/>
    </w:rPr>
  </w:style>
  <w:style w:type="character" w:customStyle="1" w:styleId="70">
    <w:name w:val="見出し 7 (文字)"/>
    <w:link w:val="7"/>
    <w:rsid w:val="00EA306E"/>
    <w:rPr>
      <w:rFonts w:ascii="Arial" w:hAnsi="Arial"/>
      <w:lang w:eastAsia="en-US"/>
    </w:rPr>
  </w:style>
  <w:style w:type="character" w:customStyle="1" w:styleId="80">
    <w:name w:val="見出し 8 (文字)"/>
    <w:link w:val="8"/>
    <w:rsid w:val="00EA306E"/>
    <w:rPr>
      <w:rFonts w:ascii="Arial" w:hAnsi="Arial"/>
      <w:sz w:val="36"/>
      <w:lang w:eastAsia="en-US"/>
    </w:rPr>
  </w:style>
  <w:style w:type="character" w:customStyle="1" w:styleId="90">
    <w:name w:val="見出し 9 (文字)"/>
    <w:link w:val="9"/>
    <w:rsid w:val="00EA306E"/>
    <w:rPr>
      <w:rFonts w:ascii="Arial" w:hAnsi="Arial"/>
      <w:sz w:val="36"/>
      <w:lang w:eastAsia="en-US"/>
    </w:rPr>
  </w:style>
  <w:style w:type="character" w:customStyle="1" w:styleId="a5">
    <w:name w:val="ヘッダー (文字)"/>
    <w:aliases w:val="header odd (文字),header (文字),header odd1 (文字),header odd2 (文字)"/>
    <w:link w:val="a4"/>
    <w:rsid w:val="00EA306E"/>
    <w:rPr>
      <w:rFonts w:ascii="Arial" w:hAnsi="Arial"/>
      <w:b/>
      <w:noProof/>
      <w:sz w:val="18"/>
      <w:lang w:val="en-GB" w:eastAsia="ja-JP" w:bidi="ar-SA"/>
    </w:rPr>
  </w:style>
  <w:style w:type="character" w:customStyle="1" w:styleId="TFChar">
    <w:name w:val="TF Char"/>
    <w:link w:val="TF"/>
    <w:rsid w:val="00EA306E"/>
    <w:rPr>
      <w:rFonts w:ascii="Arial" w:hAnsi="Arial"/>
      <w:b/>
      <w:lang w:eastAsia="en-US"/>
    </w:rPr>
  </w:style>
  <w:style w:type="character" w:customStyle="1" w:styleId="PLChar">
    <w:name w:val="PL Char"/>
    <w:link w:val="PL"/>
    <w:rsid w:val="00EA306E"/>
    <w:rPr>
      <w:rFonts w:ascii="Courier New" w:hAnsi="Courier New"/>
      <w:noProof/>
      <w:sz w:val="16"/>
      <w:lang w:eastAsia="en-US" w:bidi="ar-SA"/>
    </w:rPr>
  </w:style>
  <w:style w:type="character" w:customStyle="1" w:styleId="B2Char">
    <w:name w:val="B2 Char"/>
    <w:link w:val="B2"/>
    <w:qFormat/>
    <w:rsid w:val="00EA306E"/>
    <w:rPr>
      <w:lang w:eastAsia="en-US"/>
    </w:rPr>
  </w:style>
  <w:style w:type="character" w:customStyle="1" w:styleId="B3Char2">
    <w:name w:val="B3 Char2"/>
    <w:link w:val="B3"/>
    <w:rsid w:val="00EA306E"/>
    <w:rPr>
      <w:lang w:eastAsia="en-US"/>
    </w:rPr>
  </w:style>
  <w:style w:type="character" w:customStyle="1" w:styleId="B4Char">
    <w:name w:val="B4 Char"/>
    <w:link w:val="B4"/>
    <w:qFormat/>
    <w:rsid w:val="00EA306E"/>
    <w:rPr>
      <w:lang w:eastAsia="en-US"/>
    </w:rPr>
  </w:style>
  <w:style w:type="character" w:customStyle="1" w:styleId="B5Char">
    <w:name w:val="B5 Char"/>
    <w:link w:val="B5"/>
    <w:rsid w:val="00EA306E"/>
    <w:rPr>
      <w:lang w:eastAsia="en-US"/>
    </w:rPr>
  </w:style>
  <w:style w:type="character" w:customStyle="1" w:styleId="a7">
    <w:name w:val="フッター (文字)"/>
    <w:link w:val="a6"/>
    <w:rsid w:val="00EA306E"/>
    <w:rPr>
      <w:rFonts w:ascii="Arial" w:hAnsi="Arial"/>
      <w:b/>
      <w:i/>
      <w:noProof/>
      <w:sz w:val="18"/>
    </w:rPr>
  </w:style>
  <w:style w:type="paragraph" w:customStyle="1" w:styleId="tdoc-header">
    <w:name w:val="tdoc-header"/>
    <w:rsid w:val="00EA306E"/>
    <w:rPr>
      <w:rFonts w:ascii="Arial" w:eastAsia="ＭＳ 明朝" w:hAnsi="Arial"/>
      <w:noProof/>
      <w:sz w:val="24"/>
      <w:lang w:val="en-GB" w:eastAsia="en-US"/>
    </w:rPr>
  </w:style>
  <w:style w:type="paragraph" w:styleId="aff1">
    <w:name w:val="Body Text Indent"/>
    <w:basedOn w:val="a0"/>
    <w:link w:val="aff2"/>
    <w:rsid w:val="00EA306E"/>
    <w:pPr>
      <w:overflowPunct w:val="0"/>
      <w:autoSpaceDE w:val="0"/>
      <w:autoSpaceDN w:val="0"/>
      <w:adjustRightInd w:val="0"/>
      <w:spacing w:after="120"/>
      <w:ind w:left="426" w:hanging="426"/>
      <w:jc w:val="both"/>
      <w:textAlignment w:val="baseline"/>
    </w:pPr>
    <w:rPr>
      <w:rFonts w:eastAsia="ＭＳ 明朝"/>
      <w:sz w:val="22"/>
      <w:lang w:val="x-none" w:eastAsia="zh-CN"/>
    </w:rPr>
  </w:style>
  <w:style w:type="character" w:customStyle="1" w:styleId="aff2">
    <w:name w:val="本文インデント (文字)"/>
    <w:link w:val="aff1"/>
    <w:rsid w:val="00EA306E"/>
    <w:rPr>
      <w:rFonts w:eastAsia="ＭＳ 明朝"/>
      <w:sz w:val="22"/>
      <w:lang w:val="x-none" w:eastAsia="zh-CN"/>
    </w:rPr>
  </w:style>
  <w:style w:type="paragraph" w:styleId="26">
    <w:name w:val="Body Text 2"/>
    <w:basedOn w:val="a0"/>
    <w:link w:val="27"/>
    <w:rsid w:val="00EA306E"/>
    <w:pPr>
      <w:overflowPunct w:val="0"/>
      <w:autoSpaceDE w:val="0"/>
      <w:autoSpaceDN w:val="0"/>
      <w:adjustRightInd w:val="0"/>
      <w:spacing w:after="0"/>
      <w:jc w:val="both"/>
      <w:textAlignment w:val="baseline"/>
    </w:pPr>
    <w:rPr>
      <w:rFonts w:eastAsia="ＭＳ 明朝"/>
      <w:sz w:val="24"/>
      <w:lang w:val="x-none" w:eastAsia="en-GB"/>
    </w:rPr>
  </w:style>
  <w:style w:type="character" w:customStyle="1" w:styleId="27">
    <w:name w:val="本文 2 (文字)"/>
    <w:link w:val="26"/>
    <w:rsid w:val="00EA306E"/>
    <w:rPr>
      <w:rFonts w:eastAsia="ＭＳ 明朝"/>
      <w:sz w:val="24"/>
      <w:lang w:val="x-none" w:eastAsia="en-GB"/>
    </w:rPr>
  </w:style>
  <w:style w:type="paragraph" w:customStyle="1" w:styleId="B6">
    <w:name w:val="B6"/>
    <w:basedOn w:val="B5"/>
    <w:link w:val="B6Char"/>
    <w:rsid w:val="00EA306E"/>
    <w:pPr>
      <w:overflowPunct w:val="0"/>
      <w:autoSpaceDE w:val="0"/>
      <w:autoSpaceDN w:val="0"/>
      <w:adjustRightInd w:val="0"/>
      <w:ind w:left="1985"/>
      <w:textAlignment w:val="baseline"/>
    </w:pPr>
    <w:rPr>
      <w:rFonts w:eastAsia="ＭＳ 明朝"/>
      <w:lang w:eastAsia="x-none"/>
    </w:rPr>
  </w:style>
  <w:style w:type="character" w:customStyle="1" w:styleId="B6Char">
    <w:name w:val="B6 Char"/>
    <w:link w:val="B6"/>
    <w:rsid w:val="00EA306E"/>
    <w:rPr>
      <w:rFonts w:eastAsia="ＭＳ 明朝"/>
    </w:rPr>
  </w:style>
  <w:style w:type="character" w:styleId="aff3">
    <w:name w:val="Strong"/>
    <w:uiPriority w:val="22"/>
    <w:qFormat/>
    <w:rsid w:val="00EA306E"/>
    <w:rPr>
      <w:b/>
      <w:bCs/>
    </w:rPr>
  </w:style>
  <w:style w:type="paragraph" w:styleId="aff4">
    <w:name w:val="List Paragraph"/>
    <w:basedOn w:val="a0"/>
    <w:link w:val="aff5"/>
    <w:uiPriority w:val="34"/>
    <w:qFormat/>
    <w:rsid w:val="00EA306E"/>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aff5">
    <w:name w:val="リスト段落 (文字)"/>
    <w:link w:val="aff4"/>
    <w:uiPriority w:val="34"/>
    <w:locked/>
    <w:rsid w:val="00EA306E"/>
    <w:rPr>
      <w:rFonts w:ascii="Calibri" w:eastAsia="Calibri" w:hAnsi="Calibri"/>
      <w:sz w:val="22"/>
      <w:szCs w:val="22"/>
      <w:lang w:eastAsia="en-US"/>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ＭＳ 明朝"/>
    </w:rPr>
  </w:style>
  <w:style w:type="character" w:styleId="HTML">
    <w:name w:val="HTML Code"/>
    <w:uiPriority w:val="99"/>
    <w:unhideWhenUsed/>
    <w:rsid w:val="00EA306E"/>
    <w:rPr>
      <w:rFonts w:ascii="Courier New" w:eastAsia="Times New Roman" w:hAnsi="Courier New" w:cs="Courier New"/>
      <w:sz w:val="20"/>
      <w:szCs w:val="20"/>
    </w:rPr>
  </w:style>
  <w:style w:type="paragraph" w:customStyle="1" w:styleId="EmailDiscussion">
    <w:name w:val="EmailDiscussion"/>
    <w:basedOn w:val="a0"/>
    <w:next w:val="a0"/>
    <w:rsid w:val="00EA306E"/>
    <w:pPr>
      <w:tabs>
        <w:tab w:val="num" w:pos="1619"/>
      </w:tabs>
      <w:overflowPunct w:val="0"/>
      <w:autoSpaceDE w:val="0"/>
      <w:autoSpaceDN w:val="0"/>
      <w:adjustRightInd w:val="0"/>
      <w:spacing w:before="40" w:after="0"/>
      <w:ind w:left="1619" w:hanging="360"/>
      <w:textAlignment w:val="baseline"/>
    </w:pPr>
    <w:rPr>
      <w:rFonts w:ascii="Arial" w:eastAsia="ＭＳ 明朝" w:hAnsi="Arial"/>
      <w:b/>
      <w:szCs w:val="24"/>
      <w:lang w:eastAsia="en-GB"/>
    </w:rPr>
  </w:style>
  <w:style w:type="character" w:customStyle="1" w:styleId="TFZchn">
    <w:name w:val="TF Zchn"/>
    <w:rsid w:val="00EA306E"/>
    <w:rPr>
      <w:rFonts w:ascii="Arial" w:hAnsi="Arial"/>
      <w:b/>
      <w:lang w:val="en-GB"/>
    </w:rPr>
  </w:style>
  <w:style w:type="character" w:customStyle="1" w:styleId="B1Char">
    <w:name w:val="B1 Char"/>
    <w:rsid w:val="00EA306E"/>
    <w:rPr>
      <w:rFonts w:ascii="Times New Roman" w:hAnsi="Times New Roman"/>
      <w:lang w:val="en-GB" w:eastAsia="en-US"/>
    </w:rPr>
  </w:style>
  <w:style w:type="character" w:customStyle="1" w:styleId="B3Char">
    <w:name w:val="B3 Char"/>
    <w:rsid w:val="00EA306E"/>
    <w:rPr>
      <w:rFonts w:ascii="Times New Roman" w:hAnsi="Times New Roman"/>
      <w:lang w:eastAsia="en-US"/>
    </w:rPr>
  </w:style>
  <w:style w:type="table" w:styleId="13">
    <w:name w:val="Table Grid 1"/>
    <w:basedOn w:val="a2"/>
    <w:rsid w:val="00EA306E"/>
    <w:pPr>
      <w:spacing w:after="180"/>
    </w:pPr>
    <w:rPr>
      <w:rFonts w:ascii="CG Times (WN)" w:eastAsia="Batang"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rsid w:val="00EA306E"/>
    <w:rPr>
      <w:rFonts w:ascii="Arial" w:eastAsia="ＭＳ 明朝" w:hAnsi="Arial"/>
      <w:lang w:eastAsia="de-DE" w:bidi="ar-SA"/>
    </w:rPr>
  </w:style>
  <w:style w:type="numbering" w:customStyle="1" w:styleId="14">
    <w:name w:val="リストなし1"/>
    <w:next w:val="a3"/>
    <w:uiPriority w:val="99"/>
    <w:semiHidden/>
    <w:unhideWhenUsed/>
    <w:rsid w:val="00EA306E"/>
  </w:style>
  <w:style w:type="table" w:customStyle="1" w:styleId="15">
    <w:name w:val="表 (格子)1"/>
    <w:basedOn w:val="a2"/>
    <w:next w:val="afb"/>
    <w:rsid w:val="00EA306E"/>
    <w:pPr>
      <w:spacing w:after="180"/>
    </w:pPr>
    <w:rPr>
      <w:rFonts w:ascii="CG Times (WN)" w:eastAsia="Batang"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2"/>
    <w:next w:val="13"/>
    <w:rsid w:val="00EA306E"/>
    <w:pPr>
      <w:spacing w:after="180"/>
    </w:pPr>
    <w:rPr>
      <w:rFonts w:ascii="CG Times (WN)" w:eastAsia="Batang"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463335"/>
    <w:rPr>
      <w:rFonts w:ascii="Times New Roman" w:hAnsi="Times New Roman"/>
      <w:lang w:val="en-GB" w:eastAsia="en-US"/>
    </w:rPr>
  </w:style>
  <w:style w:type="numbering" w:customStyle="1" w:styleId="NoList1">
    <w:name w:val="No List1"/>
    <w:next w:val="a3"/>
    <w:uiPriority w:val="99"/>
    <w:semiHidden/>
    <w:rsid w:val="00A43323"/>
  </w:style>
  <w:style w:type="numbering" w:customStyle="1" w:styleId="NoList2">
    <w:name w:val="No List2"/>
    <w:next w:val="a3"/>
    <w:uiPriority w:val="99"/>
    <w:semiHidden/>
    <w:rsid w:val="00A43323"/>
  </w:style>
  <w:style w:type="numbering" w:customStyle="1" w:styleId="111">
    <w:name w:val="リストなし11"/>
    <w:next w:val="a3"/>
    <w:uiPriority w:val="99"/>
    <w:semiHidden/>
    <w:unhideWhenUsed/>
    <w:rsid w:val="00A43323"/>
  </w:style>
  <w:style w:type="numbering" w:customStyle="1" w:styleId="NoList3">
    <w:name w:val="No List3"/>
    <w:next w:val="a3"/>
    <w:uiPriority w:val="99"/>
    <w:semiHidden/>
    <w:unhideWhenUsed/>
    <w:rsid w:val="00A43323"/>
  </w:style>
  <w:style w:type="table" w:customStyle="1" w:styleId="TableGrid1">
    <w:name w:val="Table Grid1"/>
    <w:basedOn w:val="a2"/>
    <w:next w:val="afb"/>
    <w:rsid w:val="00A43323"/>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a3"/>
    <w:uiPriority w:val="99"/>
    <w:semiHidden/>
    <w:unhideWhenUsed/>
    <w:rsid w:val="00A433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1.wmf"/><Relationship Id="rId26" Type="http://schemas.openxmlformats.org/officeDocument/2006/relationships/oleObject" Target="embeddings/oleObject4.bin"/><Relationship Id="rId39" Type="http://schemas.openxmlformats.org/officeDocument/2006/relationships/oleObject" Target="embeddings/oleObject12.bin"/><Relationship Id="rId3" Type="http://schemas.openxmlformats.org/officeDocument/2006/relationships/customXml" Target="../customXml/item2.xml"/><Relationship Id="rId21" Type="http://schemas.openxmlformats.org/officeDocument/2006/relationships/image" Target="media/image3.wmf"/><Relationship Id="rId34" Type="http://schemas.openxmlformats.org/officeDocument/2006/relationships/image" Target="media/image9.wmf"/><Relationship Id="rId42"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image" Target="media/image5.wmf"/><Relationship Id="rId33" Type="http://schemas.openxmlformats.org/officeDocument/2006/relationships/oleObject" Target="embeddings/oleObject8.bin"/><Relationship Id="rId38" Type="http://schemas.openxmlformats.org/officeDocument/2006/relationships/image" Target="media/image10.wmf"/><Relationship Id="rId2" Type="http://schemas.openxmlformats.org/officeDocument/2006/relationships/customXml" Target="../customXml/item1.xml"/><Relationship Id="rId16" Type="http://schemas.openxmlformats.org/officeDocument/2006/relationships/hyperlink" Target="http://www.3gpp.org/ftp/tsg_ran/WG2_RL2/TSGR2_105/Docs/R2-1900054.zip" TargetMode="External"/><Relationship Id="rId20" Type="http://schemas.openxmlformats.org/officeDocument/2006/relationships/image" Target="media/image2.wmf"/><Relationship Id="rId29" Type="http://schemas.openxmlformats.org/officeDocument/2006/relationships/oleObject" Target="embeddings/oleObject6.bin"/><Relationship Id="rId41"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oleObject" Target="embeddings/oleObject3.bin"/><Relationship Id="rId32" Type="http://schemas.openxmlformats.org/officeDocument/2006/relationships/image" Target="media/image8.wmf"/><Relationship Id="rId37" Type="http://schemas.openxmlformats.org/officeDocument/2006/relationships/oleObject" Target="embeddings/oleObject11.bin"/><Relationship Id="rId40" Type="http://schemas.openxmlformats.org/officeDocument/2006/relationships/image" Target="media/image11.wmf"/><Relationship Id="rId45"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4.wmf"/><Relationship Id="rId28" Type="http://schemas.openxmlformats.org/officeDocument/2006/relationships/oleObject" Target="embeddings/oleObject5.bin"/><Relationship Id="rId36" Type="http://schemas.openxmlformats.org/officeDocument/2006/relationships/oleObject" Target="embeddings/oleObject10.bin"/><Relationship Id="rId10" Type="http://schemas.openxmlformats.org/officeDocument/2006/relationships/webSettings" Target="webSettings.xml"/><Relationship Id="rId19" Type="http://schemas.openxmlformats.org/officeDocument/2006/relationships/oleObject" Target="embeddings/oleObject1.bin"/><Relationship Id="rId31" Type="http://schemas.openxmlformats.org/officeDocument/2006/relationships/oleObject" Target="embeddings/oleObject7.bin"/><Relationship Id="rId44"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2.bin"/><Relationship Id="rId27" Type="http://schemas.openxmlformats.org/officeDocument/2006/relationships/image" Target="media/image6.wmf"/><Relationship Id="rId30" Type="http://schemas.openxmlformats.org/officeDocument/2006/relationships/image" Target="media/image7.wmf"/><Relationship Id="rId35" Type="http://schemas.openxmlformats.org/officeDocument/2006/relationships/oleObject" Target="embeddings/oleObject9.bin"/><Relationship Id="rId43"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2.xml><?xml version="1.0" encoding="utf-8"?>
<ds:datastoreItem xmlns:ds="http://schemas.openxmlformats.org/officeDocument/2006/customXml" ds:itemID="{B795C8A0-6DE9-4087-8261-8586886EE392}">
  <ds:schemaRefs>
    <ds:schemaRef ds:uri="http://purl.org/dc/elements/1.1/"/>
    <ds:schemaRef ds:uri="http://schemas.microsoft.com/office/2006/metadata/properties"/>
    <ds:schemaRef ds:uri="http://schemas.microsoft.com/sharepoint/v3"/>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5.xml><?xml version="1.0" encoding="utf-8"?>
<ds:datastoreItem xmlns:ds="http://schemas.openxmlformats.org/officeDocument/2006/customXml" ds:itemID="{3DD91694-C222-4A8C-9C04-8696180D4A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26</Pages>
  <Words>15653</Words>
  <Characters>89223</Characters>
  <Application>Microsoft Office Word</Application>
  <DocSecurity>0</DocSecurity>
  <Lines>743</Lines>
  <Paragraphs>209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38.306</vt:lpstr>
      <vt:lpstr>3GPP TS 38.306</vt:lpstr>
    </vt:vector>
  </TitlesOfParts>
  <Manager/>
  <Company/>
  <LinksUpToDate>false</LinksUpToDate>
  <CharactersWithSpaces>104667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15)</dc:subject>
  <dc:creator>MCC Support</dc:creator>
  <cp:keywords/>
  <dc:description/>
  <cp:lastModifiedBy>NTT DOCOMO, INC.</cp:lastModifiedBy>
  <cp:revision>2</cp:revision>
  <dcterms:created xsi:type="dcterms:W3CDTF">2019-02-15T07:24:00Z</dcterms:created>
  <dcterms:modified xsi:type="dcterms:W3CDTF">2019-02-15T07:24:00Z</dcterms:modified>
</cp:coreProperties>
</file>