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5228F4" w14:textId="7116E34E" w:rsidR="00D24554" w:rsidRPr="003342BC" w:rsidRDefault="00D24554" w:rsidP="00D24554">
      <w:pPr>
        <w:tabs>
          <w:tab w:val="left" w:pos="1701"/>
          <w:tab w:val="right" w:pos="9639"/>
        </w:tabs>
        <w:spacing w:after="60"/>
        <w:jc w:val="both"/>
        <w:rPr>
          <w:rFonts w:ascii="Arial" w:eastAsia="DengXian" w:hAnsi="Arial"/>
          <w:b/>
          <w:sz w:val="32"/>
          <w:szCs w:val="32"/>
          <w:lang w:eastAsia="zh-CN"/>
        </w:rPr>
      </w:pPr>
      <w:bookmarkStart w:id="0" w:name="OLE_LINK312"/>
      <w:bookmarkStart w:id="1" w:name="OLE_LINK313"/>
      <w:bookmarkStart w:id="2" w:name="_Hlk513098861"/>
      <w:bookmarkStart w:id="3" w:name="_Toc510018434"/>
      <w:r w:rsidRPr="003342BC">
        <w:rPr>
          <w:rFonts w:ascii="Arial" w:eastAsia="DengXian" w:hAnsi="Arial"/>
          <w:b/>
          <w:sz w:val="24"/>
          <w:lang w:eastAsia="zh-CN"/>
        </w:rPr>
        <w:t>3GPP TSG-RAN WG2#104</w:t>
      </w:r>
      <w:r w:rsidRPr="003342BC">
        <w:rPr>
          <w:rFonts w:ascii="Arial" w:eastAsia="DengXian" w:hAnsi="Arial"/>
          <w:b/>
          <w:lang w:eastAsia="zh-CN"/>
        </w:rPr>
        <w:tab/>
      </w:r>
      <w:r w:rsidR="00A83065" w:rsidRPr="00A83065">
        <w:rPr>
          <w:rFonts w:ascii="Arial" w:eastAsia="DengXian" w:hAnsi="Arial"/>
          <w:b/>
          <w:sz w:val="24"/>
          <w:szCs w:val="32"/>
          <w:lang w:eastAsia="zh-CN"/>
        </w:rPr>
        <w:t>R2-1817794</w:t>
      </w:r>
      <w:bookmarkStart w:id="4" w:name="_GoBack"/>
      <w:bookmarkEnd w:id="4"/>
    </w:p>
    <w:p w14:paraId="17C53F39" w14:textId="3EFA0DE7" w:rsidR="00152F54" w:rsidRDefault="00D24554" w:rsidP="00D24554">
      <w:pPr>
        <w:pStyle w:val="CRCoverPage"/>
        <w:tabs>
          <w:tab w:val="right" w:pos="9639"/>
        </w:tabs>
        <w:rPr>
          <w:b/>
          <w:noProof/>
          <w:sz w:val="24"/>
        </w:rPr>
      </w:pPr>
      <w:r w:rsidRPr="003342BC">
        <w:rPr>
          <w:rFonts w:eastAsia="DengXian"/>
          <w:b/>
          <w:sz w:val="24"/>
          <w:lang w:eastAsia="zh-CN"/>
        </w:rPr>
        <w:t>Spokane, Washington, USA, 12th – 16th November 2018</w:t>
      </w:r>
      <w:bookmarkEnd w:id="0"/>
      <w:bookmarkEnd w:id="1"/>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BA6FC9">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BA6FC9">
            <w:pPr>
              <w:pStyle w:val="CRCoverPage"/>
              <w:spacing w:after="0"/>
              <w:jc w:val="right"/>
              <w:rPr>
                <w:i/>
                <w:noProof/>
              </w:rPr>
            </w:pPr>
            <w:r>
              <w:rPr>
                <w:i/>
                <w:noProof/>
                <w:sz w:val="14"/>
              </w:rPr>
              <w:t>CR-Form-v11.2</w:t>
            </w:r>
          </w:p>
        </w:tc>
      </w:tr>
      <w:tr w:rsidR="00152F54" w14:paraId="50F19C5D" w14:textId="77777777" w:rsidTr="00BA6FC9">
        <w:tc>
          <w:tcPr>
            <w:tcW w:w="9641" w:type="dxa"/>
            <w:gridSpan w:val="9"/>
            <w:tcBorders>
              <w:left w:val="single" w:sz="4" w:space="0" w:color="auto"/>
              <w:right w:val="single" w:sz="4" w:space="0" w:color="auto"/>
            </w:tcBorders>
          </w:tcPr>
          <w:p w14:paraId="7294C90B" w14:textId="77777777" w:rsidR="00152F54" w:rsidRDefault="00152F54" w:rsidP="00BA6FC9">
            <w:pPr>
              <w:pStyle w:val="CRCoverPage"/>
              <w:spacing w:after="0"/>
              <w:jc w:val="center"/>
              <w:rPr>
                <w:noProof/>
              </w:rPr>
            </w:pPr>
            <w:r>
              <w:rPr>
                <w:b/>
                <w:noProof/>
                <w:sz w:val="32"/>
              </w:rPr>
              <w:t>CHANGE REQUEST</w:t>
            </w:r>
          </w:p>
        </w:tc>
      </w:tr>
      <w:tr w:rsidR="00152F54" w14:paraId="3E929870" w14:textId="77777777" w:rsidTr="00BA6FC9">
        <w:tc>
          <w:tcPr>
            <w:tcW w:w="9641" w:type="dxa"/>
            <w:gridSpan w:val="9"/>
            <w:tcBorders>
              <w:left w:val="single" w:sz="4" w:space="0" w:color="auto"/>
              <w:right w:val="single" w:sz="4" w:space="0" w:color="auto"/>
            </w:tcBorders>
          </w:tcPr>
          <w:p w14:paraId="60086EE1" w14:textId="77777777" w:rsidR="00152F54" w:rsidRDefault="00152F54" w:rsidP="00BA6FC9">
            <w:pPr>
              <w:pStyle w:val="CRCoverPage"/>
              <w:spacing w:after="0"/>
              <w:rPr>
                <w:noProof/>
                <w:sz w:val="8"/>
                <w:szCs w:val="8"/>
              </w:rPr>
            </w:pPr>
          </w:p>
        </w:tc>
      </w:tr>
      <w:tr w:rsidR="00152F54" w14:paraId="5D6F9CEC" w14:textId="77777777" w:rsidTr="00BA6FC9">
        <w:tc>
          <w:tcPr>
            <w:tcW w:w="142" w:type="dxa"/>
            <w:tcBorders>
              <w:left w:val="single" w:sz="4" w:space="0" w:color="auto"/>
            </w:tcBorders>
          </w:tcPr>
          <w:p w14:paraId="18EECD58" w14:textId="77777777" w:rsidR="00152F54" w:rsidRDefault="00152F54" w:rsidP="00BA6FC9">
            <w:pPr>
              <w:pStyle w:val="CRCoverPage"/>
              <w:spacing w:after="0"/>
              <w:jc w:val="right"/>
              <w:rPr>
                <w:noProof/>
              </w:rPr>
            </w:pPr>
          </w:p>
        </w:tc>
        <w:tc>
          <w:tcPr>
            <w:tcW w:w="2126" w:type="dxa"/>
            <w:shd w:val="pct30" w:color="FFFF00" w:fill="auto"/>
          </w:tcPr>
          <w:p w14:paraId="1C48557B" w14:textId="42E44521" w:rsidR="00152F54" w:rsidRDefault="00152F54" w:rsidP="00BA6FC9">
            <w:pPr>
              <w:pStyle w:val="CRCoverPage"/>
              <w:spacing w:after="0"/>
              <w:rPr>
                <w:b/>
                <w:noProof/>
                <w:sz w:val="28"/>
              </w:rPr>
            </w:pPr>
            <w:r>
              <w:rPr>
                <w:b/>
                <w:noProof/>
                <w:sz w:val="28"/>
              </w:rPr>
              <w:t>3</w:t>
            </w:r>
            <w:r w:rsidR="00777E2A">
              <w:rPr>
                <w:b/>
                <w:noProof/>
                <w:sz w:val="28"/>
              </w:rPr>
              <w:t>6</w:t>
            </w:r>
            <w:r>
              <w:rPr>
                <w:b/>
                <w:noProof/>
                <w:sz w:val="28"/>
              </w:rPr>
              <w:t>.331</w:t>
            </w:r>
          </w:p>
        </w:tc>
        <w:tc>
          <w:tcPr>
            <w:tcW w:w="709" w:type="dxa"/>
          </w:tcPr>
          <w:p w14:paraId="1E03FF1E" w14:textId="77777777" w:rsidR="00152F54" w:rsidRDefault="00152F54" w:rsidP="00BA6FC9">
            <w:pPr>
              <w:pStyle w:val="CRCoverPage"/>
              <w:spacing w:after="0"/>
              <w:jc w:val="center"/>
              <w:rPr>
                <w:noProof/>
              </w:rPr>
            </w:pPr>
            <w:r>
              <w:rPr>
                <w:b/>
                <w:noProof/>
                <w:sz w:val="28"/>
              </w:rPr>
              <w:t>CR</w:t>
            </w:r>
          </w:p>
        </w:tc>
        <w:tc>
          <w:tcPr>
            <w:tcW w:w="1276" w:type="dxa"/>
            <w:shd w:val="pct30" w:color="FFFF00" w:fill="auto"/>
          </w:tcPr>
          <w:p w14:paraId="1A5ED48D" w14:textId="77777777" w:rsidR="00152F54" w:rsidRDefault="00152F54" w:rsidP="00BA6FC9">
            <w:pPr>
              <w:pStyle w:val="CRCoverPage"/>
              <w:spacing w:after="0"/>
              <w:rPr>
                <w:noProof/>
              </w:rPr>
            </w:pPr>
            <w:r>
              <w:rPr>
                <w:b/>
                <w:noProof/>
                <w:sz w:val="28"/>
              </w:rPr>
              <w:t>CRNum</w:t>
            </w:r>
          </w:p>
        </w:tc>
        <w:tc>
          <w:tcPr>
            <w:tcW w:w="709" w:type="dxa"/>
          </w:tcPr>
          <w:p w14:paraId="430CF6F8" w14:textId="77777777" w:rsidR="00152F54" w:rsidRDefault="00152F54" w:rsidP="00BA6FC9">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BA6FC9">
            <w:pPr>
              <w:pStyle w:val="CRCoverPage"/>
              <w:spacing w:after="0"/>
              <w:jc w:val="center"/>
              <w:rPr>
                <w:b/>
                <w:noProof/>
              </w:rPr>
            </w:pPr>
            <w:r>
              <w:rPr>
                <w:b/>
                <w:noProof/>
                <w:sz w:val="32"/>
              </w:rPr>
              <w:t>-</w:t>
            </w:r>
          </w:p>
        </w:tc>
        <w:tc>
          <w:tcPr>
            <w:tcW w:w="2693" w:type="dxa"/>
          </w:tcPr>
          <w:p w14:paraId="2A92F43F" w14:textId="77777777" w:rsidR="00152F54" w:rsidRDefault="00152F54" w:rsidP="00BA6FC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BA6FC9">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BA6FC9">
            <w:pPr>
              <w:pStyle w:val="CRCoverPage"/>
              <w:spacing w:after="0"/>
              <w:rPr>
                <w:noProof/>
              </w:rPr>
            </w:pPr>
          </w:p>
        </w:tc>
      </w:tr>
      <w:tr w:rsidR="00152F54" w14:paraId="4A1A1606" w14:textId="77777777" w:rsidTr="00BA6FC9">
        <w:tc>
          <w:tcPr>
            <w:tcW w:w="9641" w:type="dxa"/>
            <w:gridSpan w:val="9"/>
            <w:tcBorders>
              <w:left w:val="single" w:sz="4" w:space="0" w:color="auto"/>
              <w:right w:val="single" w:sz="4" w:space="0" w:color="auto"/>
            </w:tcBorders>
          </w:tcPr>
          <w:p w14:paraId="1DE3E021" w14:textId="77777777" w:rsidR="00152F54" w:rsidRDefault="00152F54" w:rsidP="00BA6FC9">
            <w:pPr>
              <w:pStyle w:val="CRCoverPage"/>
              <w:spacing w:after="0"/>
              <w:rPr>
                <w:noProof/>
              </w:rPr>
            </w:pPr>
          </w:p>
        </w:tc>
      </w:tr>
      <w:tr w:rsidR="00152F54" w14:paraId="53DE1C25" w14:textId="77777777" w:rsidTr="00BA6FC9">
        <w:tc>
          <w:tcPr>
            <w:tcW w:w="9641" w:type="dxa"/>
            <w:gridSpan w:val="9"/>
            <w:tcBorders>
              <w:top w:val="single" w:sz="4" w:space="0" w:color="auto"/>
            </w:tcBorders>
          </w:tcPr>
          <w:p w14:paraId="65CBBB52" w14:textId="77777777" w:rsidR="00152F54" w:rsidRPr="00F25D98" w:rsidRDefault="00152F54" w:rsidP="00BA6FC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BA6FC9">
        <w:tc>
          <w:tcPr>
            <w:tcW w:w="9641" w:type="dxa"/>
            <w:gridSpan w:val="9"/>
          </w:tcPr>
          <w:p w14:paraId="0AEA8BBD" w14:textId="77777777" w:rsidR="00152F54" w:rsidRDefault="00152F54" w:rsidP="00BA6FC9">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BA6FC9">
        <w:tc>
          <w:tcPr>
            <w:tcW w:w="2835" w:type="dxa"/>
          </w:tcPr>
          <w:p w14:paraId="788B2300" w14:textId="77777777" w:rsidR="00152F54" w:rsidRDefault="00152F54" w:rsidP="00BA6FC9">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BA6F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BA6FC9">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BA6F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471CDDFE" w:rsidR="00152F54" w:rsidRDefault="00C0336D" w:rsidP="00BA6FC9">
            <w:pPr>
              <w:pStyle w:val="CRCoverPage"/>
              <w:spacing w:after="0"/>
              <w:jc w:val="center"/>
              <w:rPr>
                <w:b/>
                <w:caps/>
                <w:noProof/>
              </w:rPr>
            </w:pPr>
            <w:r>
              <w:rPr>
                <w:b/>
                <w:caps/>
                <w:noProof/>
              </w:rPr>
              <w:t>X</w:t>
            </w:r>
          </w:p>
        </w:tc>
        <w:tc>
          <w:tcPr>
            <w:tcW w:w="2126" w:type="dxa"/>
          </w:tcPr>
          <w:p w14:paraId="64870518" w14:textId="77777777" w:rsidR="00152F54" w:rsidRDefault="00152F54" w:rsidP="00BA6F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397D331D" w:rsidR="00152F54" w:rsidRDefault="00C0336D" w:rsidP="00BA6FC9">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BA6F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BA6FC9">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BA6FC9">
        <w:tc>
          <w:tcPr>
            <w:tcW w:w="9641" w:type="dxa"/>
            <w:gridSpan w:val="11"/>
          </w:tcPr>
          <w:p w14:paraId="2BAB6120" w14:textId="77777777" w:rsidR="00152F54" w:rsidRDefault="00152F54" w:rsidP="00BA6FC9">
            <w:pPr>
              <w:pStyle w:val="CRCoverPage"/>
              <w:spacing w:after="0"/>
              <w:rPr>
                <w:noProof/>
                <w:sz w:val="8"/>
                <w:szCs w:val="8"/>
              </w:rPr>
            </w:pPr>
          </w:p>
        </w:tc>
      </w:tr>
      <w:tr w:rsidR="00152F54" w14:paraId="34200ED6" w14:textId="77777777" w:rsidTr="00BA6FC9">
        <w:tc>
          <w:tcPr>
            <w:tcW w:w="1843" w:type="dxa"/>
            <w:tcBorders>
              <w:top w:val="single" w:sz="4" w:space="0" w:color="auto"/>
              <w:left w:val="single" w:sz="4" w:space="0" w:color="auto"/>
            </w:tcBorders>
          </w:tcPr>
          <w:p w14:paraId="3A970A6B" w14:textId="77777777" w:rsidR="00152F54" w:rsidRDefault="00152F54" w:rsidP="00BA6FC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4DA36228" w:rsidR="00152F54" w:rsidRDefault="0019724A" w:rsidP="00BA6FC9">
            <w:pPr>
              <w:pStyle w:val="CRCoverPage"/>
              <w:spacing w:after="0"/>
              <w:ind w:left="100"/>
              <w:rPr>
                <w:noProof/>
              </w:rPr>
            </w:pPr>
            <w:r w:rsidRPr="0019724A">
              <w:rPr>
                <w:noProof/>
              </w:rPr>
              <w:t>SCG failure in NE-DC</w:t>
            </w:r>
          </w:p>
        </w:tc>
      </w:tr>
      <w:tr w:rsidR="00152F54" w14:paraId="14C8E44A" w14:textId="77777777" w:rsidTr="00BA6FC9">
        <w:tc>
          <w:tcPr>
            <w:tcW w:w="1843" w:type="dxa"/>
            <w:tcBorders>
              <w:left w:val="single" w:sz="4" w:space="0" w:color="auto"/>
            </w:tcBorders>
          </w:tcPr>
          <w:p w14:paraId="4CE60567" w14:textId="77777777" w:rsidR="00152F54" w:rsidRDefault="00152F54" w:rsidP="00BA6FC9">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BA6FC9">
            <w:pPr>
              <w:pStyle w:val="CRCoverPage"/>
              <w:spacing w:after="0"/>
              <w:rPr>
                <w:noProof/>
                <w:sz w:val="8"/>
                <w:szCs w:val="8"/>
              </w:rPr>
            </w:pPr>
          </w:p>
        </w:tc>
      </w:tr>
      <w:tr w:rsidR="00152F54" w14:paraId="4C1A2C53" w14:textId="77777777" w:rsidTr="00BA6FC9">
        <w:tc>
          <w:tcPr>
            <w:tcW w:w="1843" w:type="dxa"/>
            <w:tcBorders>
              <w:left w:val="single" w:sz="4" w:space="0" w:color="auto"/>
            </w:tcBorders>
          </w:tcPr>
          <w:p w14:paraId="79EAA5D9" w14:textId="77777777" w:rsidR="00152F54" w:rsidRDefault="00152F54" w:rsidP="00BA6FC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749239DD" w:rsidR="00152F54" w:rsidRDefault="00533C35" w:rsidP="00BA6FC9">
            <w:pPr>
              <w:pStyle w:val="CRCoverPage"/>
              <w:spacing w:after="0"/>
              <w:ind w:left="100"/>
              <w:rPr>
                <w:noProof/>
              </w:rPr>
            </w:pPr>
            <w:r w:rsidRPr="00FF4565">
              <w:rPr>
                <w:rFonts w:hint="eastAsia"/>
                <w:noProof/>
                <w:lang w:eastAsia="zh-CN"/>
              </w:rPr>
              <w:t>Huawei, HiSilicon</w:t>
            </w:r>
          </w:p>
        </w:tc>
      </w:tr>
      <w:tr w:rsidR="00152F54" w14:paraId="54EEE33A" w14:textId="77777777" w:rsidTr="00BA6FC9">
        <w:tc>
          <w:tcPr>
            <w:tcW w:w="1843" w:type="dxa"/>
            <w:tcBorders>
              <w:left w:val="single" w:sz="4" w:space="0" w:color="auto"/>
            </w:tcBorders>
          </w:tcPr>
          <w:p w14:paraId="2323476B" w14:textId="77777777" w:rsidR="00152F54" w:rsidRDefault="00152F54" w:rsidP="00BA6FC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30A168A" w:rsidR="00152F54" w:rsidRDefault="00533C35" w:rsidP="00BA6FC9">
            <w:pPr>
              <w:pStyle w:val="CRCoverPage"/>
              <w:spacing w:after="0"/>
              <w:ind w:left="100"/>
              <w:rPr>
                <w:noProof/>
              </w:rPr>
            </w:pPr>
            <w:r>
              <w:t>R2</w:t>
            </w:r>
          </w:p>
        </w:tc>
      </w:tr>
      <w:tr w:rsidR="00152F54" w14:paraId="3CA54087" w14:textId="77777777" w:rsidTr="00BA6FC9">
        <w:tc>
          <w:tcPr>
            <w:tcW w:w="1843" w:type="dxa"/>
            <w:tcBorders>
              <w:left w:val="single" w:sz="4" w:space="0" w:color="auto"/>
            </w:tcBorders>
          </w:tcPr>
          <w:p w14:paraId="6B8FFD69" w14:textId="77777777" w:rsidR="00152F54" w:rsidRDefault="00152F54" w:rsidP="00BA6FC9">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BA6FC9">
            <w:pPr>
              <w:pStyle w:val="CRCoverPage"/>
              <w:spacing w:after="0"/>
              <w:rPr>
                <w:noProof/>
                <w:sz w:val="8"/>
                <w:szCs w:val="8"/>
              </w:rPr>
            </w:pPr>
          </w:p>
        </w:tc>
      </w:tr>
      <w:tr w:rsidR="00152F54" w14:paraId="369D3466" w14:textId="77777777" w:rsidTr="00BA6FC9">
        <w:tc>
          <w:tcPr>
            <w:tcW w:w="1843" w:type="dxa"/>
            <w:tcBorders>
              <w:left w:val="single" w:sz="4" w:space="0" w:color="auto"/>
            </w:tcBorders>
          </w:tcPr>
          <w:p w14:paraId="2AA940BA" w14:textId="77777777" w:rsidR="00152F54" w:rsidRDefault="00152F54" w:rsidP="00BA6FC9">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BA6FC9">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BA6FC9">
            <w:pPr>
              <w:pStyle w:val="CRCoverPage"/>
              <w:spacing w:after="0"/>
              <w:ind w:right="100"/>
              <w:rPr>
                <w:noProof/>
              </w:rPr>
            </w:pPr>
          </w:p>
        </w:tc>
        <w:tc>
          <w:tcPr>
            <w:tcW w:w="1417" w:type="dxa"/>
            <w:gridSpan w:val="2"/>
            <w:tcBorders>
              <w:left w:val="nil"/>
            </w:tcBorders>
          </w:tcPr>
          <w:p w14:paraId="0CE22D79" w14:textId="77777777" w:rsidR="00152F54" w:rsidRDefault="00152F54" w:rsidP="00BA6F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45A16CA2" w:rsidR="00152F54" w:rsidRDefault="00C0336D" w:rsidP="00D24554">
            <w:pPr>
              <w:pStyle w:val="CRCoverPage"/>
              <w:spacing w:after="0"/>
              <w:ind w:left="100"/>
              <w:rPr>
                <w:noProof/>
              </w:rPr>
            </w:pPr>
            <w:r>
              <w:rPr>
                <w:noProof/>
              </w:rPr>
              <w:t>2018</w:t>
            </w:r>
            <w:r w:rsidR="00152F54">
              <w:rPr>
                <w:noProof/>
              </w:rPr>
              <w:t>-</w:t>
            </w:r>
            <w:r w:rsidR="00533C35">
              <w:rPr>
                <w:noProof/>
              </w:rPr>
              <w:t>1</w:t>
            </w:r>
            <w:r w:rsidR="00D24554">
              <w:rPr>
                <w:noProof/>
              </w:rPr>
              <w:t>1</w:t>
            </w:r>
            <w:r w:rsidR="00152F54">
              <w:rPr>
                <w:noProof/>
              </w:rPr>
              <w:t>-</w:t>
            </w:r>
            <w:r w:rsidR="00D24554">
              <w:rPr>
                <w:noProof/>
              </w:rPr>
              <w:t>12</w:t>
            </w:r>
          </w:p>
        </w:tc>
      </w:tr>
      <w:tr w:rsidR="00152F54" w14:paraId="22450BAC" w14:textId="77777777" w:rsidTr="00BA6FC9">
        <w:tc>
          <w:tcPr>
            <w:tcW w:w="1843" w:type="dxa"/>
            <w:tcBorders>
              <w:left w:val="single" w:sz="4" w:space="0" w:color="auto"/>
            </w:tcBorders>
          </w:tcPr>
          <w:p w14:paraId="47F008C4" w14:textId="77777777" w:rsidR="00152F54" w:rsidRDefault="00152F54" w:rsidP="00BA6FC9">
            <w:pPr>
              <w:pStyle w:val="CRCoverPage"/>
              <w:spacing w:after="0"/>
              <w:rPr>
                <w:b/>
                <w:i/>
                <w:noProof/>
                <w:sz w:val="8"/>
                <w:szCs w:val="8"/>
              </w:rPr>
            </w:pPr>
          </w:p>
        </w:tc>
        <w:tc>
          <w:tcPr>
            <w:tcW w:w="1560" w:type="dxa"/>
            <w:gridSpan w:val="4"/>
          </w:tcPr>
          <w:p w14:paraId="5E8D2DA1" w14:textId="77777777" w:rsidR="00152F54" w:rsidRDefault="00152F54" w:rsidP="00BA6FC9">
            <w:pPr>
              <w:pStyle w:val="CRCoverPage"/>
              <w:spacing w:after="0"/>
              <w:rPr>
                <w:noProof/>
                <w:sz w:val="8"/>
                <w:szCs w:val="8"/>
              </w:rPr>
            </w:pPr>
          </w:p>
        </w:tc>
        <w:tc>
          <w:tcPr>
            <w:tcW w:w="2694" w:type="dxa"/>
            <w:gridSpan w:val="3"/>
          </w:tcPr>
          <w:p w14:paraId="691C5EF0" w14:textId="77777777" w:rsidR="00152F54" w:rsidRDefault="00152F54" w:rsidP="00BA6FC9">
            <w:pPr>
              <w:pStyle w:val="CRCoverPage"/>
              <w:spacing w:after="0"/>
              <w:rPr>
                <w:noProof/>
                <w:sz w:val="8"/>
                <w:szCs w:val="8"/>
              </w:rPr>
            </w:pPr>
          </w:p>
        </w:tc>
        <w:tc>
          <w:tcPr>
            <w:tcW w:w="1417" w:type="dxa"/>
            <w:gridSpan w:val="2"/>
          </w:tcPr>
          <w:p w14:paraId="00731B25" w14:textId="77777777" w:rsidR="00152F54" w:rsidRDefault="00152F54" w:rsidP="00BA6FC9">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BA6FC9">
            <w:pPr>
              <w:pStyle w:val="CRCoverPage"/>
              <w:spacing w:after="0"/>
              <w:rPr>
                <w:noProof/>
                <w:sz w:val="8"/>
                <w:szCs w:val="8"/>
              </w:rPr>
            </w:pPr>
          </w:p>
        </w:tc>
      </w:tr>
      <w:tr w:rsidR="00152F54" w14:paraId="153BAF12" w14:textId="77777777" w:rsidTr="00BA6FC9">
        <w:trPr>
          <w:cantSplit/>
        </w:trPr>
        <w:tc>
          <w:tcPr>
            <w:tcW w:w="1843" w:type="dxa"/>
            <w:tcBorders>
              <w:left w:val="single" w:sz="4" w:space="0" w:color="auto"/>
            </w:tcBorders>
          </w:tcPr>
          <w:p w14:paraId="4DDD93EF" w14:textId="77777777" w:rsidR="00152F54" w:rsidRDefault="00152F54" w:rsidP="00BA6FC9">
            <w:pPr>
              <w:pStyle w:val="CRCoverPage"/>
              <w:tabs>
                <w:tab w:val="right" w:pos="1759"/>
              </w:tabs>
              <w:spacing w:after="0"/>
              <w:rPr>
                <w:b/>
                <w:i/>
                <w:noProof/>
              </w:rPr>
            </w:pPr>
            <w:r>
              <w:rPr>
                <w:b/>
                <w:i/>
                <w:noProof/>
              </w:rPr>
              <w:t>Category:</w:t>
            </w:r>
          </w:p>
        </w:tc>
        <w:tc>
          <w:tcPr>
            <w:tcW w:w="425" w:type="dxa"/>
            <w:shd w:val="pct30" w:color="FFFF00" w:fill="auto"/>
          </w:tcPr>
          <w:p w14:paraId="4881187B" w14:textId="6F9A01AA" w:rsidR="00152F54" w:rsidRDefault="004B2159" w:rsidP="00BA6FC9">
            <w:pPr>
              <w:pStyle w:val="CRCoverPage"/>
              <w:spacing w:after="0"/>
              <w:ind w:left="100"/>
              <w:rPr>
                <w:b/>
                <w:noProof/>
              </w:rPr>
            </w:pPr>
            <w:r>
              <w:rPr>
                <w:b/>
                <w:noProof/>
              </w:rPr>
              <w:t>B</w:t>
            </w:r>
          </w:p>
        </w:tc>
        <w:tc>
          <w:tcPr>
            <w:tcW w:w="3829" w:type="dxa"/>
            <w:gridSpan w:val="6"/>
            <w:tcBorders>
              <w:left w:val="nil"/>
            </w:tcBorders>
          </w:tcPr>
          <w:p w14:paraId="1B950CAA" w14:textId="77777777" w:rsidR="00152F54" w:rsidRDefault="00152F54" w:rsidP="00BA6FC9">
            <w:pPr>
              <w:pStyle w:val="CRCoverPage"/>
              <w:spacing w:after="0"/>
              <w:rPr>
                <w:noProof/>
              </w:rPr>
            </w:pPr>
          </w:p>
        </w:tc>
        <w:tc>
          <w:tcPr>
            <w:tcW w:w="1417" w:type="dxa"/>
            <w:gridSpan w:val="2"/>
            <w:tcBorders>
              <w:left w:val="nil"/>
            </w:tcBorders>
          </w:tcPr>
          <w:p w14:paraId="40139167" w14:textId="77777777" w:rsidR="00152F54" w:rsidRDefault="00152F54" w:rsidP="00BA6F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10012757" w:rsidR="00152F54" w:rsidRDefault="00152F54" w:rsidP="00BA6FC9">
            <w:pPr>
              <w:pStyle w:val="CRCoverPage"/>
              <w:spacing w:after="0"/>
              <w:ind w:left="100"/>
              <w:rPr>
                <w:noProof/>
              </w:rPr>
            </w:pPr>
            <w:r>
              <w:rPr>
                <w:noProof/>
              </w:rPr>
              <w:t>Rel-</w:t>
            </w:r>
            <w:r w:rsidR="00C0336D">
              <w:rPr>
                <w:noProof/>
              </w:rPr>
              <w:t>15</w:t>
            </w:r>
          </w:p>
        </w:tc>
      </w:tr>
      <w:tr w:rsidR="00152F54" w14:paraId="529093F2" w14:textId="77777777" w:rsidTr="00BA6FC9">
        <w:tc>
          <w:tcPr>
            <w:tcW w:w="1843" w:type="dxa"/>
            <w:tcBorders>
              <w:left w:val="single" w:sz="4" w:space="0" w:color="auto"/>
              <w:bottom w:val="single" w:sz="4" w:space="0" w:color="auto"/>
            </w:tcBorders>
          </w:tcPr>
          <w:p w14:paraId="2DB7EFE0" w14:textId="77777777" w:rsidR="00152F54" w:rsidRDefault="00152F54" w:rsidP="00BA6FC9">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BA6F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BA6FC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BA6F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BA6FC9">
        <w:tc>
          <w:tcPr>
            <w:tcW w:w="1843" w:type="dxa"/>
          </w:tcPr>
          <w:p w14:paraId="0F888B20" w14:textId="77777777" w:rsidR="00152F54" w:rsidRDefault="00152F54" w:rsidP="00BA6FC9">
            <w:pPr>
              <w:pStyle w:val="CRCoverPage"/>
              <w:spacing w:after="0"/>
              <w:rPr>
                <w:b/>
                <w:i/>
                <w:noProof/>
                <w:sz w:val="8"/>
                <w:szCs w:val="8"/>
              </w:rPr>
            </w:pPr>
          </w:p>
        </w:tc>
        <w:tc>
          <w:tcPr>
            <w:tcW w:w="7798" w:type="dxa"/>
            <w:gridSpan w:val="10"/>
          </w:tcPr>
          <w:p w14:paraId="044E06CC" w14:textId="77777777" w:rsidR="00152F54" w:rsidRDefault="00152F54" w:rsidP="00BA6FC9">
            <w:pPr>
              <w:pStyle w:val="CRCoverPage"/>
              <w:spacing w:after="0"/>
              <w:rPr>
                <w:noProof/>
                <w:sz w:val="8"/>
                <w:szCs w:val="8"/>
              </w:rPr>
            </w:pPr>
          </w:p>
        </w:tc>
      </w:tr>
      <w:tr w:rsidR="00152F54" w14:paraId="465ECEBA" w14:textId="77777777" w:rsidTr="00BA6FC9">
        <w:tc>
          <w:tcPr>
            <w:tcW w:w="2268" w:type="dxa"/>
            <w:gridSpan w:val="2"/>
            <w:tcBorders>
              <w:top w:val="single" w:sz="4" w:space="0" w:color="auto"/>
              <w:left w:val="single" w:sz="4" w:space="0" w:color="auto"/>
            </w:tcBorders>
          </w:tcPr>
          <w:p w14:paraId="5AF83C9A" w14:textId="77777777" w:rsidR="00152F54" w:rsidRDefault="00152F54" w:rsidP="00BA6FC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443F00DF" w:rsidR="00152F54" w:rsidRDefault="00C0336D" w:rsidP="00B56F67">
            <w:pPr>
              <w:pStyle w:val="CRCoverPage"/>
              <w:spacing w:after="0"/>
              <w:ind w:left="100"/>
              <w:rPr>
                <w:noProof/>
              </w:rPr>
            </w:pPr>
            <w:r w:rsidRPr="0014460C">
              <w:rPr>
                <w:noProof/>
              </w:rPr>
              <w:t>SCG</w:t>
            </w:r>
            <w:r w:rsidR="00B56F67">
              <w:rPr>
                <w:noProof/>
              </w:rPr>
              <w:t xml:space="preserve"> </w:t>
            </w:r>
            <w:r w:rsidRPr="0014460C">
              <w:rPr>
                <w:noProof/>
              </w:rPr>
              <w:t>Failure</w:t>
            </w:r>
            <w:r w:rsidR="00B56F67">
              <w:rPr>
                <w:noProof/>
              </w:rPr>
              <w:t xml:space="preserve"> handling</w:t>
            </w:r>
            <w:r w:rsidRPr="0014460C">
              <w:rPr>
                <w:noProof/>
              </w:rPr>
              <w:t xml:space="preserve"> </w:t>
            </w:r>
            <w:r w:rsidR="00B56F67">
              <w:rPr>
                <w:noProof/>
              </w:rPr>
              <w:t xml:space="preserve">for EN-DC </w:t>
            </w:r>
            <w:r w:rsidRPr="0014460C">
              <w:rPr>
                <w:noProof/>
              </w:rPr>
              <w:t xml:space="preserve">is missing. </w:t>
            </w:r>
          </w:p>
        </w:tc>
      </w:tr>
      <w:tr w:rsidR="00152F54" w14:paraId="02024DCB" w14:textId="77777777" w:rsidTr="00BA6FC9">
        <w:tc>
          <w:tcPr>
            <w:tcW w:w="2268" w:type="dxa"/>
            <w:gridSpan w:val="2"/>
            <w:tcBorders>
              <w:left w:val="single" w:sz="4" w:space="0" w:color="auto"/>
            </w:tcBorders>
          </w:tcPr>
          <w:p w14:paraId="3E2D9C39" w14:textId="77777777" w:rsidR="00152F54" w:rsidRDefault="00152F54" w:rsidP="00BA6FC9">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BA6FC9">
            <w:pPr>
              <w:pStyle w:val="CRCoverPage"/>
              <w:spacing w:after="0"/>
              <w:rPr>
                <w:noProof/>
                <w:sz w:val="8"/>
                <w:szCs w:val="8"/>
              </w:rPr>
            </w:pPr>
          </w:p>
        </w:tc>
      </w:tr>
      <w:tr w:rsidR="00152F54" w14:paraId="5A292410" w14:textId="77777777" w:rsidTr="00BA6FC9">
        <w:tc>
          <w:tcPr>
            <w:tcW w:w="2268" w:type="dxa"/>
            <w:gridSpan w:val="2"/>
            <w:tcBorders>
              <w:left w:val="single" w:sz="4" w:space="0" w:color="auto"/>
            </w:tcBorders>
          </w:tcPr>
          <w:p w14:paraId="2D6F0E55" w14:textId="77777777" w:rsidR="00152F54" w:rsidRDefault="00152F54" w:rsidP="00BA6FC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719F4CE" w14:textId="77777777" w:rsidR="00B56F67" w:rsidRDefault="00B56F67" w:rsidP="00B56F67">
            <w:pPr>
              <w:pStyle w:val="CRCoverPage"/>
              <w:numPr>
                <w:ilvl w:val="0"/>
                <w:numId w:val="114"/>
              </w:numPr>
              <w:spacing w:after="0"/>
              <w:rPr>
                <w:noProof/>
              </w:rPr>
            </w:pPr>
            <w:r>
              <w:rPr>
                <w:noProof/>
              </w:rPr>
              <w:t xml:space="preserve">Add procedure description of </w:t>
            </w:r>
            <w:r w:rsidR="00C0336D">
              <w:rPr>
                <w:noProof/>
              </w:rPr>
              <w:t xml:space="preserve">SCGFailureInformation </w:t>
            </w:r>
            <w:r>
              <w:rPr>
                <w:noProof/>
              </w:rPr>
              <w:t>reporting, including failure type determination and setting the contents of MeasResultSCG-Failure in 5.6.13.x1 and 5.6.13.x2.</w:t>
            </w:r>
          </w:p>
          <w:p w14:paraId="1885A574" w14:textId="6C892D81" w:rsidR="00152F54" w:rsidRDefault="00B56F67" w:rsidP="00B56F67">
            <w:pPr>
              <w:pStyle w:val="CRCoverPage"/>
              <w:numPr>
                <w:ilvl w:val="0"/>
                <w:numId w:val="114"/>
              </w:numPr>
              <w:spacing w:after="0"/>
              <w:rPr>
                <w:noProof/>
              </w:rPr>
            </w:pPr>
            <w:r>
              <w:rPr>
                <w:noProof/>
              </w:rPr>
              <w:t xml:space="preserve">Add </w:t>
            </w:r>
            <w:r w:rsidR="00C0336D">
              <w:rPr>
                <w:noProof/>
              </w:rPr>
              <w:t>message</w:t>
            </w:r>
            <w:r>
              <w:rPr>
                <w:noProof/>
              </w:rPr>
              <w:t xml:space="preserve"> defination and corresponding asn.1 for MeasResultSCG-Failure IE.</w:t>
            </w:r>
          </w:p>
        </w:tc>
      </w:tr>
      <w:tr w:rsidR="00152F54" w14:paraId="1286EC87" w14:textId="77777777" w:rsidTr="00BA6FC9">
        <w:tc>
          <w:tcPr>
            <w:tcW w:w="2268" w:type="dxa"/>
            <w:gridSpan w:val="2"/>
            <w:tcBorders>
              <w:left w:val="single" w:sz="4" w:space="0" w:color="auto"/>
            </w:tcBorders>
          </w:tcPr>
          <w:p w14:paraId="77595A3E" w14:textId="69D15F12" w:rsidR="00152F54" w:rsidRDefault="00152F54" w:rsidP="00BA6FC9">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BA6FC9">
            <w:pPr>
              <w:pStyle w:val="CRCoverPage"/>
              <w:spacing w:after="0"/>
              <w:rPr>
                <w:noProof/>
                <w:sz w:val="8"/>
                <w:szCs w:val="8"/>
              </w:rPr>
            </w:pPr>
          </w:p>
        </w:tc>
      </w:tr>
      <w:tr w:rsidR="00C0336D" w14:paraId="20BEAAC9" w14:textId="77777777" w:rsidTr="00BA6FC9">
        <w:tc>
          <w:tcPr>
            <w:tcW w:w="2268" w:type="dxa"/>
            <w:gridSpan w:val="2"/>
            <w:tcBorders>
              <w:left w:val="single" w:sz="4" w:space="0" w:color="auto"/>
              <w:bottom w:val="single" w:sz="4" w:space="0" w:color="auto"/>
            </w:tcBorders>
          </w:tcPr>
          <w:p w14:paraId="5D2CA772" w14:textId="77777777" w:rsidR="00C0336D" w:rsidRDefault="00C0336D" w:rsidP="00C0336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2DBB6E97" w:rsidR="00C0336D" w:rsidRDefault="00B56F67" w:rsidP="00C0336D">
            <w:pPr>
              <w:pStyle w:val="CRCoverPage"/>
              <w:spacing w:after="0"/>
              <w:ind w:left="100"/>
              <w:rPr>
                <w:noProof/>
              </w:rPr>
            </w:pPr>
            <w:r w:rsidRPr="0014460C">
              <w:rPr>
                <w:noProof/>
              </w:rPr>
              <w:t>SCG</w:t>
            </w:r>
            <w:r>
              <w:rPr>
                <w:noProof/>
              </w:rPr>
              <w:t xml:space="preserve"> </w:t>
            </w:r>
            <w:r w:rsidRPr="0014460C">
              <w:rPr>
                <w:noProof/>
              </w:rPr>
              <w:t>Failure</w:t>
            </w:r>
            <w:r>
              <w:rPr>
                <w:noProof/>
              </w:rPr>
              <w:t xml:space="preserve"> handling</w:t>
            </w:r>
            <w:r w:rsidRPr="0014460C">
              <w:rPr>
                <w:noProof/>
              </w:rPr>
              <w:t xml:space="preserve"> </w:t>
            </w:r>
            <w:r>
              <w:rPr>
                <w:noProof/>
              </w:rPr>
              <w:t>for EN-DC is not supported.</w:t>
            </w:r>
          </w:p>
        </w:tc>
      </w:tr>
      <w:tr w:rsidR="00C0336D" w14:paraId="7FF4C6F7" w14:textId="77777777" w:rsidTr="00BA6FC9">
        <w:tc>
          <w:tcPr>
            <w:tcW w:w="2268" w:type="dxa"/>
            <w:gridSpan w:val="2"/>
          </w:tcPr>
          <w:p w14:paraId="4DAA9FE2" w14:textId="77777777" w:rsidR="00C0336D" w:rsidRDefault="00C0336D" w:rsidP="00C0336D">
            <w:pPr>
              <w:pStyle w:val="CRCoverPage"/>
              <w:spacing w:after="0"/>
              <w:rPr>
                <w:b/>
                <w:i/>
                <w:noProof/>
                <w:sz w:val="8"/>
                <w:szCs w:val="8"/>
              </w:rPr>
            </w:pPr>
          </w:p>
        </w:tc>
        <w:tc>
          <w:tcPr>
            <w:tcW w:w="7373" w:type="dxa"/>
            <w:gridSpan w:val="9"/>
          </w:tcPr>
          <w:p w14:paraId="25C48A27" w14:textId="77777777" w:rsidR="00C0336D" w:rsidRDefault="00C0336D" w:rsidP="00C0336D">
            <w:pPr>
              <w:pStyle w:val="CRCoverPage"/>
              <w:spacing w:after="0"/>
              <w:rPr>
                <w:noProof/>
                <w:sz w:val="8"/>
                <w:szCs w:val="8"/>
              </w:rPr>
            </w:pPr>
          </w:p>
        </w:tc>
      </w:tr>
      <w:tr w:rsidR="00C0336D" w14:paraId="335E6C6F" w14:textId="77777777" w:rsidTr="00BA6FC9">
        <w:tc>
          <w:tcPr>
            <w:tcW w:w="2268" w:type="dxa"/>
            <w:gridSpan w:val="2"/>
            <w:tcBorders>
              <w:top w:val="single" w:sz="4" w:space="0" w:color="auto"/>
              <w:left w:val="single" w:sz="4" w:space="0" w:color="auto"/>
            </w:tcBorders>
          </w:tcPr>
          <w:p w14:paraId="6C81F8E6" w14:textId="77777777" w:rsidR="00C0336D" w:rsidRDefault="00C0336D" w:rsidP="00C0336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37D1E0B3" w:rsidR="00C0336D" w:rsidRDefault="00CA130F" w:rsidP="002A56F4">
            <w:pPr>
              <w:pStyle w:val="CRCoverPage"/>
              <w:spacing w:after="0"/>
              <w:ind w:left="100"/>
              <w:rPr>
                <w:noProof/>
              </w:rPr>
            </w:pPr>
            <w:r>
              <w:rPr>
                <w:noProof/>
              </w:rPr>
              <w:t>5.6.13</w:t>
            </w:r>
            <w:r w:rsidR="00B56F67">
              <w:rPr>
                <w:noProof/>
              </w:rPr>
              <w:t>, 6.</w:t>
            </w:r>
            <w:r w:rsidR="002A56F4">
              <w:rPr>
                <w:noProof/>
              </w:rPr>
              <w:t>3.5</w:t>
            </w:r>
          </w:p>
        </w:tc>
      </w:tr>
      <w:tr w:rsidR="00C0336D" w14:paraId="2F3911C5" w14:textId="77777777" w:rsidTr="00BA6FC9">
        <w:tc>
          <w:tcPr>
            <w:tcW w:w="2268" w:type="dxa"/>
            <w:gridSpan w:val="2"/>
            <w:tcBorders>
              <w:left w:val="single" w:sz="4" w:space="0" w:color="auto"/>
            </w:tcBorders>
          </w:tcPr>
          <w:p w14:paraId="4872AFFF" w14:textId="77777777" w:rsidR="00C0336D" w:rsidRDefault="00C0336D" w:rsidP="00C0336D">
            <w:pPr>
              <w:pStyle w:val="CRCoverPage"/>
              <w:spacing w:after="0"/>
              <w:rPr>
                <w:b/>
                <w:i/>
                <w:noProof/>
                <w:sz w:val="8"/>
                <w:szCs w:val="8"/>
              </w:rPr>
            </w:pPr>
          </w:p>
        </w:tc>
        <w:tc>
          <w:tcPr>
            <w:tcW w:w="7373" w:type="dxa"/>
            <w:gridSpan w:val="9"/>
            <w:tcBorders>
              <w:right w:val="single" w:sz="4" w:space="0" w:color="auto"/>
            </w:tcBorders>
          </w:tcPr>
          <w:p w14:paraId="72D6A306" w14:textId="77777777" w:rsidR="00C0336D" w:rsidRDefault="00C0336D" w:rsidP="00C0336D">
            <w:pPr>
              <w:pStyle w:val="CRCoverPage"/>
              <w:spacing w:after="0"/>
              <w:rPr>
                <w:noProof/>
                <w:sz w:val="8"/>
                <w:szCs w:val="8"/>
              </w:rPr>
            </w:pPr>
          </w:p>
        </w:tc>
      </w:tr>
      <w:tr w:rsidR="00C0336D" w14:paraId="06A02EE1" w14:textId="77777777" w:rsidTr="00BA6FC9">
        <w:tc>
          <w:tcPr>
            <w:tcW w:w="2268" w:type="dxa"/>
            <w:gridSpan w:val="2"/>
            <w:tcBorders>
              <w:left w:val="single" w:sz="4" w:space="0" w:color="auto"/>
            </w:tcBorders>
          </w:tcPr>
          <w:p w14:paraId="3B6B7E52" w14:textId="77777777" w:rsidR="00C0336D" w:rsidRDefault="00C0336D" w:rsidP="00C033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C0336D" w:rsidRDefault="00C0336D" w:rsidP="00C033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C0336D" w:rsidRDefault="00C0336D" w:rsidP="00C0336D">
            <w:pPr>
              <w:pStyle w:val="CRCoverPage"/>
              <w:spacing w:after="0"/>
              <w:jc w:val="center"/>
              <w:rPr>
                <w:b/>
                <w:caps/>
                <w:noProof/>
              </w:rPr>
            </w:pPr>
            <w:r>
              <w:rPr>
                <w:b/>
                <w:caps/>
                <w:noProof/>
              </w:rPr>
              <w:t>N</w:t>
            </w:r>
          </w:p>
        </w:tc>
        <w:tc>
          <w:tcPr>
            <w:tcW w:w="2977" w:type="dxa"/>
            <w:gridSpan w:val="3"/>
          </w:tcPr>
          <w:p w14:paraId="32A55383" w14:textId="77777777" w:rsidR="00C0336D" w:rsidRDefault="00C0336D" w:rsidP="00C033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C0336D" w:rsidRDefault="00C0336D" w:rsidP="00C0336D">
            <w:pPr>
              <w:pStyle w:val="CRCoverPage"/>
              <w:spacing w:after="0"/>
              <w:ind w:left="99"/>
              <w:rPr>
                <w:noProof/>
              </w:rPr>
            </w:pPr>
          </w:p>
        </w:tc>
      </w:tr>
      <w:tr w:rsidR="00C0336D" w14:paraId="36449EBD" w14:textId="77777777" w:rsidTr="00BA6FC9">
        <w:tc>
          <w:tcPr>
            <w:tcW w:w="2268" w:type="dxa"/>
            <w:gridSpan w:val="2"/>
            <w:tcBorders>
              <w:left w:val="single" w:sz="4" w:space="0" w:color="auto"/>
            </w:tcBorders>
          </w:tcPr>
          <w:p w14:paraId="4A33215D" w14:textId="77777777" w:rsidR="00C0336D" w:rsidRDefault="00C0336D" w:rsidP="00C033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2AEFDDA2" w:rsidR="00C0336D" w:rsidRDefault="00C0336D" w:rsidP="00C033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77777777" w:rsidR="00C0336D" w:rsidRDefault="00C0336D" w:rsidP="00C0336D">
            <w:pPr>
              <w:pStyle w:val="CRCoverPage"/>
              <w:spacing w:after="0"/>
              <w:jc w:val="center"/>
              <w:rPr>
                <w:b/>
                <w:caps/>
                <w:noProof/>
              </w:rPr>
            </w:pPr>
          </w:p>
        </w:tc>
        <w:tc>
          <w:tcPr>
            <w:tcW w:w="2977" w:type="dxa"/>
            <w:gridSpan w:val="3"/>
          </w:tcPr>
          <w:p w14:paraId="360D7A15" w14:textId="77777777" w:rsidR="00C0336D" w:rsidRDefault="00C0336D" w:rsidP="00C0336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0FEBAFAD" w:rsidR="00C0336D" w:rsidRPr="00C0336D" w:rsidRDefault="00C0336D" w:rsidP="00C0336D">
            <w:pPr>
              <w:pStyle w:val="CRCoverPage"/>
              <w:spacing w:after="0"/>
              <w:ind w:left="99"/>
              <w:rPr>
                <w:b/>
                <w:noProof/>
              </w:rPr>
            </w:pPr>
            <w:r w:rsidRPr="00C0336D">
              <w:rPr>
                <w:b/>
                <w:noProof/>
              </w:rPr>
              <w:t>TR 3</w:t>
            </w:r>
            <w:r w:rsidR="00777E2A">
              <w:rPr>
                <w:b/>
                <w:noProof/>
              </w:rPr>
              <w:t>8</w:t>
            </w:r>
            <w:r w:rsidRPr="00C0336D">
              <w:rPr>
                <w:b/>
                <w:noProof/>
              </w:rPr>
              <w:t xml:space="preserve">.331 </w:t>
            </w:r>
          </w:p>
        </w:tc>
      </w:tr>
      <w:tr w:rsidR="00C0336D" w14:paraId="7650B134" w14:textId="77777777" w:rsidTr="00BA6FC9">
        <w:tc>
          <w:tcPr>
            <w:tcW w:w="2268" w:type="dxa"/>
            <w:gridSpan w:val="2"/>
            <w:tcBorders>
              <w:left w:val="single" w:sz="4" w:space="0" w:color="auto"/>
            </w:tcBorders>
          </w:tcPr>
          <w:p w14:paraId="018A76EE" w14:textId="77777777" w:rsidR="00C0336D" w:rsidRDefault="00C0336D" w:rsidP="00C033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C0336D" w:rsidRDefault="00C0336D" w:rsidP="00C033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4F16602D" w:rsidR="00C0336D" w:rsidRDefault="00C0336D" w:rsidP="00C0336D">
            <w:pPr>
              <w:pStyle w:val="CRCoverPage"/>
              <w:spacing w:after="0"/>
              <w:jc w:val="center"/>
              <w:rPr>
                <w:b/>
                <w:caps/>
                <w:noProof/>
              </w:rPr>
            </w:pPr>
            <w:r>
              <w:rPr>
                <w:b/>
                <w:caps/>
                <w:noProof/>
              </w:rPr>
              <w:t>X</w:t>
            </w:r>
          </w:p>
        </w:tc>
        <w:tc>
          <w:tcPr>
            <w:tcW w:w="2977" w:type="dxa"/>
            <w:gridSpan w:val="3"/>
          </w:tcPr>
          <w:p w14:paraId="2222D8F3" w14:textId="77777777" w:rsidR="00C0336D" w:rsidRDefault="00C0336D" w:rsidP="00C0336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C0336D" w:rsidRDefault="00C0336D" w:rsidP="00C0336D">
            <w:pPr>
              <w:pStyle w:val="CRCoverPage"/>
              <w:spacing w:after="0"/>
              <w:ind w:left="99"/>
              <w:rPr>
                <w:noProof/>
              </w:rPr>
            </w:pPr>
            <w:r>
              <w:rPr>
                <w:noProof/>
              </w:rPr>
              <w:t xml:space="preserve">TS/TR ... CR ... </w:t>
            </w:r>
          </w:p>
        </w:tc>
      </w:tr>
      <w:tr w:rsidR="00C0336D" w14:paraId="538280C6" w14:textId="77777777" w:rsidTr="00BA6FC9">
        <w:tc>
          <w:tcPr>
            <w:tcW w:w="2268" w:type="dxa"/>
            <w:gridSpan w:val="2"/>
            <w:tcBorders>
              <w:left w:val="single" w:sz="4" w:space="0" w:color="auto"/>
            </w:tcBorders>
          </w:tcPr>
          <w:p w14:paraId="10AB0CEF" w14:textId="77777777" w:rsidR="00C0336D" w:rsidRDefault="00C0336D" w:rsidP="00C033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C0336D" w:rsidRDefault="00C0336D" w:rsidP="00C033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28746D66" w:rsidR="00C0336D" w:rsidRDefault="00C0336D" w:rsidP="00C0336D">
            <w:pPr>
              <w:pStyle w:val="CRCoverPage"/>
              <w:spacing w:after="0"/>
              <w:jc w:val="center"/>
              <w:rPr>
                <w:b/>
                <w:caps/>
                <w:noProof/>
              </w:rPr>
            </w:pPr>
            <w:r>
              <w:rPr>
                <w:b/>
                <w:caps/>
                <w:noProof/>
              </w:rPr>
              <w:t>X</w:t>
            </w:r>
          </w:p>
        </w:tc>
        <w:tc>
          <w:tcPr>
            <w:tcW w:w="2977" w:type="dxa"/>
            <w:gridSpan w:val="3"/>
          </w:tcPr>
          <w:p w14:paraId="414199A3" w14:textId="77777777" w:rsidR="00C0336D" w:rsidRDefault="00C0336D" w:rsidP="00C0336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C0336D" w:rsidRDefault="00C0336D" w:rsidP="00C0336D">
            <w:pPr>
              <w:pStyle w:val="CRCoverPage"/>
              <w:spacing w:after="0"/>
              <w:ind w:left="99"/>
              <w:rPr>
                <w:noProof/>
              </w:rPr>
            </w:pPr>
            <w:r>
              <w:rPr>
                <w:noProof/>
              </w:rPr>
              <w:t xml:space="preserve">TS/TR ... CR ... </w:t>
            </w:r>
          </w:p>
        </w:tc>
      </w:tr>
      <w:tr w:rsidR="00C0336D" w14:paraId="7CFF9CDA" w14:textId="77777777" w:rsidTr="00BA6FC9">
        <w:tc>
          <w:tcPr>
            <w:tcW w:w="2268" w:type="dxa"/>
            <w:gridSpan w:val="2"/>
            <w:tcBorders>
              <w:left w:val="single" w:sz="4" w:space="0" w:color="auto"/>
            </w:tcBorders>
          </w:tcPr>
          <w:p w14:paraId="5092FB47" w14:textId="77777777" w:rsidR="00C0336D" w:rsidRDefault="00C0336D" w:rsidP="00C0336D">
            <w:pPr>
              <w:pStyle w:val="CRCoverPage"/>
              <w:spacing w:after="0"/>
              <w:rPr>
                <w:b/>
                <w:i/>
                <w:noProof/>
              </w:rPr>
            </w:pPr>
          </w:p>
        </w:tc>
        <w:tc>
          <w:tcPr>
            <w:tcW w:w="7373" w:type="dxa"/>
            <w:gridSpan w:val="9"/>
            <w:tcBorders>
              <w:right w:val="single" w:sz="4" w:space="0" w:color="auto"/>
            </w:tcBorders>
          </w:tcPr>
          <w:p w14:paraId="31BEBA58" w14:textId="77777777" w:rsidR="00C0336D" w:rsidRDefault="00C0336D" w:rsidP="00C0336D">
            <w:pPr>
              <w:pStyle w:val="CRCoverPage"/>
              <w:spacing w:after="0"/>
              <w:rPr>
                <w:noProof/>
              </w:rPr>
            </w:pPr>
          </w:p>
        </w:tc>
      </w:tr>
      <w:tr w:rsidR="00C0336D" w14:paraId="46AE618F" w14:textId="77777777" w:rsidTr="00BA6FC9">
        <w:tc>
          <w:tcPr>
            <w:tcW w:w="2268" w:type="dxa"/>
            <w:gridSpan w:val="2"/>
            <w:tcBorders>
              <w:left w:val="single" w:sz="4" w:space="0" w:color="auto"/>
              <w:bottom w:val="single" w:sz="4" w:space="0" w:color="auto"/>
            </w:tcBorders>
          </w:tcPr>
          <w:p w14:paraId="7531640F" w14:textId="77777777" w:rsidR="00C0336D" w:rsidRDefault="00C0336D" w:rsidP="00C0336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C0336D" w:rsidRDefault="00C0336D" w:rsidP="00C0336D">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0BBFB4AD" w14:textId="3FC88727" w:rsidR="005650C9" w:rsidRPr="005650C9" w:rsidRDefault="005650C9" w:rsidP="005650C9">
      <w:pPr>
        <w:pStyle w:val="Note-Boxed"/>
        <w:jc w:val="center"/>
        <w:rPr>
          <w:rFonts w:ascii="Times New Roman" w:hAnsi="Times New Roman" w:cs="Times New Roman"/>
          <w:lang w:val="en-US"/>
        </w:rPr>
      </w:pPr>
      <w:bookmarkStart w:id="5" w:name="_Toc510393431"/>
      <w:bookmarkStart w:id="6" w:name="_Toc510018552"/>
      <w:bookmarkStart w:id="7" w:name="_Toc524434429"/>
      <w:bookmarkEnd w:id="2"/>
      <w:bookmarkEnd w:id="3"/>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bookmarkEnd w:id="5"/>
    </w:p>
    <w:p w14:paraId="39F59E35" w14:textId="77777777" w:rsidR="00DB23E0" w:rsidRPr="00DB23E0" w:rsidRDefault="00DB23E0" w:rsidP="00DB23E0">
      <w:pPr>
        <w:keepNext/>
        <w:keepLines/>
        <w:spacing w:before="120"/>
        <w:ind w:left="1134" w:hanging="1134"/>
        <w:outlineLvl w:val="2"/>
        <w:rPr>
          <w:rFonts w:ascii="Arial" w:hAnsi="Arial"/>
          <w:sz w:val="28"/>
          <w:lang w:eastAsia="x-none"/>
        </w:rPr>
      </w:pPr>
      <w:bookmarkStart w:id="8" w:name="_Toc510018557"/>
      <w:bookmarkEnd w:id="6"/>
      <w:bookmarkEnd w:id="7"/>
      <w:r w:rsidRPr="00DB23E0">
        <w:rPr>
          <w:rFonts w:ascii="Arial" w:hAnsi="Arial"/>
          <w:sz w:val="28"/>
          <w:lang w:eastAsia="x-none"/>
        </w:rPr>
        <w:t>5.6.13</w:t>
      </w:r>
      <w:r w:rsidRPr="00DB23E0">
        <w:rPr>
          <w:rFonts w:ascii="Arial" w:hAnsi="Arial"/>
          <w:sz w:val="28"/>
          <w:lang w:eastAsia="x-none"/>
        </w:rPr>
        <w:tab/>
        <w:t>SCG failure information</w:t>
      </w:r>
    </w:p>
    <w:p w14:paraId="1EC334C4" w14:textId="77777777" w:rsidR="00DB23E0" w:rsidRPr="00DB23E0" w:rsidRDefault="00DB23E0" w:rsidP="00DB23E0">
      <w:pPr>
        <w:keepNext/>
        <w:keepLines/>
        <w:spacing w:before="120"/>
        <w:ind w:left="1418" w:hanging="1418"/>
        <w:outlineLvl w:val="3"/>
        <w:rPr>
          <w:rFonts w:ascii="Arial" w:hAnsi="Arial"/>
          <w:sz w:val="24"/>
          <w:lang w:eastAsia="x-none"/>
        </w:rPr>
      </w:pPr>
      <w:bookmarkStart w:id="9" w:name="_Toc518998637"/>
      <w:r w:rsidRPr="00DB23E0">
        <w:rPr>
          <w:rFonts w:ascii="Arial" w:hAnsi="Arial"/>
          <w:sz w:val="24"/>
          <w:lang w:eastAsia="x-none"/>
        </w:rPr>
        <w:t>5.6.13.1</w:t>
      </w:r>
      <w:r w:rsidRPr="00DB23E0">
        <w:rPr>
          <w:rFonts w:ascii="Arial" w:hAnsi="Arial"/>
          <w:sz w:val="24"/>
          <w:lang w:eastAsia="x-none"/>
        </w:rPr>
        <w:tab/>
        <w:t>General</w:t>
      </w:r>
      <w:bookmarkEnd w:id="9"/>
    </w:p>
    <w:bookmarkStart w:id="10" w:name="_MON_1475577114"/>
    <w:bookmarkStart w:id="11" w:name="_MON_1475577129"/>
    <w:bookmarkStart w:id="12" w:name="_MON_1475577171"/>
    <w:bookmarkEnd w:id="10"/>
    <w:bookmarkEnd w:id="11"/>
    <w:bookmarkEnd w:id="12"/>
    <w:bookmarkStart w:id="13" w:name="_MON_1475577186"/>
    <w:bookmarkEnd w:id="13"/>
    <w:p w14:paraId="41CC110E" w14:textId="77777777" w:rsidR="00DB23E0" w:rsidRPr="00DB23E0" w:rsidRDefault="00DB23E0" w:rsidP="00DB23E0">
      <w:pPr>
        <w:keepNext/>
        <w:keepLines/>
        <w:spacing w:before="60"/>
        <w:jc w:val="center"/>
        <w:rPr>
          <w:rFonts w:ascii="Arial" w:hAnsi="Arial"/>
          <w:b/>
          <w:lang w:eastAsia="x-none"/>
        </w:rPr>
      </w:pPr>
      <w:r w:rsidRPr="00DB23E0">
        <w:rPr>
          <w:rFonts w:ascii="Arial" w:hAnsi="Arial"/>
          <w:b/>
          <w:lang w:eastAsia="x-none"/>
        </w:rPr>
        <w:object w:dxaOrig="6855" w:dyaOrig="2535" w14:anchorId="46B8C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pt;height:118.85pt" o:ole="">
            <v:imagedata r:id="rId17" o:title=""/>
          </v:shape>
          <o:OLEObject Type="Embed" ProgID="Word.Picture.8" ShapeID="_x0000_i1025" DrawAspect="Content" ObjectID="_1602616002" r:id="rId18"/>
        </w:object>
      </w:r>
    </w:p>
    <w:p w14:paraId="4CB7155C" w14:textId="77777777" w:rsidR="00DB23E0" w:rsidRPr="00DB23E0" w:rsidRDefault="00DB23E0" w:rsidP="00DB23E0">
      <w:pPr>
        <w:keepLines/>
        <w:spacing w:after="240"/>
        <w:jc w:val="center"/>
        <w:rPr>
          <w:rFonts w:ascii="Arial" w:hAnsi="Arial"/>
          <w:b/>
          <w:lang w:eastAsia="x-none"/>
        </w:rPr>
      </w:pPr>
      <w:r w:rsidRPr="00DB23E0">
        <w:rPr>
          <w:rFonts w:ascii="Arial" w:hAnsi="Arial"/>
          <w:b/>
          <w:lang w:eastAsia="x-none"/>
        </w:rPr>
        <w:t>Figure 5.6.13.1-1: SCG failure information</w:t>
      </w:r>
    </w:p>
    <w:p w14:paraId="26BB4B02" w14:textId="77777777" w:rsidR="00DB23E0" w:rsidRPr="00DB23E0" w:rsidRDefault="00DB23E0" w:rsidP="00DB23E0">
      <w:r w:rsidRPr="00DB23E0">
        <w:t>The purpose of this procedure is to inform E-UTRAN about an SCG failure the UE has experienced i.e. SCG radio link failure, SCG change failure.</w:t>
      </w:r>
    </w:p>
    <w:p w14:paraId="7A39445E" w14:textId="77777777" w:rsidR="00DB23E0" w:rsidRPr="00DB23E0" w:rsidRDefault="00DB23E0" w:rsidP="00DB23E0">
      <w:pPr>
        <w:keepNext/>
        <w:keepLines/>
        <w:spacing w:before="120"/>
        <w:ind w:left="1418" w:hanging="1418"/>
        <w:outlineLvl w:val="3"/>
        <w:rPr>
          <w:rFonts w:ascii="Arial" w:hAnsi="Arial"/>
          <w:sz w:val="24"/>
          <w:lang w:eastAsia="x-none"/>
        </w:rPr>
      </w:pPr>
      <w:bookmarkStart w:id="14" w:name="_Toc518998638"/>
      <w:r w:rsidRPr="00DB23E0">
        <w:rPr>
          <w:rFonts w:ascii="Arial" w:hAnsi="Arial"/>
          <w:sz w:val="24"/>
          <w:lang w:eastAsia="x-none"/>
        </w:rPr>
        <w:t>5.6.13.2</w:t>
      </w:r>
      <w:r w:rsidRPr="00DB23E0">
        <w:rPr>
          <w:rFonts w:ascii="Arial" w:hAnsi="Arial"/>
          <w:sz w:val="24"/>
          <w:lang w:eastAsia="x-none"/>
        </w:rPr>
        <w:tab/>
        <w:t>Initiation</w:t>
      </w:r>
      <w:bookmarkEnd w:id="14"/>
    </w:p>
    <w:p w14:paraId="0200D6A5" w14:textId="77777777" w:rsidR="00DB23E0" w:rsidRPr="00DB23E0" w:rsidRDefault="00DB23E0" w:rsidP="00DB23E0">
      <w:r w:rsidRPr="00DB23E0">
        <w:t>A UE initiates the procedure to report SCG failures when SCG transmission is not suspended and when one of the following conditions is met:</w:t>
      </w:r>
    </w:p>
    <w:p w14:paraId="75371B3B" w14:textId="77777777" w:rsidR="00DB23E0" w:rsidRPr="00DB23E0" w:rsidRDefault="00DB23E0" w:rsidP="00DB23E0">
      <w:pPr>
        <w:ind w:left="568" w:hanging="284"/>
        <w:rPr>
          <w:lang w:eastAsia="x-none"/>
        </w:rPr>
      </w:pPr>
      <w:r w:rsidRPr="00DB23E0">
        <w:rPr>
          <w:lang w:eastAsia="x-none"/>
        </w:rPr>
        <w:t>1&gt;</w:t>
      </w:r>
      <w:r w:rsidRPr="00DB23E0">
        <w:rPr>
          <w:lang w:eastAsia="x-none"/>
        </w:rPr>
        <w:tab/>
        <w:t>upon detecting radio link failure for the SCG, in accordance with 5.3.11; or</w:t>
      </w:r>
    </w:p>
    <w:p w14:paraId="5E1C957A" w14:textId="77777777" w:rsidR="00DB23E0" w:rsidRPr="00DB23E0" w:rsidRDefault="00DB23E0" w:rsidP="00DB23E0">
      <w:pPr>
        <w:ind w:left="568" w:hanging="284"/>
        <w:rPr>
          <w:lang w:eastAsia="x-none"/>
        </w:rPr>
      </w:pPr>
      <w:r w:rsidRPr="00DB23E0">
        <w:rPr>
          <w:lang w:eastAsia="x-none"/>
        </w:rPr>
        <w:t>1&gt;</w:t>
      </w:r>
      <w:r w:rsidRPr="00DB23E0">
        <w:rPr>
          <w:lang w:eastAsia="x-none"/>
        </w:rPr>
        <w:tab/>
        <w:t>upon SCG change failure, in accordance with 5.3.5.7a; or</w:t>
      </w:r>
    </w:p>
    <w:p w14:paraId="099F6195" w14:textId="77777777" w:rsidR="00DB23E0" w:rsidRPr="00DB23E0" w:rsidRDefault="00DB23E0" w:rsidP="00DB23E0">
      <w:pPr>
        <w:ind w:left="568" w:hanging="284"/>
        <w:rPr>
          <w:lang w:eastAsia="x-none"/>
        </w:rPr>
      </w:pPr>
      <w:r w:rsidRPr="00DB23E0">
        <w:rPr>
          <w:lang w:eastAsia="x-none"/>
        </w:rPr>
        <w:t>1&gt;</w:t>
      </w:r>
      <w:r w:rsidRPr="00DB23E0">
        <w:rPr>
          <w:lang w:eastAsia="x-none"/>
        </w:rPr>
        <w:tab/>
        <w:t xml:space="preserve">upon stopping uplink transmission towards the PSCell due to exceeding the maximum uplink transmission timing difference when </w:t>
      </w:r>
      <w:proofErr w:type="spellStart"/>
      <w:r w:rsidRPr="00DB23E0">
        <w:rPr>
          <w:i/>
          <w:lang w:eastAsia="x-none"/>
        </w:rPr>
        <w:t>powerControlMode</w:t>
      </w:r>
      <w:proofErr w:type="spellEnd"/>
      <w:r w:rsidRPr="00DB23E0">
        <w:rPr>
          <w:lang w:eastAsia="x-none"/>
        </w:rPr>
        <w:t xml:space="preserve"> is configured to 1, in accordance with subclause 7.17.2 of TS 36.133 [29].</w:t>
      </w:r>
    </w:p>
    <w:p w14:paraId="426F590F" w14:textId="77777777" w:rsidR="00DB23E0" w:rsidRPr="00DB23E0" w:rsidRDefault="00DB23E0" w:rsidP="00DB23E0">
      <w:r w:rsidRPr="00DB23E0">
        <w:t>In case of DC, upon initiating the procedure, the UE shall:</w:t>
      </w:r>
    </w:p>
    <w:p w14:paraId="44B87CAD" w14:textId="77777777" w:rsidR="00DB23E0" w:rsidRPr="00DB23E0" w:rsidRDefault="00DB23E0" w:rsidP="00DB23E0">
      <w:pPr>
        <w:ind w:left="568" w:hanging="284"/>
        <w:rPr>
          <w:lang w:eastAsia="x-none"/>
        </w:rPr>
      </w:pPr>
      <w:r w:rsidRPr="00DB23E0">
        <w:rPr>
          <w:lang w:eastAsia="x-none"/>
        </w:rPr>
        <w:t>1&gt;</w:t>
      </w:r>
      <w:r w:rsidRPr="00DB23E0">
        <w:rPr>
          <w:lang w:eastAsia="x-none"/>
        </w:rPr>
        <w:tab/>
        <w:t>suspend all SCG DRBs and suspend SCG transmission for split DRBs;</w:t>
      </w:r>
    </w:p>
    <w:p w14:paraId="7493C5B9" w14:textId="77777777" w:rsidR="00DB23E0" w:rsidRPr="00DB23E0" w:rsidRDefault="00DB23E0" w:rsidP="00DB23E0">
      <w:pPr>
        <w:ind w:left="568" w:hanging="284"/>
        <w:rPr>
          <w:lang w:eastAsia="x-none"/>
        </w:rPr>
      </w:pPr>
      <w:r w:rsidRPr="00DB23E0">
        <w:rPr>
          <w:lang w:eastAsia="x-none"/>
        </w:rPr>
        <w:t>1&gt;</w:t>
      </w:r>
      <w:r w:rsidRPr="00DB23E0">
        <w:rPr>
          <w:lang w:eastAsia="x-none"/>
        </w:rPr>
        <w:tab/>
        <w:t>reset SCG-MAC;</w:t>
      </w:r>
    </w:p>
    <w:p w14:paraId="641531FB" w14:textId="77777777" w:rsidR="00DB23E0" w:rsidRPr="00DB23E0" w:rsidRDefault="00DB23E0" w:rsidP="00DB23E0">
      <w:pPr>
        <w:ind w:left="568" w:hanging="284"/>
        <w:rPr>
          <w:lang w:eastAsia="x-none"/>
        </w:rPr>
      </w:pPr>
      <w:r w:rsidRPr="00DB23E0">
        <w:rPr>
          <w:lang w:eastAsia="x-none"/>
        </w:rPr>
        <w:t>1&gt;</w:t>
      </w:r>
      <w:r w:rsidRPr="00DB23E0">
        <w:rPr>
          <w:lang w:eastAsia="x-none"/>
        </w:rPr>
        <w:tab/>
        <w:t>stop T307;</w:t>
      </w:r>
    </w:p>
    <w:p w14:paraId="49FEA355" w14:textId="77777777" w:rsidR="00923383" w:rsidRPr="00DB23E0" w:rsidRDefault="00DB23E0" w:rsidP="00923383">
      <w:pPr>
        <w:ind w:left="568" w:hanging="284"/>
        <w:rPr>
          <w:ins w:id="15" w:author="Huawei" w:date="2018-09-28T11:32:00Z"/>
          <w:lang w:val="en-US" w:eastAsia="x-none"/>
        </w:rPr>
      </w:pPr>
      <w:r w:rsidRPr="00DB23E0">
        <w:rPr>
          <w:lang w:val="x-none" w:eastAsia="x-none"/>
        </w:rPr>
        <w:t>1&gt;</w:t>
      </w:r>
      <w:r w:rsidRPr="00DB23E0">
        <w:rPr>
          <w:lang w:val="x-none" w:eastAsia="x-none"/>
        </w:rPr>
        <w:tab/>
      </w:r>
      <w:ins w:id="16" w:author="Huawei" w:date="2018-09-28T11:32:00Z">
        <w:r w:rsidR="00923383" w:rsidRPr="00DB23E0">
          <w:rPr>
            <w:lang w:val="x-none" w:eastAsia="x-none"/>
          </w:rPr>
          <w:t xml:space="preserve">if the UE is operating in </w:t>
        </w:r>
        <w:r w:rsidR="00923383" w:rsidRPr="00DB23E0">
          <w:rPr>
            <w:lang w:val="en-US" w:eastAsia="x-none"/>
          </w:rPr>
          <w:t>NE</w:t>
        </w:r>
        <w:r w:rsidR="00923383" w:rsidRPr="00DB23E0">
          <w:rPr>
            <w:lang w:val="x-none" w:eastAsia="x-none"/>
          </w:rPr>
          <w:t>-DC</w:t>
        </w:r>
        <w:r w:rsidR="00923383" w:rsidRPr="00DB23E0">
          <w:rPr>
            <w:lang w:val="en-US" w:eastAsia="x-none"/>
          </w:rPr>
          <w:t>:</w:t>
        </w:r>
      </w:ins>
    </w:p>
    <w:p w14:paraId="48CCDAFB" w14:textId="77777777" w:rsidR="00923383" w:rsidRPr="00DB23E0" w:rsidRDefault="00923383" w:rsidP="00923383">
      <w:pPr>
        <w:ind w:left="851" w:hanging="284"/>
        <w:rPr>
          <w:ins w:id="17" w:author="Huawei" w:date="2018-09-28T11:32:00Z"/>
          <w:lang w:val="x-none" w:eastAsia="x-none"/>
        </w:rPr>
      </w:pPr>
      <w:ins w:id="18" w:author="Huawei" w:date="2018-09-28T11:32:00Z">
        <w:r w:rsidRPr="00DB23E0">
          <w:rPr>
            <w:lang w:val="x-none" w:eastAsia="x-none"/>
          </w:rPr>
          <w:t>2&gt;</w:t>
        </w:r>
        <w:r w:rsidRPr="00DB23E0">
          <w:rPr>
            <w:lang w:val="x-none" w:eastAsia="x-none"/>
          </w:rPr>
          <w:tab/>
          <w:t xml:space="preserve">initiate transmission of the </w:t>
        </w:r>
        <w:proofErr w:type="spellStart"/>
        <w:r w:rsidRPr="00DB23E0">
          <w:rPr>
            <w:i/>
            <w:lang w:val="x-none" w:eastAsia="x-none"/>
          </w:rPr>
          <w:t>SCGFailureInformation</w:t>
        </w:r>
        <w:r w:rsidRPr="00DB23E0">
          <w:rPr>
            <w:i/>
            <w:lang w:val="en-US" w:eastAsia="x-none"/>
          </w:rPr>
          <w:t>EUTRA</w:t>
        </w:r>
        <w:proofErr w:type="spellEnd"/>
        <w:r w:rsidRPr="00DB23E0">
          <w:rPr>
            <w:lang w:val="x-none" w:eastAsia="x-none"/>
          </w:rPr>
          <w:t xml:space="preserve"> message as specified in TS 3</w:t>
        </w:r>
        <w:r w:rsidRPr="00DB23E0">
          <w:rPr>
            <w:lang w:val="en-US" w:eastAsia="x-none"/>
          </w:rPr>
          <w:t>8</w:t>
        </w:r>
        <w:r w:rsidRPr="00DB23E0">
          <w:rPr>
            <w:lang w:val="x-none" w:eastAsia="x-none"/>
          </w:rPr>
          <w:t>.331 [</w:t>
        </w:r>
        <w:r>
          <w:rPr>
            <w:lang w:val="x-none" w:eastAsia="x-none"/>
          </w:rPr>
          <w:t>x.x.x.x</w:t>
        </w:r>
        <w:r w:rsidRPr="00DB23E0">
          <w:rPr>
            <w:lang w:val="x-none" w:eastAsia="x-none"/>
          </w:rPr>
          <w:t>];</w:t>
        </w:r>
      </w:ins>
    </w:p>
    <w:p w14:paraId="75F9A69F" w14:textId="77777777" w:rsidR="00923383" w:rsidRDefault="00923383" w:rsidP="00923383">
      <w:pPr>
        <w:ind w:left="568" w:hanging="284"/>
        <w:rPr>
          <w:ins w:id="19" w:author="Huawei" w:date="2018-09-28T11:32:00Z"/>
          <w:lang w:eastAsia="x-none"/>
        </w:rPr>
      </w:pPr>
      <w:ins w:id="20" w:author="Huawei" w:date="2018-09-28T11:32:00Z">
        <w:r w:rsidRPr="00DB23E0">
          <w:rPr>
            <w:lang w:eastAsia="x-none"/>
          </w:rPr>
          <w:t>1&gt;</w:t>
        </w:r>
        <w:r w:rsidRPr="00DB23E0">
          <w:rPr>
            <w:lang w:eastAsia="x-none"/>
          </w:rPr>
          <w:tab/>
        </w:r>
        <w:r>
          <w:rPr>
            <w:lang w:eastAsia="x-none"/>
          </w:rPr>
          <w:t>else</w:t>
        </w:r>
      </w:ins>
    </w:p>
    <w:p w14:paraId="685CFF70" w14:textId="3950743C" w:rsidR="00DB23E0" w:rsidRDefault="00923383" w:rsidP="00923383">
      <w:pPr>
        <w:ind w:left="568" w:hanging="284"/>
        <w:rPr>
          <w:lang w:eastAsia="x-none"/>
        </w:rPr>
      </w:pPr>
      <w:ins w:id="21" w:author="Huawei" w:date="2018-09-28T11:32:00Z">
        <w:r>
          <w:rPr>
            <w:lang w:eastAsia="x-none"/>
          </w:rPr>
          <w:t xml:space="preserve">2&gt; </w:t>
        </w:r>
      </w:ins>
      <w:r w:rsidR="00DB23E0" w:rsidRPr="00DB23E0">
        <w:rPr>
          <w:lang w:eastAsia="x-none"/>
        </w:rPr>
        <w:t xml:space="preserve">initiate transmission of the </w:t>
      </w:r>
      <w:proofErr w:type="spellStart"/>
      <w:r w:rsidR="00DB23E0" w:rsidRPr="00DB23E0">
        <w:rPr>
          <w:i/>
          <w:iCs/>
          <w:lang w:eastAsia="x-none"/>
        </w:rPr>
        <w:t>SCGFailureInformation</w:t>
      </w:r>
      <w:proofErr w:type="spellEnd"/>
      <w:r w:rsidR="00DB23E0" w:rsidRPr="00DB23E0">
        <w:rPr>
          <w:lang w:eastAsia="x-none"/>
        </w:rPr>
        <w:t xml:space="preserve"> message in accordance with 5.6.13.3;</w:t>
      </w:r>
    </w:p>
    <w:p w14:paraId="6E31DA4A" w14:textId="4BCEBE35" w:rsidR="00DB23E0" w:rsidRPr="00DB23E0" w:rsidRDefault="00DB23E0" w:rsidP="00DB23E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1B50F168" w14:textId="77777777" w:rsidR="00DB23E0" w:rsidRDefault="00DB23E0" w:rsidP="00DB23E0">
      <w:pPr>
        <w:ind w:left="568" w:hanging="284"/>
        <w:rPr>
          <w:lang w:eastAsia="x-none"/>
        </w:rPr>
      </w:pPr>
    </w:p>
    <w:p w14:paraId="7BC44B9A" w14:textId="7582DB15" w:rsidR="00DB23E0" w:rsidRPr="00DB23E0" w:rsidRDefault="00DB23E0" w:rsidP="00DB23E0">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704355AC" w14:textId="326D8635" w:rsidR="00923383" w:rsidRPr="00DB23E0" w:rsidRDefault="00923383" w:rsidP="00923383">
      <w:pPr>
        <w:keepNext/>
        <w:keepLines/>
        <w:spacing w:before="120"/>
        <w:ind w:left="1418" w:hanging="1418"/>
        <w:outlineLvl w:val="3"/>
        <w:rPr>
          <w:ins w:id="22" w:author="Huawei" w:date="2018-09-28T11:33:00Z"/>
          <w:rFonts w:ascii="Arial" w:hAnsi="Arial"/>
          <w:sz w:val="24"/>
        </w:rPr>
      </w:pPr>
      <w:bookmarkStart w:id="23" w:name="_Toc510018555"/>
      <w:bookmarkStart w:id="24" w:name="_Toc524434432"/>
      <w:bookmarkStart w:id="25" w:name="_Hlk504050292"/>
      <w:ins w:id="26" w:author="Huawei" w:date="2018-09-28T11:33:00Z">
        <w:r w:rsidRPr="00DB23E0">
          <w:rPr>
            <w:rFonts w:ascii="Arial" w:hAnsi="Arial"/>
            <w:sz w:val="24"/>
          </w:rPr>
          <w:t>5.6.13.</w:t>
        </w:r>
      </w:ins>
      <w:ins w:id="27" w:author="Huawei" w:date="2018-09-28T11:43:00Z">
        <w:r w:rsidR="001561CB">
          <w:rPr>
            <w:rFonts w:ascii="Arial" w:hAnsi="Arial"/>
            <w:sz w:val="24"/>
          </w:rPr>
          <w:t xml:space="preserve"> </w:t>
        </w:r>
      </w:ins>
      <w:ins w:id="28" w:author="Huawei" w:date="2018-09-28T11:33:00Z">
        <w:r w:rsidRPr="00DB23E0">
          <w:rPr>
            <w:rFonts w:ascii="Arial" w:hAnsi="Arial"/>
            <w:sz w:val="24"/>
          </w:rPr>
          <w:t>x</w:t>
        </w:r>
      </w:ins>
      <w:ins w:id="29" w:author="Huawei" w:date="2018-09-28T11:43:00Z">
        <w:r w:rsidR="001561CB">
          <w:rPr>
            <w:rFonts w:ascii="Arial" w:hAnsi="Arial"/>
            <w:sz w:val="24"/>
          </w:rPr>
          <w:t>1</w:t>
        </w:r>
      </w:ins>
      <w:ins w:id="30" w:author="Huawei" w:date="2018-09-28T11:33:00Z">
        <w:r w:rsidRPr="00DB23E0">
          <w:rPr>
            <w:rFonts w:ascii="Arial" w:hAnsi="Arial"/>
            <w:sz w:val="24"/>
          </w:rPr>
          <w:tab/>
          <w:t>Failure type determination</w:t>
        </w:r>
        <w:bookmarkEnd w:id="23"/>
        <w:bookmarkEnd w:id="24"/>
        <w:r w:rsidRPr="00DB23E0">
          <w:rPr>
            <w:rFonts w:ascii="Arial" w:hAnsi="Arial"/>
            <w:sz w:val="24"/>
          </w:rPr>
          <w:t xml:space="preserve"> in NE-DC</w:t>
        </w:r>
      </w:ins>
    </w:p>
    <w:bookmarkEnd w:id="25"/>
    <w:p w14:paraId="46E7903F" w14:textId="5288C14D" w:rsidR="001561CB" w:rsidRPr="00CC7909" w:rsidRDefault="001561CB" w:rsidP="001561CB">
      <w:pPr>
        <w:rPr>
          <w:ins w:id="31" w:author="Huawei" w:date="2018-09-28T11:36:00Z"/>
        </w:rPr>
      </w:pPr>
      <w:ins w:id="32" w:author="Huawei" w:date="2018-09-28T11:36:00Z">
        <w:r w:rsidRPr="00CC7909">
          <w:t xml:space="preserve">The UE shall set the contents of the </w:t>
        </w:r>
        <w:proofErr w:type="spellStart"/>
        <w:r w:rsidRPr="00CC7909">
          <w:rPr>
            <w:i/>
          </w:rPr>
          <w:t>SCGFailureInformation</w:t>
        </w:r>
        <w:r w:rsidRPr="00DB23E0">
          <w:rPr>
            <w:i/>
          </w:rPr>
          <w:t>EUTRA</w:t>
        </w:r>
        <w:proofErr w:type="spellEnd"/>
        <w:r w:rsidRPr="00CC7909">
          <w:t xml:space="preserve"> message as follows:</w:t>
        </w:r>
      </w:ins>
    </w:p>
    <w:p w14:paraId="7450E2F5" w14:textId="77777777" w:rsidR="001561CB" w:rsidRPr="00DB23E0" w:rsidRDefault="001561CB" w:rsidP="001561CB">
      <w:pPr>
        <w:ind w:left="568" w:hanging="284"/>
        <w:rPr>
          <w:ins w:id="33" w:author="Huawei" w:date="2018-09-28T11:37:00Z"/>
        </w:rPr>
      </w:pPr>
      <w:ins w:id="34" w:author="Huawei" w:date="2018-09-28T11:37:00Z">
        <w:r w:rsidRPr="00DB23E0">
          <w:t>1&gt;</w:t>
        </w:r>
        <w:r w:rsidRPr="00DB23E0">
          <w:tab/>
          <w:t xml:space="preserve">if the UE initiates transmission of the </w:t>
        </w:r>
        <w:proofErr w:type="spellStart"/>
        <w:r w:rsidRPr="00DB23E0">
          <w:rPr>
            <w:i/>
          </w:rPr>
          <w:t>SCGFailureInformationEUTRA</w:t>
        </w:r>
        <w:proofErr w:type="spellEnd"/>
        <w:r w:rsidRPr="00DB23E0">
          <w:t xml:space="preserve"> message due to T307 expiry:</w:t>
        </w:r>
      </w:ins>
    </w:p>
    <w:p w14:paraId="5E1FC9DD" w14:textId="77777777" w:rsidR="001561CB" w:rsidRPr="00DB23E0" w:rsidRDefault="001561CB" w:rsidP="001561CB">
      <w:pPr>
        <w:ind w:left="851" w:hanging="284"/>
        <w:rPr>
          <w:ins w:id="35" w:author="Huawei" w:date="2018-09-28T11:37:00Z"/>
        </w:rPr>
      </w:pPr>
      <w:ins w:id="36" w:author="Huawei" w:date="2018-09-28T11:37:00Z">
        <w:r w:rsidRPr="00DB23E0">
          <w:t>2&gt;</w:t>
        </w:r>
        <w:r w:rsidRPr="00DB23E0">
          <w:tab/>
          <w:t xml:space="preserve">set the </w:t>
        </w:r>
        <w:proofErr w:type="spellStart"/>
        <w:r w:rsidRPr="00DB23E0">
          <w:rPr>
            <w:i/>
          </w:rPr>
          <w:t>failureType</w:t>
        </w:r>
        <w:proofErr w:type="spellEnd"/>
        <w:r w:rsidRPr="00DB23E0">
          <w:t xml:space="preserve"> as t307-Expiry;</w:t>
        </w:r>
      </w:ins>
    </w:p>
    <w:p w14:paraId="5BDA1C6B" w14:textId="77777777" w:rsidR="001561CB" w:rsidRDefault="001561CB" w:rsidP="00923383">
      <w:pPr>
        <w:rPr>
          <w:ins w:id="37" w:author="Huawei" w:date="2018-09-28T11:36:00Z"/>
        </w:rPr>
      </w:pPr>
    </w:p>
    <w:p w14:paraId="10676C11" w14:textId="2A16590F" w:rsidR="001561CB" w:rsidRPr="00CC7909" w:rsidRDefault="001561CB" w:rsidP="001561CB">
      <w:pPr>
        <w:pStyle w:val="B1"/>
        <w:rPr>
          <w:ins w:id="38" w:author="Huawei" w:date="2018-09-28T11:39:00Z"/>
        </w:rPr>
      </w:pPr>
      <w:ins w:id="39" w:author="Huawei" w:date="2018-09-28T11:39:00Z">
        <w:r w:rsidRPr="00CC7909">
          <w:t>1&gt;</w:t>
        </w:r>
        <w:r w:rsidRPr="00CC7909">
          <w:tab/>
          <w:t xml:space="preserve">else if the UE initiates transmission of the </w:t>
        </w:r>
        <w:proofErr w:type="spellStart"/>
        <w:r w:rsidRPr="00CC7909">
          <w:rPr>
            <w:i/>
          </w:rPr>
          <w:t>SCGFailureInformation</w:t>
        </w:r>
        <w:r w:rsidRPr="00DB23E0">
          <w:rPr>
            <w:i/>
          </w:rPr>
          <w:t>EUTRA</w:t>
        </w:r>
        <w:proofErr w:type="spellEnd"/>
        <w:r w:rsidRPr="00CC7909">
          <w:rPr>
            <w:i/>
          </w:rPr>
          <w:t xml:space="preserve"> </w:t>
        </w:r>
        <w:r w:rsidRPr="00CC7909">
          <w:t>message to provide SCG change failure information:</w:t>
        </w:r>
      </w:ins>
    </w:p>
    <w:p w14:paraId="6EEC80BA" w14:textId="77777777" w:rsidR="00923383" w:rsidRPr="00DB23E0" w:rsidRDefault="00923383" w:rsidP="00923383">
      <w:pPr>
        <w:ind w:left="851" w:hanging="284"/>
        <w:rPr>
          <w:ins w:id="40" w:author="Huawei" w:date="2018-09-28T11:33:00Z"/>
        </w:rPr>
      </w:pPr>
      <w:ins w:id="41" w:author="Huawei" w:date="2018-09-28T11:33:00Z">
        <w:r w:rsidRPr="00DB23E0">
          <w:t>2&gt;</w:t>
        </w:r>
        <w:r w:rsidRPr="00DB23E0">
          <w:tab/>
          <w:t xml:space="preserve">set the </w:t>
        </w:r>
        <w:proofErr w:type="spellStart"/>
        <w:r w:rsidRPr="00DB23E0">
          <w:t>failureType</w:t>
        </w:r>
        <w:proofErr w:type="spellEnd"/>
        <w:r w:rsidRPr="00DB23E0">
          <w:t xml:space="preserve"> as </w:t>
        </w:r>
        <w:proofErr w:type="spellStart"/>
        <w:r w:rsidRPr="00DB23E0">
          <w:t>scg-ChangeFailure</w:t>
        </w:r>
        <w:proofErr w:type="spellEnd"/>
        <w:r w:rsidRPr="00DB23E0">
          <w:t>;</w:t>
        </w:r>
      </w:ins>
    </w:p>
    <w:p w14:paraId="0213458D" w14:textId="77777777" w:rsidR="00923383" w:rsidRPr="00DB23E0" w:rsidRDefault="00923383" w:rsidP="00923383">
      <w:pPr>
        <w:ind w:left="568" w:hanging="284"/>
        <w:rPr>
          <w:ins w:id="42" w:author="Huawei" w:date="2018-09-28T11:33:00Z"/>
        </w:rPr>
      </w:pPr>
      <w:ins w:id="43" w:author="Huawei" w:date="2018-09-28T11:33:00Z">
        <w:r w:rsidRPr="00DB23E0">
          <w:t>1&gt;</w:t>
        </w:r>
        <w:r w:rsidRPr="00DB23E0">
          <w:tab/>
          <w:t xml:space="preserve">else if the UE initiates transmission of the </w:t>
        </w:r>
        <w:proofErr w:type="spellStart"/>
        <w:r w:rsidRPr="00DB23E0">
          <w:rPr>
            <w:i/>
          </w:rPr>
          <w:t>SCGFailureInformationEUTRA</w:t>
        </w:r>
        <w:proofErr w:type="spellEnd"/>
        <w:r w:rsidRPr="00DB23E0">
          <w:t xml:space="preserve"> message to provide random access problem indication from SCG MAC:</w:t>
        </w:r>
      </w:ins>
    </w:p>
    <w:p w14:paraId="385FEDF1" w14:textId="77777777" w:rsidR="00923383" w:rsidRPr="00DB23E0" w:rsidRDefault="00923383" w:rsidP="00923383">
      <w:pPr>
        <w:ind w:left="851" w:hanging="284"/>
        <w:rPr>
          <w:ins w:id="44" w:author="Huawei" w:date="2018-09-28T11:33:00Z"/>
        </w:rPr>
      </w:pPr>
      <w:ins w:id="45" w:author="Huawei" w:date="2018-09-28T11:33:00Z">
        <w:r w:rsidRPr="00DB23E0">
          <w:t>2&gt;</w:t>
        </w:r>
        <w:r w:rsidRPr="00DB23E0">
          <w:tab/>
          <w:t xml:space="preserve">set the </w:t>
        </w:r>
        <w:proofErr w:type="spellStart"/>
        <w:r w:rsidRPr="00DB23E0">
          <w:t>failureType</w:t>
        </w:r>
        <w:proofErr w:type="spellEnd"/>
        <w:r w:rsidRPr="00DB23E0">
          <w:t xml:space="preserve"> as </w:t>
        </w:r>
        <w:proofErr w:type="spellStart"/>
        <w:r w:rsidRPr="00DB23E0">
          <w:t>randomAccessProblem</w:t>
        </w:r>
        <w:proofErr w:type="spellEnd"/>
        <w:r w:rsidRPr="00DB23E0">
          <w:t>;</w:t>
        </w:r>
      </w:ins>
    </w:p>
    <w:p w14:paraId="5338077A" w14:textId="77777777" w:rsidR="00923383" w:rsidRPr="00DB23E0" w:rsidRDefault="00923383" w:rsidP="00923383">
      <w:pPr>
        <w:ind w:left="568" w:hanging="284"/>
        <w:rPr>
          <w:ins w:id="46" w:author="Huawei" w:date="2018-09-28T11:33:00Z"/>
        </w:rPr>
      </w:pPr>
      <w:ins w:id="47" w:author="Huawei" w:date="2018-09-28T11:33:00Z">
        <w:r w:rsidRPr="00DB23E0">
          <w:t>1&gt;</w:t>
        </w:r>
        <w:r w:rsidRPr="00DB23E0">
          <w:tab/>
          <w:t xml:space="preserve">else if the UE initiates transmission of the </w:t>
        </w:r>
        <w:proofErr w:type="spellStart"/>
        <w:r w:rsidRPr="00DB23E0">
          <w:rPr>
            <w:i/>
          </w:rPr>
          <w:t>SCGFailureInformationEUTRA</w:t>
        </w:r>
        <w:proofErr w:type="spellEnd"/>
        <w:r w:rsidRPr="00DB23E0">
          <w:t xml:space="preserve"> message to provide indication from SCG RLC that the maximum number of retransmissions has been reached:</w:t>
        </w:r>
      </w:ins>
    </w:p>
    <w:p w14:paraId="2783A465" w14:textId="77777777" w:rsidR="00923383" w:rsidRDefault="00923383" w:rsidP="00923383">
      <w:pPr>
        <w:ind w:left="851" w:hanging="284"/>
        <w:rPr>
          <w:ins w:id="48" w:author="Huawei" w:date="2018-09-28T11:38:00Z"/>
        </w:rPr>
      </w:pPr>
      <w:ins w:id="49" w:author="Huawei" w:date="2018-09-28T11:33:00Z">
        <w:r w:rsidRPr="00DB23E0">
          <w:t>2&gt;</w:t>
        </w:r>
        <w:r w:rsidRPr="00DB23E0">
          <w:tab/>
          <w:t xml:space="preserve">set the </w:t>
        </w:r>
        <w:proofErr w:type="spellStart"/>
        <w:r w:rsidRPr="00DB23E0">
          <w:t>failureType</w:t>
        </w:r>
        <w:proofErr w:type="spellEnd"/>
        <w:r w:rsidRPr="00DB23E0">
          <w:t xml:space="preserve"> as </w:t>
        </w:r>
        <w:proofErr w:type="spellStart"/>
        <w:r w:rsidRPr="00DB23E0">
          <w:t>rlc-MaxNumRetx</w:t>
        </w:r>
        <w:proofErr w:type="spellEnd"/>
        <w:r w:rsidRPr="00DB23E0">
          <w:t>;</w:t>
        </w:r>
      </w:ins>
    </w:p>
    <w:p w14:paraId="00467EB4" w14:textId="7542042C" w:rsidR="00923383" w:rsidRPr="00DB23E0" w:rsidRDefault="00923383" w:rsidP="00923383">
      <w:pPr>
        <w:keepNext/>
        <w:keepLines/>
        <w:spacing w:before="120"/>
        <w:ind w:left="1418" w:hanging="1418"/>
        <w:outlineLvl w:val="3"/>
        <w:rPr>
          <w:ins w:id="50" w:author="Huawei" w:date="2018-09-28T11:33:00Z"/>
          <w:rFonts w:ascii="Arial" w:hAnsi="Arial"/>
          <w:sz w:val="24"/>
        </w:rPr>
      </w:pPr>
      <w:bookmarkStart w:id="51" w:name="_Toc510018556"/>
      <w:bookmarkStart w:id="52" w:name="_Toc524434433"/>
      <w:bookmarkStart w:id="53" w:name="_Hlk504051356"/>
      <w:ins w:id="54" w:author="Huawei" w:date="2018-09-28T11:33:00Z">
        <w:r w:rsidRPr="00DB23E0">
          <w:rPr>
            <w:rFonts w:ascii="Arial" w:hAnsi="Arial"/>
            <w:sz w:val="24"/>
          </w:rPr>
          <w:t>5.6.13.</w:t>
        </w:r>
      </w:ins>
      <w:ins w:id="55" w:author="Huawei" w:date="2018-09-28T11:43:00Z">
        <w:r w:rsidR="001561CB">
          <w:rPr>
            <w:rFonts w:ascii="Arial" w:hAnsi="Arial"/>
            <w:sz w:val="24"/>
          </w:rPr>
          <w:t xml:space="preserve"> </w:t>
        </w:r>
      </w:ins>
      <w:ins w:id="56" w:author="Huawei" w:date="2018-09-28T11:33:00Z">
        <w:r w:rsidRPr="00DB23E0">
          <w:rPr>
            <w:rFonts w:ascii="Arial" w:hAnsi="Arial"/>
            <w:sz w:val="24"/>
          </w:rPr>
          <w:t>x</w:t>
        </w:r>
      </w:ins>
      <w:ins w:id="57" w:author="Huawei" w:date="2018-09-28T11:43:00Z">
        <w:r w:rsidR="001561CB">
          <w:rPr>
            <w:rFonts w:ascii="Arial" w:hAnsi="Arial"/>
            <w:sz w:val="24"/>
          </w:rPr>
          <w:t>2</w:t>
        </w:r>
      </w:ins>
      <w:ins w:id="58" w:author="Huawei" w:date="2018-09-28T11:33:00Z">
        <w:r w:rsidRPr="00DB23E0">
          <w:rPr>
            <w:rFonts w:ascii="Arial" w:hAnsi="Arial"/>
            <w:sz w:val="24"/>
          </w:rPr>
          <w:tab/>
        </w:r>
        <w:proofErr w:type="gramStart"/>
        <w:r w:rsidRPr="00DB23E0">
          <w:rPr>
            <w:rFonts w:ascii="Arial" w:hAnsi="Arial"/>
            <w:sz w:val="24"/>
          </w:rPr>
          <w:t>Setting</w:t>
        </w:r>
        <w:proofErr w:type="gramEnd"/>
        <w:r w:rsidRPr="00DB23E0">
          <w:rPr>
            <w:rFonts w:ascii="Arial" w:hAnsi="Arial"/>
            <w:sz w:val="24"/>
          </w:rPr>
          <w:t xml:space="preserve"> the contents of </w:t>
        </w:r>
        <w:r w:rsidRPr="00DB23E0">
          <w:rPr>
            <w:rFonts w:ascii="Arial" w:hAnsi="Arial"/>
            <w:i/>
            <w:noProof/>
            <w:sz w:val="24"/>
          </w:rPr>
          <w:t>MeasResultSCG-Failure</w:t>
        </w:r>
        <w:bookmarkEnd w:id="51"/>
        <w:bookmarkEnd w:id="52"/>
      </w:ins>
    </w:p>
    <w:bookmarkEnd w:id="53"/>
    <w:p w14:paraId="2B7761DC" w14:textId="00A70AC4" w:rsidR="00923383" w:rsidRPr="00DB23E0" w:rsidRDefault="00923383" w:rsidP="00923383">
      <w:pPr>
        <w:rPr>
          <w:ins w:id="59" w:author="Huawei" w:date="2018-09-28T11:33:00Z"/>
        </w:rPr>
      </w:pPr>
      <w:ins w:id="60" w:author="Huawei" w:date="2018-09-28T11:33:00Z">
        <w:r w:rsidRPr="00DB23E0">
          <w:t xml:space="preserve">The UE shall set the contents of the </w:t>
        </w:r>
        <w:bookmarkStart w:id="61" w:name="_Hlk498029417"/>
        <w:proofErr w:type="spellStart"/>
        <w:r w:rsidRPr="00DB23E0">
          <w:rPr>
            <w:i/>
          </w:rPr>
          <w:t>MeasResultSCG</w:t>
        </w:r>
        <w:proofErr w:type="spellEnd"/>
        <w:r w:rsidRPr="00DB23E0">
          <w:rPr>
            <w:i/>
          </w:rPr>
          <w:t>-Failure</w:t>
        </w:r>
        <w:bookmarkEnd w:id="61"/>
        <w:r w:rsidRPr="00DB23E0">
          <w:rPr>
            <w:i/>
          </w:rPr>
          <w:t xml:space="preserve"> </w:t>
        </w:r>
        <w:r w:rsidRPr="00DB23E0">
          <w:t>as follows:</w:t>
        </w:r>
      </w:ins>
    </w:p>
    <w:p w14:paraId="7D2CF766" w14:textId="77777777" w:rsidR="001561CB" w:rsidRPr="00CC7909" w:rsidRDefault="001561CB" w:rsidP="001561CB">
      <w:pPr>
        <w:pStyle w:val="B1"/>
        <w:rPr>
          <w:ins w:id="62" w:author="Huawei" w:date="2018-09-28T11:42:00Z"/>
        </w:rPr>
      </w:pPr>
      <w:ins w:id="63" w:author="Huawei" w:date="2018-09-28T11:42:00Z">
        <w:r w:rsidRPr="00CC7909">
          <w:t>1&gt;</w:t>
        </w:r>
        <w:r w:rsidRPr="00CC7909">
          <w:tab/>
          <w:t xml:space="preserve">for each E-UTRA SCG serving frequency included in </w:t>
        </w:r>
        <w:proofErr w:type="spellStart"/>
        <w:r w:rsidRPr="00CC7909">
          <w:rPr>
            <w:i/>
          </w:rPr>
          <w:t>measResultServFreqList</w:t>
        </w:r>
        <w:proofErr w:type="spellEnd"/>
        <w:r w:rsidRPr="00CC7909">
          <w:t xml:space="preserve">, include within </w:t>
        </w:r>
        <w:proofErr w:type="spellStart"/>
        <w:r w:rsidRPr="00CC7909">
          <w:rPr>
            <w:i/>
          </w:rPr>
          <w:t>measResultBestNeighCell</w:t>
        </w:r>
        <w:proofErr w:type="spellEnd"/>
        <w:r w:rsidRPr="00CC7909">
          <w:t xml:space="preserve"> the </w:t>
        </w:r>
        <w:r w:rsidRPr="00CC7909">
          <w:rPr>
            <w:i/>
          </w:rPr>
          <w:t>physCellId</w:t>
        </w:r>
        <w:r w:rsidRPr="00CC7909">
          <w:t xml:space="preserve"> and the quantities of the best non-serving cell, based on RSRP, on the concerned serving frequency;</w:t>
        </w:r>
      </w:ins>
    </w:p>
    <w:p w14:paraId="411C08E7" w14:textId="77777777" w:rsidR="001561CB" w:rsidRPr="00CC7909" w:rsidRDefault="001561CB" w:rsidP="001561CB">
      <w:pPr>
        <w:pStyle w:val="B1"/>
        <w:rPr>
          <w:ins w:id="64" w:author="Huawei" w:date="2018-09-28T11:42:00Z"/>
        </w:rPr>
      </w:pPr>
      <w:ins w:id="65" w:author="Huawei" w:date="2018-09-28T11:42:00Z">
        <w:r w:rsidRPr="00CC7909">
          <w:t>1&gt;</w:t>
        </w:r>
        <w:r w:rsidRPr="00CC7909">
          <w:tab/>
          <w:t xml:space="preserve">set the </w:t>
        </w:r>
        <w:r w:rsidRPr="00CC7909">
          <w:rPr>
            <w:i/>
          </w:rPr>
          <w:t xml:space="preserve">measResultNeighCells </w:t>
        </w:r>
        <w:r w:rsidRPr="00CC7909">
          <w:t>to include the best measured cells on non-serving E-UTRA frequencies, ordered such that the best cell is listed first, and based on measurements collected up to the moment the UE detected the failure, and set its fields as follows;</w:t>
        </w:r>
      </w:ins>
    </w:p>
    <w:p w14:paraId="6B8E61B4" w14:textId="77777777" w:rsidR="001561CB" w:rsidRPr="00CC7909" w:rsidRDefault="001561CB" w:rsidP="001561CB">
      <w:pPr>
        <w:pStyle w:val="B2"/>
        <w:rPr>
          <w:ins w:id="66" w:author="Huawei" w:date="2018-09-28T11:42:00Z"/>
        </w:rPr>
      </w:pPr>
      <w:ins w:id="67" w:author="Huawei" w:date="2018-09-28T11:42:00Z">
        <w:r w:rsidRPr="00CC7909">
          <w:t>2&gt;</w:t>
        </w:r>
        <w:r w:rsidRPr="00CC7909">
          <w:tab/>
          <w:t xml:space="preserve">if the UE was configured to perform measurements for one or more non-serving EUTRA frequencies and measurement results are available, include the </w:t>
        </w:r>
        <w:proofErr w:type="spellStart"/>
        <w:r w:rsidRPr="00CC7909">
          <w:rPr>
            <w:i/>
          </w:rPr>
          <w:t>measResultListEUTRA</w:t>
        </w:r>
        <w:proofErr w:type="spellEnd"/>
        <w:r w:rsidRPr="00CC7909">
          <w:t>;</w:t>
        </w:r>
      </w:ins>
    </w:p>
    <w:p w14:paraId="504723C9" w14:textId="77777777" w:rsidR="001561CB" w:rsidRPr="00CC7909" w:rsidRDefault="001561CB" w:rsidP="001561CB">
      <w:pPr>
        <w:pStyle w:val="B2"/>
        <w:rPr>
          <w:ins w:id="68" w:author="Huawei" w:date="2018-09-28T11:42:00Z"/>
        </w:rPr>
      </w:pPr>
      <w:ins w:id="69" w:author="Huawei" w:date="2018-09-28T11:42:00Z">
        <w:r w:rsidRPr="00CC7909">
          <w:t>2&gt;</w:t>
        </w:r>
        <w:r w:rsidRPr="00CC7909">
          <w:tab/>
          <w:t>for each neighbour cell included, include the optional fields that are available;</w:t>
        </w:r>
      </w:ins>
    </w:p>
    <w:p w14:paraId="5434B75A" w14:textId="77777777" w:rsidR="001561CB" w:rsidRPr="00CC7909" w:rsidRDefault="001561CB" w:rsidP="001561CB">
      <w:pPr>
        <w:pStyle w:val="NO"/>
        <w:rPr>
          <w:ins w:id="70" w:author="Huawei" w:date="2018-09-28T11:42:00Z"/>
        </w:rPr>
      </w:pPr>
      <w:ins w:id="71" w:author="Huawei" w:date="2018-09-28T11:42:00Z">
        <w:r w:rsidRPr="00CC7909">
          <w:t>NOTE 1:</w:t>
        </w:r>
        <w:r w:rsidRPr="00CC7909">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0A17B709" w14:textId="77777777" w:rsidR="001561CB" w:rsidRPr="001561CB" w:rsidRDefault="001561CB" w:rsidP="00923383">
      <w:pPr>
        <w:rPr>
          <w:rFonts w:eastAsia="Yu Mincho"/>
        </w:rPr>
      </w:pPr>
    </w:p>
    <w:p w14:paraId="70E09CD2" w14:textId="77777777" w:rsidR="00DB23E0" w:rsidRDefault="00DB23E0" w:rsidP="00DB23E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7ABB92AE" w14:textId="77777777" w:rsidR="00533C35" w:rsidRDefault="00533C35" w:rsidP="00533C35"/>
    <w:p w14:paraId="08F727AF" w14:textId="77777777" w:rsidR="00533C35" w:rsidRDefault="00533C35" w:rsidP="00533C35">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0CBA0B77" w14:textId="77777777" w:rsidR="00533C35" w:rsidRPr="00DB23E0" w:rsidRDefault="00533C35" w:rsidP="00533C35">
      <w:pPr>
        <w:keepNext/>
        <w:keepLines/>
        <w:spacing w:before="120"/>
        <w:ind w:left="1134" w:hanging="1134"/>
        <w:outlineLvl w:val="2"/>
        <w:rPr>
          <w:rFonts w:ascii="Arial" w:hAnsi="Arial"/>
          <w:sz w:val="28"/>
          <w:lang w:eastAsia="x-none"/>
        </w:rPr>
      </w:pPr>
      <w:bookmarkStart w:id="72" w:name="_Toc518998980"/>
      <w:r w:rsidRPr="00DB23E0">
        <w:rPr>
          <w:rFonts w:ascii="Arial" w:hAnsi="Arial"/>
          <w:sz w:val="28"/>
          <w:lang w:eastAsia="x-none"/>
        </w:rPr>
        <w:t>6.3.5</w:t>
      </w:r>
      <w:r w:rsidRPr="00DB23E0">
        <w:rPr>
          <w:rFonts w:ascii="Arial" w:hAnsi="Arial"/>
          <w:sz w:val="28"/>
          <w:lang w:eastAsia="x-none"/>
        </w:rPr>
        <w:tab/>
        <w:t xml:space="preserve">Measurement </w:t>
      </w:r>
      <w:smartTag w:uri="urn:schemas-microsoft-com:office:smarttags" w:element="PersonName">
        <w:r w:rsidRPr="00DB23E0">
          <w:rPr>
            <w:rFonts w:ascii="Arial" w:hAnsi="Arial"/>
            <w:sz w:val="28"/>
            <w:lang w:eastAsia="x-none"/>
          </w:rPr>
          <w:t>info</w:t>
        </w:r>
      </w:smartTag>
      <w:r w:rsidRPr="00DB23E0">
        <w:rPr>
          <w:rFonts w:ascii="Arial" w:hAnsi="Arial"/>
          <w:sz w:val="28"/>
          <w:lang w:eastAsia="x-none"/>
        </w:rPr>
        <w:t>rmation elements</w:t>
      </w:r>
      <w:bookmarkEnd w:id="72"/>
    </w:p>
    <w:p w14:paraId="07AE57BD" w14:textId="2F81CE50" w:rsidR="00533C35" w:rsidRPr="00DB23E0" w:rsidRDefault="00533C35" w:rsidP="00533C35">
      <w:pPr>
        <w:keepNext/>
        <w:keepLines/>
        <w:spacing w:before="120"/>
        <w:ind w:left="1418" w:hanging="1418"/>
        <w:outlineLvl w:val="3"/>
        <w:rPr>
          <w:ins w:id="73" w:author="Huawei" w:date="2018-09-28T12:04:00Z"/>
          <w:rFonts w:ascii="Arial" w:hAnsi="Arial"/>
          <w:i/>
          <w:iCs/>
          <w:sz w:val="24"/>
        </w:rPr>
      </w:pPr>
      <w:bookmarkStart w:id="74" w:name="_Toc510018628"/>
      <w:bookmarkStart w:id="75" w:name="_Toc524434577"/>
      <w:bookmarkStart w:id="76" w:name="_Hlk508887437"/>
      <w:ins w:id="77" w:author="Huawei" w:date="2018-09-28T12:04:00Z">
        <w:r w:rsidRPr="00DB23E0">
          <w:rPr>
            <w:rFonts w:ascii="Arial" w:hAnsi="Arial"/>
            <w:i/>
            <w:iCs/>
            <w:sz w:val="24"/>
          </w:rPr>
          <w:t>–</w:t>
        </w:r>
        <w:r w:rsidRPr="00DB23E0">
          <w:rPr>
            <w:rFonts w:ascii="Arial" w:hAnsi="Arial"/>
            <w:i/>
            <w:iCs/>
            <w:sz w:val="24"/>
          </w:rPr>
          <w:tab/>
        </w:r>
        <w:bookmarkStart w:id="78" w:name="_Hlk498032025"/>
        <w:bookmarkStart w:id="79" w:name="_Hlk507084058"/>
        <w:r w:rsidRPr="00DB23E0">
          <w:rPr>
            <w:rFonts w:ascii="Arial" w:hAnsi="Arial"/>
            <w:i/>
            <w:iCs/>
            <w:noProof/>
            <w:sz w:val="24"/>
          </w:rPr>
          <w:t>MeasResultSCG-Failure</w:t>
        </w:r>
        <w:bookmarkEnd w:id="74"/>
        <w:bookmarkEnd w:id="75"/>
        <w:bookmarkEnd w:id="78"/>
        <w:bookmarkEnd w:id="79"/>
      </w:ins>
    </w:p>
    <w:p w14:paraId="4668AA80" w14:textId="77777777" w:rsidR="00533C35" w:rsidRPr="00DB23E0" w:rsidRDefault="00533C35" w:rsidP="00533C35">
      <w:pPr>
        <w:rPr>
          <w:ins w:id="80" w:author="Huawei" w:date="2018-09-28T12:04:00Z"/>
        </w:rPr>
      </w:pPr>
      <w:ins w:id="81" w:author="Huawei" w:date="2018-09-28T12:04:00Z">
        <w:r w:rsidRPr="00DB23E0">
          <w:t xml:space="preserve">The IE </w:t>
        </w:r>
        <w:proofErr w:type="spellStart"/>
        <w:r w:rsidRPr="00DB23E0">
          <w:rPr>
            <w:i/>
          </w:rPr>
          <w:t>MeasResultSCG</w:t>
        </w:r>
        <w:proofErr w:type="spellEnd"/>
        <w:r w:rsidRPr="00DB23E0">
          <w:rPr>
            <w:i/>
          </w:rPr>
          <w:t>-Failure</w:t>
        </w:r>
        <w:r w:rsidRPr="00DB23E0">
          <w:t xml:space="preserve"> is used to provide information regarding failures detected by the UE in case of NE-DC.</w:t>
        </w:r>
      </w:ins>
    </w:p>
    <w:p w14:paraId="3861DD39" w14:textId="63C8F592" w:rsidR="00533C35" w:rsidRPr="00DB23E0" w:rsidRDefault="00533C35" w:rsidP="00533C35">
      <w:pPr>
        <w:keepNext/>
        <w:keepLines/>
        <w:spacing w:before="60"/>
        <w:jc w:val="center"/>
        <w:rPr>
          <w:ins w:id="82" w:author="Huawei" w:date="2018-09-28T12:04:00Z"/>
          <w:rFonts w:ascii="Arial" w:hAnsi="Arial"/>
          <w:b/>
          <w:bCs/>
          <w:i/>
          <w:iCs/>
        </w:rPr>
      </w:pPr>
      <w:proofErr w:type="spellStart"/>
      <w:ins w:id="83" w:author="Huawei" w:date="2018-09-28T12:04:00Z">
        <w:r w:rsidRPr="00DB23E0">
          <w:rPr>
            <w:rFonts w:ascii="Arial" w:hAnsi="Arial"/>
            <w:b/>
            <w:bCs/>
            <w:i/>
            <w:iCs/>
          </w:rPr>
          <w:t>MeasResultSCG</w:t>
        </w:r>
        <w:proofErr w:type="spellEnd"/>
        <w:r w:rsidRPr="00DB23E0">
          <w:rPr>
            <w:rFonts w:ascii="Arial" w:hAnsi="Arial"/>
            <w:b/>
            <w:bCs/>
            <w:i/>
            <w:iCs/>
          </w:rPr>
          <w:t xml:space="preserve">-Failure </w:t>
        </w:r>
        <w:r w:rsidRPr="00DB23E0">
          <w:rPr>
            <w:rFonts w:ascii="Arial" w:hAnsi="Arial"/>
            <w:b/>
          </w:rPr>
          <w:t>information element</w:t>
        </w:r>
      </w:ins>
    </w:p>
    <w:p w14:paraId="1D709CB1" w14:textId="77777777" w:rsidR="00533C35" w:rsidRPr="00DB23E0" w:rsidRDefault="00533C35" w:rsidP="00533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84" w:author="Huawei" w:date="2018-09-28T12:04:00Z"/>
          <w:rFonts w:ascii="Courier New" w:eastAsia="Batang" w:hAnsi="Courier New"/>
          <w:noProof/>
          <w:color w:val="808080"/>
          <w:sz w:val="16"/>
          <w:lang w:eastAsia="sv-SE"/>
        </w:rPr>
      </w:pPr>
      <w:ins w:id="85" w:author="Huawei" w:date="2018-09-28T12:04:00Z">
        <w:r w:rsidRPr="00DB23E0">
          <w:rPr>
            <w:rFonts w:ascii="Courier New" w:eastAsia="Batang" w:hAnsi="Courier New"/>
            <w:noProof/>
            <w:color w:val="808080"/>
            <w:sz w:val="16"/>
            <w:lang w:eastAsia="sv-SE"/>
          </w:rPr>
          <w:t>-- ASN1START</w:t>
        </w:r>
      </w:ins>
    </w:p>
    <w:p w14:paraId="6EFE1A65" w14:textId="77777777" w:rsidR="00533C35" w:rsidRPr="00DB23E0" w:rsidRDefault="00533C35" w:rsidP="00533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86" w:author="Huawei" w:date="2018-09-28T12:04:00Z"/>
          <w:rFonts w:ascii="Courier New" w:eastAsia="Batang" w:hAnsi="Courier New"/>
          <w:noProof/>
          <w:sz w:val="16"/>
          <w:lang w:eastAsia="sv-SE"/>
        </w:rPr>
      </w:pPr>
    </w:p>
    <w:p w14:paraId="354DB473" w14:textId="51F44F03" w:rsidR="00C650EC" w:rsidRPr="00CC7909" w:rsidRDefault="00C650EC" w:rsidP="00C650EC">
      <w:pPr>
        <w:pStyle w:val="PL"/>
        <w:rPr>
          <w:ins w:id="87" w:author="Huawei" w:date="2018-09-28T12:07:00Z"/>
          <w:lang w:eastAsia="zh-CN"/>
        </w:rPr>
      </w:pPr>
      <w:ins w:id="88" w:author="Huawei" w:date="2018-09-28T12:08:00Z">
        <w:r w:rsidRPr="00C650EC">
          <w:t>MeasResultSCG-Failure</w:t>
        </w:r>
      </w:ins>
      <w:ins w:id="89" w:author="Huawei" w:date="2018-09-28T12:07:00Z">
        <w:r w:rsidRPr="00CC7909">
          <w:rPr>
            <w:lang w:eastAsia="zh-CN"/>
          </w:rPr>
          <w:t>-r1</w:t>
        </w:r>
      </w:ins>
      <w:ins w:id="90" w:author="Huawei" w:date="2018-09-28T12:08:00Z">
        <w:r>
          <w:rPr>
            <w:lang w:eastAsia="zh-CN"/>
          </w:rPr>
          <w:t>5</w:t>
        </w:r>
      </w:ins>
      <w:ins w:id="91" w:author="Huawei" w:date="2018-09-28T12:07:00Z">
        <w:r w:rsidRPr="00CC7909">
          <w:rPr>
            <w:lang w:eastAsia="zh-CN"/>
          </w:rPr>
          <w:t xml:space="preserve"> ::=</w:t>
        </w:r>
        <w:r w:rsidRPr="00CC7909">
          <w:rPr>
            <w:lang w:eastAsia="zh-CN"/>
          </w:rPr>
          <w:tab/>
        </w:r>
        <w:r w:rsidRPr="00CC7909">
          <w:rPr>
            <w:lang w:eastAsia="zh-CN"/>
          </w:rPr>
          <w:tab/>
        </w:r>
        <w:r w:rsidRPr="00CC7909">
          <w:rPr>
            <w:lang w:eastAsia="zh-CN"/>
          </w:rPr>
          <w:tab/>
          <w:t>SEQUENCE {</w:t>
        </w:r>
      </w:ins>
    </w:p>
    <w:p w14:paraId="7D41D658" w14:textId="70CDDEAD" w:rsidR="00C650EC" w:rsidRPr="00CC7909" w:rsidRDefault="00C650EC" w:rsidP="00C650EC">
      <w:pPr>
        <w:pStyle w:val="PL"/>
        <w:rPr>
          <w:ins w:id="92" w:author="Huawei" w:date="2018-09-28T12:07:00Z"/>
        </w:rPr>
      </w:pPr>
      <w:ins w:id="93" w:author="Huawei" w:date="2018-09-28T12:07:00Z">
        <w:r w:rsidRPr="00CC7909">
          <w:tab/>
        </w:r>
        <w:r w:rsidRPr="00CC7909">
          <w:rPr>
            <w:rFonts w:eastAsia="SimSun"/>
          </w:rPr>
          <w:t>measResultServFreqList-r1</w:t>
        </w:r>
      </w:ins>
      <w:ins w:id="94" w:author="Huawei" w:date="2018-09-28T12:08:00Z">
        <w:r>
          <w:rPr>
            <w:rFonts w:eastAsia="SimSun"/>
          </w:rPr>
          <w:t>5</w:t>
        </w:r>
      </w:ins>
      <w:ins w:id="95" w:author="Huawei" w:date="2018-09-28T12:07:00Z">
        <w:r w:rsidRPr="00CC7909">
          <w:rPr>
            <w:rFonts w:eastAsia="SimSun"/>
          </w:rPr>
          <w:tab/>
        </w:r>
        <w:r w:rsidRPr="00CC7909">
          <w:rPr>
            <w:rFonts w:eastAsia="SimSun"/>
          </w:rPr>
          <w:tab/>
        </w:r>
        <w:r w:rsidRPr="00CC7909">
          <w:rPr>
            <w:rFonts w:eastAsia="SimSun"/>
          </w:rPr>
          <w:tab/>
          <w:t>MeasResultServFreqList-r10</w:t>
        </w:r>
        <w:r w:rsidRPr="00CC7909">
          <w:tab/>
        </w:r>
        <w:r w:rsidRPr="00CC7909">
          <w:tab/>
          <w:t>OPTIONAL,</w:t>
        </w:r>
      </w:ins>
    </w:p>
    <w:p w14:paraId="61C8F79C" w14:textId="0D31B24B" w:rsidR="00C650EC" w:rsidRPr="00CC7909" w:rsidRDefault="00C650EC" w:rsidP="00C650EC">
      <w:pPr>
        <w:pStyle w:val="PL"/>
        <w:rPr>
          <w:ins w:id="96" w:author="Huawei" w:date="2018-09-28T12:07:00Z"/>
        </w:rPr>
      </w:pPr>
      <w:ins w:id="97" w:author="Huawei" w:date="2018-09-28T12:07:00Z">
        <w:r w:rsidRPr="00CC7909">
          <w:tab/>
          <w:t>measResultNeighCells-r1</w:t>
        </w:r>
      </w:ins>
      <w:ins w:id="98" w:author="Huawei" w:date="2018-09-28T12:09:00Z">
        <w:r>
          <w:t>5</w:t>
        </w:r>
      </w:ins>
      <w:ins w:id="99" w:author="Huawei" w:date="2018-09-28T12:07:00Z">
        <w:r w:rsidRPr="00CC7909">
          <w:tab/>
        </w:r>
        <w:r w:rsidRPr="00CC7909">
          <w:tab/>
        </w:r>
        <w:r w:rsidRPr="00CC7909">
          <w:tab/>
          <w:t>MeasResultList2EUTRA-r9</w:t>
        </w:r>
        <w:r w:rsidRPr="00CC7909">
          <w:tab/>
        </w:r>
        <w:r w:rsidRPr="00CC7909">
          <w:tab/>
        </w:r>
        <w:r w:rsidRPr="00CC7909">
          <w:tab/>
          <w:t>OPTIONAL,</w:t>
        </w:r>
      </w:ins>
    </w:p>
    <w:p w14:paraId="2A268952" w14:textId="5BBE6434" w:rsidR="00C650EC" w:rsidRPr="00CC7909" w:rsidRDefault="00C650EC" w:rsidP="00C650EC">
      <w:pPr>
        <w:pStyle w:val="PL"/>
        <w:rPr>
          <w:ins w:id="100" w:author="Huawei" w:date="2018-09-28T12:07:00Z"/>
        </w:rPr>
      </w:pPr>
      <w:ins w:id="101" w:author="Huawei" w:date="2018-09-28T12:07:00Z">
        <w:r w:rsidRPr="00CC7909">
          <w:tab/>
          <w:t>...,</w:t>
        </w:r>
      </w:ins>
    </w:p>
    <w:p w14:paraId="236EE0EA" w14:textId="77777777" w:rsidR="00C650EC" w:rsidRPr="00CC7909" w:rsidRDefault="00C650EC" w:rsidP="00C650EC">
      <w:pPr>
        <w:pStyle w:val="PL"/>
        <w:shd w:val="pct10" w:color="auto" w:fill="auto"/>
        <w:rPr>
          <w:ins w:id="102" w:author="Huawei" w:date="2018-09-28T12:07:00Z"/>
          <w:rFonts w:eastAsia="Malgun Gothic"/>
        </w:rPr>
      </w:pPr>
      <w:ins w:id="103" w:author="Huawei" w:date="2018-09-28T12:07:00Z">
        <w:r w:rsidRPr="00CC7909">
          <w:t>}</w:t>
        </w:r>
      </w:ins>
    </w:p>
    <w:p w14:paraId="6FB7277A" w14:textId="77777777" w:rsidR="00C650EC" w:rsidRDefault="00C650EC" w:rsidP="00533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04" w:author="Huawei" w:date="2018-09-28T12:07:00Z"/>
          <w:rFonts w:ascii="Courier New" w:eastAsia="Batang" w:hAnsi="Courier New"/>
          <w:noProof/>
          <w:color w:val="808080"/>
          <w:sz w:val="16"/>
          <w:lang w:eastAsia="sv-SE"/>
        </w:rPr>
      </w:pPr>
    </w:p>
    <w:p w14:paraId="75C18B69" w14:textId="77777777" w:rsidR="00533C35" w:rsidRPr="00DB23E0" w:rsidRDefault="00533C35" w:rsidP="00533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05" w:author="Huawei" w:date="2018-09-28T12:04:00Z"/>
          <w:rFonts w:ascii="Courier New" w:eastAsia="Batang" w:hAnsi="Courier New"/>
          <w:noProof/>
          <w:color w:val="808080"/>
          <w:sz w:val="16"/>
          <w:lang w:eastAsia="sv-SE"/>
        </w:rPr>
      </w:pPr>
      <w:ins w:id="106" w:author="Huawei" w:date="2018-09-28T12:04:00Z">
        <w:r w:rsidRPr="00DB23E0">
          <w:rPr>
            <w:rFonts w:ascii="Courier New" w:eastAsia="Batang" w:hAnsi="Courier New"/>
            <w:noProof/>
            <w:color w:val="808080"/>
            <w:sz w:val="16"/>
            <w:lang w:eastAsia="sv-SE"/>
          </w:rPr>
          <w:t>-- ASN1STOP</w:t>
        </w:r>
      </w:ins>
    </w:p>
    <w:bookmarkEnd w:id="76"/>
    <w:p w14:paraId="32ACD791" w14:textId="50E258E2" w:rsidR="00533C35" w:rsidRPr="00C650EC" w:rsidDel="00533C35" w:rsidRDefault="00533C35" w:rsidP="00533C35">
      <w:pPr>
        <w:rPr>
          <w:del w:id="107" w:author="Huawei" w:date="2018-09-28T12:04:00Z"/>
          <w:rFonts w:eastAsia="Yu Mincho"/>
        </w:rPr>
      </w:pPr>
    </w:p>
    <w:p w14:paraId="2BD6AE78" w14:textId="77777777" w:rsidR="00533C35" w:rsidRPr="005650C9" w:rsidRDefault="00533C35" w:rsidP="00533C35">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2FEEE45D" w14:textId="77777777" w:rsidR="00533C35" w:rsidRPr="00533C35" w:rsidRDefault="00533C35" w:rsidP="00533C35">
      <w:pPr>
        <w:rPr>
          <w:rFonts w:eastAsia="Malgun Gothic"/>
          <w:lang w:eastAsia="ko-KR"/>
        </w:rPr>
      </w:pPr>
    </w:p>
    <w:bookmarkEnd w:id="8"/>
    <w:sectPr w:rsidR="00533C35" w:rsidRPr="00533C35" w:rsidSect="005650C9">
      <w:footerReference w:type="default" r:id="rId1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998DC6" w14:textId="77777777" w:rsidR="00257DD2" w:rsidRDefault="00257DD2">
      <w:pPr>
        <w:spacing w:after="0"/>
      </w:pPr>
      <w:r>
        <w:separator/>
      </w:r>
    </w:p>
  </w:endnote>
  <w:endnote w:type="continuationSeparator" w:id="0">
    <w:p w14:paraId="0465C6E3" w14:textId="77777777" w:rsidR="00257DD2" w:rsidRDefault="00257D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D8060" w14:textId="77777777" w:rsidR="00C0336D" w:rsidRDefault="00C0336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9B269" w14:textId="77777777" w:rsidR="00257DD2" w:rsidRDefault="00257DD2">
      <w:pPr>
        <w:spacing w:after="0"/>
      </w:pPr>
      <w:r>
        <w:separator/>
      </w:r>
    </w:p>
  </w:footnote>
  <w:footnote w:type="continuationSeparator" w:id="0">
    <w:p w14:paraId="225C2C95" w14:textId="77777777" w:rsidR="00257DD2" w:rsidRDefault="00257D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A1F1C" w14:textId="77777777" w:rsidR="00C0336D" w:rsidRDefault="00C0336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9B4229C"/>
    <w:multiLevelType w:val="hybridMultilevel"/>
    <w:tmpl w:val="AAE46144"/>
    <w:lvl w:ilvl="0" w:tplc="9B5E12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2"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6"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5"/>
  </w:num>
  <w:num w:numId="6">
    <w:abstractNumId w:val="14"/>
  </w:num>
  <w:num w:numId="7">
    <w:abstractNumId w:val="67"/>
  </w:num>
  <w:num w:numId="8">
    <w:abstractNumId w:val="38"/>
  </w:num>
  <w:num w:numId="9">
    <w:abstractNumId w:val="44"/>
  </w:num>
  <w:num w:numId="10">
    <w:abstractNumId w:val="59"/>
  </w:num>
  <w:num w:numId="11">
    <w:abstractNumId w:val="13"/>
  </w:num>
  <w:num w:numId="12">
    <w:abstractNumId w:val="25"/>
  </w:num>
  <w:num w:numId="13">
    <w:abstractNumId w:val="55"/>
  </w:num>
  <w:num w:numId="14">
    <w:abstractNumId w:val="72"/>
  </w:num>
  <w:num w:numId="15">
    <w:abstractNumId w:val="94"/>
  </w:num>
  <w:num w:numId="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56"/>
  </w:num>
  <w:num w:numId="19">
    <w:abstractNumId w:val="46"/>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4"/>
  </w:num>
  <w:num w:numId="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4"/>
  </w:num>
  <w:num w:numId="26">
    <w:abstractNumId w:val="87"/>
  </w:num>
  <w:num w:numId="27">
    <w:abstractNumId w:val="60"/>
  </w:num>
  <w:num w:numId="28">
    <w:abstractNumId w:val="63"/>
  </w:num>
  <w:num w:numId="29">
    <w:abstractNumId w:val="63"/>
  </w:num>
  <w:num w:numId="30">
    <w:abstractNumId w:val="47"/>
  </w:num>
  <w:num w:numId="31">
    <w:abstractNumId w:val="91"/>
  </w:num>
  <w:num w:numId="32">
    <w:abstractNumId w:val="8"/>
  </w:num>
  <w:num w:numId="33">
    <w:abstractNumId w:val="90"/>
  </w:num>
  <w:num w:numId="34">
    <w:abstractNumId w:val="66"/>
  </w:num>
  <w:num w:numId="35">
    <w:abstractNumId w:val="10"/>
  </w:num>
  <w:num w:numId="36">
    <w:abstractNumId w:val="32"/>
  </w:num>
  <w:num w:numId="37">
    <w:abstractNumId w:val="34"/>
  </w:num>
  <w:num w:numId="38">
    <w:abstractNumId w:val="45"/>
  </w:num>
  <w:num w:numId="39">
    <w:abstractNumId w:val="77"/>
  </w:num>
  <w:num w:numId="40">
    <w:abstractNumId w:val="57"/>
  </w:num>
  <w:num w:numId="41">
    <w:abstractNumId w:val="65"/>
  </w:num>
  <w:num w:numId="42">
    <w:abstractNumId w:val="20"/>
  </w:num>
  <w:num w:numId="43">
    <w:abstractNumId w:val="61"/>
  </w:num>
  <w:num w:numId="44">
    <w:abstractNumId w:val="36"/>
  </w:num>
  <w:num w:numId="45">
    <w:abstractNumId w:val="9"/>
  </w:num>
  <w:num w:numId="46">
    <w:abstractNumId w:val="92"/>
  </w:num>
  <w:num w:numId="47">
    <w:abstractNumId w:val="70"/>
  </w:num>
  <w:num w:numId="48">
    <w:abstractNumId w:val="27"/>
  </w:num>
  <w:num w:numId="49">
    <w:abstractNumId w:val="16"/>
  </w:num>
  <w:num w:numId="50">
    <w:abstractNumId w:val="12"/>
  </w:num>
  <w:num w:numId="51">
    <w:abstractNumId w:val="21"/>
  </w:num>
  <w:num w:numId="52">
    <w:abstractNumId w:val="74"/>
  </w:num>
  <w:num w:numId="53">
    <w:abstractNumId w:val="15"/>
  </w:num>
  <w:num w:numId="54">
    <w:abstractNumId w:val="71"/>
  </w:num>
  <w:num w:numId="55">
    <w:abstractNumId w:val="35"/>
  </w:num>
  <w:num w:numId="56">
    <w:abstractNumId w:val="26"/>
  </w:num>
  <w:num w:numId="57">
    <w:abstractNumId w:val="89"/>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0"/>
  </w:num>
  <w:num w:numId="70">
    <w:abstractNumId w:val="80"/>
  </w:num>
  <w:num w:numId="71">
    <w:abstractNumId w:val="80"/>
  </w:num>
  <w:num w:numId="72">
    <w:abstractNumId w:val="30"/>
  </w:num>
  <w:num w:numId="73">
    <w:abstractNumId w:val="82"/>
  </w:num>
  <w:num w:numId="74">
    <w:abstractNumId w:val="11"/>
  </w:num>
  <w:num w:numId="75">
    <w:abstractNumId w:val="80"/>
  </w:num>
  <w:num w:numId="76">
    <w:abstractNumId w:val="30"/>
  </w:num>
  <w:num w:numId="77">
    <w:abstractNumId w:val="82"/>
  </w:num>
  <w:num w:numId="78">
    <w:abstractNumId w:val="73"/>
  </w:num>
  <w:num w:numId="79">
    <w:abstractNumId w:val="51"/>
  </w:num>
  <w:num w:numId="80">
    <w:abstractNumId w:val="37"/>
  </w:num>
  <w:num w:numId="81">
    <w:abstractNumId w:val="86"/>
  </w:num>
  <w:num w:numId="82">
    <w:abstractNumId w:val="85"/>
  </w:num>
  <w:num w:numId="83">
    <w:abstractNumId w:val="69"/>
  </w:num>
  <w:num w:numId="84">
    <w:abstractNumId w:val="83"/>
  </w:num>
  <w:num w:numId="85">
    <w:abstractNumId w:val="41"/>
  </w:num>
  <w:num w:numId="86">
    <w:abstractNumId w:val="50"/>
  </w:num>
  <w:num w:numId="87">
    <w:abstractNumId w:val="40"/>
  </w:num>
  <w:num w:numId="88">
    <w:abstractNumId w:val="24"/>
  </w:num>
  <w:num w:numId="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2"/>
  </w:num>
  <w:num w:numId="92">
    <w:abstractNumId w:val="83"/>
  </w:num>
  <w:num w:numId="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8"/>
  </w:num>
  <w:num w:numId="97">
    <w:abstractNumId w:val="78"/>
  </w:num>
  <w:num w:numId="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num>
  <w:num w:numId="100">
    <w:abstractNumId w:val="81"/>
  </w:num>
  <w:num w:numId="101">
    <w:abstractNumId w:val="68"/>
  </w:num>
  <w:num w:numId="102">
    <w:abstractNumId w:val="43"/>
  </w:num>
  <w:num w:numId="103">
    <w:abstractNumId w:val="17"/>
  </w:num>
  <w:num w:numId="104">
    <w:abstractNumId w:val="64"/>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9"/>
  </w:num>
  <w:num w:numId="107">
    <w:abstractNumId w:val="62"/>
  </w:num>
  <w:num w:numId="108">
    <w:abstractNumId w:val="76"/>
  </w:num>
  <w:num w:numId="109">
    <w:abstractNumId w:val="53"/>
  </w:num>
  <w:num w:numId="110">
    <w:abstractNumId w:val="29"/>
  </w:num>
  <w:num w:numId="111">
    <w:abstractNumId w:val="58"/>
  </w:num>
  <w:num w:numId="112">
    <w:abstractNumId w:val="19"/>
  </w:num>
  <w:num w:numId="113">
    <w:abstractNumId w:val="88"/>
  </w:num>
  <w:num w:numId="114">
    <w:abstractNumId w:val="33"/>
  </w:num>
  <w:numIdMacAtCleanup w:val="10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6B3"/>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1CB"/>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24A"/>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0270"/>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DD2"/>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6F4"/>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2AFA"/>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CB0"/>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238"/>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1D1"/>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159"/>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3C35"/>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0C9"/>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51B"/>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5F4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937"/>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2955"/>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77E2A"/>
    <w:rsid w:val="00777ED1"/>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1D3"/>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804"/>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988"/>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0B0"/>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383"/>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0FCF"/>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3A2"/>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4E61"/>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065"/>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3E2C"/>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4A7"/>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67"/>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534"/>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6FC9"/>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624"/>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36D"/>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0E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30F"/>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5AA6"/>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554"/>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2BD"/>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5C3"/>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23E0"/>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3DDE"/>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B6A"/>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511"/>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223"/>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6"/>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982"/>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41">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565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5NUHHDQN7SK2-1476151046-33036</_dlc_DocId>
    <_dlc_DocIdUrl xmlns="f166a696-7b5b-4ccd-9f0c-ffde0cceec81">
      <Url>https://ericsson.sharepoint.com/sites/star/_layouts/15/DocIdRedir.aspx?ID=5NUHHDQN7SK2-1476151046-33036</Url>
      <Description>5NUHHDQN7SK2-1476151046-33036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53DC748C-17DA-4E5E-B9B0-DD6D79AE573D}">
  <ds:schemaRefs>
    <ds:schemaRef ds:uri="http://purl.org/dc/elements/1.1/"/>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d8762117-8292-4133-b1c7-eab5c6487cfd"/>
    <ds:schemaRef ds:uri="http://purl.org/dc/dcmitype/"/>
    <ds:schemaRef ds:uri="611109f9-ed58-4498-a270-1fb2086a5321"/>
    <ds:schemaRef ds:uri="http://schemas.microsoft.com/sharepoint/v4"/>
    <ds:schemaRef ds:uri="f166a696-7b5b-4ccd-9f0c-ffde0cceec8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5CAFBBB7-084D-4615-AE80-468B82B1DB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D074222D-57AD-44DF-B947-F8A1C1BBA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767</Words>
  <Characters>4824</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5580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Huawei</cp:lastModifiedBy>
  <cp:revision>2</cp:revision>
  <cp:lastPrinted>2017-05-08T10:55:00Z</cp:lastPrinted>
  <dcterms:created xsi:type="dcterms:W3CDTF">2018-11-01T21:17:00Z</dcterms:created>
  <dcterms:modified xsi:type="dcterms:W3CDTF">2018-11-01T21:17:00Z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f35be860-2ecc-4ad5-974e-4d1a09be092e</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2015_ms_pID_725343">
    <vt:lpwstr>(3)+olsJFtLjui0GnYLmwgHKh526CIWhnhZ6/cn4RkddQoYdVtoVAlwatlUSRwohype5Zfmm3vN
snvv0Hjh/B31LoW8XVve0jI4pSlNuR3S1Rp1Ja9+bUnx/zSKWcVUh0R4eeeiZ54CDE78HUTn
5+cvHrzRrPDiPaLzaFTJ5fJ9h4ImbsCBvvpTeWkbrUf40DDOwMvErt7PEQZz6FoRfbr9qPSa
8ACp9vrZNi1cUo1qUO</vt:lpwstr>
  </property>
  <property fmtid="{D5CDD505-2E9C-101B-9397-08002B2CF9AE}" pid="25" name="_2015_ms_pID_7253431">
    <vt:lpwstr>OMTjOG0/iZELWn0Vfba4vLqF/dpo6D+WvDbU5SNbYGt0jDkkQjNoE2
jkcoI/qF0TP/3hn0j3FoJkzTpb/+wGc84CvNYjBSL+RaAgHij7wZ5BV00ysirCXb+7LSmaGa
BnsRX0DORXdd3F5um6XtfQ9mqed9+EhcNTZ4+bR8A+DhH2HX/AFUYPmS3xuXJ3O6DAoaktQg
LpVcovgSr1RsiUABLBPI+QXMI0E3L5YSvwFG</vt:lpwstr>
  </property>
  <property fmtid="{D5CDD505-2E9C-101B-9397-08002B2CF9AE}" pid="26" name="_2015_ms_pID_7253432">
    <vt:lpwstr>TQ==</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1540816850</vt:lpwstr>
  </property>
</Properties>
</file>