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15AA113" w14:textId="265A150D" w:rsidR="00D00AEC" w:rsidRPr="00C36D1F" w:rsidRDefault="00D00AEC" w:rsidP="00D00AEC">
      <w:pPr>
        <w:pStyle w:val="CRCoverPage"/>
        <w:tabs>
          <w:tab w:val="right" w:pos="9639"/>
        </w:tabs>
        <w:spacing w:after="0"/>
        <w:rPr>
          <w:b/>
          <w:i/>
          <w:noProof/>
          <w:sz w:val="28"/>
          <w:lang w:eastAsia="zh-CN"/>
        </w:rPr>
      </w:pPr>
      <w:bookmarkStart w:id="0" w:name="page2"/>
      <w:r w:rsidRPr="00C36D1F">
        <w:rPr>
          <w:b/>
          <w:noProof/>
          <w:sz w:val="24"/>
        </w:rPr>
        <w:t>3GPP TSG-RAN WG2#103bis</w:t>
      </w:r>
      <w:r w:rsidRPr="00C36D1F">
        <w:rPr>
          <w:b/>
          <w:i/>
          <w:noProof/>
          <w:sz w:val="28"/>
        </w:rPr>
        <w:tab/>
      </w:r>
      <w:r w:rsidRPr="00C36D1F">
        <w:rPr>
          <w:b/>
          <w:i/>
          <w:noProof/>
          <w:sz w:val="28"/>
          <w:lang w:eastAsia="zh-CN"/>
        </w:rPr>
        <w:t>R2-181</w:t>
      </w:r>
      <w:r w:rsidR="00C36D1F" w:rsidRPr="00C36D1F">
        <w:rPr>
          <w:b/>
          <w:i/>
          <w:noProof/>
          <w:sz w:val="28"/>
          <w:lang w:eastAsia="zh-CN"/>
        </w:rPr>
        <w:t>4571</w:t>
      </w:r>
    </w:p>
    <w:p w14:paraId="5CE20089" w14:textId="77777777" w:rsidR="00D00AEC" w:rsidRPr="00572224" w:rsidRDefault="00D00AEC" w:rsidP="00D00AEC">
      <w:pPr>
        <w:rPr>
          <w:lang w:eastAsia="zh-CN"/>
        </w:rPr>
      </w:pPr>
      <w:r w:rsidRPr="00572224">
        <w:rPr>
          <w:rFonts w:ascii="Arial" w:hAnsi="Arial"/>
          <w:b/>
          <w:noProof/>
          <w:sz w:val="24"/>
          <w:lang w:eastAsia="ko-KR"/>
        </w:rPr>
        <w:t>Chengdu, PR China, 8th – 12th October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CD4CEB" w:rsidRPr="00A0614A" w14:paraId="7C759294" w14:textId="77777777" w:rsidTr="00D00AEC">
        <w:tc>
          <w:tcPr>
            <w:tcW w:w="9641" w:type="dxa"/>
            <w:gridSpan w:val="9"/>
            <w:tcBorders>
              <w:top w:val="single" w:sz="4" w:space="0" w:color="auto"/>
              <w:left w:val="single" w:sz="4" w:space="0" w:color="auto"/>
              <w:right w:val="single" w:sz="4" w:space="0" w:color="auto"/>
            </w:tcBorders>
          </w:tcPr>
          <w:p w14:paraId="2D67A6C5" w14:textId="77777777" w:rsidR="00CD4CEB" w:rsidRPr="00A0614A" w:rsidRDefault="00CD4CEB" w:rsidP="00322B43">
            <w:pPr>
              <w:pStyle w:val="CRCoverPage"/>
              <w:spacing w:after="0"/>
              <w:jc w:val="right"/>
              <w:rPr>
                <w:i/>
                <w:noProof/>
              </w:rPr>
            </w:pPr>
            <w:r w:rsidRPr="00A0614A">
              <w:rPr>
                <w:i/>
                <w:noProof/>
                <w:sz w:val="14"/>
              </w:rPr>
              <w:t>CR-Form-v11.2</w:t>
            </w:r>
          </w:p>
        </w:tc>
      </w:tr>
      <w:tr w:rsidR="00CD4CEB" w:rsidRPr="00A0614A" w14:paraId="215F66AD" w14:textId="77777777" w:rsidTr="00D00AEC">
        <w:tc>
          <w:tcPr>
            <w:tcW w:w="9641" w:type="dxa"/>
            <w:gridSpan w:val="9"/>
            <w:tcBorders>
              <w:left w:val="single" w:sz="4" w:space="0" w:color="auto"/>
              <w:right w:val="single" w:sz="4" w:space="0" w:color="auto"/>
            </w:tcBorders>
          </w:tcPr>
          <w:p w14:paraId="45852EC0" w14:textId="77777777" w:rsidR="00CD4CEB" w:rsidRPr="00A0614A" w:rsidRDefault="00CD4CEB" w:rsidP="00322B43">
            <w:pPr>
              <w:pStyle w:val="CRCoverPage"/>
              <w:spacing w:after="0"/>
              <w:jc w:val="center"/>
              <w:rPr>
                <w:noProof/>
              </w:rPr>
            </w:pPr>
            <w:r w:rsidRPr="00A0614A">
              <w:rPr>
                <w:b/>
                <w:noProof/>
                <w:sz w:val="32"/>
              </w:rPr>
              <w:t>CHANGE REQUEST</w:t>
            </w:r>
          </w:p>
        </w:tc>
      </w:tr>
      <w:tr w:rsidR="00CD4CEB" w:rsidRPr="00A0614A" w14:paraId="713E8A80" w14:textId="77777777" w:rsidTr="00D00AEC">
        <w:tc>
          <w:tcPr>
            <w:tcW w:w="9641" w:type="dxa"/>
            <w:gridSpan w:val="9"/>
            <w:tcBorders>
              <w:left w:val="single" w:sz="4" w:space="0" w:color="auto"/>
              <w:right w:val="single" w:sz="4" w:space="0" w:color="auto"/>
            </w:tcBorders>
          </w:tcPr>
          <w:p w14:paraId="63F2B60A" w14:textId="77777777" w:rsidR="00CD4CEB" w:rsidRPr="00A0614A" w:rsidRDefault="00CD4CEB" w:rsidP="00322B43">
            <w:pPr>
              <w:pStyle w:val="CRCoverPage"/>
              <w:spacing w:after="0"/>
              <w:rPr>
                <w:noProof/>
                <w:sz w:val="8"/>
                <w:szCs w:val="8"/>
              </w:rPr>
            </w:pPr>
          </w:p>
        </w:tc>
      </w:tr>
      <w:tr w:rsidR="00CD4CEB" w:rsidRPr="00A0614A" w14:paraId="6E748D07" w14:textId="77777777" w:rsidTr="00D00AEC">
        <w:tc>
          <w:tcPr>
            <w:tcW w:w="142" w:type="dxa"/>
            <w:tcBorders>
              <w:left w:val="single" w:sz="4" w:space="0" w:color="auto"/>
            </w:tcBorders>
          </w:tcPr>
          <w:p w14:paraId="07544DC9" w14:textId="77777777" w:rsidR="00CD4CEB" w:rsidRPr="00A0614A" w:rsidRDefault="00CD4CEB" w:rsidP="00322B43">
            <w:pPr>
              <w:pStyle w:val="CRCoverPage"/>
              <w:spacing w:after="0"/>
              <w:jc w:val="right"/>
              <w:rPr>
                <w:noProof/>
              </w:rPr>
            </w:pPr>
          </w:p>
        </w:tc>
        <w:tc>
          <w:tcPr>
            <w:tcW w:w="2126" w:type="dxa"/>
            <w:shd w:val="pct30" w:color="FFFF00" w:fill="auto"/>
          </w:tcPr>
          <w:p w14:paraId="4838C01B" w14:textId="533DB3EE" w:rsidR="00CD4CEB" w:rsidRPr="00A0614A" w:rsidRDefault="00A0614A" w:rsidP="00322B43">
            <w:pPr>
              <w:pStyle w:val="CRCoverPage"/>
              <w:spacing w:after="0"/>
              <w:rPr>
                <w:b/>
                <w:noProof/>
                <w:sz w:val="28"/>
              </w:rPr>
            </w:pPr>
            <w:r w:rsidRPr="00A0614A">
              <w:rPr>
                <w:b/>
                <w:noProof/>
                <w:sz w:val="28"/>
              </w:rPr>
              <w:t>36.331</w:t>
            </w:r>
          </w:p>
        </w:tc>
        <w:tc>
          <w:tcPr>
            <w:tcW w:w="709" w:type="dxa"/>
          </w:tcPr>
          <w:p w14:paraId="442EAC77" w14:textId="77777777" w:rsidR="00CD4CEB" w:rsidRPr="00A0614A" w:rsidRDefault="00CD4CEB" w:rsidP="00322B43">
            <w:pPr>
              <w:pStyle w:val="CRCoverPage"/>
              <w:spacing w:after="0"/>
              <w:jc w:val="center"/>
              <w:rPr>
                <w:noProof/>
              </w:rPr>
            </w:pPr>
            <w:r w:rsidRPr="00A0614A">
              <w:rPr>
                <w:b/>
                <w:noProof/>
                <w:sz w:val="28"/>
              </w:rPr>
              <w:t>CR</w:t>
            </w:r>
          </w:p>
        </w:tc>
        <w:tc>
          <w:tcPr>
            <w:tcW w:w="1276" w:type="dxa"/>
            <w:shd w:val="pct30" w:color="FFFF00" w:fill="auto"/>
          </w:tcPr>
          <w:p w14:paraId="4D9B3735" w14:textId="473976D7" w:rsidR="00CD4CEB" w:rsidRPr="00A0614A" w:rsidRDefault="001B0E76" w:rsidP="00322B43">
            <w:pPr>
              <w:pStyle w:val="CRCoverPage"/>
              <w:spacing w:after="0"/>
              <w:rPr>
                <w:noProof/>
              </w:rPr>
            </w:pPr>
            <w:r>
              <w:rPr>
                <w:b/>
                <w:noProof/>
                <w:sz w:val="28"/>
              </w:rPr>
              <w:t>3618</w:t>
            </w:r>
          </w:p>
        </w:tc>
        <w:tc>
          <w:tcPr>
            <w:tcW w:w="709" w:type="dxa"/>
          </w:tcPr>
          <w:p w14:paraId="56A1CE42" w14:textId="77777777" w:rsidR="00CD4CEB" w:rsidRPr="00A0614A" w:rsidRDefault="00CD4CEB" w:rsidP="00322B43">
            <w:pPr>
              <w:pStyle w:val="CRCoverPage"/>
              <w:tabs>
                <w:tab w:val="right" w:pos="625"/>
              </w:tabs>
              <w:spacing w:after="0"/>
              <w:jc w:val="center"/>
              <w:rPr>
                <w:noProof/>
              </w:rPr>
            </w:pPr>
            <w:r w:rsidRPr="00A0614A">
              <w:rPr>
                <w:b/>
                <w:bCs/>
                <w:noProof/>
                <w:sz w:val="28"/>
              </w:rPr>
              <w:t>rev</w:t>
            </w:r>
          </w:p>
        </w:tc>
        <w:tc>
          <w:tcPr>
            <w:tcW w:w="425" w:type="dxa"/>
            <w:shd w:val="pct30" w:color="FFFF00" w:fill="auto"/>
          </w:tcPr>
          <w:p w14:paraId="1872AA4C" w14:textId="77777777" w:rsidR="00CD4CEB" w:rsidRPr="00A0614A" w:rsidRDefault="00CD4CEB" w:rsidP="00322B43">
            <w:pPr>
              <w:pStyle w:val="CRCoverPage"/>
              <w:spacing w:after="0"/>
              <w:jc w:val="center"/>
              <w:rPr>
                <w:b/>
                <w:noProof/>
              </w:rPr>
            </w:pPr>
            <w:r w:rsidRPr="00A0614A">
              <w:rPr>
                <w:b/>
                <w:noProof/>
                <w:sz w:val="32"/>
              </w:rPr>
              <w:t>-</w:t>
            </w:r>
          </w:p>
        </w:tc>
        <w:tc>
          <w:tcPr>
            <w:tcW w:w="2693" w:type="dxa"/>
          </w:tcPr>
          <w:p w14:paraId="01FBE3CE" w14:textId="77777777" w:rsidR="00CD4CEB" w:rsidRPr="00A0614A" w:rsidRDefault="00CD4CEB" w:rsidP="00322B43">
            <w:pPr>
              <w:pStyle w:val="CRCoverPage"/>
              <w:tabs>
                <w:tab w:val="right" w:pos="1825"/>
              </w:tabs>
              <w:spacing w:after="0"/>
              <w:jc w:val="center"/>
              <w:rPr>
                <w:noProof/>
              </w:rPr>
            </w:pPr>
            <w:r w:rsidRPr="00A0614A">
              <w:rPr>
                <w:b/>
                <w:noProof/>
                <w:sz w:val="28"/>
                <w:szCs w:val="28"/>
              </w:rPr>
              <w:t>Current version:</w:t>
            </w:r>
          </w:p>
        </w:tc>
        <w:tc>
          <w:tcPr>
            <w:tcW w:w="1418" w:type="dxa"/>
            <w:shd w:val="pct30" w:color="FFFF00" w:fill="auto"/>
          </w:tcPr>
          <w:p w14:paraId="375F002C" w14:textId="637EDE62" w:rsidR="00CD4CEB" w:rsidRPr="00A0614A" w:rsidRDefault="0050475D" w:rsidP="00322B43">
            <w:pPr>
              <w:pStyle w:val="CRCoverPage"/>
              <w:spacing w:after="0"/>
              <w:jc w:val="center"/>
              <w:rPr>
                <w:noProof/>
              </w:rPr>
            </w:pPr>
            <w:r>
              <w:rPr>
                <w:b/>
                <w:noProof/>
                <w:sz w:val="32"/>
              </w:rPr>
              <w:t>15</w:t>
            </w:r>
            <w:r w:rsidR="00CD4CEB" w:rsidRPr="00A0614A">
              <w:rPr>
                <w:b/>
                <w:noProof/>
                <w:sz w:val="32"/>
              </w:rPr>
              <w:t>.</w:t>
            </w:r>
            <w:r w:rsidR="00DA194F">
              <w:rPr>
                <w:b/>
                <w:noProof/>
                <w:sz w:val="32"/>
              </w:rPr>
              <w:t>3.0</w:t>
            </w:r>
          </w:p>
        </w:tc>
        <w:tc>
          <w:tcPr>
            <w:tcW w:w="143" w:type="dxa"/>
            <w:tcBorders>
              <w:right w:val="single" w:sz="4" w:space="0" w:color="auto"/>
            </w:tcBorders>
          </w:tcPr>
          <w:p w14:paraId="52966383" w14:textId="77777777" w:rsidR="00CD4CEB" w:rsidRPr="00A0614A" w:rsidRDefault="00CD4CEB" w:rsidP="00322B43">
            <w:pPr>
              <w:pStyle w:val="CRCoverPage"/>
              <w:spacing w:after="0"/>
              <w:rPr>
                <w:noProof/>
              </w:rPr>
            </w:pPr>
          </w:p>
        </w:tc>
      </w:tr>
      <w:tr w:rsidR="00CD4CEB" w:rsidRPr="00A0614A" w14:paraId="79747280" w14:textId="77777777" w:rsidTr="00D00AEC">
        <w:tc>
          <w:tcPr>
            <w:tcW w:w="9641" w:type="dxa"/>
            <w:gridSpan w:val="9"/>
            <w:tcBorders>
              <w:left w:val="single" w:sz="4" w:space="0" w:color="auto"/>
              <w:right w:val="single" w:sz="4" w:space="0" w:color="auto"/>
            </w:tcBorders>
          </w:tcPr>
          <w:p w14:paraId="085329BA" w14:textId="77777777" w:rsidR="00CD4CEB" w:rsidRPr="00A0614A" w:rsidRDefault="00CD4CEB" w:rsidP="00322B43">
            <w:pPr>
              <w:pStyle w:val="CRCoverPage"/>
              <w:spacing w:after="0"/>
              <w:rPr>
                <w:noProof/>
              </w:rPr>
            </w:pPr>
          </w:p>
        </w:tc>
      </w:tr>
      <w:tr w:rsidR="00CD4CEB" w:rsidRPr="00A0614A" w14:paraId="1B810E64" w14:textId="77777777" w:rsidTr="00D00AEC">
        <w:tc>
          <w:tcPr>
            <w:tcW w:w="9641" w:type="dxa"/>
            <w:gridSpan w:val="9"/>
            <w:tcBorders>
              <w:top w:val="single" w:sz="4" w:space="0" w:color="auto"/>
            </w:tcBorders>
          </w:tcPr>
          <w:p w14:paraId="03597F9B" w14:textId="77777777" w:rsidR="00CD4CEB" w:rsidRPr="00A0614A" w:rsidRDefault="00CD4CEB" w:rsidP="00322B43">
            <w:pPr>
              <w:pStyle w:val="CRCoverPage"/>
              <w:spacing w:after="0"/>
              <w:jc w:val="center"/>
              <w:rPr>
                <w:rFonts w:cs="Arial"/>
                <w:i/>
                <w:noProof/>
              </w:rPr>
            </w:pPr>
            <w:r w:rsidRPr="00A0614A">
              <w:rPr>
                <w:rFonts w:cs="Arial"/>
                <w:i/>
                <w:noProof/>
              </w:rPr>
              <w:t xml:space="preserve">For </w:t>
            </w:r>
            <w:hyperlink r:id="rId13" w:anchor="_blank" w:history="1">
              <w:r w:rsidRPr="00A0614A">
                <w:rPr>
                  <w:rStyle w:val="Hyperlink"/>
                  <w:rFonts w:cs="Arial"/>
                  <w:b/>
                  <w:i/>
                  <w:noProof/>
                  <w:color w:val="FF0000"/>
                </w:rPr>
                <w:t>HE</w:t>
              </w:r>
              <w:bookmarkStart w:id="1" w:name="_Hlt497126619"/>
              <w:r w:rsidRPr="00A0614A">
                <w:rPr>
                  <w:rStyle w:val="Hyperlink"/>
                  <w:rFonts w:cs="Arial"/>
                  <w:b/>
                  <w:i/>
                  <w:noProof/>
                  <w:color w:val="FF0000"/>
                </w:rPr>
                <w:t>L</w:t>
              </w:r>
              <w:bookmarkEnd w:id="1"/>
              <w:r w:rsidRPr="00A0614A">
                <w:rPr>
                  <w:rStyle w:val="Hyperlink"/>
                  <w:rFonts w:cs="Arial"/>
                  <w:b/>
                  <w:i/>
                  <w:noProof/>
                  <w:color w:val="FF0000"/>
                </w:rPr>
                <w:t>P</w:t>
              </w:r>
            </w:hyperlink>
            <w:r w:rsidRPr="00A0614A">
              <w:rPr>
                <w:rFonts w:cs="Arial"/>
                <w:b/>
                <w:i/>
                <w:noProof/>
                <w:color w:val="FF0000"/>
              </w:rPr>
              <w:t xml:space="preserve"> </w:t>
            </w:r>
            <w:r w:rsidRPr="00A0614A">
              <w:rPr>
                <w:rFonts w:cs="Arial"/>
                <w:i/>
                <w:noProof/>
              </w:rPr>
              <w:t xml:space="preserve">on using this form: comprehensive instructions can be found at </w:t>
            </w:r>
            <w:r w:rsidRPr="00A0614A">
              <w:rPr>
                <w:rFonts w:cs="Arial"/>
                <w:i/>
                <w:noProof/>
              </w:rPr>
              <w:br/>
            </w:r>
            <w:hyperlink r:id="rId14" w:history="1">
              <w:r w:rsidRPr="00A0614A">
                <w:rPr>
                  <w:rStyle w:val="Hyperlink"/>
                  <w:rFonts w:cs="Arial"/>
                  <w:i/>
                  <w:noProof/>
                </w:rPr>
                <w:t>http://www.3gpp.org/Change-Requests</w:t>
              </w:r>
            </w:hyperlink>
            <w:r w:rsidRPr="00A0614A">
              <w:rPr>
                <w:rFonts w:cs="Arial"/>
                <w:i/>
                <w:noProof/>
              </w:rPr>
              <w:t>.</w:t>
            </w:r>
          </w:p>
        </w:tc>
      </w:tr>
      <w:tr w:rsidR="00CD4CEB" w:rsidRPr="00A0614A" w14:paraId="61B8E330" w14:textId="77777777" w:rsidTr="00D00AEC">
        <w:tc>
          <w:tcPr>
            <w:tcW w:w="9641" w:type="dxa"/>
            <w:gridSpan w:val="9"/>
          </w:tcPr>
          <w:p w14:paraId="4111C4D4" w14:textId="77777777" w:rsidR="00CD4CEB" w:rsidRPr="00A0614A" w:rsidRDefault="00CD4CEB" w:rsidP="00322B43">
            <w:pPr>
              <w:pStyle w:val="CRCoverPage"/>
              <w:spacing w:after="0"/>
              <w:rPr>
                <w:noProof/>
                <w:sz w:val="8"/>
                <w:szCs w:val="8"/>
              </w:rPr>
            </w:pPr>
          </w:p>
        </w:tc>
      </w:tr>
    </w:tbl>
    <w:p w14:paraId="0CF0910A" w14:textId="77777777" w:rsidR="00CD4CEB" w:rsidRPr="00A0614A" w:rsidRDefault="00CD4CEB" w:rsidP="00CD4CE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D4CEB" w:rsidRPr="00A0614A" w14:paraId="01BB99DB" w14:textId="77777777" w:rsidTr="00322B43">
        <w:tc>
          <w:tcPr>
            <w:tcW w:w="2835" w:type="dxa"/>
          </w:tcPr>
          <w:p w14:paraId="03F8F5FE" w14:textId="77777777" w:rsidR="00CD4CEB" w:rsidRPr="00A0614A" w:rsidRDefault="00CD4CEB" w:rsidP="00322B43">
            <w:pPr>
              <w:pStyle w:val="CRCoverPage"/>
              <w:tabs>
                <w:tab w:val="right" w:pos="2751"/>
              </w:tabs>
              <w:spacing w:after="0"/>
              <w:rPr>
                <w:b/>
                <w:i/>
                <w:noProof/>
              </w:rPr>
            </w:pPr>
            <w:r w:rsidRPr="00A0614A">
              <w:rPr>
                <w:b/>
                <w:i/>
                <w:noProof/>
              </w:rPr>
              <w:t>Proposed change affects:</w:t>
            </w:r>
          </w:p>
        </w:tc>
        <w:tc>
          <w:tcPr>
            <w:tcW w:w="1418" w:type="dxa"/>
          </w:tcPr>
          <w:p w14:paraId="0101BE16" w14:textId="77777777" w:rsidR="00CD4CEB" w:rsidRPr="00A0614A" w:rsidRDefault="00CD4CEB" w:rsidP="00322B43">
            <w:pPr>
              <w:pStyle w:val="CRCoverPage"/>
              <w:spacing w:after="0"/>
              <w:jc w:val="right"/>
              <w:rPr>
                <w:noProof/>
              </w:rPr>
            </w:pPr>
            <w:r w:rsidRPr="00A0614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E5F6EF" w14:textId="77777777" w:rsidR="00CD4CEB" w:rsidRPr="00A0614A" w:rsidRDefault="00CD4CEB" w:rsidP="00322B43">
            <w:pPr>
              <w:pStyle w:val="CRCoverPage"/>
              <w:spacing w:after="0"/>
              <w:jc w:val="center"/>
              <w:rPr>
                <w:b/>
                <w:caps/>
                <w:noProof/>
              </w:rPr>
            </w:pPr>
          </w:p>
        </w:tc>
        <w:tc>
          <w:tcPr>
            <w:tcW w:w="709" w:type="dxa"/>
            <w:tcBorders>
              <w:left w:val="single" w:sz="4" w:space="0" w:color="auto"/>
            </w:tcBorders>
          </w:tcPr>
          <w:p w14:paraId="233EF75C" w14:textId="77777777" w:rsidR="00CD4CEB" w:rsidRPr="00A0614A" w:rsidRDefault="00CD4CEB" w:rsidP="00322B43">
            <w:pPr>
              <w:pStyle w:val="CRCoverPage"/>
              <w:spacing w:after="0"/>
              <w:jc w:val="right"/>
              <w:rPr>
                <w:noProof/>
                <w:u w:val="single"/>
              </w:rPr>
            </w:pPr>
            <w:r w:rsidRPr="00A0614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1A43CC5" w14:textId="35761854" w:rsidR="00CD4CEB" w:rsidRPr="00A0614A" w:rsidRDefault="00DA194F" w:rsidP="00322B43">
            <w:pPr>
              <w:pStyle w:val="CRCoverPage"/>
              <w:spacing w:after="0"/>
              <w:jc w:val="center"/>
              <w:rPr>
                <w:b/>
                <w:caps/>
                <w:noProof/>
              </w:rPr>
            </w:pPr>
            <w:r>
              <w:rPr>
                <w:b/>
                <w:caps/>
                <w:noProof/>
              </w:rPr>
              <w:t>x</w:t>
            </w:r>
          </w:p>
        </w:tc>
        <w:tc>
          <w:tcPr>
            <w:tcW w:w="2126" w:type="dxa"/>
          </w:tcPr>
          <w:p w14:paraId="54BC1BD2" w14:textId="77777777" w:rsidR="00CD4CEB" w:rsidRPr="00A0614A" w:rsidRDefault="00CD4CEB" w:rsidP="00322B43">
            <w:pPr>
              <w:pStyle w:val="CRCoverPage"/>
              <w:spacing w:after="0"/>
              <w:jc w:val="right"/>
              <w:rPr>
                <w:noProof/>
                <w:u w:val="single"/>
              </w:rPr>
            </w:pPr>
            <w:r w:rsidRPr="00A0614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84215A" w14:textId="21DB52CB" w:rsidR="00CD4CEB" w:rsidRPr="00A0614A" w:rsidRDefault="00DA194F" w:rsidP="00322B43">
            <w:pPr>
              <w:pStyle w:val="CRCoverPage"/>
              <w:spacing w:after="0"/>
              <w:jc w:val="center"/>
              <w:rPr>
                <w:b/>
                <w:caps/>
                <w:noProof/>
              </w:rPr>
            </w:pPr>
            <w:r>
              <w:rPr>
                <w:b/>
                <w:caps/>
                <w:noProof/>
              </w:rPr>
              <w:t>x</w:t>
            </w:r>
          </w:p>
        </w:tc>
        <w:tc>
          <w:tcPr>
            <w:tcW w:w="1418" w:type="dxa"/>
            <w:tcBorders>
              <w:left w:val="nil"/>
            </w:tcBorders>
          </w:tcPr>
          <w:p w14:paraId="1B006046" w14:textId="77777777" w:rsidR="00CD4CEB" w:rsidRPr="00A0614A" w:rsidRDefault="00CD4CEB" w:rsidP="00322B43">
            <w:pPr>
              <w:pStyle w:val="CRCoverPage"/>
              <w:spacing w:after="0"/>
              <w:jc w:val="right"/>
              <w:rPr>
                <w:noProof/>
              </w:rPr>
            </w:pPr>
            <w:r w:rsidRPr="00A0614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7A2A74" w14:textId="77777777" w:rsidR="00CD4CEB" w:rsidRPr="00A0614A" w:rsidRDefault="00CD4CEB" w:rsidP="00322B43">
            <w:pPr>
              <w:pStyle w:val="CRCoverPage"/>
              <w:spacing w:after="0"/>
              <w:jc w:val="center"/>
              <w:rPr>
                <w:b/>
                <w:bCs/>
                <w:caps/>
                <w:noProof/>
              </w:rPr>
            </w:pPr>
          </w:p>
        </w:tc>
      </w:tr>
    </w:tbl>
    <w:p w14:paraId="150A27D3" w14:textId="77777777" w:rsidR="00CD4CEB" w:rsidRPr="00A0614A" w:rsidRDefault="00CD4CEB" w:rsidP="00CD4CEB">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D4CEB" w:rsidRPr="00A0614A" w14:paraId="2C4ED5D4" w14:textId="77777777" w:rsidTr="00322B43">
        <w:tc>
          <w:tcPr>
            <w:tcW w:w="9641" w:type="dxa"/>
            <w:gridSpan w:val="11"/>
          </w:tcPr>
          <w:p w14:paraId="41A68526" w14:textId="77777777" w:rsidR="00CD4CEB" w:rsidRPr="00A0614A" w:rsidRDefault="00CD4CEB" w:rsidP="00322B43">
            <w:pPr>
              <w:pStyle w:val="CRCoverPage"/>
              <w:spacing w:after="0"/>
              <w:rPr>
                <w:noProof/>
                <w:sz w:val="8"/>
                <w:szCs w:val="8"/>
              </w:rPr>
            </w:pPr>
          </w:p>
        </w:tc>
      </w:tr>
      <w:tr w:rsidR="00CD4CEB" w:rsidRPr="00A0614A" w14:paraId="3BF6F05F" w14:textId="77777777" w:rsidTr="00322B43">
        <w:tc>
          <w:tcPr>
            <w:tcW w:w="1843" w:type="dxa"/>
            <w:tcBorders>
              <w:top w:val="single" w:sz="4" w:space="0" w:color="auto"/>
              <w:left w:val="single" w:sz="4" w:space="0" w:color="auto"/>
            </w:tcBorders>
          </w:tcPr>
          <w:p w14:paraId="676DE361" w14:textId="77777777" w:rsidR="00CD4CEB" w:rsidRPr="00A0614A" w:rsidRDefault="00CD4CEB" w:rsidP="00322B43">
            <w:pPr>
              <w:pStyle w:val="CRCoverPage"/>
              <w:tabs>
                <w:tab w:val="right" w:pos="1759"/>
              </w:tabs>
              <w:spacing w:after="0"/>
              <w:rPr>
                <w:b/>
                <w:i/>
                <w:noProof/>
              </w:rPr>
            </w:pPr>
            <w:r w:rsidRPr="00A0614A">
              <w:rPr>
                <w:b/>
                <w:i/>
                <w:noProof/>
              </w:rPr>
              <w:t>Title:</w:t>
            </w:r>
            <w:r w:rsidRPr="00A0614A">
              <w:rPr>
                <w:b/>
                <w:i/>
                <w:noProof/>
              </w:rPr>
              <w:tab/>
            </w:r>
          </w:p>
        </w:tc>
        <w:tc>
          <w:tcPr>
            <w:tcW w:w="7798" w:type="dxa"/>
            <w:gridSpan w:val="10"/>
            <w:tcBorders>
              <w:top w:val="single" w:sz="4" w:space="0" w:color="auto"/>
              <w:right w:val="single" w:sz="4" w:space="0" w:color="auto"/>
            </w:tcBorders>
            <w:shd w:val="pct30" w:color="FFFF00" w:fill="auto"/>
          </w:tcPr>
          <w:p w14:paraId="7DB8F75F" w14:textId="03D9E632" w:rsidR="00CD4CEB" w:rsidRPr="00A0614A" w:rsidRDefault="00B2787B" w:rsidP="00322B43">
            <w:pPr>
              <w:pStyle w:val="CRCoverPage"/>
              <w:spacing w:after="0"/>
              <w:ind w:left="100"/>
              <w:rPr>
                <w:noProof/>
              </w:rPr>
            </w:pPr>
            <w:r>
              <w:rPr>
                <w:noProof/>
              </w:rPr>
              <w:t>Clarification on SupportedBandListNR</w:t>
            </w:r>
          </w:p>
        </w:tc>
      </w:tr>
      <w:tr w:rsidR="00CD4CEB" w:rsidRPr="00A0614A" w14:paraId="5E6BC031" w14:textId="77777777" w:rsidTr="00322B43">
        <w:tc>
          <w:tcPr>
            <w:tcW w:w="1843" w:type="dxa"/>
            <w:tcBorders>
              <w:left w:val="single" w:sz="4" w:space="0" w:color="auto"/>
            </w:tcBorders>
          </w:tcPr>
          <w:p w14:paraId="0B7045E8" w14:textId="77777777" w:rsidR="00CD4CEB" w:rsidRPr="00A0614A" w:rsidRDefault="00CD4CEB" w:rsidP="00322B43">
            <w:pPr>
              <w:pStyle w:val="CRCoverPage"/>
              <w:spacing w:after="0"/>
              <w:rPr>
                <w:b/>
                <w:i/>
                <w:noProof/>
                <w:sz w:val="8"/>
                <w:szCs w:val="8"/>
              </w:rPr>
            </w:pPr>
          </w:p>
        </w:tc>
        <w:tc>
          <w:tcPr>
            <w:tcW w:w="7798" w:type="dxa"/>
            <w:gridSpan w:val="10"/>
            <w:tcBorders>
              <w:right w:val="single" w:sz="4" w:space="0" w:color="auto"/>
            </w:tcBorders>
          </w:tcPr>
          <w:p w14:paraId="6D367D24" w14:textId="77777777" w:rsidR="00CD4CEB" w:rsidRPr="00A0614A" w:rsidRDefault="00CD4CEB" w:rsidP="00322B43">
            <w:pPr>
              <w:pStyle w:val="CRCoverPage"/>
              <w:spacing w:after="0"/>
              <w:rPr>
                <w:noProof/>
                <w:sz w:val="8"/>
                <w:szCs w:val="8"/>
              </w:rPr>
            </w:pPr>
          </w:p>
        </w:tc>
      </w:tr>
      <w:tr w:rsidR="00CD4CEB" w:rsidRPr="00A0614A" w14:paraId="4F0406C7" w14:textId="77777777" w:rsidTr="00322B43">
        <w:tc>
          <w:tcPr>
            <w:tcW w:w="1843" w:type="dxa"/>
            <w:tcBorders>
              <w:left w:val="single" w:sz="4" w:space="0" w:color="auto"/>
            </w:tcBorders>
          </w:tcPr>
          <w:p w14:paraId="66B90A37" w14:textId="77777777" w:rsidR="00CD4CEB" w:rsidRPr="00A0614A" w:rsidRDefault="00CD4CEB" w:rsidP="00322B43">
            <w:pPr>
              <w:pStyle w:val="CRCoverPage"/>
              <w:tabs>
                <w:tab w:val="right" w:pos="1759"/>
              </w:tabs>
              <w:spacing w:after="0"/>
              <w:rPr>
                <w:b/>
                <w:i/>
                <w:noProof/>
              </w:rPr>
            </w:pPr>
            <w:r w:rsidRPr="00A0614A">
              <w:rPr>
                <w:b/>
                <w:i/>
                <w:noProof/>
              </w:rPr>
              <w:t>Source to WG:</w:t>
            </w:r>
          </w:p>
        </w:tc>
        <w:tc>
          <w:tcPr>
            <w:tcW w:w="7798" w:type="dxa"/>
            <w:gridSpan w:val="10"/>
            <w:tcBorders>
              <w:right w:val="single" w:sz="4" w:space="0" w:color="auto"/>
            </w:tcBorders>
            <w:shd w:val="pct30" w:color="FFFF00" w:fill="auto"/>
          </w:tcPr>
          <w:p w14:paraId="63C9C7D4" w14:textId="677128E9" w:rsidR="00CD4CEB" w:rsidRPr="00A0614A" w:rsidRDefault="00A0614A" w:rsidP="00322B43">
            <w:pPr>
              <w:pStyle w:val="CRCoverPage"/>
              <w:spacing w:after="0"/>
              <w:ind w:left="100"/>
              <w:rPr>
                <w:noProof/>
              </w:rPr>
            </w:pPr>
            <w:r>
              <w:rPr>
                <w:noProof/>
              </w:rPr>
              <w:t>Ericsson</w:t>
            </w:r>
          </w:p>
        </w:tc>
      </w:tr>
      <w:tr w:rsidR="00CD4CEB" w:rsidRPr="00A0614A" w14:paraId="6C85D325" w14:textId="77777777" w:rsidTr="00322B43">
        <w:tc>
          <w:tcPr>
            <w:tcW w:w="1843" w:type="dxa"/>
            <w:tcBorders>
              <w:left w:val="single" w:sz="4" w:space="0" w:color="auto"/>
            </w:tcBorders>
          </w:tcPr>
          <w:p w14:paraId="6884D64F" w14:textId="77777777" w:rsidR="00CD4CEB" w:rsidRPr="00A0614A" w:rsidRDefault="00CD4CEB" w:rsidP="00322B43">
            <w:pPr>
              <w:pStyle w:val="CRCoverPage"/>
              <w:tabs>
                <w:tab w:val="right" w:pos="1759"/>
              </w:tabs>
              <w:spacing w:after="0"/>
              <w:rPr>
                <w:b/>
                <w:i/>
                <w:noProof/>
              </w:rPr>
            </w:pPr>
            <w:r w:rsidRPr="00A0614A">
              <w:rPr>
                <w:b/>
                <w:i/>
                <w:noProof/>
              </w:rPr>
              <w:t>Source to TSG:</w:t>
            </w:r>
          </w:p>
        </w:tc>
        <w:tc>
          <w:tcPr>
            <w:tcW w:w="7798" w:type="dxa"/>
            <w:gridSpan w:val="10"/>
            <w:tcBorders>
              <w:right w:val="single" w:sz="4" w:space="0" w:color="auto"/>
            </w:tcBorders>
            <w:shd w:val="pct30" w:color="FFFF00" w:fill="auto"/>
          </w:tcPr>
          <w:p w14:paraId="4B1E829E" w14:textId="729B6669" w:rsidR="00CD4CEB" w:rsidRPr="00A0614A" w:rsidRDefault="00B2787B" w:rsidP="00322B43">
            <w:pPr>
              <w:pStyle w:val="CRCoverPage"/>
              <w:spacing w:after="0"/>
              <w:ind w:left="100"/>
              <w:rPr>
                <w:noProof/>
              </w:rPr>
            </w:pPr>
            <w:r>
              <w:rPr>
                <w:noProof/>
              </w:rPr>
              <w:t>R2</w:t>
            </w:r>
          </w:p>
        </w:tc>
      </w:tr>
      <w:tr w:rsidR="00CD4CEB" w:rsidRPr="00A0614A" w14:paraId="294A6A20" w14:textId="77777777" w:rsidTr="00322B43">
        <w:tc>
          <w:tcPr>
            <w:tcW w:w="1843" w:type="dxa"/>
            <w:tcBorders>
              <w:left w:val="single" w:sz="4" w:space="0" w:color="auto"/>
            </w:tcBorders>
          </w:tcPr>
          <w:p w14:paraId="650213EC" w14:textId="77777777" w:rsidR="00CD4CEB" w:rsidRPr="00A0614A" w:rsidRDefault="00CD4CEB" w:rsidP="00322B43">
            <w:pPr>
              <w:pStyle w:val="CRCoverPage"/>
              <w:spacing w:after="0"/>
              <w:rPr>
                <w:b/>
                <w:i/>
                <w:noProof/>
                <w:sz w:val="8"/>
                <w:szCs w:val="8"/>
              </w:rPr>
            </w:pPr>
          </w:p>
        </w:tc>
        <w:tc>
          <w:tcPr>
            <w:tcW w:w="7798" w:type="dxa"/>
            <w:gridSpan w:val="10"/>
            <w:tcBorders>
              <w:right w:val="single" w:sz="4" w:space="0" w:color="auto"/>
            </w:tcBorders>
          </w:tcPr>
          <w:p w14:paraId="1BC32AB7" w14:textId="77777777" w:rsidR="00CD4CEB" w:rsidRPr="00A0614A" w:rsidRDefault="00CD4CEB" w:rsidP="00322B43">
            <w:pPr>
              <w:pStyle w:val="CRCoverPage"/>
              <w:spacing w:after="0"/>
              <w:rPr>
                <w:noProof/>
                <w:sz w:val="8"/>
                <w:szCs w:val="8"/>
              </w:rPr>
            </w:pPr>
          </w:p>
        </w:tc>
      </w:tr>
      <w:tr w:rsidR="00CD4CEB" w:rsidRPr="00A0614A" w14:paraId="1A12E3E7" w14:textId="77777777" w:rsidTr="00322B43">
        <w:tc>
          <w:tcPr>
            <w:tcW w:w="1843" w:type="dxa"/>
            <w:tcBorders>
              <w:left w:val="single" w:sz="4" w:space="0" w:color="auto"/>
            </w:tcBorders>
          </w:tcPr>
          <w:p w14:paraId="26D61795" w14:textId="77777777" w:rsidR="00CD4CEB" w:rsidRPr="00A0614A" w:rsidRDefault="00CD4CEB" w:rsidP="00322B43">
            <w:pPr>
              <w:pStyle w:val="CRCoverPage"/>
              <w:tabs>
                <w:tab w:val="right" w:pos="1759"/>
              </w:tabs>
              <w:spacing w:after="0"/>
              <w:rPr>
                <w:b/>
                <w:i/>
                <w:noProof/>
              </w:rPr>
            </w:pPr>
            <w:r w:rsidRPr="00A0614A">
              <w:rPr>
                <w:b/>
                <w:i/>
                <w:noProof/>
              </w:rPr>
              <w:t>Work item code:</w:t>
            </w:r>
          </w:p>
        </w:tc>
        <w:tc>
          <w:tcPr>
            <w:tcW w:w="3260" w:type="dxa"/>
            <w:gridSpan w:val="5"/>
            <w:shd w:val="pct30" w:color="FFFF00" w:fill="auto"/>
          </w:tcPr>
          <w:p w14:paraId="7E536D51" w14:textId="2A6352CB" w:rsidR="00CD4CEB" w:rsidRPr="00A0614A" w:rsidRDefault="00B2787B" w:rsidP="00D83519">
            <w:pPr>
              <w:pStyle w:val="CRCoverPage"/>
              <w:spacing w:after="0"/>
              <w:rPr>
                <w:noProof/>
              </w:rPr>
            </w:pPr>
            <w:r>
              <w:rPr>
                <w:noProof/>
              </w:rPr>
              <w:t xml:space="preserve">  </w:t>
            </w:r>
            <w:r w:rsidRPr="000949B3">
              <w:rPr>
                <w:noProof/>
              </w:rPr>
              <w:t>NR_newRAT-Core</w:t>
            </w:r>
          </w:p>
        </w:tc>
        <w:tc>
          <w:tcPr>
            <w:tcW w:w="994" w:type="dxa"/>
            <w:gridSpan w:val="2"/>
            <w:tcBorders>
              <w:left w:val="nil"/>
            </w:tcBorders>
          </w:tcPr>
          <w:p w14:paraId="6195B37C" w14:textId="77777777" w:rsidR="00CD4CEB" w:rsidRPr="00A0614A" w:rsidRDefault="00CD4CEB" w:rsidP="00322B43">
            <w:pPr>
              <w:pStyle w:val="CRCoverPage"/>
              <w:spacing w:after="0"/>
              <w:ind w:right="100"/>
              <w:rPr>
                <w:noProof/>
              </w:rPr>
            </w:pPr>
          </w:p>
        </w:tc>
        <w:tc>
          <w:tcPr>
            <w:tcW w:w="1417" w:type="dxa"/>
            <w:gridSpan w:val="2"/>
            <w:tcBorders>
              <w:left w:val="nil"/>
            </w:tcBorders>
          </w:tcPr>
          <w:p w14:paraId="47138E03" w14:textId="77777777" w:rsidR="00CD4CEB" w:rsidRPr="00A0614A" w:rsidRDefault="00CD4CEB" w:rsidP="00322B43">
            <w:pPr>
              <w:pStyle w:val="CRCoverPage"/>
              <w:spacing w:after="0"/>
              <w:jc w:val="right"/>
              <w:rPr>
                <w:noProof/>
              </w:rPr>
            </w:pPr>
            <w:r w:rsidRPr="00A0614A">
              <w:rPr>
                <w:b/>
                <w:i/>
                <w:noProof/>
              </w:rPr>
              <w:t>Date:</w:t>
            </w:r>
          </w:p>
        </w:tc>
        <w:tc>
          <w:tcPr>
            <w:tcW w:w="2127" w:type="dxa"/>
            <w:tcBorders>
              <w:right w:val="single" w:sz="4" w:space="0" w:color="auto"/>
            </w:tcBorders>
            <w:shd w:val="pct30" w:color="FFFF00" w:fill="auto"/>
          </w:tcPr>
          <w:p w14:paraId="543BED7E" w14:textId="6CC8BDBD" w:rsidR="00CD4CEB" w:rsidRPr="00A0614A" w:rsidRDefault="0058672A" w:rsidP="0058672A">
            <w:pPr>
              <w:pStyle w:val="CRCoverPage"/>
              <w:spacing w:after="0"/>
              <w:ind w:left="100"/>
              <w:rPr>
                <w:noProof/>
              </w:rPr>
            </w:pPr>
            <w:r w:rsidRPr="00A0614A">
              <w:rPr>
                <w:noProof/>
              </w:rPr>
              <w:t>2018</w:t>
            </w:r>
            <w:r w:rsidR="00CD4CEB" w:rsidRPr="00A0614A">
              <w:rPr>
                <w:noProof/>
              </w:rPr>
              <w:t>-</w:t>
            </w:r>
            <w:r w:rsidRPr="00A0614A">
              <w:rPr>
                <w:noProof/>
              </w:rPr>
              <w:t>0</w:t>
            </w:r>
            <w:r w:rsidR="00B2787B">
              <w:rPr>
                <w:noProof/>
              </w:rPr>
              <w:t>9</w:t>
            </w:r>
            <w:r w:rsidR="00CD4CEB" w:rsidRPr="00A0614A">
              <w:rPr>
                <w:noProof/>
              </w:rPr>
              <w:t>-</w:t>
            </w:r>
            <w:r w:rsidR="00B2787B">
              <w:rPr>
                <w:noProof/>
              </w:rPr>
              <w:t>24</w:t>
            </w:r>
          </w:p>
        </w:tc>
      </w:tr>
      <w:tr w:rsidR="00CD4CEB" w:rsidRPr="00A0614A" w14:paraId="2A837B17" w14:textId="77777777" w:rsidTr="00322B43">
        <w:tc>
          <w:tcPr>
            <w:tcW w:w="1843" w:type="dxa"/>
            <w:tcBorders>
              <w:left w:val="single" w:sz="4" w:space="0" w:color="auto"/>
            </w:tcBorders>
          </w:tcPr>
          <w:p w14:paraId="61BDC253" w14:textId="77777777" w:rsidR="00CD4CEB" w:rsidRPr="00A0614A" w:rsidRDefault="00CD4CEB" w:rsidP="00322B43">
            <w:pPr>
              <w:pStyle w:val="CRCoverPage"/>
              <w:spacing w:after="0"/>
              <w:rPr>
                <w:b/>
                <w:i/>
                <w:noProof/>
                <w:sz w:val="8"/>
                <w:szCs w:val="8"/>
              </w:rPr>
            </w:pPr>
          </w:p>
        </w:tc>
        <w:tc>
          <w:tcPr>
            <w:tcW w:w="1560" w:type="dxa"/>
            <w:gridSpan w:val="4"/>
          </w:tcPr>
          <w:p w14:paraId="47D4C6D7" w14:textId="77777777" w:rsidR="00CD4CEB" w:rsidRPr="00A0614A" w:rsidRDefault="00CD4CEB" w:rsidP="00322B43">
            <w:pPr>
              <w:pStyle w:val="CRCoverPage"/>
              <w:spacing w:after="0"/>
              <w:rPr>
                <w:noProof/>
                <w:sz w:val="8"/>
                <w:szCs w:val="8"/>
              </w:rPr>
            </w:pPr>
          </w:p>
        </w:tc>
        <w:tc>
          <w:tcPr>
            <w:tcW w:w="2694" w:type="dxa"/>
            <w:gridSpan w:val="3"/>
          </w:tcPr>
          <w:p w14:paraId="48DCF408" w14:textId="77777777" w:rsidR="00CD4CEB" w:rsidRPr="00A0614A" w:rsidRDefault="00CD4CEB" w:rsidP="00322B43">
            <w:pPr>
              <w:pStyle w:val="CRCoverPage"/>
              <w:spacing w:after="0"/>
              <w:rPr>
                <w:noProof/>
                <w:sz w:val="8"/>
                <w:szCs w:val="8"/>
              </w:rPr>
            </w:pPr>
          </w:p>
        </w:tc>
        <w:tc>
          <w:tcPr>
            <w:tcW w:w="1417" w:type="dxa"/>
            <w:gridSpan w:val="2"/>
          </w:tcPr>
          <w:p w14:paraId="5F8AAD26" w14:textId="77777777" w:rsidR="00CD4CEB" w:rsidRPr="00A0614A" w:rsidRDefault="00CD4CEB" w:rsidP="00322B43">
            <w:pPr>
              <w:pStyle w:val="CRCoverPage"/>
              <w:spacing w:after="0"/>
              <w:rPr>
                <w:noProof/>
                <w:sz w:val="8"/>
                <w:szCs w:val="8"/>
              </w:rPr>
            </w:pPr>
          </w:p>
        </w:tc>
        <w:tc>
          <w:tcPr>
            <w:tcW w:w="2127" w:type="dxa"/>
            <w:tcBorders>
              <w:right w:val="single" w:sz="4" w:space="0" w:color="auto"/>
            </w:tcBorders>
          </w:tcPr>
          <w:p w14:paraId="66216744" w14:textId="77777777" w:rsidR="00CD4CEB" w:rsidRPr="00A0614A" w:rsidRDefault="00CD4CEB" w:rsidP="00322B43">
            <w:pPr>
              <w:pStyle w:val="CRCoverPage"/>
              <w:spacing w:after="0"/>
              <w:rPr>
                <w:noProof/>
                <w:sz w:val="8"/>
                <w:szCs w:val="8"/>
              </w:rPr>
            </w:pPr>
          </w:p>
        </w:tc>
      </w:tr>
      <w:tr w:rsidR="00CD4CEB" w:rsidRPr="00A0614A" w14:paraId="0B60FE41" w14:textId="77777777" w:rsidTr="00322B43">
        <w:trPr>
          <w:cantSplit/>
        </w:trPr>
        <w:tc>
          <w:tcPr>
            <w:tcW w:w="1843" w:type="dxa"/>
            <w:tcBorders>
              <w:left w:val="single" w:sz="4" w:space="0" w:color="auto"/>
            </w:tcBorders>
          </w:tcPr>
          <w:p w14:paraId="1115DD9A" w14:textId="77777777" w:rsidR="00CD4CEB" w:rsidRPr="00A0614A" w:rsidRDefault="00CD4CEB" w:rsidP="00322B43">
            <w:pPr>
              <w:pStyle w:val="CRCoverPage"/>
              <w:tabs>
                <w:tab w:val="right" w:pos="1759"/>
              </w:tabs>
              <w:spacing w:after="0"/>
              <w:rPr>
                <w:b/>
                <w:i/>
                <w:noProof/>
              </w:rPr>
            </w:pPr>
            <w:r w:rsidRPr="00A0614A">
              <w:rPr>
                <w:b/>
                <w:i/>
                <w:noProof/>
              </w:rPr>
              <w:t>Category:</w:t>
            </w:r>
          </w:p>
        </w:tc>
        <w:tc>
          <w:tcPr>
            <w:tcW w:w="425" w:type="dxa"/>
            <w:shd w:val="pct30" w:color="FFFF00" w:fill="auto"/>
          </w:tcPr>
          <w:p w14:paraId="0EE311EC" w14:textId="7AB2249F" w:rsidR="00CD4CEB" w:rsidRPr="00A0614A" w:rsidRDefault="00B2787B" w:rsidP="00322B43">
            <w:pPr>
              <w:pStyle w:val="CRCoverPage"/>
              <w:spacing w:after="0"/>
              <w:ind w:left="100"/>
              <w:rPr>
                <w:b/>
                <w:noProof/>
              </w:rPr>
            </w:pPr>
            <w:r>
              <w:rPr>
                <w:b/>
                <w:noProof/>
              </w:rPr>
              <w:t>F</w:t>
            </w:r>
          </w:p>
        </w:tc>
        <w:tc>
          <w:tcPr>
            <w:tcW w:w="3829" w:type="dxa"/>
            <w:gridSpan w:val="6"/>
            <w:tcBorders>
              <w:left w:val="nil"/>
            </w:tcBorders>
          </w:tcPr>
          <w:p w14:paraId="38334E52" w14:textId="77777777" w:rsidR="00CD4CEB" w:rsidRPr="00A0614A" w:rsidRDefault="00CD4CEB" w:rsidP="00322B43">
            <w:pPr>
              <w:pStyle w:val="CRCoverPage"/>
              <w:spacing w:after="0"/>
              <w:rPr>
                <w:noProof/>
              </w:rPr>
            </w:pPr>
          </w:p>
        </w:tc>
        <w:tc>
          <w:tcPr>
            <w:tcW w:w="1417" w:type="dxa"/>
            <w:gridSpan w:val="2"/>
            <w:tcBorders>
              <w:left w:val="nil"/>
            </w:tcBorders>
          </w:tcPr>
          <w:p w14:paraId="2350737C" w14:textId="77777777" w:rsidR="00CD4CEB" w:rsidRPr="00A0614A" w:rsidRDefault="00CD4CEB" w:rsidP="00322B43">
            <w:pPr>
              <w:pStyle w:val="CRCoverPage"/>
              <w:spacing w:after="0"/>
              <w:jc w:val="right"/>
              <w:rPr>
                <w:b/>
                <w:i/>
                <w:noProof/>
              </w:rPr>
            </w:pPr>
            <w:r w:rsidRPr="00A0614A">
              <w:rPr>
                <w:b/>
                <w:i/>
                <w:noProof/>
              </w:rPr>
              <w:t>Release:</w:t>
            </w:r>
          </w:p>
        </w:tc>
        <w:tc>
          <w:tcPr>
            <w:tcW w:w="2127" w:type="dxa"/>
            <w:tcBorders>
              <w:right w:val="single" w:sz="4" w:space="0" w:color="auto"/>
            </w:tcBorders>
            <w:shd w:val="pct30" w:color="FFFF00" w:fill="auto"/>
          </w:tcPr>
          <w:p w14:paraId="606B31C3" w14:textId="77777777" w:rsidR="00CD4CEB" w:rsidRPr="00A0614A" w:rsidRDefault="00CD4CEB" w:rsidP="00322B43">
            <w:pPr>
              <w:pStyle w:val="CRCoverPage"/>
              <w:spacing w:after="0"/>
              <w:ind w:left="100"/>
              <w:rPr>
                <w:noProof/>
              </w:rPr>
            </w:pPr>
            <w:r w:rsidRPr="00A0614A">
              <w:rPr>
                <w:noProof/>
              </w:rPr>
              <w:t>Rel-</w:t>
            </w:r>
            <w:r w:rsidR="0058672A" w:rsidRPr="00A0614A">
              <w:rPr>
                <w:noProof/>
              </w:rPr>
              <w:t>15</w:t>
            </w:r>
          </w:p>
        </w:tc>
      </w:tr>
      <w:tr w:rsidR="00CD4CEB" w:rsidRPr="00A0614A" w14:paraId="238D72EC" w14:textId="77777777" w:rsidTr="00322B43">
        <w:tc>
          <w:tcPr>
            <w:tcW w:w="1843" w:type="dxa"/>
            <w:tcBorders>
              <w:left w:val="single" w:sz="4" w:space="0" w:color="auto"/>
              <w:bottom w:val="single" w:sz="4" w:space="0" w:color="auto"/>
            </w:tcBorders>
          </w:tcPr>
          <w:p w14:paraId="2306B31F" w14:textId="77777777" w:rsidR="00CD4CEB" w:rsidRPr="00A0614A" w:rsidRDefault="00CD4CEB" w:rsidP="00322B43">
            <w:pPr>
              <w:pStyle w:val="CRCoverPage"/>
              <w:spacing w:after="0"/>
              <w:rPr>
                <w:b/>
                <w:i/>
                <w:noProof/>
              </w:rPr>
            </w:pPr>
          </w:p>
        </w:tc>
        <w:tc>
          <w:tcPr>
            <w:tcW w:w="4678" w:type="dxa"/>
            <w:gridSpan w:val="8"/>
            <w:tcBorders>
              <w:bottom w:val="single" w:sz="4" w:space="0" w:color="auto"/>
            </w:tcBorders>
          </w:tcPr>
          <w:p w14:paraId="531265E1" w14:textId="77777777" w:rsidR="00CD4CEB" w:rsidRPr="00A0614A" w:rsidRDefault="00CD4CEB" w:rsidP="00322B43">
            <w:pPr>
              <w:pStyle w:val="CRCoverPage"/>
              <w:spacing w:after="0"/>
              <w:ind w:left="383" w:hanging="383"/>
              <w:rPr>
                <w:i/>
                <w:noProof/>
                <w:sz w:val="18"/>
              </w:rPr>
            </w:pPr>
            <w:r w:rsidRPr="00A0614A">
              <w:rPr>
                <w:i/>
                <w:noProof/>
                <w:sz w:val="18"/>
              </w:rPr>
              <w:t xml:space="preserve">Use </w:t>
            </w:r>
            <w:r w:rsidRPr="00A0614A">
              <w:rPr>
                <w:i/>
                <w:noProof/>
                <w:sz w:val="18"/>
                <w:u w:val="single"/>
              </w:rPr>
              <w:t>one</w:t>
            </w:r>
            <w:r w:rsidRPr="00A0614A">
              <w:rPr>
                <w:i/>
                <w:noProof/>
                <w:sz w:val="18"/>
              </w:rPr>
              <w:t xml:space="preserve"> of the following categories:</w:t>
            </w:r>
            <w:r w:rsidRPr="00A0614A">
              <w:rPr>
                <w:b/>
                <w:i/>
                <w:noProof/>
                <w:sz w:val="18"/>
              </w:rPr>
              <w:br/>
              <w:t>F</w:t>
            </w:r>
            <w:r w:rsidRPr="00A0614A">
              <w:rPr>
                <w:i/>
                <w:noProof/>
                <w:sz w:val="18"/>
              </w:rPr>
              <w:t xml:space="preserve">  (correction)</w:t>
            </w:r>
            <w:r w:rsidRPr="00A0614A">
              <w:rPr>
                <w:i/>
                <w:noProof/>
                <w:sz w:val="18"/>
              </w:rPr>
              <w:br/>
            </w:r>
            <w:r w:rsidRPr="00A0614A">
              <w:rPr>
                <w:b/>
                <w:i/>
                <w:noProof/>
                <w:sz w:val="18"/>
              </w:rPr>
              <w:t>A</w:t>
            </w:r>
            <w:r w:rsidRPr="00A0614A">
              <w:rPr>
                <w:i/>
                <w:noProof/>
                <w:sz w:val="18"/>
              </w:rPr>
              <w:t xml:space="preserve">  (mirror corresponding to a change in an earlier release)</w:t>
            </w:r>
            <w:r w:rsidRPr="00A0614A">
              <w:rPr>
                <w:i/>
                <w:noProof/>
                <w:sz w:val="18"/>
              </w:rPr>
              <w:br/>
            </w:r>
            <w:r w:rsidRPr="00A0614A">
              <w:rPr>
                <w:b/>
                <w:i/>
                <w:noProof/>
                <w:sz w:val="18"/>
              </w:rPr>
              <w:t>B</w:t>
            </w:r>
            <w:r w:rsidRPr="00A0614A">
              <w:rPr>
                <w:i/>
                <w:noProof/>
                <w:sz w:val="18"/>
              </w:rPr>
              <w:t xml:space="preserve">  (addition of feature), </w:t>
            </w:r>
            <w:r w:rsidRPr="00A0614A">
              <w:rPr>
                <w:i/>
                <w:noProof/>
                <w:sz w:val="18"/>
              </w:rPr>
              <w:br/>
            </w:r>
            <w:r w:rsidRPr="00A0614A">
              <w:rPr>
                <w:b/>
                <w:i/>
                <w:noProof/>
                <w:sz w:val="18"/>
              </w:rPr>
              <w:t>C</w:t>
            </w:r>
            <w:r w:rsidRPr="00A0614A">
              <w:rPr>
                <w:i/>
                <w:noProof/>
                <w:sz w:val="18"/>
              </w:rPr>
              <w:t xml:space="preserve">  (functional modification of feature)</w:t>
            </w:r>
            <w:r w:rsidRPr="00A0614A">
              <w:rPr>
                <w:i/>
                <w:noProof/>
                <w:sz w:val="18"/>
              </w:rPr>
              <w:br/>
            </w:r>
            <w:r w:rsidRPr="00A0614A">
              <w:rPr>
                <w:b/>
                <w:i/>
                <w:noProof/>
                <w:sz w:val="18"/>
              </w:rPr>
              <w:t>D</w:t>
            </w:r>
            <w:r w:rsidRPr="00A0614A">
              <w:rPr>
                <w:i/>
                <w:noProof/>
                <w:sz w:val="18"/>
              </w:rPr>
              <w:t xml:space="preserve">  (editorial modification)</w:t>
            </w:r>
          </w:p>
          <w:p w14:paraId="03DB5CBB" w14:textId="77777777" w:rsidR="00CD4CEB" w:rsidRPr="00A0614A" w:rsidRDefault="00CD4CEB" w:rsidP="00322B43">
            <w:pPr>
              <w:pStyle w:val="CRCoverPage"/>
              <w:rPr>
                <w:noProof/>
              </w:rPr>
            </w:pPr>
            <w:r w:rsidRPr="00A0614A">
              <w:rPr>
                <w:noProof/>
                <w:sz w:val="18"/>
              </w:rPr>
              <w:t>Detailed explanations of the above categories can</w:t>
            </w:r>
            <w:r w:rsidRPr="00A0614A">
              <w:rPr>
                <w:noProof/>
                <w:sz w:val="18"/>
              </w:rPr>
              <w:br/>
              <w:t xml:space="preserve">be found in 3GPP </w:t>
            </w:r>
            <w:hyperlink r:id="rId15" w:history="1">
              <w:r w:rsidRPr="00A0614A">
                <w:rPr>
                  <w:rStyle w:val="Hyperlink"/>
                  <w:noProof/>
                  <w:sz w:val="18"/>
                </w:rPr>
                <w:t>TR 21.900</w:t>
              </w:r>
            </w:hyperlink>
            <w:r w:rsidRPr="00A0614A">
              <w:rPr>
                <w:noProof/>
                <w:sz w:val="18"/>
              </w:rPr>
              <w:t>.</w:t>
            </w:r>
          </w:p>
        </w:tc>
        <w:tc>
          <w:tcPr>
            <w:tcW w:w="3120" w:type="dxa"/>
            <w:gridSpan w:val="2"/>
            <w:tcBorders>
              <w:bottom w:val="single" w:sz="4" w:space="0" w:color="auto"/>
              <w:right w:val="single" w:sz="4" w:space="0" w:color="auto"/>
            </w:tcBorders>
          </w:tcPr>
          <w:p w14:paraId="11812C4E" w14:textId="77777777" w:rsidR="00CD4CEB" w:rsidRPr="00A0614A" w:rsidRDefault="00CD4CEB" w:rsidP="00322B43">
            <w:pPr>
              <w:pStyle w:val="CRCoverPage"/>
              <w:tabs>
                <w:tab w:val="left" w:pos="950"/>
              </w:tabs>
              <w:spacing w:after="0"/>
              <w:ind w:left="241" w:hanging="241"/>
              <w:rPr>
                <w:i/>
                <w:noProof/>
                <w:sz w:val="18"/>
              </w:rPr>
            </w:pPr>
            <w:r w:rsidRPr="00A0614A">
              <w:rPr>
                <w:i/>
                <w:noProof/>
                <w:sz w:val="18"/>
              </w:rPr>
              <w:t xml:space="preserve">Use </w:t>
            </w:r>
            <w:r w:rsidRPr="00A0614A">
              <w:rPr>
                <w:i/>
                <w:noProof/>
                <w:sz w:val="18"/>
                <w:u w:val="single"/>
              </w:rPr>
              <w:t>one</w:t>
            </w:r>
            <w:r w:rsidRPr="00A0614A">
              <w:rPr>
                <w:i/>
                <w:noProof/>
                <w:sz w:val="18"/>
              </w:rPr>
              <w:t xml:space="preserve"> of the following releases:</w:t>
            </w:r>
            <w:r w:rsidRPr="00A0614A">
              <w:rPr>
                <w:i/>
                <w:noProof/>
                <w:sz w:val="18"/>
              </w:rPr>
              <w:br/>
              <w:t>Rel-8</w:t>
            </w:r>
            <w:r w:rsidRPr="00A0614A">
              <w:rPr>
                <w:i/>
                <w:noProof/>
                <w:sz w:val="18"/>
              </w:rPr>
              <w:tab/>
              <w:t>(Release 8)</w:t>
            </w:r>
            <w:r w:rsidRPr="00A0614A">
              <w:rPr>
                <w:i/>
                <w:noProof/>
                <w:sz w:val="18"/>
              </w:rPr>
              <w:br/>
              <w:t>Rel-9</w:t>
            </w:r>
            <w:r w:rsidRPr="00A0614A">
              <w:rPr>
                <w:i/>
                <w:noProof/>
                <w:sz w:val="18"/>
              </w:rPr>
              <w:tab/>
              <w:t>(Release 9)</w:t>
            </w:r>
            <w:r w:rsidRPr="00A0614A">
              <w:rPr>
                <w:i/>
                <w:noProof/>
                <w:sz w:val="18"/>
              </w:rPr>
              <w:br/>
              <w:t>Rel-10</w:t>
            </w:r>
            <w:r w:rsidRPr="00A0614A">
              <w:rPr>
                <w:i/>
                <w:noProof/>
                <w:sz w:val="18"/>
              </w:rPr>
              <w:tab/>
              <w:t>(Release 10)</w:t>
            </w:r>
            <w:r w:rsidRPr="00A0614A">
              <w:rPr>
                <w:i/>
                <w:noProof/>
                <w:sz w:val="18"/>
              </w:rPr>
              <w:br/>
              <w:t>Rel-11</w:t>
            </w:r>
            <w:r w:rsidRPr="00A0614A">
              <w:rPr>
                <w:i/>
                <w:noProof/>
                <w:sz w:val="18"/>
              </w:rPr>
              <w:tab/>
              <w:t>(Release 11)</w:t>
            </w:r>
            <w:r w:rsidRPr="00A0614A">
              <w:rPr>
                <w:i/>
                <w:noProof/>
                <w:sz w:val="18"/>
              </w:rPr>
              <w:br/>
              <w:t>Rel-12</w:t>
            </w:r>
            <w:r w:rsidRPr="00A0614A">
              <w:rPr>
                <w:i/>
                <w:noProof/>
                <w:sz w:val="18"/>
              </w:rPr>
              <w:tab/>
              <w:t>(Release 12)</w:t>
            </w:r>
            <w:r w:rsidRPr="00A0614A">
              <w:rPr>
                <w:i/>
                <w:noProof/>
                <w:sz w:val="18"/>
              </w:rPr>
              <w:br/>
            </w:r>
            <w:bookmarkStart w:id="2" w:name="OLE_LINK1"/>
            <w:r w:rsidRPr="00A0614A">
              <w:rPr>
                <w:i/>
                <w:noProof/>
                <w:sz w:val="18"/>
              </w:rPr>
              <w:t>Rel-13</w:t>
            </w:r>
            <w:r w:rsidRPr="00A0614A">
              <w:rPr>
                <w:i/>
                <w:noProof/>
                <w:sz w:val="18"/>
              </w:rPr>
              <w:tab/>
              <w:t>(Release 13)</w:t>
            </w:r>
            <w:bookmarkEnd w:id="2"/>
            <w:r w:rsidRPr="00A0614A">
              <w:rPr>
                <w:i/>
                <w:noProof/>
                <w:sz w:val="18"/>
              </w:rPr>
              <w:br/>
              <w:t>Rel-14</w:t>
            </w:r>
            <w:r w:rsidRPr="00A0614A">
              <w:rPr>
                <w:i/>
                <w:noProof/>
                <w:sz w:val="18"/>
              </w:rPr>
              <w:tab/>
              <w:t>(Release 14)</w:t>
            </w:r>
            <w:r w:rsidRPr="00A0614A">
              <w:rPr>
                <w:i/>
                <w:noProof/>
                <w:sz w:val="18"/>
              </w:rPr>
              <w:br/>
              <w:t>Rel-15</w:t>
            </w:r>
            <w:r w:rsidRPr="00A0614A">
              <w:rPr>
                <w:i/>
                <w:noProof/>
                <w:sz w:val="18"/>
              </w:rPr>
              <w:tab/>
              <w:t>(Release 15)</w:t>
            </w:r>
            <w:r w:rsidRPr="00A0614A">
              <w:rPr>
                <w:i/>
                <w:noProof/>
                <w:sz w:val="18"/>
              </w:rPr>
              <w:br/>
              <w:t>Rel-16</w:t>
            </w:r>
            <w:r w:rsidRPr="00A0614A">
              <w:rPr>
                <w:i/>
                <w:noProof/>
                <w:sz w:val="18"/>
              </w:rPr>
              <w:tab/>
              <w:t>(Release 16)</w:t>
            </w:r>
          </w:p>
        </w:tc>
      </w:tr>
      <w:tr w:rsidR="00CD4CEB" w:rsidRPr="00A0614A" w14:paraId="7C3E7E5D" w14:textId="77777777" w:rsidTr="00322B43">
        <w:tc>
          <w:tcPr>
            <w:tcW w:w="1843" w:type="dxa"/>
          </w:tcPr>
          <w:p w14:paraId="047E7F43" w14:textId="77777777" w:rsidR="00CD4CEB" w:rsidRPr="00A0614A" w:rsidRDefault="00CD4CEB" w:rsidP="00322B43">
            <w:pPr>
              <w:pStyle w:val="CRCoverPage"/>
              <w:spacing w:after="0"/>
              <w:rPr>
                <w:b/>
                <w:i/>
                <w:noProof/>
                <w:sz w:val="8"/>
                <w:szCs w:val="8"/>
              </w:rPr>
            </w:pPr>
          </w:p>
        </w:tc>
        <w:tc>
          <w:tcPr>
            <w:tcW w:w="7798" w:type="dxa"/>
            <w:gridSpan w:val="10"/>
          </w:tcPr>
          <w:p w14:paraId="03E4D14F" w14:textId="77777777" w:rsidR="00CD4CEB" w:rsidRPr="00A0614A" w:rsidRDefault="00CD4CEB" w:rsidP="00322B43">
            <w:pPr>
              <w:pStyle w:val="CRCoverPage"/>
              <w:spacing w:after="0"/>
              <w:rPr>
                <w:noProof/>
                <w:sz w:val="8"/>
                <w:szCs w:val="8"/>
              </w:rPr>
            </w:pPr>
          </w:p>
        </w:tc>
      </w:tr>
      <w:tr w:rsidR="00CD4CEB" w:rsidRPr="00A0614A" w14:paraId="233B8AB0" w14:textId="77777777" w:rsidTr="00322B43">
        <w:tc>
          <w:tcPr>
            <w:tcW w:w="2268" w:type="dxa"/>
            <w:gridSpan w:val="2"/>
            <w:tcBorders>
              <w:top w:val="single" w:sz="4" w:space="0" w:color="auto"/>
              <w:left w:val="single" w:sz="4" w:space="0" w:color="auto"/>
            </w:tcBorders>
          </w:tcPr>
          <w:p w14:paraId="0482BE9C" w14:textId="77777777" w:rsidR="00CD4CEB" w:rsidRPr="00A0614A" w:rsidRDefault="00CD4CEB" w:rsidP="00322B43">
            <w:pPr>
              <w:pStyle w:val="CRCoverPage"/>
              <w:tabs>
                <w:tab w:val="right" w:pos="2184"/>
              </w:tabs>
              <w:spacing w:after="0"/>
              <w:rPr>
                <w:b/>
                <w:i/>
                <w:noProof/>
              </w:rPr>
            </w:pPr>
            <w:r w:rsidRPr="00A0614A">
              <w:rPr>
                <w:b/>
                <w:i/>
                <w:noProof/>
              </w:rPr>
              <w:t>Reason for change:</w:t>
            </w:r>
          </w:p>
        </w:tc>
        <w:tc>
          <w:tcPr>
            <w:tcW w:w="7373" w:type="dxa"/>
            <w:gridSpan w:val="9"/>
            <w:tcBorders>
              <w:top w:val="single" w:sz="4" w:space="0" w:color="auto"/>
              <w:right w:val="single" w:sz="4" w:space="0" w:color="auto"/>
            </w:tcBorders>
            <w:shd w:val="pct30" w:color="FFFF00" w:fill="auto"/>
          </w:tcPr>
          <w:p w14:paraId="01D25D96" w14:textId="45A42C28" w:rsidR="00EE3C54" w:rsidRDefault="00EE3C54" w:rsidP="00B2787B">
            <w:pPr>
              <w:pStyle w:val="CRCoverPage"/>
              <w:spacing w:after="0"/>
              <w:rPr>
                <w:lang w:val="en-US"/>
              </w:rPr>
            </w:pPr>
            <w:r>
              <w:rPr>
                <w:lang w:val="en-US"/>
              </w:rPr>
              <w:t xml:space="preserve">From the current field description of </w:t>
            </w:r>
            <w:proofErr w:type="spellStart"/>
            <w:r w:rsidRPr="00EE3C54">
              <w:rPr>
                <w:i/>
                <w:lang w:val="en-US"/>
              </w:rPr>
              <w:t>SupportedBandListNR</w:t>
            </w:r>
            <w:proofErr w:type="spellEnd"/>
            <w:r>
              <w:rPr>
                <w:lang w:val="en-US"/>
              </w:rPr>
              <w:t>, it is not clear whether the bands listed are supported for EN-DC operation, SA operation or both.</w:t>
            </w:r>
          </w:p>
          <w:p w14:paraId="26D70DDC" w14:textId="18845D5D" w:rsidR="00EE3C54" w:rsidRPr="00EE3C54" w:rsidRDefault="00EE3C54" w:rsidP="00B2787B">
            <w:pPr>
              <w:pStyle w:val="CRCoverPage"/>
              <w:spacing w:after="0"/>
              <w:rPr>
                <w:lang w:val="en-US"/>
              </w:rPr>
            </w:pPr>
            <w:r>
              <w:rPr>
                <w:lang w:val="en-US"/>
              </w:rPr>
              <w:t xml:space="preserve">Given that the network anyway needs to read the band combinations supported by the UE for EN-DC operation from the UE-MRDC-Capabilities container in order determine which NR bands to setup for EN-DC operation, it is proposed that </w:t>
            </w:r>
            <w:proofErr w:type="spellStart"/>
            <w:r w:rsidRPr="00EE3C54">
              <w:rPr>
                <w:i/>
                <w:lang w:val="en-US"/>
              </w:rPr>
              <w:t>SupportedBandListNR</w:t>
            </w:r>
            <w:proofErr w:type="spellEnd"/>
            <w:r>
              <w:rPr>
                <w:lang w:val="en-US"/>
              </w:rPr>
              <w:t xml:space="preserve"> lists only the bands supported by the UE for handover or redirect to SA NR operation. The network can then use </w:t>
            </w:r>
            <w:proofErr w:type="spellStart"/>
            <w:r w:rsidRPr="00EE3C54">
              <w:rPr>
                <w:i/>
                <w:lang w:val="en-US"/>
              </w:rPr>
              <w:t>SupportedBandListNR</w:t>
            </w:r>
            <w:proofErr w:type="spellEnd"/>
            <w:r>
              <w:rPr>
                <w:lang w:val="en-US"/>
              </w:rPr>
              <w:t xml:space="preserve"> to determine in which bands to configure B1 measurement to trigger IRAT handover to NR, and does not have to interpret the NR capabilities further.</w:t>
            </w:r>
          </w:p>
        </w:tc>
      </w:tr>
      <w:tr w:rsidR="00CD4CEB" w:rsidRPr="00A0614A" w14:paraId="0A2BF936" w14:textId="77777777" w:rsidTr="00322B43">
        <w:tc>
          <w:tcPr>
            <w:tcW w:w="2268" w:type="dxa"/>
            <w:gridSpan w:val="2"/>
            <w:tcBorders>
              <w:left w:val="single" w:sz="4" w:space="0" w:color="auto"/>
            </w:tcBorders>
          </w:tcPr>
          <w:p w14:paraId="3E444CA4" w14:textId="77777777" w:rsidR="00CD4CEB" w:rsidRPr="00A0614A" w:rsidRDefault="00CD4CEB" w:rsidP="00322B43">
            <w:pPr>
              <w:pStyle w:val="CRCoverPage"/>
              <w:spacing w:after="0"/>
              <w:rPr>
                <w:b/>
                <w:i/>
                <w:noProof/>
                <w:sz w:val="8"/>
                <w:szCs w:val="8"/>
              </w:rPr>
            </w:pPr>
          </w:p>
        </w:tc>
        <w:tc>
          <w:tcPr>
            <w:tcW w:w="7373" w:type="dxa"/>
            <w:gridSpan w:val="9"/>
            <w:tcBorders>
              <w:right w:val="single" w:sz="4" w:space="0" w:color="auto"/>
            </w:tcBorders>
          </w:tcPr>
          <w:p w14:paraId="5D3D0D16" w14:textId="77777777" w:rsidR="00CD4CEB" w:rsidRPr="00A0614A" w:rsidRDefault="00CD4CEB" w:rsidP="00322B43">
            <w:pPr>
              <w:pStyle w:val="CRCoverPage"/>
              <w:spacing w:after="0"/>
              <w:rPr>
                <w:noProof/>
                <w:sz w:val="8"/>
                <w:szCs w:val="8"/>
              </w:rPr>
            </w:pPr>
          </w:p>
        </w:tc>
      </w:tr>
      <w:tr w:rsidR="00CD4CEB" w:rsidRPr="00A0614A" w14:paraId="29E5E999" w14:textId="77777777" w:rsidTr="00322B43">
        <w:tc>
          <w:tcPr>
            <w:tcW w:w="2268" w:type="dxa"/>
            <w:gridSpan w:val="2"/>
            <w:tcBorders>
              <w:left w:val="single" w:sz="4" w:space="0" w:color="auto"/>
            </w:tcBorders>
          </w:tcPr>
          <w:p w14:paraId="54043587" w14:textId="77777777" w:rsidR="00CD4CEB" w:rsidRPr="00A0614A" w:rsidRDefault="00CD4CEB" w:rsidP="00322B43">
            <w:pPr>
              <w:pStyle w:val="CRCoverPage"/>
              <w:tabs>
                <w:tab w:val="right" w:pos="2184"/>
              </w:tabs>
              <w:spacing w:after="0"/>
              <w:rPr>
                <w:b/>
                <w:i/>
                <w:noProof/>
              </w:rPr>
            </w:pPr>
            <w:r w:rsidRPr="00A0614A">
              <w:rPr>
                <w:b/>
                <w:i/>
                <w:noProof/>
              </w:rPr>
              <w:t>Summary of change:</w:t>
            </w:r>
          </w:p>
        </w:tc>
        <w:tc>
          <w:tcPr>
            <w:tcW w:w="7373" w:type="dxa"/>
            <w:gridSpan w:val="9"/>
            <w:tcBorders>
              <w:right w:val="single" w:sz="4" w:space="0" w:color="auto"/>
            </w:tcBorders>
            <w:shd w:val="pct30" w:color="FFFF00" w:fill="auto"/>
          </w:tcPr>
          <w:p w14:paraId="41F19892" w14:textId="497762CB" w:rsidR="0058672A" w:rsidRDefault="00EE3C54" w:rsidP="00267C61">
            <w:pPr>
              <w:pStyle w:val="CRCoverPage"/>
              <w:spacing w:after="0"/>
              <w:rPr>
                <w:noProof/>
              </w:rPr>
            </w:pPr>
            <w:r>
              <w:rPr>
                <w:noProof/>
              </w:rPr>
              <w:t>The field description of SupportedBandListNR is clarified as follows:</w:t>
            </w:r>
          </w:p>
          <w:p w14:paraId="0C015350" w14:textId="435659E6" w:rsidR="00EE3C54" w:rsidRPr="00A0614A" w:rsidRDefault="00EE3C54" w:rsidP="00267C61">
            <w:pPr>
              <w:pStyle w:val="CRCoverPage"/>
              <w:spacing w:after="0"/>
              <w:rPr>
                <w:noProof/>
              </w:rPr>
            </w:pPr>
            <w:r>
              <w:rPr>
                <w:noProof/>
              </w:rPr>
              <w:t>“</w:t>
            </w:r>
            <w:r w:rsidRPr="00EE3C54">
              <w:rPr>
                <w:noProof/>
              </w:rPr>
              <w:t>Includes the NR bands supported for handover or redirect by the UE supporting NR SA.</w:t>
            </w:r>
            <w:r>
              <w:rPr>
                <w:noProof/>
              </w:rPr>
              <w:t>”</w:t>
            </w:r>
          </w:p>
        </w:tc>
      </w:tr>
      <w:tr w:rsidR="00CD4CEB" w:rsidRPr="00A0614A" w14:paraId="71A3C24F" w14:textId="77777777" w:rsidTr="00322B43">
        <w:tc>
          <w:tcPr>
            <w:tcW w:w="2268" w:type="dxa"/>
            <w:gridSpan w:val="2"/>
            <w:tcBorders>
              <w:left w:val="single" w:sz="4" w:space="0" w:color="auto"/>
            </w:tcBorders>
          </w:tcPr>
          <w:p w14:paraId="743F5BA2" w14:textId="77777777" w:rsidR="00CD4CEB" w:rsidRPr="00A0614A" w:rsidRDefault="00CD4CEB" w:rsidP="00322B43">
            <w:pPr>
              <w:pStyle w:val="CRCoverPage"/>
              <w:spacing w:after="0"/>
              <w:rPr>
                <w:b/>
                <w:i/>
                <w:noProof/>
                <w:sz w:val="8"/>
                <w:szCs w:val="8"/>
              </w:rPr>
            </w:pPr>
          </w:p>
        </w:tc>
        <w:tc>
          <w:tcPr>
            <w:tcW w:w="7373" w:type="dxa"/>
            <w:gridSpan w:val="9"/>
            <w:tcBorders>
              <w:right w:val="single" w:sz="4" w:space="0" w:color="auto"/>
            </w:tcBorders>
          </w:tcPr>
          <w:p w14:paraId="3DAB59E0" w14:textId="77777777" w:rsidR="00CD4CEB" w:rsidRPr="00A0614A" w:rsidRDefault="00CD4CEB" w:rsidP="00322B43">
            <w:pPr>
              <w:pStyle w:val="CRCoverPage"/>
              <w:spacing w:after="0"/>
              <w:rPr>
                <w:noProof/>
                <w:sz w:val="8"/>
                <w:szCs w:val="8"/>
              </w:rPr>
            </w:pPr>
          </w:p>
        </w:tc>
      </w:tr>
      <w:tr w:rsidR="00CD4CEB" w:rsidRPr="00A0614A" w14:paraId="5A3E7A18" w14:textId="77777777" w:rsidTr="00322B43">
        <w:tc>
          <w:tcPr>
            <w:tcW w:w="2268" w:type="dxa"/>
            <w:gridSpan w:val="2"/>
            <w:tcBorders>
              <w:left w:val="single" w:sz="4" w:space="0" w:color="auto"/>
              <w:bottom w:val="single" w:sz="4" w:space="0" w:color="auto"/>
            </w:tcBorders>
          </w:tcPr>
          <w:p w14:paraId="32624C08" w14:textId="77777777" w:rsidR="00CD4CEB" w:rsidRPr="00A0614A" w:rsidRDefault="00CD4CEB" w:rsidP="00322B43">
            <w:pPr>
              <w:pStyle w:val="CRCoverPage"/>
              <w:tabs>
                <w:tab w:val="right" w:pos="2184"/>
              </w:tabs>
              <w:spacing w:after="0"/>
              <w:rPr>
                <w:b/>
                <w:i/>
                <w:noProof/>
              </w:rPr>
            </w:pPr>
            <w:r w:rsidRPr="00A0614A">
              <w:rPr>
                <w:b/>
                <w:i/>
                <w:noProof/>
              </w:rPr>
              <w:t>Consequences if not approved:</w:t>
            </w:r>
          </w:p>
        </w:tc>
        <w:tc>
          <w:tcPr>
            <w:tcW w:w="7373" w:type="dxa"/>
            <w:gridSpan w:val="9"/>
            <w:tcBorders>
              <w:bottom w:val="single" w:sz="4" w:space="0" w:color="auto"/>
              <w:right w:val="single" w:sz="4" w:space="0" w:color="auto"/>
            </w:tcBorders>
            <w:shd w:val="pct30" w:color="FFFF00" w:fill="auto"/>
          </w:tcPr>
          <w:p w14:paraId="711BA73D" w14:textId="77777777" w:rsidR="00CD4CEB" w:rsidRDefault="00EE3C54" w:rsidP="00D136A4">
            <w:pPr>
              <w:pStyle w:val="CRCoverPage"/>
              <w:spacing w:after="0"/>
              <w:rPr>
                <w:noProof/>
              </w:rPr>
            </w:pPr>
            <w:r>
              <w:rPr>
                <w:noProof/>
              </w:rPr>
              <w:t>The content of SupportedBandListNR is not clear</w:t>
            </w:r>
            <w:r w:rsidR="00452536">
              <w:rPr>
                <w:noProof/>
              </w:rPr>
              <w:t>.</w:t>
            </w:r>
          </w:p>
          <w:p w14:paraId="364B6336" w14:textId="77777777" w:rsidR="00B97053" w:rsidRPr="00825916" w:rsidRDefault="00B97053" w:rsidP="00B97053">
            <w:pPr>
              <w:spacing w:after="0"/>
              <w:rPr>
                <w:rFonts w:ascii="Arial" w:eastAsia="MS Mincho" w:hAnsi="Arial"/>
                <w:b/>
                <w:noProof/>
              </w:rPr>
            </w:pPr>
            <w:r w:rsidRPr="00825916">
              <w:rPr>
                <w:rFonts w:ascii="Arial" w:eastAsia="MS Mincho" w:hAnsi="Arial" w:hint="eastAsia"/>
                <w:b/>
                <w:noProof/>
              </w:rPr>
              <w:t>Impact</w:t>
            </w:r>
            <w:r w:rsidRPr="00825916">
              <w:rPr>
                <w:rFonts w:ascii="Arial" w:eastAsia="MS Mincho" w:hAnsi="Arial"/>
                <w:b/>
                <w:noProof/>
              </w:rPr>
              <w:t xml:space="preserve"> analysis</w:t>
            </w:r>
          </w:p>
          <w:p w14:paraId="0529DD25" w14:textId="77777777" w:rsidR="00B97053" w:rsidRPr="00825916" w:rsidRDefault="00B97053" w:rsidP="00B97053">
            <w:pPr>
              <w:spacing w:after="0"/>
              <w:rPr>
                <w:rFonts w:ascii="Arial" w:eastAsia="MS Mincho" w:hAnsi="Arial"/>
                <w:noProof/>
                <w:u w:val="single"/>
              </w:rPr>
            </w:pPr>
            <w:r w:rsidRPr="00825916">
              <w:rPr>
                <w:rFonts w:ascii="Arial" w:eastAsia="MS Mincho" w:hAnsi="Arial"/>
                <w:noProof/>
                <w:u w:val="single"/>
              </w:rPr>
              <w:t>Impacted functionality:</w:t>
            </w:r>
          </w:p>
          <w:p w14:paraId="321595B5" w14:textId="77777777" w:rsidR="00B97053" w:rsidRPr="00825916" w:rsidRDefault="00B97053" w:rsidP="00B97053">
            <w:pPr>
              <w:spacing w:after="0"/>
              <w:rPr>
                <w:rFonts w:ascii="Arial" w:eastAsia="MS Mincho" w:hAnsi="Arial"/>
                <w:noProof/>
              </w:rPr>
            </w:pPr>
            <w:r>
              <w:rPr>
                <w:rFonts w:ascii="Arial" w:eastAsia="MS Mincho" w:hAnsi="Arial"/>
                <w:noProof/>
              </w:rPr>
              <w:t>EN-DC</w:t>
            </w:r>
          </w:p>
          <w:p w14:paraId="011CFC40" w14:textId="77777777" w:rsidR="00B97053" w:rsidRPr="00825916" w:rsidRDefault="00B97053" w:rsidP="00B97053">
            <w:pPr>
              <w:spacing w:after="0"/>
              <w:rPr>
                <w:rFonts w:ascii="Arial" w:eastAsia="MS Mincho" w:hAnsi="Arial"/>
                <w:noProof/>
                <w:u w:val="single"/>
              </w:rPr>
            </w:pPr>
            <w:r w:rsidRPr="00825916">
              <w:rPr>
                <w:rFonts w:ascii="Arial" w:eastAsia="MS Mincho" w:hAnsi="Arial"/>
                <w:noProof/>
                <w:u w:val="single"/>
              </w:rPr>
              <w:t>Inter-operability:</w:t>
            </w:r>
          </w:p>
          <w:p w14:paraId="5005DF44" w14:textId="77777777" w:rsidR="00B97053" w:rsidRPr="00825916" w:rsidRDefault="00B97053" w:rsidP="00B97053">
            <w:pPr>
              <w:spacing w:after="0"/>
              <w:rPr>
                <w:rFonts w:ascii="Arial" w:eastAsia="MS Mincho" w:hAnsi="Arial"/>
                <w:noProof/>
              </w:rPr>
            </w:pPr>
            <w:r w:rsidRPr="00825916">
              <w:rPr>
                <w:rFonts w:ascii="Arial" w:eastAsia="MS Mincho" w:hAnsi="Arial"/>
                <w:noProof/>
              </w:rPr>
              <w:t>1.</w:t>
            </w:r>
            <w:r w:rsidRPr="00825916">
              <w:rPr>
                <w:rFonts w:ascii="Arial" w:eastAsia="MS Mincho" w:hAnsi="Arial"/>
                <w:noProof/>
              </w:rPr>
              <w:tab/>
              <w:t xml:space="preserve">If the UE is implemented according to this CR but the network is not, there is no backward compatibility issue; </w:t>
            </w:r>
          </w:p>
          <w:p w14:paraId="000BA826" w14:textId="0C532081" w:rsidR="00452536" w:rsidRPr="00A0614A" w:rsidRDefault="00B97053" w:rsidP="00B97053">
            <w:pPr>
              <w:pStyle w:val="CRCoverPage"/>
              <w:spacing w:after="0"/>
              <w:rPr>
                <w:noProof/>
              </w:rPr>
            </w:pPr>
            <w:r w:rsidRPr="004E23C5">
              <w:rPr>
                <w:noProof/>
              </w:rPr>
              <w:t>2.</w:t>
            </w:r>
            <w:r w:rsidRPr="004E23C5">
              <w:rPr>
                <w:noProof/>
              </w:rPr>
              <w:tab/>
              <w:t xml:space="preserve">If the network is implemented according to this CR but the UE is not, there is </w:t>
            </w:r>
            <w:r>
              <w:rPr>
                <w:noProof/>
              </w:rPr>
              <w:t xml:space="preserve">no </w:t>
            </w:r>
            <w:r w:rsidRPr="004E23C5">
              <w:rPr>
                <w:noProof/>
              </w:rPr>
              <w:t>backward compatibility issue.</w:t>
            </w:r>
          </w:p>
        </w:tc>
      </w:tr>
      <w:tr w:rsidR="00CD4CEB" w:rsidRPr="00A0614A" w14:paraId="07225925" w14:textId="77777777" w:rsidTr="00322B43">
        <w:tc>
          <w:tcPr>
            <w:tcW w:w="2268" w:type="dxa"/>
            <w:gridSpan w:val="2"/>
          </w:tcPr>
          <w:p w14:paraId="29DEBEB7" w14:textId="77777777" w:rsidR="00CD4CEB" w:rsidRPr="00A0614A" w:rsidRDefault="00CD4CEB" w:rsidP="00322B43">
            <w:pPr>
              <w:pStyle w:val="CRCoverPage"/>
              <w:spacing w:after="0"/>
              <w:rPr>
                <w:b/>
                <w:i/>
                <w:noProof/>
                <w:sz w:val="8"/>
                <w:szCs w:val="8"/>
              </w:rPr>
            </w:pPr>
          </w:p>
        </w:tc>
        <w:tc>
          <w:tcPr>
            <w:tcW w:w="7373" w:type="dxa"/>
            <w:gridSpan w:val="9"/>
          </w:tcPr>
          <w:p w14:paraId="61474B58" w14:textId="77777777" w:rsidR="00CD4CEB" w:rsidRPr="00A0614A" w:rsidRDefault="00CD4CEB" w:rsidP="00322B43">
            <w:pPr>
              <w:pStyle w:val="CRCoverPage"/>
              <w:spacing w:after="0"/>
              <w:rPr>
                <w:noProof/>
                <w:sz w:val="8"/>
                <w:szCs w:val="8"/>
              </w:rPr>
            </w:pPr>
          </w:p>
        </w:tc>
      </w:tr>
      <w:tr w:rsidR="00CD4CEB" w:rsidRPr="00A0614A" w14:paraId="4853ABD9" w14:textId="77777777" w:rsidTr="00322B43">
        <w:tc>
          <w:tcPr>
            <w:tcW w:w="2268" w:type="dxa"/>
            <w:gridSpan w:val="2"/>
            <w:tcBorders>
              <w:top w:val="single" w:sz="4" w:space="0" w:color="auto"/>
              <w:left w:val="single" w:sz="4" w:space="0" w:color="auto"/>
            </w:tcBorders>
          </w:tcPr>
          <w:p w14:paraId="4BC2A2AD" w14:textId="77777777" w:rsidR="00CD4CEB" w:rsidRPr="00A0614A" w:rsidRDefault="00CD4CEB" w:rsidP="00322B43">
            <w:pPr>
              <w:pStyle w:val="CRCoverPage"/>
              <w:tabs>
                <w:tab w:val="right" w:pos="2184"/>
              </w:tabs>
              <w:spacing w:after="0"/>
              <w:rPr>
                <w:b/>
                <w:i/>
                <w:noProof/>
              </w:rPr>
            </w:pPr>
            <w:r w:rsidRPr="00A0614A">
              <w:rPr>
                <w:b/>
                <w:i/>
                <w:noProof/>
              </w:rPr>
              <w:t>Clauses affected:</w:t>
            </w:r>
          </w:p>
        </w:tc>
        <w:tc>
          <w:tcPr>
            <w:tcW w:w="7373" w:type="dxa"/>
            <w:gridSpan w:val="9"/>
            <w:tcBorders>
              <w:top w:val="single" w:sz="4" w:space="0" w:color="auto"/>
              <w:right w:val="single" w:sz="4" w:space="0" w:color="auto"/>
            </w:tcBorders>
            <w:shd w:val="pct30" w:color="FFFF00" w:fill="auto"/>
          </w:tcPr>
          <w:p w14:paraId="04E7B692" w14:textId="612455C3" w:rsidR="00CD4CEB" w:rsidRPr="00A0614A" w:rsidRDefault="00EE3C54" w:rsidP="00322B43">
            <w:pPr>
              <w:pStyle w:val="CRCoverPage"/>
              <w:spacing w:after="0"/>
              <w:ind w:left="100"/>
              <w:rPr>
                <w:noProof/>
              </w:rPr>
            </w:pPr>
            <w:r>
              <w:t>6.3.3</w:t>
            </w:r>
          </w:p>
        </w:tc>
      </w:tr>
      <w:tr w:rsidR="00CD4CEB" w:rsidRPr="00A0614A" w14:paraId="508AF622" w14:textId="77777777" w:rsidTr="00322B43">
        <w:tc>
          <w:tcPr>
            <w:tcW w:w="2268" w:type="dxa"/>
            <w:gridSpan w:val="2"/>
            <w:tcBorders>
              <w:left w:val="single" w:sz="4" w:space="0" w:color="auto"/>
            </w:tcBorders>
          </w:tcPr>
          <w:p w14:paraId="4CF46F22" w14:textId="77777777" w:rsidR="00CD4CEB" w:rsidRPr="00A0614A" w:rsidRDefault="00CD4CEB" w:rsidP="00322B43">
            <w:pPr>
              <w:pStyle w:val="CRCoverPage"/>
              <w:spacing w:after="0"/>
              <w:rPr>
                <w:b/>
                <w:i/>
                <w:noProof/>
                <w:sz w:val="8"/>
                <w:szCs w:val="8"/>
              </w:rPr>
            </w:pPr>
          </w:p>
        </w:tc>
        <w:tc>
          <w:tcPr>
            <w:tcW w:w="7373" w:type="dxa"/>
            <w:gridSpan w:val="9"/>
            <w:tcBorders>
              <w:right w:val="single" w:sz="4" w:space="0" w:color="auto"/>
            </w:tcBorders>
          </w:tcPr>
          <w:p w14:paraId="58585A3F" w14:textId="77777777" w:rsidR="00CD4CEB" w:rsidRPr="00A0614A" w:rsidRDefault="00CD4CEB" w:rsidP="00322B43">
            <w:pPr>
              <w:pStyle w:val="CRCoverPage"/>
              <w:spacing w:after="0"/>
              <w:rPr>
                <w:noProof/>
                <w:sz w:val="8"/>
                <w:szCs w:val="8"/>
              </w:rPr>
            </w:pPr>
          </w:p>
        </w:tc>
      </w:tr>
      <w:tr w:rsidR="00CD4CEB" w:rsidRPr="00A0614A" w14:paraId="1DCF82EA" w14:textId="77777777" w:rsidTr="00322B43">
        <w:tc>
          <w:tcPr>
            <w:tcW w:w="2268" w:type="dxa"/>
            <w:gridSpan w:val="2"/>
            <w:tcBorders>
              <w:left w:val="single" w:sz="4" w:space="0" w:color="auto"/>
            </w:tcBorders>
          </w:tcPr>
          <w:p w14:paraId="7E11489F" w14:textId="77777777" w:rsidR="00CD4CEB" w:rsidRPr="00A0614A" w:rsidRDefault="00CD4CEB" w:rsidP="00322B4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BE688" w14:textId="77777777" w:rsidR="00CD4CEB" w:rsidRPr="00A0614A" w:rsidRDefault="00CD4CEB" w:rsidP="00322B43">
            <w:pPr>
              <w:pStyle w:val="CRCoverPage"/>
              <w:spacing w:after="0"/>
              <w:jc w:val="center"/>
              <w:rPr>
                <w:b/>
                <w:caps/>
                <w:noProof/>
              </w:rPr>
            </w:pPr>
            <w:r w:rsidRPr="00A0614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167E976" w14:textId="77777777" w:rsidR="00CD4CEB" w:rsidRPr="00A0614A" w:rsidRDefault="00CD4CEB" w:rsidP="00322B43">
            <w:pPr>
              <w:pStyle w:val="CRCoverPage"/>
              <w:spacing w:after="0"/>
              <w:jc w:val="center"/>
              <w:rPr>
                <w:b/>
                <w:caps/>
                <w:noProof/>
              </w:rPr>
            </w:pPr>
            <w:r w:rsidRPr="00A0614A">
              <w:rPr>
                <w:b/>
                <w:caps/>
                <w:noProof/>
              </w:rPr>
              <w:t>N</w:t>
            </w:r>
          </w:p>
        </w:tc>
        <w:tc>
          <w:tcPr>
            <w:tcW w:w="2977" w:type="dxa"/>
            <w:gridSpan w:val="3"/>
          </w:tcPr>
          <w:p w14:paraId="6A745005" w14:textId="77777777" w:rsidR="00CD4CEB" w:rsidRPr="00A0614A" w:rsidRDefault="00CD4CEB" w:rsidP="00322B4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B2ECF33" w14:textId="77777777" w:rsidR="00CD4CEB" w:rsidRPr="00A0614A" w:rsidRDefault="00CD4CEB" w:rsidP="00322B43">
            <w:pPr>
              <w:pStyle w:val="CRCoverPage"/>
              <w:spacing w:after="0"/>
              <w:ind w:left="99"/>
              <w:rPr>
                <w:noProof/>
              </w:rPr>
            </w:pPr>
          </w:p>
        </w:tc>
      </w:tr>
      <w:tr w:rsidR="00CD4CEB" w:rsidRPr="00A0614A" w14:paraId="4CCC5AA9" w14:textId="77777777" w:rsidTr="00322B43">
        <w:tc>
          <w:tcPr>
            <w:tcW w:w="2268" w:type="dxa"/>
            <w:gridSpan w:val="2"/>
            <w:tcBorders>
              <w:left w:val="single" w:sz="4" w:space="0" w:color="auto"/>
            </w:tcBorders>
          </w:tcPr>
          <w:p w14:paraId="3CDE0501" w14:textId="77777777" w:rsidR="00CD4CEB" w:rsidRPr="00A0614A" w:rsidRDefault="00CD4CEB" w:rsidP="00322B43">
            <w:pPr>
              <w:pStyle w:val="CRCoverPage"/>
              <w:tabs>
                <w:tab w:val="right" w:pos="2184"/>
              </w:tabs>
              <w:spacing w:after="0"/>
              <w:rPr>
                <w:b/>
                <w:i/>
                <w:noProof/>
              </w:rPr>
            </w:pPr>
            <w:r w:rsidRPr="00A0614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C72C178" w14:textId="77777777" w:rsidR="00CD4CEB" w:rsidRPr="00A0614A" w:rsidRDefault="00CD4CEB" w:rsidP="00322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4E4B8" w14:textId="3206FAD1" w:rsidR="00CD4CEB" w:rsidRPr="00A0614A" w:rsidRDefault="00452536" w:rsidP="00322B43">
            <w:pPr>
              <w:pStyle w:val="CRCoverPage"/>
              <w:spacing w:after="0"/>
              <w:jc w:val="center"/>
              <w:rPr>
                <w:b/>
                <w:caps/>
                <w:noProof/>
              </w:rPr>
            </w:pPr>
            <w:r>
              <w:rPr>
                <w:b/>
                <w:caps/>
                <w:noProof/>
              </w:rPr>
              <w:t>x</w:t>
            </w:r>
          </w:p>
        </w:tc>
        <w:tc>
          <w:tcPr>
            <w:tcW w:w="2977" w:type="dxa"/>
            <w:gridSpan w:val="3"/>
          </w:tcPr>
          <w:p w14:paraId="247755AA" w14:textId="77777777" w:rsidR="00CD4CEB" w:rsidRPr="00A0614A" w:rsidRDefault="00CD4CEB" w:rsidP="00322B43">
            <w:pPr>
              <w:pStyle w:val="CRCoverPage"/>
              <w:tabs>
                <w:tab w:val="right" w:pos="2893"/>
              </w:tabs>
              <w:spacing w:after="0"/>
              <w:rPr>
                <w:noProof/>
              </w:rPr>
            </w:pPr>
            <w:r w:rsidRPr="00A0614A">
              <w:rPr>
                <w:noProof/>
              </w:rPr>
              <w:t xml:space="preserve"> Other core specifications</w:t>
            </w:r>
            <w:r w:rsidRPr="00A0614A">
              <w:rPr>
                <w:noProof/>
              </w:rPr>
              <w:tab/>
            </w:r>
          </w:p>
        </w:tc>
        <w:tc>
          <w:tcPr>
            <w:tcW w:w="3828" w:type="dxa"/>
            <w:gridSpan w:val="4"/>
            <w:tcBorders>
              <w:right w:val="single" w:sz="4" w:space="0" w:color="auto"/>
            </w:tcBorders>
            <w:shd w:val="pct30" w:color="FFFF00" w:fill="auto"/>
          </w:tcPr>
          <w:p w14:paraId="111E270A" w14:textId="77777777" w:rsidR="00CD4CEB" w:rsidRPr="00A0614A" w:rsidRDefault="00CD4CEB" w:rsidP="00322B43">
            <w:pPr>
              <w:pStyle w:val="CRCoverPage"/>
              <w:spacing w:after="0"/>
              <w:ind w:left="99"/>
              <w:rPr>
                <w:noProof/>
              </w:rPr>
            </w:pPr>
            <w:r w:rsidRPr="00A0614A">
              <w:rPr>
                <w:noProof/>
              </w:rPr>
              <w:t xml:space="preserve">TS/TR ... CR ... </w:t>
            </w:r>
          </w:p>
        </w:tc>
      </w:tr>
      <w:tr w:rsidR="00CD4CEB" w:rsidRPr="00A0614A" w14:paraId="2B9D45A8" w14:textId="77777777" w:rsidTr="00322B43">
        <w:tc>
          <w:tcPr>
            <w:tcW w:w="2268" w:type="dxa"/>
            <w:gridSpan w:val="2"/>
            <w:tcBorders>
              <w:left w:val="single" w:sz="4" w:space="0" w:color="auto"/>
            </w:tcBorders>
          </w:tcPr>
          <w:p w14:paraId="56BEEFCB" w14:textId="77777777" w:rsidR="00CD4CEB" w:rsidRPr="00A0614A" w:rsidRDefault="00CD4CEB" w:rsidP="00322B43">
            <w:pPr>
              <w:pStyle w:val="CRCoverPage"/>
              <w:spacing w:after="0"/>
              <w:rPr>
                <w:b/>
                <w:i/>
                <w:noProof/>
              </w:rPr>
            </w:pPr>
            <w:r w:rsidRPr="00A0614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60215E2" w14:textId="77777777" w:rsidR="00CD4CEB" w:rsidRPr="00A0614A" w:rsidRDefault="00CD4CEB" w:rsidP="00322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0E88D2" w14:textId="361542FF" w:rsidR="00CD4CEB" w:rsidRPr="00A0614A" w:rsidRDefault="00452536" w:rsidP="00322B43">
            <w:pPr>
              <w:pStyle w:val="CRCoverPage"/>
              <w:spacing w:after="0"/>
              <w:jc w:val="center"/>
              <w:rPr>
                <w:b/>
                <w:caps/>
                <w:noProof/>
              </w:rPr>
            </w:pPr>
            <w:r>
              <w:rPr>
                <w:b/>
                <w:caps/>
                <w:noProof/>
              </w:rPr>
              <w:t>x</w:t>
            </w:r>
          </w:p>
        </w:tc>
        <w:tc>
          <w:tcPr>
            <w:tcW w:w="2977" w:type="dxa"/>
            <w:gridSpan w:val="3"/>
          </w:tcPr>
          <w:p w14:paraId="4DA3B4BC" w14:textId="77777777" w:rsidR="00CD4CEB" w:rsidRPr="00A0614A" w:rsidRDefault="00CD4CEB" w:rsidP="00322B43">
            <w:pPr>
              <w:pStyle w:val="CRCoverPage"/>
              <w:spacing w:after="0"/>
              <w:rPr>
                <w:noProof/>
              </w:rPr>
            </w:pPr>
            <w:r w:rsidRPr="00A0614A">
              <w:rPr>
                <w:noProof/>
              </w:rPr>
              <w:t xml:space="preserve"> Test specifications</w:t>
            </w:r>
          </w:p>
        </w:tc>
        <w:tc>
          <w:tcPr>
            <w:tcW w:w="3828" w:type="dxa"/>
            <w:gridSpan w:val="4"/>
            <w:tcBorders>
              <w:right w:val="single" w:sz="4" w:space="0" w:color="auto"/>
            </w:tcBorders>
            <w:shd w:val="pct30" w:color="FFFF00" w:fill="auto"/>
          </w:tcPr>
          <w:p w14:paraId="1C595EF9" w14:textId="77777777" w:rsidR="00CD4CEB" w:rsidRPr="00A0614A" w:rsidRDefault="00CD4CEB" w:rsidP="00322B43">
            <w:pPr>
              <w:pStyle w:val="CRCoverPage"/>
              <w:spacing w:after="0"/>
              <w:ind w:left="99"/>
              <w:rPr>
                <w:noProof/>
              </w:rPr>
            </w:pPr>
            <w:r w:rsidRPr="00A0614A">
              <w:rPr>
                <w:noProof/>
              </w:rPr>
              <w:t xml:space="preserve">TS/TR ... CR ... </w:t>
            </w:r>
          </w:p>
        </w:tc>
      </w:tr>
      <w:tr w:rsidR="00CD4CEB" w:rsidRPr="00A0614A" w14:paraId="1DF3E905" w14:textId="77777777" w:rsidTr="00322B43">
        <w:tc>
          <w:tcPr>
            <w:tcW w:w="2268" w:type="dxa"/>
            <w:gridSpan w:val="2"/>
            <w:tcBorders>
              <w:left w:val="single" w:sz="4" w:space="0" w:color="auto"/>
            </w:tcBorders>
          </w:tcPr>
          <w:p w14:paraId="4B8617A5" w14:textId="77777777" w:rsidR="00CD4CEB" w:rsidRPr="00A0614A" w:rsidRDefault="00CD4CEB" w:rsidP="00322B43">
            <w:pPr>
              <w:pStyle w:val="CRCoverPage"/>
              <w:spacing w:after="0"/>
              <w:rPr>
                <w:b/>
                <w:i/>
                <w:noProof/>
              </w:rPr>
            </w:pPr>
            <w:r w:rsidRPr="00A0614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245F812" w14:textId="77777777" w:rsidR="00CD4CEB" w:rsidRPr="00A0614A" w:rsidRDefault="00CD4CEB" w:rsidP="00322B4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AB04C" w14:textId="003EA5C1" w:rsidR="00CD4CEB" w:rsidRPr="00A0614A" w:rsidRDefault="00452536" w:rsidP="00322B43">
            <w:pPr>
              <w:pStyle w:val="CRCoverPage"/>
              <w:spacing w:after="0"/>
              <w:jc w:val="center"/>
              <w:rPr>
                <w:b/>
                <w:caps/>
                <w:noProof/>
              </w:rPr>
            </w:pPr>
            <w:r>
              <w:rPr>
                <w:b/>
                <w:caps/>
                <w:noProof/>
              </w:rPr>
              <w:t>x</w:t>
            </w:r>
          </w:p>
        </w:tc>
        <w:tc>
          <w:tcPr>
            <w:tcW w:w="2977" w:type="dxa"/>
            <w:gridSpan w:val="3"/>
          </w:tcPr>
          <w:p w14:paraId="2959FA80" w14:textId="77777777" w:rsidR="00CD4CEB" w:rsidRPr="00A0614A" w:rsidRDefault="00CD4CEB" w:rsidP="00322B43">
            <w:pPr>
              <w:pStyle w:val="CRCoverPage"/>
              <w:spacing w:after="0"/>
              <w:rPr>
                <w:noProof/>
              </w:rPr>
            </w:pPr>
            <w:r w:rsidRPr="00A0614A">
              <w:rPr>
                <w:noProof/>
              </w:rPr>
              <w:t xml:space="preserve"> O&amp;M Specifications</w:t>
            </w:r>
          </w:p>
        </w:tc>
        <w:tc>
          <w:tcPr>
            <w:tcW w:w="3828" w:type="dxa"/>
            <w:gridSpan w:val="4"/>
            <w:tcBorders>
              <w:right w:val="single" w:sz="4" w:space="0" w:color="auto"/>
            </w:tcBorders>
            <w:shd w:val="pct30" w:color="FFFF00" w:fill="auto"/>
          </w:tcPr>
          <w:p w14:paraId="7BEBBE63" w14:textId="77777777" w:rsidR="00CD4CEB" w:rsidRPr="00A0614A" w:rsidRDefault="00CD4CEB" w:rsidP="00322B43">
            <w:pPr>
              <w:pStyle w:val="CRCoverPage"/>
              <w:spacing w:after="0"/>
              <w:ind w:left="99"/>
              <w:rPr>
                <w:noProof/>
              </w:rPr>
            </w:pPr>
            <w:r w:rsidRPr="00A0614A">
              <w:rPr>
                <w:noProof/>
              </w:rPr>
              <w:t xml:space="preserve">TS/TR ... CR ... </w:t>
            </w:r>
          </w:p>
        </w:tc>
      </w:tr>
      <w:tr w:rsidR="00CD4CEB" w:rsidRPr="00A0614A" w14:paraId="066C7A0E" w14:textId="77777777" w:rsidTr="00322B43">
        <w:tc>
          <w:tcPr>
            <w:tcW w:w="2268" w:type="dxa"/>
            <w:gridSpan w:val="2"/>
            <w:tcBorders>
              <w:left w:val="single" w:sz="4" w:space="0" w:color="auto"/>
            </w:tcBorders>
          </w:tcPr>
          <w:p w14:paraId="313F293A" w14:textId="77777777" w:rsidR="00CD4CEB" w:rsidRPr="00A0614A" w:rsidRDefault="00CD4CEB" w:rsidP="00322B43">
            <w:pPr>
              <w:pStyle w:val="CRCoverPage"/>
              <w:spacing w:after="0"/>
              <w:rPr>
                <w:b/>
                <w:i/>
                <w:noProof/>
              </w:rPr>
            </w:pPr>
          </w:p>
        </w:tc>
        <w:tc>
          <w:tcPr>
            <w:tcW w:w="7373" w:type="dxa"/>
            <w:gridSpan w:val="9"/>
            <w:tcBorders>
              <w:right w:val="single" w:sz="4" w:space="0" w:color="auto"/>
            </w:tcBorders>
          </w:tcPr>
          <w:p w14:paraId="5F1D69B0" w14:textId="77777777" w:rsidR="00CD4CEB" w:rsidRPr="00A0614A" w:rsidRDefault="00CD4CEB" w:rsidP="00322B43">
            <w:pPr>
              <w:pStyle w:val="CRCoverPage"/>
              <w:spacing w:after="0"/>
              <w:rPr>
                <w:noProof/>
              </w:rPr>
            </w:pPr>
          </w:p>
        </w:tc>
      </w:tr>
      <w:tr w:rsidR="00CD4CEB" w:rsidRPr="00A0614A" w14:paraId="42DD974B" w14:textId="77777777" w:rsidTr="00322B43">
        <w:tc>
          <w:tcPr>
            <w:tcW w:w="2268" w:type="dxa"/>
            <w:gridSpan w:val="2"/>
            <w:tcBorders>
              <w:left w:val="single" w:sz="4" w:space="0" w:color="auto"/>
              <w:bottom w:val="single" w:sz="4" w:space="0" w:color="auto"/>
            </w:tcBorders>
          </w:tcPr>
          <w:p w14:paraId="0A931AE5" w14:textId="77777777" w:rsidR="00CD4CEB" w:rsidRPr="00A0614A" w:rsidRDefault="00CD4CEB" w:rsidP="00322B43">
            <w:pPr>
              <w:pStyle w:val="CRCoverPage"/>
              <w:tabs>
                <w:tab w:val="right" w:pos="2184"/>
              </w:tabs>
              <w:spacing w:after="0"/>
              <w:rPr>
                <w:b/>
                <w:i/>
                <w:noProof/>
              </w:rPr>
            </w:pPr>
            <w:r w:rsidRPr="00A0614A">
              <w:rPr>
                <w:b/>
                <w:i/>
                <w:noProof/>
              </w:rPr>
              <w:t>Other comments:</w:t>
            </w:r>
          </w:p>
        </w:tc>
        <w:tc>
          <w:tcPr>
            <w:tcW w:w="7373" w:type="dxa"/>
            <w:gridSpan w:val="9"/>
            <w:tcBorders>
              <w:bottom w:val="single" w:sz="4" w:space="0" w:color="auto"/>
              <w:right w:val="single" w:sz="4" w:space="0" w:color="auto"/>
            </w:tcBorders>
            <w:shd w:val="pct30" w:color="FFFF00" w:fill="auto"/>
          </w:tcPr>
          <w:p w14:paraId="487B7252" w14:textId="77777777" w:rsidR="00CD4CEB" w:rsidRPr="00A0614A" w:rsidRDefault="00CD4CEB" w:rsidP="00322B43">
            <w:pPr>
              <w:pStyle w:val="CRCoverPage"/>
              <w:spacing w:after="0"/>
              <w:ind w:left="100"/>
              <w:rPr>
                <w:noProof/>
              </w:rPr>
            </w:pPr>
          </w:p>
        </w:tc>
      </w:tr>
    </w:tbl>
    <w:p w14:paraId="4A01FA7A" w14:textId="77777777" w:rsidR="00CD4CEB" w:rsidRPr="00A0614A" w:rsidRDefault="00CD4CEB" w:rsidP="00CD4CEB">
      <w:pPr>
        <w:pStyle w:val="CRCoverPage"/>
        <w:spacing w:after="0"/>
        <w:rPr>
          <w:noProof/>
          <w:sz w:val="8"/>
          <w:szCs w:val="8"/>
        </w:rPr>
      </w:pPr>
    </w:p>
    <w:tbl>
      <w:tblPr>
        <w:tblW w:w="870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86"/>
        <w:gridCol w:w="916"/>
      </w:tblGrid>
      <w:tr w:rsidR="00E254E5" w:rsidRPr="00E254E5" w14:paraId="04D6EF9E" w14:textId="77777777" w:rsidTr="00EE3C54">
        <w:trPr>
          <w:cantSplit/>
          <w:tblHeader/>
        </w:trPr>
        <w:tc>
          <w:tcPr>
            <w:tcW w:w="7786" w:type="dxa"/>
          </w:tcPr>
          <w:p w14:paraId="1A3C7BA4" w14:textId="77777777" w:rsidR="00E254E5" w:rsidRPr="00E254E5" w:rsidRDefault="00E254E5" w:rsidP="00E254E5">
            <w:pPr>
              <w:keepNext/>
              <w:keepLines/>
              <w:spacing w:after="0"/>
              <w:jc w:val="center"/>
              <w:rPr>
                <w:rFonts w:ascii="Arial" w:hAnsi="Arial"/>
                <w:b/>
                <w:sz w:val="18"/>
                <w:lang w:eastAsia="en-GB"/>
              </w:rPr>
            </w:pPr>
            <w:bookmarkStart w:id="3" w:name="_GoBack" w:colFirst="2" w:colLast="2"/>
            <w:r w:rsidRPr="00E254E5">
              <w:rPr>
                <w:rFonts w:ascii="Arial" w:hAnsi="Arial"/>
                <w:b/>
                <w:i/>
                <w:noProof/>
                <w:sz w:val="18"/>
                <w:lang w:eastAsia="en-GB"/>
              </w:rPr>
              <w:lastRenderedPageBreak/>
              <w:t>UE-EUTRA-Capability</w:t>
            </w:r>
            <w:r w:rsidRPr="00E254E5">
              <w:rPr>
                <w:rFonts w:ascii="Arial" w:hAnsi="Arial"/>
                <w:b/>
                <w:iCs/>
                <w:noProof/>
                <w:sz w:val="18"/>
                <w:lang w:eastAsia="en-GB"/>
              </w:rPr>
              <w:t xml:space="preserve"> field descriptions</w:t>
            </w:r>
          </w:p>
        </w:tc>
        <w:tc>
          <w:tcPr>
            <w:tcW w:w="916" w:type="dxa"/>
          </w:tcPr>
          <w:p w14:paraId="1D5FF216" w14:textId="77777777" w:rsidR="00E254E5" w:rsidRPr="00E254E5" w:rsidRDefault="00E254E5" w:rsidP="00E254E5">
            <w:pPr>
              <w:keepNext/>
              <w:keepLines/>
              <w:spacing w:after="0"/>
              <w:jc w:val="center"/>
              <w:rPr>
                <w:rFonts w:ascii="Arial" w:hAnsi="Arial"/>
                <w:b/>
                <w:i/>
                <w:noProof/>
                <w:sz w:val="18"/>
                <w:lang w:eastAsia="en-GB"/>
              </w:rPr>
            </w:pPr>
            <w:r w:rsidRPr="00E254E5">
              <w:rPr>
                <w:rFonts w:ascii="Arial" w:hAnsi="Arial"/>
                <w:b/>
                <w:i/>
                <w:noProof/>
                <w:sz w:val="18"/>
                <w:lang w:eastAsia="en-GB"/>
              </w:rPr>
              <w:t>FDD/ TDD diff</w:t>
            </w:r>
          </w:p>
        </w:tc>
      </w:tr>
      <w:tr w:rsidR="00E254E5" w:rsidRPr="00E254E5" w14:paraId="17EC9A54"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1FCC816E" w14:textId="77777777" w:rsidR="00E254E5" w:rsidRPr="00E254E5" w:rsidRDefault="00E254E5" w:rsidP="00E254E5">
            <w:pPr>
              <w:keepNext/>
              <w:keepLines/>
              <w:spacing w:after="0"/>
              <w:rPr>
                <w:rFonts w:ascii="Arial" w:hAnsi="Arial"/>
                <w:b/>
                <w:i/>
                <w:sz w:val="18"/>
                <w:lang w:val="x-none" w:eastAsia="x-none"/>
              </w:rPr>
            </w:pPr>
            <w:proofErr w:type="spellStart"/>
            <w:r w:rsidRPr="00E254E5">
              <w:rPr>
                <w:rFonts w:ascii="Arial" w:hAnsi="Arial"/>
                <w:b/>
                <w:i/>
                <w:sz w:val="18"/>
                <w:lang w:val="en-US" w:eastAsia="x-none"/>
              </w:rPr>
              <w:t>sTTI-SupportedCombinations</w:t>
            </w:r>
            <w:proofErr w:type="spellEnd"/>
          </w:p>
          <w:p w14:paraId="038E26D1" w14:textId="77777777" w:rsidR="00E254E5" w:rsidRPr="00E254E5" w:rsidRDefault="00E254E5" w:rsidP="00E254E5">
            <w:pPr>
              <w:keepNext/>
              <w:keepLines/>
              <w:spacing w:after="0"/>
              <w:rPr>
                <w:rFonts w:ascii="Arial" w:hAnsi="Arial"/>
                <w:b/>
                <w:i/>
                <w:sz w:val="18"/>
                <w:lang w:val="x-none" w:eastAsia="zh-CN"/>
              </w:rPr>
            </w:pPr>
            <w:r w:rsidRPr="00E254E5">
              <w:rPr>
                <w:rFonts w:ascii="Arial" w:hAnsi="Arial"/>
                <w:sz w:val="18"/>
                <w:lang w:val="x-none" w:eastAsia="x-none"/>
              </w:rPr>
              <w:t xml:space="preserve">Indicates the different combinations of short TTI lengths, see field description for </w:t>
            </w:r>
            <w:r w:rsidRPr="00E254E5">
              <w:rPr>
                <w:rFonts w:ascii="Arial" w:hAnsi="Arial"/>
                <w:i/>
                <w:sz w:val="18"/>
                <w:lang w:val="x-none" w:eastAsia="zh-CN"/>
              </w:rPr>
              <w:t xml:space="preserve">dl-STTI-Length </w:t>
            </w:r>
            <w:r w:rsidRPr="00E254E5">
              <w:rPr>
                <w:rFonts w:ascii="Arial" w:hAnsi="Arial"/>
                <w:sz w:val="18"/>
                <w:lang w:val="x-none" w:eastAsia="zh-CN"/>
              </w:rPr>
              <w:t>and</w:t>
            </w:r>
            <w:r w:rsidRPr="00E254E5">
              <w:rPr>
                <w:rFonts w:ascii="Arial" w:hAnsi="Arial"/>
                <w:i/>
                <w:sz w:val="18"/>
                <w:lang w:val="x-none" w:eastAsia="zh-CN"/>
              </w:rPr>
              <w:t xml:space="preserve"> ul-STTI-Length</w:t>
            </w:r>
            <w:r w:rsidRPr="00E254E5">
              <w:rPr>
                <w:rFonts w:ascii="Arial" w:hAnsi="Arial"/>
                <w:sz w:val="18"/>
                <w:lang w:val="x-none" w:eastAsia="x-none"/>
              </w:rPr>
              <w:t xml:space="preserve">, that the UE supports in a single PUCCH group or in two PUCCH groups. An </w:t>
            </w:r>
            <w:proofErr w:type="spellStart"/>
            <w:r w:rsidRPr="00E254E5">
              <w:rPr>
                <w:rFonts w:ascii="Arial" w:hAnsi="Arial"/>
                <w:sz w:val="18"/>
                <w:lang w:val="x-none" w:eastAsia="x-none"/>
              </w:rPr>
              <w:t>sTTI</w:t>
            </w:r>
            <w:proofErr w:type="spellEnd"/>
            <w:r w:rsidRPr="00E254E5">
              <w:rPr>
                <w:rFonts w:ascii="Arial" w:hAnsi="Arial"/>
                <w:sz w:val="18"/>
                <w:lang w:val="x-none" w:eastAsia="x-none"/>
              </w:rPr>
              <w:t xml:space="preserve"> length combination is reported for DL first followed by UL. In case of two PUCCH groups the support for the primary PUCCH group is indicated first.</w:t>
            </w:r>
          </w:p>
        </w:tc>
        <w:tc>
          <w:tcPr>
            <w:tcW w:w="916" w:type="dxa"/>
            <w:tcBorders>
              <w:top w:val="single" w:sz="4" w:space="0" w:color="808080"/>
              <w:left w:val="single" w:sz="4" w:space="0" w:color="808080"/>
              <w:bottom w:val="single" w:sz="4" w:space="0" w:color="808080"/>
              <w:right w:val="single" w:sz="4" w:space="0" w:color="808080"/>
            </w:tcBorders>
          </w:tcPr>
          <w:p w14:paraId="7F73C8D5" w14:textId="77777777" w:rsidR="00E254E5" w:rsidRPr="00E254E5" w:rsidRDefault="00E254E5" w:rsidP="00E254E5">
            <w:pPr>
              <w:keepNext/>
              <w:keepLines/>
              <w:spacing w:after="0"/>
              <w:jc w:val="center"/>
              <w:rPr>
                <w:rFonts w:ascii="Arial" w:hAnsi="Arial"/>
                <w:sz w:val="18"/>
                <w:lang w:val="x-none" w:eastAsia="zh-CN"/>
              </w:rPr>
            </w:pPr>
            <w:r w:rsidRPr="00E254E5">
              <w:rPr>
                <w:rFonts w:ascii="Arial" w:hAnsi="Arial"/>
                <w:sz w:val="18"/>
                <w:lang w:val="x-none" w:eastAsia="zh-CN"/>
              </w:rPr>
              <w:t>-</w:t>
            </w:r>
          </w:p>
        </w:tc>
      </w:tr>
      <w:tr w:rsidR="00E254E5" w:rsidRPr="00E254E5" w14:paraId="64D1C5C1"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6AE9413C" w14:textId="77777777" w:rsidR="00E254E5" w:rsidRPr="00E254E5" w:rsidRDefault="00E254E5" w:rsidP="00E254E5">
            <w:pPr>
              <w:keepNext/>
              <w:keepLines/>
              <w:spacing w:after="0"/>
              <w:rPr>
                <w:rFonts w:ascii="Arial" w:hAnsi="Arial"/>
                <w:b/>
                <w:bCs/>
                <w:i/>
                <w:noProof/>
                <w:sz w:val="18"/>
                <w:lang w:eastAsia="en-GB"/>
              </w:rPr>
            </w:pPr>
            <w:r w:rsidRPr="00E254E5">
              <w:rPr>
                <w:rFonts w:ascii="Arial" w:hAnsi="Arial"/>
                <w:b/>
                <w:i/>
                <w:sz w:val="18"/>
              </w:rPr>
              <w:t>subcarrierSpacingMBMS-khz7dot5, subcarrierSpacingMBMS-khz1dot25</w:t>
            </w:r>
          </w:p>
          <w:p w14:paraId="117887E5" w14:textId="77777777" w:rsidR="00E254E5" w:rsidRPr="00E254E5" w:rsidRDefault="00E254E5" w:rsidP="00E254E5">
            <w:pPr>
              <w:keepNext/>
              <w:keepLines/>
              <w:spacing w:after="0"/>
              <w:rPr>
                <w:rFonts w:ascii="Arial" w:hAnsi="Arial"/>
                <w:b/>
                <w:i/>
                <w:sz w:val="18"/>
                <w:lang w:eastAsia="zh-CN"/>
              </w:rPr>
            </w:pPr>
            <w:r w:rsidRPr="00E254E5">
              <w:rPr>
                <w:rFonts w:ascii="Arial" w:hAnsi="Arial"/>
                <w:bCs/>
                <w:noProof/>
                <w:sz w:val="18"/>
                <w:lang w:eastAsia="en-GB"/>
              </w:rPr>
              <w:t xml:space="preserve">Indicates the supported subcarrier spacings for MBSFN subframes in addition to 15 kHz subcarrier spacing. </w:t>
            </w:r>
            <w:r w:rsidRPr="00E254E5">
              <w:rPr>
                <w:rFonts w:ascii="Arial" w:hAnsi="Arial"/>
                <w:bCs/>
                <w:i/>
                <w:noProof/>
                <w:sz w:val="18"/>
                <w:lang w:eastAsia="en-GB"/>
              </w:rPr>
              <w:t>subcarrierSpacingMBMS-khz1dot25</w:t>
            </w:r>
            <w:r w:rsidRPr="00E254E5">
              <w:rPr>
                <w:rFonts w:ascii="Arial" w:hAnsi="Arial"/>
                <w:bCs/>
                <w:noProof/>
                <w:sz w:val="18"/>
                <w:lang w:eastAsia="en-GB"/>
              </w:rPr>
              <w:t xml:space="preserve"> and </w:t>
            </w:r>
            <w:r w:rsidRPr="00E254E5">
              <w:rPr>
                <w:rFonts w:ascii="Arial" w:hAnsi="Arial"/>
                <w:bCs/>
                <w:i/>
                <w:noProof/>
                <w:sz w:val="18"/>
                <w:lang w:eastAsia="en-GB"/>
              </w:rPr>
              <w:t xml:space="preserve">subcarrierSpacingMBMS-khz7dot5 </w:t>
            </w:r>
            <w:r w:rsidRPr="00E254E5">
              <w:rPr>
                <w:rFonts w:ascii="Arial" w:hAnsi="Arial"/>
                <w:bCs/>
                <w:noProof/>
                <w:sz w:val="18"/>
                <w:lang w:eastAsia="en-GB"/>
              </w:rPr>
              <w:t>indicates that the UE supports 1.25 and 7.5 kHz respectively for MBSFN subframes as described in TS36.211 [21, 6.12].</w:t>
            </w:r>
            <w:r w:rsidRPr="00E254E5">
              <w:rPr>
                <w:rFonts w:ascii="Arial" w:hAnsi="Arial"/>
                <w:sz w:val="18"/>
              </w:rPr>
              <w:t xml:space="preserve"> </w:t>
            </w:r>
            <w:r w:rsidRPr="00E254E5">
              <w:rPr>
                <w:rFonts w:ascii="Arial" w:hAnsi="Arial"/>
                <w:bCs/>
                <w:noProof/>
                <w:sz w:val="18"/>
                <w:lang w:eastAsia="en-GB"/>
              </w:rPr>
              <w:t xml:space="preserve">This field is included only if </w:t>
            </w:r>
            <w:proofErr w:type="spellStart"/>
            <w:r w:rsidRPr="00E254E5">
              <w:rPr>
                <w:rFonts w:ascii="Arial" w:hAnsi="Arial"/>
                <w:i/>
                <w:sz w:val="18"/>
              </w:rPr>
              <w:t>fembmsMixedCell</w:t>
            </w:r>
            <w:proofErr w:type="spellEnd"/>
            <w:r w:rsidRPr="00E254E5">
              <w:rPr>
                <w:rFonts w:ascii="Arial" w:hAnsi="Arial"/>
                <w:i/>
                <w:sz w:val="18"/>
              </w:rPr>
              <w:t xml:space="preserve"> </w:t>
            </w:r>
            <w:r w:rsidRPr="00E254E5">
              <w:rPr>
                <w:rFonts w:ascii="Arial" w:hAnsi="Arial"/>
                <w:sz w:val="18"/>
              </w:rPr>
              <w:t xml:space="preserve">or </w:t>
            </w:r>
            <w:proofErr w:type="spellStart"/>
            <w:r w:rsidRPr="00E254E5">
              <w:rPr>
                <w:rFonts w:ascii="Arial" w:hAnsi="Arial"/>
                <w:i/>
                <w:sz w:val="18"/>
              </w:rPr>
              <w:t>fembmsDedicatedCell</w:t>
            </w:r>
            <w:proofErr w:type="spellEnd"/>
            <w:r w:rsidRPr="00E254E5">
              <w:rPr>
                <w:rFonts w:ascii="Arial" w:hAnsi="Arial"/>
                <w:i/>
                <w:sz w:val="18"/>
              </w:rPr>
              <w:t xml:space="preserve"> </w:t>
            </w:r>
            <w:r w:rsidRPr="00E254E5">
              <w:rPr>
                <w:rFonts w:ascii="Arial" w:hAnsi="Arial"/>
                <w:bCs/>
                <w:noProof/>
                <w:sz w:val="18"/>
                <w:lang w:eastAsia="en-GB"/>
              </w:rPr>
              <w:t>is included.</w:t>
            </w:r>
          </w:p>
        </w:tc>
        <w:tc>
          <w:tcPr>
            <w:tcW w:w="916" w:type="dxa"/>
            <w:tcBorders>
              <w:top w:val="single" w:sz="4" w:space="0" w:color="808080"/>
              <w:left w:val="single" w:sz="4" w:space="0" w:color="808080"/>
              <w:bottom w:val="single" w:sz="4" w:space="0" w:color="808080"/>
              <w:right w:val="single" w:sz="4" w:space="0" w:color="808080"/>
            </w:tcBorders>
          </w:tcPr>
          <w:p w14:paraId="580221A6" w14:textId="77777777" w:rsidR="00E254E5" w:rsidRPr="00E254E5" w:rsidRDefault="00E254E5" w:rsidP="00E254E5">
            <w:pPr>
              <w:keepNext/>
              <w:keepLines/>
              <w:spacing w:after="0"/>
              <w:jc w:val="center"/>
              <w:rPr>
                <w:rFonts w:ascii="Arial" w:hAnsi="Arial"/>
                <w:sz w:val="18"/>
                <w:lang w:eastAsia="zh-CN"/>
              </w:rPr>
            </w:pPr>
            <w:r w:rsidRPr="00E254E5">
              <w:rPr>
                <w:rFonts w:ascii="Arial" w:hAnsi="Arial"/>
                <w:sz w:val="18"/>
                <w:lang w:eastAsia="zh-CN"/>
              </w:rPr>
              <w:t>-</w:t>
            </w:r>
          </w:p>
        </w:tc>
      </w:tr>
      <w:tr w:rsidR="00E254E5" w:rsidRPr="00E254E5" w14:paraId="4BDEC3DC"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5E9C5EE5" w14:textId="77777777" w:rsidR="00E254E5" w:rsidRPr="00E254E5" w:rsidRDefault="00E254E5" w:rsidP="00E254E5">
            <w:pPr>
              <w:keepNext/>
              <w:keepLines/>
              <w:spacing w:after="0"/>
              <w:rPr>
                <w:rFonts w:ascii="Arial" w:hAnsi="Arial"/>
                <w:b/>
                <w:i/>
                <w:sz w:val="18"/>
                <w:lang w:val="x-none" w:eastAsia="en-GB"/>
              </w:rPr>
            </w:pPr>
            <w:r w:rsidRPr="00E254E5">
              <w:rPr>
                <w:rFonts w:ascii="Arial" w:hAnsi="Arial"/>
                <w:b/>
                <w:i/>
                <w:sz w:val="18"/>
                <w:lang w:val="x-none" w:eastAsia="en-GB"/>
              </w:rPr>
              <w:t>subslotPDSCH-TxDiv-TM9and10</w:t>
            </w:r>
          </w:p>
          <w:p w14:paraId="2FF1529B" w14:textId="77777777" w:rsidR="00E254E5" w:rsidRPr="00E254E5" w:rsidRDefault="00E254E5" w:rsidP="00E254E5">
            <w:pPr>
              <w:keepNext/>
              <w:keepLines/>
              <w:spacing w:after="0"/>
              <w:rPr>
                <w:rFonts w:ascii="Arial" w:hAnsi="Arial"/>
                <w:b/>
                <w:i/>
                <w:sz w:val="18"/>
                <w:lang w:val="x-none"/>
              </w:rPr>
            </w:pPr>
            <w:r w:rsidRPr="00E254E5">
              <w:rPr>
                <w:rFonts w:ascii="Arial" w:hAnsi="Arial"/>
                <w:sz w:val="18"/>
                <w:lang w:val="x-none"/>
              </w:rPr>
              <w:t xml:space="preserve">Indicates whether the UE supports TX diversity transmission using ports 7 and 8 for TM9/10 for </w:t>
            </w:r>
            <w:proofErr w:type="spellStart"/>
            <w:r w:rsidRPr="00E254E5">
              <w:rPr>
                <w:rFonts w:ascii="Arial" w:hAnsi="Arial"/>
                <w:sz w:val="18"/>
                <w:lang w:val="x-none"/>
              </w:rPr>
              <w:t>subslot</w:t>
            </w:r>
            <w:proofErr w:type="spellEnd"/>
            <w:r w:rsidRPr="00E254E5">
              <w:rPr>
                <w:rFonts w:ascii="Arial" w:hAnsi="Arial"/>
                <w:sz w:val="18"/>
                <w:lang w:val="x-none"/>
              </w:rPr>
              <w:t xml:space="preserve"> PDSCH</w:t>
            </w:r>
            <w:r w:rsidRPr="00E254E5">
              <w:rPr>
                <w:rFonts w:ascii="Arial" w:hAnsi="Arial"/>
                <w:sz w:val="18"/>
                <w:lang w:val="x-none"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7FACEDC" w14:textId="77777777" w:rsidR="00E254E5" w:rsidRPr="00E254E5" w:rsidRDefault="00E254E5" w:rsidP="00E254E5">
            <w:pPr>
              <w:keepNext/>
              <w:keepLines/>
              <w:spacing w:after="0"/>
              <w:jc w:val="center"/>
              <w:rPr>
                <w:rFonts w:ascii="Arial" w:hAnsi="Arial"/>
                <w:sz w:val="18"/>
                <w:lang w:val="x-none" w:eastAsia="zh-CN"/>
              </w:rPr>
            </w:pPr>
          </w:p>
        </w:tc>
      </w:tr>
      <w:tr w:rsidR="00E254E5" w:rsidRPr="00E254E5" w14:paraId="7E163544"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3C0CA504" w14:textId="77777777" w:rsidR="00E254E5" w:rsidRPr="00E254E5" w:rsidRDefault="00E254E5" w:rsidP="00E254E5">
            <w:pPr>
              <w:keepNext/>
              <w:keepLines/>
              <w:spacing w:after="0"/>
              <w:rPr>
                <w:rFonts w:ascii="Arial" w:hAnsi="Arial"/>
                <w:b/>
                <w:i/>
                <w:iCs/>
                <w:noProof/>
                <w:sz w:val="18"/>
              </w:rPr>
            </w:pPr>
            <w:r w:rsidRPr="00E254E5">
              <w:rPr>
                <w:rFonts w:ascii="Arial" w:hAnsi="Arial"/>
                <w:b/>
                <w:i/>
                <w:iCs/>
                <w:noProof/>
                <w:sz w:val="18"/>
              </w:rPr>
              <w:t>supportedBandCombination</w:t>
            </w:r>
          </w:p>
          <w:p w14:paraId="4C2358FA" w14:textId="77777777" w:rsidR="00E254E5" w:rsidRPr="00E254E5" w:rsidRDefault="00E254E5" w:rsidP="00E254E5">
            <w:pPr>
              <w:keepNext/>
              <w:keepLines/>
              <w:spacing w:after="0"/>
              <w:rPr>
                <w:rFonts w:ascii="Arial" w:hAnsi="Arial"/>
                <w:sz w:val="18"/>
                <w:lang w:eastAsia="ko-KR"/>
              </w:rPr>
            </w:pPr>
            <w:r w:rsidRPr="00E254E5">
              <w:rPr>
                <w:rFonts w:ascii="Arial" w:hAnsi="Arial"/>
                <w:sz w:val="18"/>
                <w:lang w:eastAsia="en-GB"/>
              </w:rPr>
              <w:t>Includes the supported CA band combinations, if any, and may include all the supported non-CA bands.</w:t>
            </w:r>
          </w:p>
        </w:tc>
        <w:tc>
          <w:tcPr>
            <w:tcW w:w="916" w:type="dxa"/>
            <w:tcBorders>
              <w:top w:val="single" w:sz="4" w:space="0" w:color="808080"/>
              <w:left w:val="single" w:sz="4" w:space="0" w:color="808080"/>
              <w:bottom w:val="single" w:sz="4" w:space="0" w:color="808080"/>
              <w:right w:val="single" w:sz="4" w:space="0" w:color="808080"/>
            </w:tcBorders>
          </w:tcPr>
          <w:p w14:paraId="03195673"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w:t>
            </w:r>
          </w:p>
        </w:tc>
      </w:tr>
      <w:tr w:rsidR="00E254E5" w:rsidRPr="00E254E5" w14:paraId="60EF68AE"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35067A73" w14:textId="77777777" w:rsidR="00E254E5" w:rsidRPr="00E254E5" w:rsidRDefault="00E254E5" w:rsidP="00E254E5">
            <w:pPr>
              <w:keepNext/>
              <w:keepLines/>
              <w:spacing w:after="0"/>
              <w:rPr>
                <w:rFonts w:ascii="Arial" w:hAnsi="Arial"/>
                <w:b/>
                <w:i/>
                <w:iCs/>
                <w:noProof/>
                <w:sz w:val="18"/>
              </w:rPr>
            </w:pPr>
            <w:r w:rsidRPr="00E254E5">
              <w:rPr>
                <w:rFonts w:ascii="Arial" w:hAnsi="Arial"/>
                <w:b/>
                <w:i/>
                <w:iCs/>
                <w:noProof/>
                <w:sz w:val="18"/>
              </w:rPr>
              <w:t>supportedBandCombinationAdd</w:t>
            </w:r>
            <w:r w:rsidRPr="00E254E5">
              <w:rPr>
                <w:rFonts w:ascii="Arial" w:hAnsi="Arial"/>
                <w:b/>
                <w:i/>
                <w:iCs/>
                <w:noProof/>
                <w:sz w:val="18"/>
                <w:lang w:eastAsia="ko-KR"/>
              </w:rPr>
              <w:t>-r11</w:t>
            </w:r>
          </w:p>
          <w:p w14:paraId="54946B36" w14:textId="77777777" w:rsidR="00E254E5" w:rsidRPr="00E254E5" w:rsidRDefault="00E254E5" w:rsidP="00E254E5">
            <w:pPr>
              <w:keepNext/>
              <w:keepLines/>
              <w:spacing w:after="0"/>
              <w:rPr>
                <w:rFonts w:ascii="Arial" w:hAnsi="Arial"/>
                <w:b/>
                <w:bCs/>
                <w:sz w:val="18"/>
              </w:rPr>
            </w:pPr>
            <w:r w:rsidRPr="00E254E5">
              <w:rPr>
                <w:rFonts w:ascii="Arial" w:hAnsi="Arial"/>
                <w:b/>
                <w:iCs/>
                <w:noProof/>
                <w:sz w:val="18"/>
              </w:rPr>
              <w:t xml:space="preserve">Includes additional supported CA band combinations in case maximum number of CA band combinations of </w:t>
            </w:r>
            <w:r w:rsidRPr="00E254E5">
              <w:rPr>
                <w:rFonts w:ascii="Arial" w:hAnsi="Arial"/>
                <w:b/>
                <w:i/>
                <w:iCs/>
                <w:noProof/>
                <w:sz w:val="18"/>
              </w:rPr>
              <w:t>supportedBandCombination</w:t>
            </w:r>
            <w:r w:rsidRPr="00E254E5">
              <w:rPr>
                <w:rFonts w:ascii="Arial" w:hAnsi="Arial"/>
                <w:i/>
                <w:iCs/>
                <w:noProof/>
                <w:sz w:val="18"/>
              </w:rPr>
              <w:t xml:space="preserve"> </w:t>
            </w:r>
            <w:r w:rsidRPr="00E254E5">
              <w:rPr>
                <w:rFonts w:ascii="Arial" w:hAnsi="Arial"/>
                <w:b/>
                <w:iCs/>
                <w:noProof/>
                <w:sz w:val="18"/>
              </w:rPr>
              <w:t>is exceeded.</w:t>
            </w:r>
          </w:p>
        </w:tc>
        <w:tc>
          <w:tcPr>
            <w:tcW w:w="916" w:type="dxa"/>
            <w:tcBorders>
              <w:top w:val="single" w:sz="4" w:space="0" w:color="808080"/>
              <w:left w:val="single" w:sz="4" w:space="0" w:color="808080"/>
              <w:bottom w:val="single" w:sz="4" w:space="0" w:color="808080"/>
              <w:right w:val="single" w:sz="4" w:space="0" w:color="808080"/>
            </w:tcBorders>
          </w:tcPr>
          <w:p w14:paraId="5CE1E3DC" w14:textId="77777777" w:rsidR="00E254E5" w:rsidRPr="00E254E5" w:rsidRDefault="00E254E5" w:rsidP="00E254E5">
            <w:pPr>
              <w:keepNext/>
              <w:keepLines/>
              <w:spacing w:after="0"/>
              <w:jc w:val="center"/>
              <w:rPr>
                <w:rFonts w:ascii="Arial" w:hAnsi="Arial"/>
                <w:sz w:val="18"/>
                <w:lang w:eastAsia="en-GB"/>
              </w:rPr>
            </w:pPr>
            <w:r w:rsidRPr="00E254E5">
              <w:rPr>
                <w:rFonts w:ascii="Arial" w:hAnsi="Arial"/>
                <w:bCs/>
                <w:noProof/>
                <w:sz w:val="18"/>
                <w:lang w:eastAsia="zh-TW"/>
              </w:rPr>
              <w:t>-</w:t>
            </w:r>
          </w:p>
        </w:tc>
      </w:tr>
      <w:tr w:rsidR="00E254E5" w:rsidRPr="00E254E5" w14:paraId="537B8E17"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5B8FBB6B" w14:textId="77777777" w:rsidR="00E254E5" w:rsidRPr="00E254E5" w:rsidRDefault="00E254E5" w:rsidP="00E254E5">
            <w:pPr>
              <w:keepNext/>
              <w:keepLines/>
              <w:spacing w:after="0"/>
              <w:rPr>
                <w:rFonts w:ascii="Arial" w:hAnsi="Arial"/>
                <w:b/>
                <w:bCs/>
                <w:i/>
                <w:noProof/>
                <w:sz w:val="18"/>
                <w:lang w:eastAsia="ko-KR"/>
              </w:rPr>
            </w:pPr>
            <w:r w:rsidRPr="00E254E5">
              <w:rPr>
                <w:rFonts w:ascii="Arial" w:hAnsi="Arial"/>
                <w:b/>
                <w:bCs/>
                <w:i/>
                <w:noProof/>
                <w:sz w:val="18"/>
                <w:lang w:eastAsia="ko-KR"/>
              </w:rPr>
              <w:t>SupportedBandCombinationAdd-v11d0,</w:t>
            </w:r>
            <w:r w:rsidRPr="00E254E5">
              <w:rPr>
                <w:rFonts w:ascii="Arial" w:hAnsi="Arial"/>
                <w:bCs/>
                <w:noProof/>
                <w:sz w:val="18"/>
                <w:lang w:eastAsia="ko-KR"/>
              </w:rPr>
              <w:t xml:space="preserve"> </w:t>
            </w:r>
            <w:r w:rsidRPr="00E254E5">
              <w:rPr>
                <w:rFonts w:ascii="Arial" w:hAnsi="Arial"/>
                <w:b/>
                <w:bCs/>
                <w:i/>
                <w:noProof/>
                <w:sz w:val="18"/>
                <w:lang w:eastAsia="ko-KR"/>
              </w:rPr>
              <w:t>SupportedBandCombinationAdd-v1250,</w:t>
            </w:r>
            <w:r w:rsidRPr="00E254E5">
              <w:rPr>
                <w:rFonts w:ascii="Arial" w:hAnsi="Arial"/>
                <w:bCs/>
                <w:noProof/>
                <w:sz w:val="18"/>
                <w:lang w:eastAsia="ko-KR"/>
              </w:rPr>
              <w:t xml:space="preserve"> </w:t>
            </w:r>
            <w:r w:rsidRPr="00E254E5">
              <w:rPr>
                <w:rFonts w:ascii="Arial" w:hAnsi="Arial"/>
                <w:b/>
                <w:bCs/>
                <w:i/>
                <w:noProof/>
                <w:sz w:val="18"/>
                <w:lang w:eastAsia="ko-KR"/>
              </w:rPr>
              <w:t>SupportedBandCombinationAdd-v1270</w:t>
            </w:r>
            <w:r w:rsidRPr="00E254E5">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SupportedBandCombinationAdd-v1530</w:t>
            </w:r>
          </w:p>
          <w:p w14:paraId="3415DA67" w14:textId="77777777" w:rsidR="00E254E5" w:rsidRPr="00E254E5" w:rsidRDefault="00E254E5" w:rsidP="00E254E5">
            <w:pPr>
              <w:keepNext/>
              <w:keepLines/>
              <w:spacing w:after="0"/>
              <w:rPr>
                <w:rFonts w:ascii="Arial" w:hAnsi="Arial"/>
                <w:b/>
                <w:bCs/>
                <w:i/>
                <w:noProof/>
                <w:sz w:val="18"/>
                <w:lang w:eastAsia="ko-KR"/>
              </w:rPr>
            </w:pPr>
            <w:r w:rsidRPr="00E254E5">
              <w:rPr>
                <w:rFonts w:ascii="Arial" w:hAnsi="Arial"/>
                <w:sz w:val="18"/>
              </w:rPr>
              <w:t xml:space="preserve">If included, the UE shall </w:t>
            </w:r>
            <w:r w:rsidRPr="00E254E5">
              <w:rPr>
                <w:rFonts w:ascii="Arial" w:hAnsi="Arial"/>
                <w:sz w:val="18"/>
                <w:lang w:eastAsia="zh-CN"/>
              </w:rPr>
              <w:t xml:space="preserve">include the same number of entries, and listed in the same order, as in </w:t>
            </w:r>
            <w:r w:rsidRPr="00E254E5">
              <w:rPr>
                <w:rFonts w:ascii="Arial" w:hAnsi="Arial"/>
                <w:i/>
                <w:sz w:val="18"/>
                <w:lang w:eastAsia="ko-KR"/>
              </w:rPr>
              <w:t>SupportedBandCombinationAdd-r11</w:t>
            </w:r>
            <w:r w:rsidRPr="00E254E5">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tcPr>
          <w:p w14:paraId="456875CA"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w:t>
            </w:r>
          </w:p>
        </w:tc>
      </w:tr>
      <w:tr w:rsidR="00E254E5" w:rsidRPr="00E254E5" w14:paraId="3D4D74F0"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4606DBAD" w14:textId="77777777" w:rsidR="00E254E5" w:rsidRPr="00E254E5" w:rsidRDefault="00E254E5" w:rsidP="00E254E5">
            <w:pPr>
              <w:keepNext/>
              <w:keepLines/>
              <w:spacing w:after="0"/>
              <w:rPr>
                <w:rFonts w:ascii="Arial" w:hAnsi="Arial"/>
                <w:i/>
                <w:iCs/>
                <w:noProof/>
                <w:sz w:val="18"/>
              </w:rPr>
            </w:pPr>
            <w:r w:rsidRPr="00E254E5">
              <w:rPr>
                <w:rFonts w:ascii="Arial" w:hAnsi="Arial"/>
                <w:b/>
                <w:i/>
                <w:iCs/>
                <w:noProof/>
                <w:sz w:val="18"/>
              </w:rPr>
              <w:t>SupportedBandCombinationExt, SupportedBandCombination-v1090</w:t>
            </w:r>
            <w:r w:rsidRPr="00E254E5">
              <w:rPr>
                <w:rFonts w:ascii="Arial" w:hAnsi="Arial"/>
                <w:b/>
                <w:i/>
                <w:iCs/>
                <w:noProof/>
                <w:sz w:val="18"/>
                <w:lang w:eastAsia="zh-CN"/>
              </w:rPr>
              <w:t>,</w:t>
            </w:r>
            <w:r w:rsidRPr="00E254E5">
              <w:rPr>
                <w:rFonts w:ascii="Arial" w:hAnsi="Arial"/>
                <w:b/>
                <w:i/>
                <w:iCs/>
                <w:noProof/>
                <w:sz w:val="18"/>
              </w:rPr>
              <w:t xml:space="preserve"> </w:t>
            </w:r>
            <w:r w:rsidRPr="00E254E5">
              <w:rPr>
                <w:rFonts w:ascii="Arial" w:hAnsi="Arial"/>
                <w:b/>
                <w:bCs/>
                <w:i/>
                <w:iCs/>
                <w:noProof/>
                <w:sz w:val="18"/>
                <w:lang w:eastAsia="en-GB"/>
              </w:rPr>
              <w:t xml:space="preserve">SupportedBandCombination-v10i0, </w:t>
            </w:r>
            <w:r w:rsidRPr="00E254E5">
              <w:rPr>
                <w:rFonts w:ascii="Arial" w:hAnsi="Arial"/>
                <w:b/>
                <w:i/>
                <w:iCs/>
                <w:noProof/>
                <w:sz w:val="18"/>
              </w:rPr>
              <w:t>SupportedBandCombination-v1</w:t>
            </w:r>
            <w:r w:rsidRPr="00E254E5">
              <w:rPr>
                <w:rFonts w:ascii="Arial" w:hAnsi="Arial"/>
                <w:b/>
                <w:i/>
                <w:iCs/>
                <w:noProof/>
                <w:sz w:val="18"/>
                <w:lang w:eastAsia="zh-CN"/>
              </w:rPr>
              <w:t>13</w:t>
            </w:r>
            <w:r w:rsidRPr="00E254E5">
              <w:rPr>
                <w:rFonts w:ascii="Arial" w:hAnsi="Arial"/>
                <w:b/>
                <w:i/>
                <w:iCs/>
                <w:noProof/>
                <w:sz w:val="18"/>
              </w:rPr>
              <w:t>0, SupportedBandCombination-v1250</w:t>
            </w:r>
            <w:r w:rsidRPr="00E254E5">
              <w:rPr>
                <w:rFonts w:ascii="Arial" w:hAnsi="Arial"/>
                <w:b/>
                <w:i/>
                <w:iCs/>
                <w:noProof/>
                <w:sz w:val="18"/>
                <w:lang w:eastAsia="ko-KR"/>
              </w:rPr>
              <w:t>, SupportedBandCombination-v1270</w:t>
            </w:r>
            <w:r w:rsidRPr="00E254E5">
              <w:rPr>
                <w:rFonts w:ascii="Arial" w:hAnsi="Arial"/>
                <w:b/>
                <w:bCs/>
                <w:i/>
                <w:iCs/>
                <w:noProof/>
                <w:sz w:val="18"/>
              </w:rPr>
              <w:t>, SupportedBandCombination-v1320, SupportedBandCombination-v1380, SupportedBandCombination-v1390, SupportedBandCombination-v1430, SupportedBandCombination-v1450, SupportedBandCombination-v1470, SupportedBandCombination-v1530</w:t>
            </w:r>
          </w:p>
          <w:p w14:paraId="10265517" w14:textId="77777777" w:rsidR="00E254E5" w:rsidRPr="00E254E5" w:rsidRDefault="00E254E5" w:rsidP="00E254E5">
            <w:pPr>
              <w:keepNext/>
              <w:keepLines/>
              <w:spacing w:after="0"/>
              <w:rPr>
                <w:rFonts w:ascii="Arial" w:hAnsi="Arial"/>
                <w:b/>
                <w:bCs/>
                <w:i/>
                <w:noProof/>
                <w:sz w:val="18"/>
                <w:lang w:eastAsia="zh-TW"/>
              </w:rPr>
            </w:pPr>
            <w:r w:rsidRPr="00E254E5">
              <w:rPr>
                <w:rFonts w:ascii="Arial" w:hAnsi="Arial"/>
                <w:sz w:val="18"/>
                <w:lang w:eastAsia="en-GB"/>
              </w:rPr>
              <w:t xml:space="preserve">If included, the UE shall </w:t>
            </w:r>
            <w:r w:rsidRPr="00E254E5">
              <w:rPr>
                <w:rFonts w:ascii="Arial" w:hAnsi="Arial"/>
                <w:sz w:val="18"/>
                <w:lang w:eastAsia="zh-CN"/>
              </w:rPr>
              <w:t xml:space="preserve">include the same number of entries, and listed in the same order, as in </w:t>
            </w:r>
            <w:r w:rsidRPr="00E254E5">
              <w:rPr>
                <w:rFonts w:ascii="Arial" w:hAnsi="Arial"/>
                <w:i/>
                <w:sz w:val="18"/>
                <w:lang w:eastAsia="en-GB"/>
              </w:rPr>
              <w:t>supportedBandCombination-r10</w:t>
            </w:r>
            <w:r w:rsidRPr="00E254E5">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299B13A5"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w:t>
            </w:r>
          </w:p>
        </w:tc>
      </w:tr>
      <w:tr w:rsidR="00E254E5" w:rsidRPr="00E254E5" w14:paraId="50FA6532"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5F8BE66A" w14:textId="77777777" w:rsidR="00E254E5" w:rsidRPr="00E254E5" w:rsidRDefault="00E254E5" w:rsidP="00E254E5">
            <w:pPr>
              <w:keepNext/>
              <w:keepLines/>
              <w:spacing w:after="0"/>
              <w:rPr>
                <w:rFonts w:ascii="Arial" w:hAnsi="Arial"/>
                <w:b/>
                <w:bCs/>
                <w:i/>
                <w:iCs/>
                <w:noProof/>
                <w:sz w:val="18"/>
              </w:rPr>
            </w:pPr>
            <w:r w:rsidRPr="00E254E5">
              <w:rPr>
                <w:rFonts w:ascii="Arial" w:hAnsi="Arial"/>
                <w:b/>
                <w:bCs/>
                <w:i/>
                <w:iCs/>
                <w:noProof/>
                <w:sz w:val="18"/>
              </w:rPr>
              <w:t>supportedBandCombinationReduced</w:t>
            </w:r>
          </w:p>
          <w:p w14:paraId="15135870" w14:textId="77777777" w:rsidR="00E254E5" w:rsidRPr="00E254E5" w:rsidRDefault="00E254E5" w:rsidP="00E254E5">
            <w:pPr>
              <w:keepNext/>
              <w:keepLines/>
              <w:spacing w:after="0"/>
              <w:rPr>
                <w:rFonts w:ascii="Arial" w:hAnsi="Arial"/>
                <w:b/>
                <w:bCs/>
                <w:i/>
                <w:iCs/>
                <w:noProof/>
                <w:sz w:val="18"/>
              </w:rPr>
            </w:pPr>
            <w:r w:rsidRPr="00E254E5">
              <w:rPr>
                <w:rFonts w:ascii="Arial" w:hAnsi="Arial"/>
                <w:sz w:val="18"/>
              </w:rPr>
              <w:t xml:space="preserve">Includes the supported CA band combinations, and may include the </w:t>
            </w:r>
            <w:proofErr w:type="spellStart"/>
            <w:r w:rsidRPr="00E254E5">
              <w:rPr>
                <w:rFonts w:ascii="Arial" w:hAnsi="Arial"/>
                <w:sz w:val="18"/>
              </w:rPr>
              <w:t>fallback</w:t>
            </w:r>
            <w:proofErr w:type="spellEnd"/>
            <w:r w:rsidRPr="00E254E5">
              <w:rPr>
                <w:rFonts w:ascii="Arial" w:hAnsi="Arial"/>
                <w:sz w:val="18"/>
              </w:rPr>
              <w:t xml:space="preserve"> CA combinations specified in TS 36.101 [42, 4.3A]. This field also indicates whether the UE supports reception of </w:t>
            </w:r>
            <w:proofErr w:type="spellStart"/>
            <w:r w:rsidRPr="00E254E5">
              <w:rPr>
                <w:rFonts w:ascii="Arial" w:hAnsi="Arial"/>
                <w:i/>
                <w:sz w:val="18"/>
              </w:rPr>
              <w:t>requestReducedFormat</w:t>
            </w:r>
            <w:proofErr w:type="spellEnd"/>
            <w:r w:rsidRPr="00E254E5">
              <w:rPr>
                <w:rFonts w:ascii="Arial" w:hAnsi="Arial"/>
                <w:sz w:val="18"/>
              </w:rPr>
              <w:t>.</w:t>
            </w:r>
          </w:p>
        </w:tc>
        <w:tc>
          <w:tcPr>
            <w:tcW w:w="916" w:type="dxa"/>
            <w:tcBorders>
              <w:top w:val="single" w:sz="4" w:space="0" w:color="808080"/>
              <w:left w:val="single" w:sz="4" w:space="0" w:color="808080"/>
              <w:bottom w:val="single" w:sz="4" w:space="0" w:color="808080"/>
              <w:right w:val="single" w:sz="4" w:space="0" w:color="808080"/>
            </w:tcBorders>
          </w:tcPr>
          <w:p w14:paraId="223471B1"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w:t>
            </w:r>
          </w:p>
        </w:tc>
      </w:tr>
      <w:tr w:rsidR="00E254E5" w:rsidRPr="00E254E5" w14:paraId="5697B7F9"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31091D76" w14:textId="77777777" w:rsidR="00E254E5" w:rsidRPr="00E254E5" w:rsidRDefault="00E254E5" w:rsidP="00E254E5">
            <w:pPr>
              <w:keepNext/>
              <w:keepLines/>
              <w:spacing w:after="0"/>
              <w:rPr>
                <w:rFonts w:ascii="Arial" w:hAnsi="Arial"/>
                <w:b/>
                <w:bCs/>
                <w:i/>
                <w:iCs/>
                <w:noProof/>
                <w:sz w:val="18"/>
              </w:rPr>
            </w:pPr>
            <w:r w:rsidRPr="00E254E5">
              <w:rPr>
                <w:rFonts w:ascii="Arial" w:hAnsi="Arial"/>
                <w:b/>
                <w:bCs/>
                <w:i/>
                <w:iCs/>
                <w:noProof/>
                <w:sz w:val="18"/>
              </w:rPr>
              <w:t>SupportedBandCombinationReduced-v1320, SupportedBandCombinationReduced-v1380, SupportedBandCombinationReduced-v1390, SupportedBandCombinationReduced-v1430, SupportedBandCombinationReduced-v1450, SupportedBandCombinationReduced-v1470, SupportedBandCombinationReduced-v1530</w:t>
            </w:r>
          </w:p>
          <w:p w14:paraId="45BBF9BB" w14:textId="77777777" w:rsidR="00E254E5" w:rsidRPr="00E254E5" w:rsidRDefault="00E254E5" w:rsidP="00E254E5">
            <w:pPr>
              <w:keepNext/>
              <w:keepLines/>
              <w:spacing w:after="0"/>
              <w:rPr>
                <w:rFonts w:ascii="Arial" w:hAnsi="Arial"/>
                <w:b/>
                <w:bCs/>
                <w:i/>
                <w:iCs/>
                <w:noProof/>
                <w:sz w:val="18"/>
                <w:lang w:eastAsia="en-GB"/>
              </w:rPr>
            </w:pPr>
            <w:r w:rsidRPr="00E254E5">
              <w:rPr>
                <w:rFonts w:ascii="Arial" w:hAnsi="Arial"/>
                <w:sz w:val="18"/>
                <w:lang w:eastAsia="en-GB"/>
              </w:rPr>
              <w:t xml:space="preserve">If included, the UE shall </w:t>
            </w:r>
            <w:r w:rsidRPr="00E254E5">
              <w:rPr>
                <w:rFonts w:ascii="Arial" w:hAnsi="Arial"/>
                <w:sz w:val="18"/>
                <w:lang w:eastAsia="zh-CN"/>
              </w:rPr>
              <w:t xml:space="preserve">include the same number of entries, and listed in the same order, as in </w:t>
            </w:r>
            <w:r w:rsidRPr="00E254E5">
              <w:rPr>
                <w:rFonts w:ascii="Arial" w:hAnsi="Arial"/>
                <w:i/>
                <w:sz w:val="18"/>
                <w:lang w:eastAsia="en-GB"/>
              </w:rPr>
              <w:t>supportedBandCombination</w:t>
            </w:r>
            <w:r w:rsidRPr="00E254E5">
              <w:rPr>
                <w:rFonts w:ascii="Arial" w:hAnsi="Arial"/>
                <w:i/>
                <w:sz w:val="18"/>
              </w:rPr>
              <w:t>Reduced</w:t>
            </w:r>
            <w:r w:rsidRPr="00E254E5">
              <w:rPr>
                <w:rFonts w:ascii="Arial" w:hAnsi="Arial"/>
                <w:i/>
                <w:sz w:val="18"/>
                <w:lang w:eastAsia="en-GB"/>
              </w:rPr>
              <w:t>-r1</w:t>
            </w:r>
            <w:r w:rsidRPr="00E254E5">
              <w:rPr>
                <w:rFonts w:ascii="Arial" w:hAnsi="Arial"/>
                <w:i/>
                <w:sz w:val="18"/>
              </w:rPr>
              <w:t>3</w:t>
            </w:r>
            <w:r w:rsidRPr="00E254E5">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76847CF" w14:textId="77777777" w:rsidR="00E254E5" w:rsidRPr="00E254E5" w:rsidRDefault="00E254E5" w:rsidP="00E254E5">
            <w:pPr>
              <w:keepNext/>
              <w:keepLines/>
              <w:spacing w:after="0"/>
              <w:jc w:val="center"/>
              <w:rPr>
                <w:rFonts w:ascii="Arial" w:hAnsi="Arial"/>
                <w:bCs/>
                <w:noProof/>
                <w:sz w:val="18"/>
              </w:rPr>
            </w:pPr>
            <w:r w:rsidRPr="00E254E5">
              <w:rPr>
                <w:rFonts w:ascii="Arial" w:hAnsi="Arial"/>
                <w:bCs/>
                <w:noProof/>
                <w:sz w:val="18"/>
              </w:rPr>
              <w:t>-</w:t>
            </w:r>
          </w:p>
        </w:tc>
      </w:tr>
      <w:tr w:rsidR="00E254E5" w:rsidRPr="00E254E5" w14:paraId="5EACA1A5"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1579BB41" w14:textId="77777777" w:rsidR="00E254E5" w:rsidRPr="00E254E5" w:rsidRDefault="00E254E5" w:rsidP="00E254E5">
            <w:pPr>
              <w:keepNext/>
              <w:keepLines/>
              <w:spacing w:after="0"/>
              <w:rPr>
                <w:rFonts w:ascii="Arial" w:hAnsi="Arial"/>
                <w:b/>
                <w:bCs/>
                <w:i/>
                <w:noProof/>
                <w:sz w:val="18"/>
                <w:lang w:eastAsia="en-GB"/>
              </w:rPr>
            </w:pPr>
            <w:r w:rsidRPr="00E254E5">
              <w:rPr>
                <w:rFonts w:ascii="Arial" w:hAnsi="Arial"/>
                <w:b/>
                <w:bCs/>
                <w:i/>
                <w:noProof/>
                <w:sz w:val="18"/>
                <w:lang w:eastAsia="zh-TW"/>
              </w:rPr>
              <w:t>SupportedB</w:t>
            </w:r>
            <w:r w:rsidRPr="00E254E5">
              <w:rPr>
                <w:rFonts w:ascii="Arial" w:hAnsi="Arial"/>
                <w:b/>
                <w:bCs/>
                <w:i/>
                <w:noProof/>
                <w:sz w:val="18"/>
                <w:lang w:eastAsia="en-GB"/>
              </w:rPr>
              <w:t>andGERAN</w:t>
            </w:r>
          </w:p>
          <w:p w14:paraId="7A116063" w14:textId="77777777" w:rsidR="00E254E5" w:rsidRPr="00E254E5" w:rsidRDefault="00E254E5" w:rsidP="00E254E5">
            <w:pPr>
              <w:keepNext/>
              <w:keepLines/>
              <w:spacing w:after="0"/>
              <w:rPr>
                <w:rFonts w:ascii="Arial" w:hAnsi="Arial"/>
                <w:sz w:val="18"/>
                <w:lang w:eastAsia="en-GB"/>
              </w:rPr>
            </w:pPr>
            <w:r w:rsidRPr="00E254E5">
              <w:rPr>
                <w:rFonts w:ascii="Arial" w:hAnsi="Arial"/>
                <w:sz w:val="18"/>
                <w:lang w:eastAsia="en-GB"/>
              </w:rPr>
              <w:t>GERAN band as defined in TS 45.005 [20]</w:t>
            </w:r>
            <w:r w:rsidRPr="00E254E5">
              <w:rPr>
                <w:rFonts w:ascii="Arial" w:hAnsi="Arial"/>
                <w:iCs/>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07ABA384"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N</w:t>
            </w:r>
            <w:r w:rsidRPr="00E254E5">
              <w:rPr>
                <w:rFonts w:ascii="Arial" w:hAnsi="Arial"/>
                <w:bCs/>
                <w:noProof/>
                <w:sz w:val="18"/>
                <w:lang w:eastAsia="en-GB"/>
              </w:rPr>
              <w:t>o</w:t>
            </w:r>
          </w:p>
        </w:tc>
      </w:tr>
      <w:tr w:rsidR="00E254E5" w:rsidRPr="00E254E5" w14:paraId="6F1FC9D8"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1FC2149B" w14:textId="77777777" w:rsidR="00E254E5" w:rsidRPr="00E254E5" w:rsidRDefault="00E254E5" w:rsidP="00E254E5">
            <w:pPr>
              <w:keepNext/>
              <w:keepLines/>
              <w:spacing w:after="0"/>
              <w:rPr>
                <w:rFonts w:ascii="Arial" w:hAnsi="Arial"/>
                <w:b/>
                <w:bCs/>
                <w:i/>
                <w:noProof/>
                <w:sz w:val="18"/>
                <w:lang w:eastAsia="en-GB"/>
              </w:rPr>
            </w:pPr>
            <w:r w:rsidRPr="00E254E5">
              <w:rPr>
                <w:rFonts w:ascii="Arial" w:hAnsi="Arial"/>
                <w:b/>
                <w:bCs/>
                <w:i/>
                <w:noProof/>
                <w:sz w:val="18"/>
                <w:lang w:eastAsia="en-GB"/>
              </w:rPr>
              <w:t>SupportedBandList1X</w:t>
            </w:r>
            <w:smartTag w:uri="urn:schemas-microsoft-com:office:smarttags" w:element="PersonName">
              <w:r w:rsidRPr="00E254E5">
                <w:rPr>
                  <w:rFonts w:ascii="Arial" w:hAnsi="Arial"/>
                  <w:b/>
                  <w:bCs/>
                  <w:i/>
                  <w:noProof/>
                  <w:sz w:val="18"/>
                  <w:lang w:eastAsia="en-GB"/>
                </w:rPr>
                <w:t>RT</w:t>
              </w:r>
            </w:smartTag>
            <w:r w:rsidRPr="00E254E5">
              <w:rPr>
                <w:rFonts w:ascii="Arial" w:hAnsi="Arial"/>
                <w:b/>
                <w:bCs/>
                <w:i/>
                <w:noProof/>
                <w:sz w:val="18"/>
                <w:lang w:eastAsia="en-GB"/>
              </w:rPr>
              <w:t>T</w:t>
            </w:r>
          </w:p>
          <w:p w14:paraId="739D33BB" w14:textId="77777777" w:rsidR="00E254E5" w:rsidRPr="00E254E5" w:rsidRDefault="00E254E5" w:rsidP="00E254E5">
            <w:pPr>
              <w:keepNext/>
              <w:keepLines/>
              <w:spacing w:after="0"/>
              <w:rPr>
                <w:rFonts w:ascii="Arial" w:hAnsi="Arial"/>
                <w:sz w:val="18"/>
                <w:lang w:eastAsia="en-GB"/>
              </w:rPr>
            </w:pPr>
            <w:r w:rsidRPr="00E254E5">
              <w:rPr>
                <w:rFonts w:ascii="Arial" w:hAnsi="Arial"/>
                <w:sz w:val="18"/>
                <w:lang w:eastAsia="en-GB"/>
              </w:rPr>
              <w:t>One entry corresponding to each supported CDMA2000 1x</w:t>
            </w:r>
            <w:smartTag w:uri="urn:schemas-microsoft-com:office:smarttags" w:element="PersonName">
              <w:r w:rsidRPr="00E254E5">
                <w:rPr>
                  <w:rFonts w:ascii="Arial" w:hAnsi="Arial"/>
                  <w:sz w:val="18"/>
                  <w:lang w:eastAsia="en-GB"/>
                </w:rPr>
                <w:t>RT</w:t>
              </w:r>
            </w:smartTag>
            <w:r w:rsidRPr="00E254E5">
              <w:rPr>
                <w:rFonts w:ascii="Arial" w:hAnsi="Arial"/>
                <w:sz w:val="18"/>
                <w:lang w:eastAsia="en-GB"/>
              </w:rPr>
              <w:t>T band class</w:t>
            </w:r>
            <w:r w:rsidRPr="00E254E5">
              <w:rPr>
                <w:rFonts w:ascii="Arial" w:hAnsi="Arial"/>
                <w:iCs/>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0D67A54" w14:textId="77777777" w:rsidR="00E254E5" w:rsidRPr="00E254E5" w:rsidRDefault="00E254E5" w:rsidP="00E254E5">
            <w:pPr>
              <w:keepNext/>
              <w:keepLines/>
              <w:spacing w:after="0"/>
              <w:jc w:val="center"/>
              <w:rPr>
                <w:rFonts w:ascii="Arial" w:hAnsi="Arial"/>
                <w:bCs/>
                <w:noProof/>
                <w:sz w:val="18"/>
                <w:lang w:eastAsia="en-GB"/>
              </w:rPr>
            </w:pPr>
            <w:r w:rsidRPr="00E254E5">
              <w:rPr>
                <w:rFonts w:ascii="Arial" w:hAnsi="Arial"/>
                <w:bCs/>
                <w:noProof/>
                <w:sz w:val="18"/>
                <w:lang w:eastAsia="en-GB"/>
              </w:rPr>
              <w:t>-</w:t>
            </w:r>
          </w:p>
        </w:tc>
      </w:tr>
      <w:tr w:rsidR="00E254E5" w:rsidRPr="00E254E5" w14:paraId="29BB72FC"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318F61E0" w14:textId="77777777" w:rsidR="00E254E5" w:rsidRPr="00E254E5" w:rsidRDefault="00E254E5" w:rsidP="00E254E5">
            <w:pPr>
              <w:keepNext/>
              <w:keepLines/>
              <w:spacing w:after="0"/>
              <w:rPr>
                <w:rFonts w:ascii="Arial" w:hAnsi="Arial"/>
                <w:b/>
                <w:iCs/>
                <w:sz w:val="18"/>
                <w:lang w:eastAsia="en-GB"/>
              </w:rPr>
            </w:pPr>
            <w:r w:rsidRPr="00E254E5">
              <w:rPr>
                <w:rFonts w:ascii="Arial" w:hAnsi="Arial"/>
                <w:b/>
                <w:i/>
                <w:iCs/>
                <w:noProof/>
                <w:sz w:val="18"/>
              </w:rPr>
              <w:t>SupportedBandListEUTRA</w:t>
            </w:r>
          </w:p>
          <w:p w14:paraId="64AA9255" w14:textId="77777777" w:rsidR="00E254E5" w:rsidRPr="00E254E5" w:rsidRDefault="00E254E5" w:rsidP="00E254E5">
            <w:pPr>
              <w:keepNext/>
              <w:keepLines/>
              <w:spacing w:after="0"/>
              <w:rPr>
                <w:rFonts w:ascii="Arial" w:hAnsi="Arial"/>
                <w:b/>
                <w:bCs/>
                <w:i/>
                <w:noProof/>
                <w:sz w:val="18"/>
                <w:lang w:eastAsia="en-GB"/>
              </w:rPr>
            </w:pPr>
            <w:r w:rsidRPr="00E254E5">
              <w:rPr>
                <w:rFonts w:ascii="Arial" w:hAnsi="Arial"/>
                <w:sz w:val="18"/>
                <w:lang w:eastAsia="en-GB"/>
              </w:rPr>
              <w:t xml:space="preserve">Includes the supported E-UTRA bands. </w:t>
            </w:r>
            <w:r w:rsidRPr="00E254E5">
              <w:rPr>
                <w:rFonts w:ascii="Arial" w:hAnsi="Arial"/>
                <w:iCs/>
                <w:sz w:val="18"/>
                <w:lang w:eastAsia="en-GB"/>
              </w:rPr>
              <w:t xml:space="preserve">This field shall include all bands which are indicated in </w:t>
            </w:r>
            <w:proofErr w:type="spellStart"/>
            <w:r w:rsidRPr="00E254E5">
              <w:rPr>
                <w:rFonts w:ascii="Arial" w:hAnsi="Arial"/>
                <w:i/>
                <w:sz w:val="18"/>
                <w:lang w:eastAsia="en-GB"/>
              </w:rPr>
              <w:t>BandCombinationParameters</w:t>
            </w:r>
            <w:proofErr w:type="spellEnd"/>
            <w:r w:rsidRPr="00E254E5">
              <w:rPr>
                <w:rFonts w:ascii="Arial" w:hAnsi="Arial"/>
                <w:iCs/>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7EBCBD69" w14:textId="77777777" w:rsidR="00E254E5" w:rsidRPr="00E254E5" w:rsidRDefault="00E254E5" w:rsidP="00E254E5">
            <w:pPr>
              <w:keepNext/>
              <w:keepLines/>
              <w:spacing w:after="0"/>
              <w:jc w:val="center"/>
              <w:rPr>
                <w:rFonts w:ascii="Arial" w:hAnsi="Arial"/>
                <w:bCs/>
                <w:noProof/>
                <w:sz w:val="18"/>
                <w:lang w:eastAsia="en-GB"/>
              </w:rPr>
            </w:pPr>
            <w:r w:rsidRPr="00E254E5">
              <w:rPr>
                <w:rFonts w:ascii="Arial" w:hAnsi="Arial"/>
                <w:bCs/>
                <w:noProof/>
                <w:sz w:val="18"/>
                <w:lang w:eastAsia="en-GB"/>
              </w:rPr>
              <w:t>-</w:t>
            </w:r>
          </w:p>
        </w:tc>
      </w:tr>
      <w:tr w:rsidR="00E254E5" w:rsidRPr="00E254E5" w14:paraId="015E48B9"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1737018B" w14:textId="77777777" w:rsidR="00E254E5" w:rsidRPr="00E254E5" w:rsidRDefault="00E254E5" w:rsidP="00E254E5">
            <w:pPr>
              <w:keepNext/>
              <w:keepLines/>
              <w:spacing w:after="0"/>
              <w:rPr>
                <w:rFonts w:ascii="Arial" w:hAnsi="Arial"/>
                <w:b/>
                <w:i/>
                <w:iCs/>
                <w:noProof/>
                <w:sz w:val="18"/>
              </w:rPr>
            </w:pPr>
            <w:r w:rsidRPr="00E254E5">
              <w:rPr>
                <w:rFonts w:ascii="Arial" w:hAnsi="Arial"/>
                <w:b/>
                <w:i/>
                <w:iCs/>
                <w:noProof/>
                <w:sz w:val="18"/>
              </w:rPr>
              <w:t>SupportedBandListEUTRA-v9e0</w:t>
            </w:r>
            <w:r w:rsidRPr="00E254E5">
              <w:rPr>
                <w:rFonts w:ascii="Arial" w:eastAsia="SimSun" w:hAnsi="Arial"/>
                <w:b/>
                <w:i/>
                <w:iCs/>
                <w:noProof/>
                <w:sz w:val="18"/>
                <w:lang w:eastAsia="zh-CN"/>
              </w:rPr>
              <w:t xml:space="preserve">, </w:t>
            </w:r>
            <w:r w:rsidRPr="00E254E5">
              <w:rPr>
                <w:rFonts w:ascii="Arial" w:hAnsi="Arial"/>
                <w:b/>
                <w:i/>
                <w:iCs/>
                <w:noProof/>
                <w:sz w:val="18"/>
              </w:rPr>
              <w:t>SupportedBandListEUTRA-v1250, SupportedBandListEUTRA-v1310, SupportedBandListEUTRA-v1320</w:t>
            </w:r>
          </w:p>
          <w:p w14:paraId="3442FCBA" w14:textId="77777777" w:rsidR="00E254E5" w:rsidRPr="00E254E5" w:rsidRDefault="00E254E5" w:rsidP="00E254E5">
            <w:pPr>
              <w:keepNext/>
              <w:keepLines/>
              <w:spacing w:after="0"/>
              <w:rPr>
                <w:rFonts w:ascii="Arial" w:hAnsi="Arial"/>
                <w:b/>
                <w:bCs/>
                <w:i/>
                <w:noProof/>
                <w:sz w:val="18"/>
                <w:lang w:eastAsia="zh-TW"/>
              </w:rPr>
            </w:pPr>
            <w:r w:rsidRPr="00E254E5">
              <w:rPr>
                <w:rFonts w:ascii="Arial" w:hAnsi="Arial"/>
                <w:sz w:val="18"/>
                <w:lang w:eastAsia="en-GB"/>
              </w:rPr>
              <w:t xml:space="preserve">If included, the UE shall </w:t>
            </w:r>
            <w:r w:rsidRPr="00E254E5">
              <w:rPr>
                <w:rFonts w:ascii="Arial" w:hAnsi="Arial"/>
                <w:sz w:val="18"/>
                <w:lang w:eastAsia="zh-CN"/>
              </w:rPr>
              <w:t xml:space="preserve">include the same number of entries, and listed in the same order, as in </w:t>
            </w:r>
            <w:proofErr w:type="spellStart"/>
            <w:r w:rsidRPr="00E254E5">
              <w:rPr>
                <w:rFonts w:ascii="Arial" w:hAnsi="Arial"/>
                <w:i/>
                <w:sz w:val="18"/>
                <w:lang w:eastAsia="en-GB"/>
              </w:rPr>
              <w:t>supported</w:t>
            </w:r>
            <w:r w:rsidRPr="00E254E5">
              <w:rPr>
                <w:rFonts w:ascii="Arial" w:hAnsi="Arial"/>
                <w:i/>
                <w:sz w:val="18"/>
                <w:lang w:eastAsia="zh-CN"/>
              </w:rPr>
              <w:t>Band</w:t>
            </w:r>
            <w:r w:rsidRPr="00E254E5">
              <w:rPr>
                <w:rFonts w:ascii="Arial" w:hAnsi="Arial"/>
                <w:i/>
                <w:sz w:val="18"/>
                <w:lang w:eastAsia="en-GB"/>
              </w:rPr>
              <w:t>ListEUTRA</w:t>
            </w:r>
            <w:proofErr w:type="spellEnd"/>
            <w:r w:rsidRPr="00E254E5">
              <w:rPr>
                <w:rFonts w:ascii="Arial" w:hAnsi="Arial"/>
                <w:sz w:val="18"/>
                <w:lang w:eastAsia="en-GB"/>
              </w:rPr>
              <w:t xml:space="preserve"> (i.e. without suffix).</w:t>
            </w:r>
          </w:p>
        </w:tc>
        <w:tc>
          <w:tcPr>
            <w:tcW w:w="916" w:type="dxa"/>
            <w:tcBorders>
              <w:top w:val="single" w:sz="4" w:space="0" w:color="808080"/>
              <w:left w:val="single" w:sz="4" w:space="0" w:color="808080"/>
              <w:bottom w:val="single" w:sz="4" w:space="0" w:color="808080"/>
              <w:right w:val="single" w:sz="4" w:space="0" w:color="808080"/>
            </w:tcBorders>
          </w:tcPr>
          <w:p w14:paraId="08E62D23"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w:t>
            </w:r>
          </w:p>
        </w:tc>
      </w:tr>
      <w:tr w:rsidR="00E254E5" w:rsidRPr="00E254E5" w14:paraId="604FB05E"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19188CBE" w14:textId="77777777" w:rsidR="00E254E5" w:rsidRPr="00E254E5" w:rsidRDefault="00E254E5" w:rsidP="00E254E5">
            <w:pPr>
              <w:keepNext/>
              <w:keepLines/>
              <w:spacing w:after="0"/>
              <w:rPr>
                <w:rFonts w:ascii="Arial" w:hAnsi="Arial"/>
                <w:b/>
                <w:bCs/>
                <w:i/>
                <w:noProof/>
                <w:sz w:val="18"/>
                <w:lang w:eastAsia="en-GB"/>
              </w:rPr>
            </w:pPr>
            <w:r w:rsidRPr="00E254E5">
              <w:rPr>
                <w:rFonts w:ascii="Arial" w:hAnsi="Arial"/>
                <w:b/>
                <w:bCs/>
                <w:i/>
                <w:noProof/>
                <w:sz w:val="18"/>
                <w:lang w:eastAsia="zh-TW"/>
              </w:rPr>
              <w:t>SupportedB</w:t>
            </w:r>
            <w:r w:rsidRPr="00E254E5">
              <w:rPr>
                <w:rFonts w:ascii="Arial" w:hAnsi="Arial"/>
                <w:b/>
                <w:bCs/>
                <w:i/>
                <w:noProof/>
                <w:sz w:val="18"/>
                <w:lang w:eastAsia="en-GB"/>
              </w:rPr>
              <w:t>andListGERAN</w:t>
            </w:r>
          </w:p>
        </w:tc>
        <w:tc>
          <w:tcPr>
            <w:tcW w:w="916" w:type="dxa"/>
            <w:tcBorders>
              <w:top w:val="single" w:sz="4" w:space="0" w:color="808080"/>
              <w:left w:val="single" w:sz="4" w:space="0" w:color="808080"/>
              <w:bottom w:val="single" w:sz="4" w:space="0" w:color="808080"/>
              <w:right w:val="single" w:sz="4" w:space="0" w:color="808080"/>
            </w:tcBorders>
          </w:tcPr>
          <w:p w14:paraId="5DDC1CF4"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N</w:t>
            </w:r>
            <w:r w:rsidRPr="00E254E5">
              <w:rPr>
                <w:rFonts w:ascii="Arial" w:hAnsi="Arial"/>
                <w:bCs/>
                <w:noProof/>
                <w:sz w:val="18"/>
                <w:lang w:eastAsia="en-GB"/>
              </w:rPr>
              <w:t>o</w:t>
            </w:r>
          </w:p>
        </w:tc>
      </w:tr>
      <w:tr w:rsidR="00E254E5" w:rsidRPr="00E254E5" w14:paraId="0F755814"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6C2DE1B5" w14:textId="77777777" w:rsidR="00E254E5" w:rsidRPr="00E254E5" w:rsidRDefault="00E254E5" w:rsidP="00E254E5">
            <w:pPr>
              <w:keepNext/>
              <w:keepLines/>
              <w:spacing w:after="0"/>
              <w:rPr>
                <w:rFonts w:ascii="Arial" w:hAnsi="Arial"/>
                <w:b/>
                <w:bCs/>
                <w:i/>
                <w:noProof/>
                <w:sz w:val="18"/>
                <w:lang w:eastAsia="en-GB"/>
              </w:rPr>
            </w:pPr>
            <w:r w:rsidRPr="00E254E5">
              <w:rPr>
                <w:rFonts w:ascii="Arial" w:hAnsi="Arial"/>
                <w:b/>
                <w:bCs/>
                <w:i/>
                <w:noProof/>
                <w:sz w:val="18"/>
                <w:lang w:eastAsia="en-GB"/>
              </w:rPr>
              <w:t>SupportedBandListHRPD</w:t>
            </w:r>
          </w:p>
          <w:p w14:paraId="3738DB9C" w14:textId="77777777" w:rsidR="00E254E5" w:rsidRPr="00E254E5" w:rsidRDefault="00E254E5" w:rsidP="00E254E5">
            <w:pPr>
              <w:keepNext/>
              <w:keepLines/>
              <w:spacing w:after="0"/>
              <w:rPr>
                <w:rFonts w:ascii="Arial" w:hAnsi="Arial"/>
                <w:sz w:val="18"/>
                <w:lang w:eastAsia="en-GB"/>
              </w:rPr>
            </w:pPr>
            <w:r w:rsidRPr="00E254E5">
              <w:rPr>
                <w:rFonts w:ascii="Arial" w:hAnsi="Arial"/>
                <w:sz w:val="18"/>
                <w:lang w:eastAsia="en-GB"/>
              </w:rPr>
              <w:t>One entry corresponding to each supported CDMA2000 HRPD band class</w:t>
            </w:r>
            <w:r w:rsidRPr="00E254E5">
              <w:rPr>
                <w:rFonts w:ascii="Arial" w:hAnsi="Arial"/>
                <w:iCs/>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B4DB715" w14:textId="77777777" w:rsidR="00E254E5" w:rsidRPr="00E254E5" w:rsidRDefault="00E254E5" w:rsidP="00E254E5">
            <w:pPr>
              <w:keepNext/>
              <w:keepLines/>
              <w:spacing w:after="0"/>
              <w:jc w:val="center"/>
              <w:rPr>
                <w:rFonts w:ascii="Arial" w:hAnsi="Arial"/>
                <w:bCs/>
                <w:noProof/>
                <w:sz w:val="18"/>
                <w:lang w:eastAsia="en-GB"/>
              </w:rPr>
            </w:pPr>
            <w:r w:rsidRPr="00E254E5">
              <w:rPr>
                <w:rFonts w:ascii="Arial" w:hAnsi="Arial"/>
                <w:bCs/>
                <w:noProof/>
                <w:sz w:val="18"/>
                <w:lang w:eastAsia="en-GB"/>
              </w:rPr>
              <w:t>-</w:t>
            </w:r>
          </w:p>
        </w:tc>
      </w:tr>
      <w:tr w:rsidR="00E254E5" w:rsidRPr="00E254E5" w14:paraId="6C216C4C"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23C0BAA1" w14:textId="77777777" w:rsidR="00E254E5" w:rsidRPr="00E254E5" w:rsidRDefault="00E254E5" w:rsidP="00E254E5">
            <w:pPr>
              <w:keepNext/>
              <w:keepLines/>
              <w:spacing w:after="0"/>
              <w:rPr>
                <w:rFonts w:ascii="Arial" w:hAnsi="Arial"/>
                <w:b/>
                <w:iCs/>
                <w:sz w:val="18"/>
                <w:lang w:eastAsia="en-GB"/>
              </w:rPr>
            </w:pPr>
            <w:r w:rsidRPr="00E254E5">
              <w:rPr>
                <w:rFonts w:ascii="Arial" w:hAnsi="Arial"/>
                <w:b/>
                <w:i/>
                <w:iCs/>
                <w:noProof/>
                <w:sz w:val="18"/>
              </w:rPr>
              <w:t>SupportedBandListNR</w:t>
            </w:r>
          </w:p>
          <w:p w14:paraId="33C47147" w14:textId="0D997D0E" w:rsidR="00E254E5" w:rsidRPr="00E254E5" w:rsidRDefault="00E254E5" w:rsidP="00E254E5">
            <w:pPr>
              <w:keepNext/>
              <w:keepLines/>
              <w:spacing w:after="0"/>
              <w:rPr>
                <w:rFonts w:ascii="Arial" w:hAnsi="Arial"/>
                <w:b/>
                <w:bCs/>
                <w:i/>
                <w:noProof/>
                <w:sz w:val="18"/>
                <w:lang w:eastAsia="en-GB"/>
              </w:rPr>
            </w:pPr>
            <w:r w:rsidRPr="00E254E5">
              <w:rPr>
                <w:rFonts w:ascii="Arial" w:hAnsi="Arial"/>
                <w:sz w:val="18"/>
                <w:lang w:eastAsia="en-GB"/>
              </w:rPr>
              <w:t>Includes the NR bands supported</w:t>
            </w:r>
            <w:ins w:id="4" w:author="Ericsson" w:date="2018-09-24T21:00:00Z">
              <w:r w:rsidR="00EE3C54">
                <w:rPr>
                  <w:rFonts w:ascii="Arial" w:hAnsi="Arial"/>
                  <w:sz w:val="18"/>
                  <w:lang w:eastAsia="en-GB"/>
                </w:rPr>
                <w:t xml:space="preserve"> </w:t>
              </w:r>
            </w:ins>
            <w:ins w:id="5" w:author="Ericsson" w:date="2018-09-24T21:01:00Z">
              <w:r w:rsidR="00EE3C54" w:rsidRPr="00EE3C54">
                <w:rPr>
                  <w:rFonts w:ascii="Arial" w:hAnsi="Arial"/>
                  <w:sz w:val="18"/>
                  <w:lang w:eastAsia="en-GB"/>
                </w:rPr>
                <w:t>for handover or redirect</w:t>
              </w:r>
            </w:ins>
            <w:r w:rsidRPr="00E254E5">
              <w:rPr>
                <w:rFonts w:ascii="Arial" w:hAnsi="Arial"/>
                <w:sz w:val="18"/>
                <w:lang w:eastAsia="en-GB"/>
              </w:rPr>
              <w:t xml:space="preserve"> by the UE</w:t>
            </w:r>
            <w:ins w:id="6" w:author="Ericsson" w:date="2018-09-24T21:27:00Z">
              <w:r w:rsidR="00EE3C54">
                <w:rPr>
                  <w:rFonts w:ascii="Arial" w:hAnsi="Arial"/>
                  <w:sz w:val="18"/>
                  <w:lang w:eastAsia="en-GB"/>
                </w:rPr>
                <w:t xml:space="preserve"> supporting NR SA</w:t>
              </w:r>
            </w:ins>
            <w:r w:rsidRPr="00E254E5">
              <w:rPr>
                <w:rFonts w:ascii="Arial" w:hAnsi="Arial"/>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123A92E1" w14:textId="77777777" w:rsidR="00E254E5" w:rsidRPr="00E254E5" w:rsidRDefault="00E254E5" w:rsidP="00E254E5">
            <w:pPr>
              <w:keepNext/>
              <w:keepLines/>
              <w:spacing w:after="0"/>
              <w:jc w:val="center"/>
              <w:rPr>
                <w:rFonts w:ascii="Arial" w:hAnsi="Arial"/>
                <w:bCs/>
                <w:noProof/>
                <w:sz w:val="18"/>
                <w:lang w:eastAsia="en-GB"/>
              </w:rPr>
            </w:pPr>
            <w:r w:rsidRPr="00E254E5">
              <w:rPr>
                <w:rFonts w:ascii="Arial" w:hAnsi="Arial"/>
                <w:bCs/>
                <w:noProof/>
                <w:sz w:val="18"/>
                <w:lang w:eastAsia="en-GB"/>
              </w:rPr>
              <w:t>No</w:t>
            </w:r>
          </w:p>
        </w:tc>
      </w:tr>
      <w:tr w:rsidR="00E254E5" w:rsidRPr="00E254E5" w14:paraId="21B06E95"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5944800A" w14:textId="77777777" w:rsidR="00E254E5" w:rsidRPr="00E254E5" w:rsidRDefault="00E254E5" w:rsidP="00E254E5">
            <w:pPr>
              <w:keepNext/>
              <w:keepLines/>
              <w:spacing w:after="0"/>
              <w:rPr>
                <w:rFonts w:ascii="Arial" w:hAnsi="Arial"/>
                <w:b/>
                <w:i/>
                <w:sz w:val="18"/>
                <w:lang w:eastAsia="en-GB"/>
              </w:rPr>
            </w:pPr>
            <w:proofErr w:type="spellStart"/>
            <w:r w:rsidRPr="00E254E5">
              <w:rPr>
                <w:rFonts w:ascii="Arial" w:hAnsi="Arial"/>
                <w:b/>
                <w:i/>
                <w:sz w:val="18"/>
                <w:lang w:eastAsia="en-GB"/>
              </w:rPr>
              <w:t>supportedBandListWLAN</w:t>
            </w:r>
            <w:proofErr w:type="spellEnd"/>
          </w:p>
          <w:p w14:paraId="33F0F725" w14:textId="77777777" w:rsidR="00E254E5" w:rsidRPr="00E254E5" w:rsidRDefault="00E254E5" w:rsidP="00E254E5">
            <w:pPr>
              <w:keepNext/>
              <w:keepLines/>
              <w:spacing w:after="0"/>
              <w:rPr>
                <w:rFonts w:ascii="Arial" w:hAnsi="Arial"/>
                <w:b/>
                <w:bCs/>
                <w:i/>
                <w:noProof/>
                <w:sz w:val="18"/>
                <w:lang w:eastAsia="en-GB"/>
              </w:rPr>
            </w:pPr>
            <w:r w:rsidRPr="00E254E5">
              <w:rPr>
                <w:rFonts w:ascii="Arial" w:hAnsi="Arial"/>
                <w:sz w:val="18"/>
                <w:lang w:eastAsia="en-GB"/>
              </w:rPr>
              <w:t>Indicates the supported WLAN bands by the UE.</w:t>
            </w:r>
          </w:p>
        </w:tc>
        <w:tc>
          <w:tcPr>
            <w:tcW w:w="916" w:type="dxa"/>
            <w:tcBorders>
              <w:top w:val="single" w:sz="4" w:space="0" w:color="808080"/>
              <w:left w:val="single" w:sz="4" w:space="0" w:color="808080"/>
              <w:bottom w:val="single" w:sz="4" w:space="0" w:color="808080"/>
              <w:right w:val="single" w:sz="4" w:space="0" w:color="808080"/>
            </w:tcBorders>
          </w:tcPr>
          <w:p w14:paraId="3E46156B" w14:textId="77777777" w:rsidR="00E254E5" w:rsidRPr="00E254E5" w:rsidRDefault="00E254E5" w:rsidP="00E254E5">
            <w:pPr>
              <w:keepNext/>
              <w:keepLines/>
              <w:spacing w:after="0"/>
              <w:jc w:val="center"/>
              <w:rPr>
                <w:rFonts w:ascii="Arial" w:hAnsi="Arial"/>
                <w:bCs/>
                <w:noProof/>
                <w:sz w:val="18"/>
                <w:lang w:eastAsia="en-GB"/>
              </w:rPr>
            </w:pPr>
            <w:r w:rsidRPr="00E254E5">
              <w:rPr>
                <w:rFonts w:ascii="Arial" w:hAnsi="Arial"/>
                <w:bCs/>
                <w:noProof/>
                <w:sz w:val="18"/>
                <w:lang w:eastAsia="en-GB"/>
              </w:rPr>
              <w:t>-</w:t>
            </w:r>
          </w:p>
        </w:tc>
      </w:tr>
      <w:tr w:rsidR="00E254E5" w:rsidRPr="00E254E5" w14:paraId="3B00D261"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088F1343" w14:textId="77777777" w:rsidR="00E254E5" w:rsidRPr="00E254E5" w:rsidRDefault="00E254E5" w:rsidP="00E254E5">
            <w:pPr>
              <w:keepNext/>
              <w:keepLines/>
              <w:spacing w:after="0"/>
              <w:rPr>
                <w:rFonts w:ascii="Arial" w:hAnsi="Arial"/>
                <w:b/>
                <w:bCs/>
                <w:i/>
                <w:noProof/>
                <w:sz w:val="18"/>
                <w:lang w:eastAsia="en-GB"/>
              </w:rPr>
            </w:pPr>
            <w:r w:rsidRPr="00E254E5">
              <w:rPr>
                <w:rFonts w:ascii="Arial" w:hAnsi="Arial"/>
                <w:b/>
                <w:bCs/>
                <w:i/>
                <w:noProof/>
                <w:sz w:val="18"/>
                <w:lang w:eastAsia="zh-TW"/>
              </w:rPr>
              <w:lastRenderedPageBreak/>
              <w:t>SupportedB</w:t>
            </w:r>
            <w:r w:rsidRPr="00E254E5">
              <w:rPr>
                <w:rFonts w:ascii="Arial" w:hAnsi="Arial"/>
                <w:b/>
                <w:bCs/>
                <w:i/>
                <w:noProof/>
                <w:sz w:val="18"/>
                <w:lang w:eastAsia="en-GB"/>
              </w:rPr>
              <w:t>andUTRA-FDD</w:t>
            </w:r>
          </w:p>
          <w:p w14:paraId="73E2AF9A" w14:textId="77777777" w:rsidR="00E254E5" w:rsidRPr="00E254E5" w:rsidRDefault="00E254E5" w:rsidP="00E254E5">
            <w:pPr>
              <w:keepNext/>
              <w:keepLines/>
              <w:spacing w:after="0"/>
              <w:rPr>
                <w:rFonts w:ascii="Arial" w:hAnsi="Arial"/>
                <w:sz w:val="18"/>
                <w:lang w:eastAsia="en-GB"/>
              </w:rPr>
            </w:pPr>
            <w:r w:rsidRPr="00E254E5">
              <w:rPr>
                <w:rFonts w:ascii="Arial" w:hAnsi="Arial"/>
                <w:sz w:val="18"/>
                <w:lang w:eastAsia="en-GB"/>
              </w:rPr>
              <w:t>UTRA band as defined in TS 25.101 [17]</w:t>
            </w:r>
            <w:r w:rsidRPr="00E254E5">
              <w:rPr>
                <w:rFonts w:ascii="Arial" w:hAnsi="Arial"/>
                <w:iCs/>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5A77A4F9"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w:t>
            </w:r>
          </w:p>
        </w:tc>
      </w:tr>
      <w:tr w:rsidR="00E254E5" w:rsidRPr="00E254E5" w14:paraId="1861B5A3"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299398A0" w14:textId="77777777" w:rsidR="00E254E5" w:rsidRPr="00E254E5" w:rsidRDefault="00E254E5" w:rsidP="00E254E5">
            <w:pPr>
              <w:keepNext/>
              <w:keepLines/>
              <w:spacing w:after="0"/>
              <w:rPr>
                <w:rFonts w:ascii="Arial" w:hAnsi="Arial"/>
                <w:b/>
                <w:bCs/>
                <w:i/>
                <w:noProof/>
                <w:sz w:val="18"/>
                <w:lang w:eastAsia="en-GB"/>
              </w:rPr>
            </w:pPr>
            <w:r w:rsidRPr="00E254E5">
              <w:rPr>
                <w:rFonts w:ascii="Arial" w:hAnsi="Arial"/>
                <w:b/>
                <w:bCs/>
                <w:i/>
                <w:noProof/>
                <w:sz w:val="18"/>
                <w:lang w:eastAsia="zh-TW"/>
              </w:rPr>
              <w:t>SupportedB</w:t>
            </w:r>
            <w:r w:rsidRPr="00E254E5">
              <w:rPr>
                <w:rFonts w:ascii="Arial" w:hAnsi="Arial"/>
                <w:b/>
                <w:bCs/>
                <w:i/>
                <w:noProof/>
                <w:sz w:val="18"/>
                <w:lang w:eastAsia="en-GB"/>
              </w:rPr>
              <w:t>andUTRA-TDD128</w:t>
            </w:r>
          </w:p>
          <w:p w14:paraId="1E52ED3F" w14:textId="77777777" w:rsidR="00E254E5" w:rsidRPr="00E254E5" w:rsidRDefault="00E254E5" w:rsidP="00E254E5">
            <w:pPr>
              <w:keepNext/>
              <w:keepLines/>
              <w:spacing w:after="0"/>
              <w:rPr>
                <w:rFonts w:ascii="Arial" w:hAnsi="Arial"/>
                <w:sz w:val="18"/>
                <w:lang w:eastAsia="en-GB"/>
              </w:rPr>
            </w:pPr>
            <w:r w:rsidRPr="00E254E5">
              <w:rPr>
                <w:rFonts w:ascii="Arial" w:hAnsi="Arial"/>
                <w:sz w:val="18"/>
                <w:lang w:eastAsia="en-GB"/>
              </w:rPr>
              <w:t>UTRA band as defined in TS 25.102 [18]</w:t>
            </w:r>
            <w:r w:rsidRPr="00E254E5">
              <w:rPr>
                <w:rFonts w:ascii="Arial" w:hAnsi="Arial"/>
                <w:iCs/>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E64496C"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w:t>
            </w:r>
          </w:p>
        </w:tc>
      </w:tr>
      <w:tr w:rsidR="00E254E5" w:rsidRPr="00E254E5" w14:paraId="0B1133FD"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7781FC5D" w14:textId="77777777" w:rsidR="00E254E5" w:rsidRPr="00E254E5" w:rsidRDefault="00E254E5" w:rsidP="00E254E5">
            <w:pPr>
              <w:keepNext/>
              <w:keepLines/>
              <w:spacing w:after="0"/>
              <w:rPr>
                <w:rFonts w:ascii="Arial" w:hAnsi="Arial"/>
                <w:b/>
                <w:bCs/>
                <w:i/>
                <w:noProof/>
                <w:sz w:val="18"/>
                <w:lang w:eastAsia="en-GB"/>
              </w:rPr>
            </w:pPr>
            <w:r w:rsidRPr="00E254E5">
              <w:rPr>
                <w:rFonts w:ascii="Arial" w:hAnsi="Arial"/>
                <w:b/>
                <w:bCs/>
                <w:i/>
                <w:noProof/>
                <w:sz w:val="18"/>
                <w:lang w:eastAsia="zh-TW"/>
              </w:rPr>
              <w:t>SupportedB</w:t>
            </w:r>
            <w:r w:rsidRPr="00E254E5">
              <w:rPr>
                <w:rFonts w:ascii="Arial" w:hAnsi="Arial"/>
                <w:b/>
                <w:bCs/>
                <w:i/>
                <w:noProof/>
                <w:sz w:val="18"/>
                <w:lang w:eastAsia="en-GB"/>
              </w:rPr>
              <w:t>andUTRA-TDD384</w:t>
            </w:r>
          </w:p>
          <w:p w14:paraId="50BB66EF" w14:textId="77777777" w:rsidR="00E254E5" w:rsidRPr="00E254E5" w:rsidRDefault="00E254E5" w:rsidP="00E254E5">
            <w:pPr>
              <w:keepNext/>
              <w:keepLines/>
              <w:spacing w:after="0"/>
              <w:rPr>
                <w:rFonts w:ascii="Arial" w:hAnsi="Arial"/>
                <w:sz w:val="18"/>
                <w:lang w:eastAsia="en-GB"/>
              </w:rPr>
            </w:pPr>
            <w:r w:rsidRPr="00E254E5">
              <w:rPr>
                <w:rFonts w:ascii="Arial" w:hAnsi="Arial"/>
                <w:sz w:val="18"/>
                <w:lang w:eastAsia="en-GB"/>
              </w:rPr>
              <w:t>UTRA band as defined in TS 25.102 [18]</w:t>
            </w:r>
            <w:r w:rsidRPr="00E254E5">
              <w:rPr>
                <w:rFonts w:ascii="Arial" w:hAnsi="Arial"/>
                <w:iCs/>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4068AF13"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w:t>
            </w:r>
          </w:p>
        </w:tc>
      </w:tr>
      <w:tr w:rsidR="00E254E5" w:rsidRPr="00E254E5" w14:paraId="60564E70"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2E041A59" w14:textId="77777777" w:rsidR="00E254E5" w:rsidRPr="00E254E5" w:rsidRDefault="00E254E5" w:rsidP="00E254E5">
            <w:pPr>
              <w:keepNext/>
              <w:keepLines/>
              <w:spacing w:after="0"/>
              <w:rPr>
                <w:rFonts w:ascii="Arial" w:hAnsi="Arial"/>
                <w:b/>
                <w:bCs/>
                <w:i/>
                <w:noProof/>
                <w:sz w:val="18"/>
                <w:lang w:eastAsia="en-GB"/>
              </w:rPr>
            </w:pPr>
            <w:r w:rsidRPr="00E254E5">
              <w:rPr>
                <w:rFonts w:ascii="Arial" w:hAnsi="Arial"/>
                <w:b/>
                <w:bCs/>
                <w:i/>
                <w:noProof/>
                <w:sz w:val="18"/>
                <w:lang w:eastAsia="zh-TW"/>
              </w:rPr>
              <w:t>SupportedB</w:t>
            </w:r>
            <w:r w:rsidRPr="00E254E5">
              <w:rPr>
                <w:rFonts w:ascii="Arial" w:hAnsi="Arial"/>
                <w:b/>
                <w:bCs/>
                <w:i/>
                <w:noProof/>
                <w:sz w:val="18"/>
                <w:lang w:eastAsia="en-GB"/>
              </w:rPr>
              <w:t>andUTRA-TDD768</w:t>
            </w:r>
          </w:p>
          <w:p w14:paraId="6E738CF7" w14:textId="77777777" w:rsidR="00E254E5" w:rsidRPr="00E254E5" w:rsidRDefault="00E254E5" w:rsidP="00E254E5">
            <w:pPr>
              <w:keepNext/>
              <w:keepLines/>
              <w:spacing w:after="0"/>
              <w:rPr>
                <w:rFonts w:ascii="Arial" w:hAnsi="Arial"/>
                <w:sz w:val="18"/>
                <w:lang w:eastAsia="en-GB"/>
              </w:rPr>
            </w:pPr>
            <w:r w:rsidRPr="00E254E5">
              <w:rPr>
                <w:rFonts w:ascii="Arial" w:hAnsi="Arial"/>
                <w:sz w:val="18"/>
                <w:lang w:eastAsia="en-GB"/>
              </w:rPr>
              <w:t>UTRA band as defined in TS 25.102 [18]</w:t>
            </w:r>
            <w:r w:rsidRPr="00E254E5">
              <w:rPr>
                <w:rFonts w:ascii="Arial" w:hAnsi="Arial"/>
                <w:iCs/>
                <w:sz w:val="18"/>
                <w:lang w:eastAsia="en-GB"/>
              </w:rPr>
              <w:t>.</w:t>
            </w:r>
          </w:p>
        </w:tc>
        <w:tc>
          <w:tcPr>
            <w:tcW w:w="916" w:type="dxa"/>
            <w:tcBorders>
              <w:top w:val="single" w:sz="4" w:space="0" w:color="808080"/>
              <w:left w:val="single" w:sz="4" w:space="0" w:color="808080"/>
              <w:bottom w:val="single" w:sz="4" w:space="0" w:color="808080"/>
              <w:right w:val="single" w:sz="4" w:space="0" w:color="808080"/>
            </w:tcBorders>
          </w:tcPr>
          <w:p w14:paraId="61F3C841"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w:t>
            </w:r>
          </w:p>
        </w:tc>
      </w:tr>
      <w:tr w:rsidR="00E254E5" w:rsidRPr="00E254E5" w14:paraId="088A28B0"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6" w:type="dxa"/>
            <w:tcBorders>
              <w:top w:val="single" w:sz="4" w:space="0" w:color="808080"/>
              <w:left w:val="single" w:sz="4" w:space="0" w:color="808080"/>
              <w:bottom w:val="single" w:sz="4" w:space="0" w:color="808080"/>
              <w:right w:val="single" w:sz="4" w:space="0" w:color="808080"/>
            </w:tcBorders>
          </w:tcPr>
          <w:p w14:paraId="6A0BFCF2" w14:textId="77777777" w:rsidR="00E254E5" w:rsidRPr="00E254E5" w:rsidRDefault="00E254E5" w:rsidP="00E254E5">
            <w:pPr>
              <w:keepNext/>
              <w:keepLines/>
              <w:spacing w:after="0"/>
              <w:rPr>
                <w:rFonts w:ascii="Arial" w:hAnsi="Arial"/>
                <w:b/>
                <w:i/>
                <w:iCs/>
                <w:sz w:val="18"/>
              </w:rPr>
            </w:pPr>
            <w:proofErr w:type="spellStart"/>
            <w:r w:rsidRPr="00E254E5">
              <w:rPr>
                <w:rFonts w:ascii="Arial" w:hAnsi="Arial"/>
                <w:b/>
                <w:i/>
                <w:iCs/>
                <w:sz w:val="18"/>
              </w:rPr>
              <w:t>supportedBandwidthCombinationSet</w:t>
            </w:r>
            <w:proofErr w:type="spellEnd"/>
          </w:p>
          <w:p w14:paraId="68F3BD15" w14:textId="77777777" w:rsidR="00E254E5" w:rsidRPr="00E254E5" w:rsidRDefault="00E254E5" w:rsidP="00E254E5">
            <w:pPr>
              <w:keepNext/>
              <w:keepLines/>
              <w:spacing w:after="0"/>
              <w:rPr>
                <w:rFonts w:ascii="Arial" w:hAnsi="Arial"/>
                <w:kern w:val="2"/>
                <w:sz w:val="18"/>
                <w:lang w:eastAsia="zh-CN"/>
              </w:rPr>
            </w:pPr>
            <w:r w:rsidRPr="00E254E5">
              <w:rPr>
                <w:rFonts w:ascii="Arial" w:hAnsi="Arial"/>
                <w:kern w:val="2"/>
                <w:sz w:val="18"/>
                <w:lang w:eastAsia="zh-CN"/>
              </w:rPr>
              <w:t xml:space="preserve">The </w:t>
            </w:r>
            <w:proofErr w:type="spellStart"/>
            <w:r w:rsidRPr="00E254E5">
              <w:rPr>
                <w:rFonts w:ascii="Arial" w:hAnsi="Arial"/>
                <w:i/>
                <w:kern w:val="2"/>
                <w:sz w:val="18"/>
                <w:lang w:eastAsia="zh-CN"/>
              </w:rPr>
              <w:t>supportedBandwidthCombinationSet</w:t>
            </w:r>
            <w:proofErr w:type="spellEnd"/>
            <w:r w:rsidRPr="00E254E5">
              <w:rPr>
                <w:rFonts w:ascii="Arial" w:hAnsi="Arial"/>
                <w:kern w:val="2"/>
                <w:sz w:val="18"/>
                <w:lang w:eastAsia="zh-CN"/>
              </w:rPr>
              <w:t xml:space="preserve"> indicated for a band combination is applicable to all bandwidth classes indicated by the UE in this band combination.</w:t>
            </w:r>
          </w:p>
          <w:p w14:paraId="69A9C16B" w14:textId="77777777" w:rsidR="00E254E5" w:rsidRPr="00E254E5" w:rsidRDefault="00E254E5" w:rsidP="00E254E5">
            <w:pPr>
              <w:keepNext/>
              <w:keepLines/>
              <w:spacing w:after="0"/>
              <w:rPr>
                <w:rFonts w:ascii="Arial" w:hAnsi="Arial"/>
                <w:sz w:val="18"/>
                <w:lang w:eastAsia="en-GB"/>
              </w:rPr>
            </w:pPr>
            <w:r w:rsidRPr="00E254E5">
              <w:rPr>
                <w:rFonts w:ascii="Arial" w:hAnsi="Arial"/>
                <w:sz w:val="18"/>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916" w:type="dxa"/>
            <w:tcBorders>
              <w:top w:val="single" w:sz="4" w:space="0" w:color="808080"/>
              <w:left w:val="single" w:sz="4" w:space="0" w:color="808080"/>
              <w:bottom w:val="single" w:sz="4" w:space="0" w:color="808080"/>
              <w:right w:val="single" w:sz="4" w:space="0" w:color="808080"/>
            </w:tcBorders>
          </w:tcPr>
          <w:p w14:paraId="306E0A34"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w:t>
            </w:r>
          </w:p>
        </w:tc>
      </w:tr>
      <w:tr w:rsidR="00E254E5" w:rsidRPr="00E254E5" w14:paraId="5277A250"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37479977" w14:textId="77777777" w:rsidR="00E254E5" w:rsidRPr="00E254E5" w:rsidRDefault="00E254E5" w:rsidP="00E254E5">
            <w:pPr>
              <w:keepNext/>
              <w:keepLines/>
              <w:spacing w:after="0"/>
              <w:rPr>
                <w:rFonts w:ascii="Arial" w:hAnsi="Arial"/>
                <w:b/>
                <w:i/>
                <w:sz w:val="18"/>
                <w:lang w:eastAsia="zh-CN"/>
              </w:rPr>
            </w:pPr>
            <w:proofErr w:type="spellStart"/>
            <w:r w:rsidRPr="00E254E5">
              <w:rPr>
                <w:rFonts w:ascii="Arial" w:hAnsi="Arial"/>
                <w:b/>
                <w:i/>
                <w:sz w:val="18"/>
                <w:lang w:eastAsia="zh-CN"/>
              </w:rPr>
              <w:t>supportedCellGrouping</w:t>
            </w:r>
            <w:proofErr w:type="spellEnd"/>
          </w:p>
          <w:p w14:paraId="50D7468B" w14:textId="77777777" w:rsidR="00E254E5" w:rsidRPr="00E254E5" w:rsidRDefault="00E254E5" w:rsidP="00E254E5">
            <w:pPr>
              <w:keepNext/>
              <w:keepLines/>
              <w:spacing w:after="0"/>
              <w:rPr>
                <w:rFonts w:ascii="Arial" w:hAnsi="Arial"/>
                <w:sz w:val="18"/>
                <w:lang w:eastAsia="zh-CN"/>
              </w:rPr>
            </w:pPr>
            <w:r w:rsidRPr="00E254E5">
              <w:rPr>
                <w:rFonts w:ascii="Arial" w:hAnsi="Arial"/>
                <w:sz w:val="18"/>
                <w:lang w:eastAsia="zh-CN"/>
              </w:rPr>
              <w:t>This field indicates for which mapping of serving cells to cell groups (</w:t>
            </w:r>
            <w:r w:rsidRPr="00E254E5">
              <w:rPr>
                <w:rFonts w:ascii="Arial" w:hAnsi="Arial"/>
                <w:sz w:val="18"/>
                <w:lang w:eastAsia="en-GB"/>
              </w:rPr>
              <w:t>i.e. MCG or SCG)</w:t>
            </w:r>
            <w:r w:rsidRPr="00E254E5">
              <w:rPr>
                <w:rFonts w:ascii="Arial" w:hAnsi="Arial"/>
                <w:sz w:val="18"/>
                <w:lang w:eastAsia="ko-KR"/>
              </w:rPr>
              <w:t xml:space="preserve"> </w:t>
            </w:r>
            <w:r w:rsidRPr="00E254E5">
              <w:rPr>
                <w:rFonts w:ascii="Arial" w:hAnsi="Arial"/>
                <w:sz w:val="18"/>
                <w:lang w:eastAsia="zh-CN"/>
              </w:rPr>
              <w:t xml:space="preserve">the UE supports asynchronous DC. This field is only present for a band combination with more than two </w:t>
            </w:r>
            <w:r w:rsidRPr="00E254E5">
              <w:rPr>
                <w:rFonts w:ascii="Arial" w:hAnsi="Arial"/>
                <w:sz w:val="18"/>
                <w:lang w:eastAsia="en-GB"/>
              </w:rPr>
              <w:t xml:space="preserve">but less than six </w:t>
            </w:r>
            <w:r w:rsidRPr="00E254E5">
              <w:rPr>
                <w:rFonts w:ascii="Arial" w:hAnsi="Arial"/>
                <w:sz w:val="18"/>
                <w:lang w:eastAsia="zh-CN"/>
              </w:rPr>
              <w:t>band entries where the UE supports asynchronous DC. If this field is not present but asynchronous operation is supported, the UE supports all possible mappings of serving cells to cell groups</w:t>
            </w:r>
            <w:r w:rsidRPr="00E254E5">
              <w:rPr>
                <w:rFonts w:ascii="Arial" w:hAnsi="Arial"/>
                <w:sz w:val="18"/>
                <w:lang w:eastAsia="en-GB"/>
              </w:rPr>
              <w:t xml:space="preserve"> </w:t>
            </w:r>
            <w:r w:rsidRPr="00E254E5">
              <w:rPr>
                <w:rFonts w:ascii="Arial" w:hAnsi="Arial"/>
                <w:sz w:val="18"/>
                <w:lang w:eastAsia="zh-CN"/>
              </w:rPr>
              <w:t xml:space="preserve">for the band combination. The bitmap size is selected based on the number of entries in the combinations, i.e., in case of three entries, the bitmap corresponding to </w:t>
            </w:r>
            <w:proofErr w:type="spellStart"/>
            <w:r w:rsidRPr="00E254E5">
              <w:rPr>
                <w:rFonts w:ascii="Arial" w:hAnsi="Arial"/>
                <w:i/>
                <w:sz w:val="18"/>
                <w:lang w:eastAsia="zh-CN"/>
              </w:rPr>
              <w:t>threeEntries</w:t>
            </w:r>
            <w:proofErr w:type="spellEnd"/>
            <w:r w:rsidRPr="00E254E5">
              <w:rPr>
                <w:rFonts w:ascii="Arial" w:hAnsi="Arial"/>
                <w:sz w:val="18"/>
                <w:lang w:eastAsia="zh-CN"/>
              </w:rPr>
              <w:t xml:space="preserve"> is selected and so on.</w:t>
            </w:r>
          </w:p>
          <w:p w14:paraId="6DBA13F1" w14:textId="77777777" w:rsidR="00E254E5" w:rsidRPr="00E254E5" w:rsidRDefault="00E254E5" w:rsidP="00E254E5">
            <w:pPr>
              <w:keepNext/>
              <w:keepLines/>
              <w:spacing w:after="0"/>
              <w:rPr>
                <w:rFonts w:ascii="Arial" w:hAnsi="Arial"/>
                <w:sz w:val="18"/>
                <w:lang w:eastAsia="zh-CN"/>
              </w:rPr>
            </w:pPr>
            <w:r w:rsidRPr="00E254E5">
              <w:rPr>
                <w:rFonts w:ascii="Arial" w:hAnsi="Arial"/>
                <w:sz w:val="18"/>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E254E5">
              <w:rPr>
                <w:rFonts w:ascii="Arial" w:hAnsi="Arial"/>
                <w:sz w:val="18"/>
                <w:lang w:eastAsia="en-GB"/>
              </w:rPr>
              <w:t xml:space="preserve"> </w:t>
            </w:r>
            <w:r w:rsidRPr="00E254E5">
              <w:rPr>
                <w:rFonts w:ascii="Arial" w:hAnsi="Arial"/>
                <w:sz w:val="18"/>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69BEF67" w14:textId="77777777" w:rsidR="00E254E5" w:rsidRPr="00E254E5" w:rsidRDefault="00E254E5" w:rsidP="00E254E5">
            <w:pPr>
              <w:keepNext/>
              <w:keepLines/>
              <w:spacing w:after="0"/>
              <w:rPr>
                <w:rFonts w:ascii="Arial" w:hAnsi="Arial"/>
                <w:sz w:val="18"/>
                <w:lang w:eastAsia="zh-CN"/>
              </w:rPr>
            </w:pPr>
            <w:r w:rsidRPr="00E254E5">
              <w:rPr>
                <w:rFonts w:ascii="Arial" w:hAnsi="Arial"/>
                <w:sz w:val="18"/>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916" w:type="dxa"/>
            <w:tcBorders>
              <w:top w:val="single" w:sz="4" w:space="0" w:color="808080"/>
              <w:left w:val="single" w:sz="4" w:space="0" w:color="808080"/>
              <w:bottom w:val="single" w:sz="4" w:space="0" w:color="808080"/>
              <w:right w:val="single" w:sz="4" w:space="0" w:color="808080"/>
            </w:tcBorders>
          </w:tcPr>
          <w:p w14:paraId="773BF6CA" w14:textId="77777777" w:rsidR="00E254E5" w:rsidRPr="00E254E5" w:rsidRDefault="00E254E5" w:rsidP="00E254E5">
            <w:pPr>
              <w:keepNext/>
              <w:keepLines/>
              <w:spacing w:after="0"/>
              <w:jc w:val="center"/>
              <w:rPr>
                <w:rFonts w:ascii="Arial" w:hAnsi="Arial"/>
                <w:sz w:val="18"/>
                <w:lang w:eastAsia="zh-CN"/>
              </w:rPr>
            </w:pPr>
            <w:r w:rsidRPr="00E254E5">
              <w:rPr>
                <w:rFonts w:ascii="Arial" w:hAnsi="Arial"/>
                <w:sz w:val="18"/>
                <w:lang w:eastAsia="zh-CN"/>
              </w:rPr>
              <w:t>-</w:t>
            </w:r>
          </w:p>
        </w:tc>
      </w:tr>
      <w:tr w:rsidR="00E254E5" w:rsidRPr="00E254E5" w14:paraId="7A7C894A"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529AA583" w14:textId="77777777" w:rsidR="00E254E5" w:rsidRPr="00E254E5" w:rsidRDefault="00E254E5" w:rsidP="00E254E5">
            <w:pPr>
              <w:keepNext/>
              <w:keepLines/>
              <w:spacing w:after="0"/>
              <w:rPr>
                <w:rFonts w:ascii="Arial" w:hAnsi="Arial"/>
                <w:b/>
                <w:i/>
                <w:iCs/>
                <w:sz w:val="18"/>
              </w:rPr>
            </w:pPr>
            <w:proofErr w:type="spellStart"/>
            <w:r w:rsidRPr="00E254E5">
              <w:rPr>
                <w:rFonts w:ascii="Arial" w:hAnsi="Arial"/>
                <w:b/>
                <w:i/>
                <w:iCs/>
                <w:sz w:val="18"/>
              </w:rPr>
              <w:t>supportedCSI</w:t>
            </w:r>
            <w:proofErr w:type="spellEnd"/>
            <w:r w:rsidRPr="00E254E5">
              <w:rPr>
                <w:rFonts w:ascii="Arial" w:hAnsi="Arial"/>
                <w:b/>
                <w:i/>
                <w:iCs/>
                <w:sz w:val="18"/>
              </w:rPr>
              <w:t xml:space="preserve">-Proc, </w:t>
            </w:r>
            <w:proofErr w:type="spellStart"/>
            <w:r w:rsidRPr="00E254E5">
              <w:rPr>
                <w:rFonts w:ascii="Arial" w:hAnsi="Arial"/>
                <w:b/>
                <w:i/>
                <w:iCs/>
                <w:sz w:val="18"/>
              </w:rPr>
              <w:t>sTTI</w:t>
            </w:r>
            <w:proofErr w:type="spellEnd"/>
            <w:r w:rsidRPr="00E254E5">
              <w:rPr>
                <w:rFonts w:ascii="Arial" w:hAnsi="Arial"/>
                <w:b/>
                <w:i/>
                <w:iCs/>
                <w:sz w:val="18"/>
              </w:rPr>
              <w:t>-</w:t>
            </w:r>
            <w:proofErr w:type="spellStart"/>
            <w:r w:rsidRPr="00E254E5">
              <w:rPr>
                <w:rFonts w:ascii="Arial" w:hAnsi="Arial"/>
                <w:b/>
                <w:i/>
                <w:iCs/>
                <w:sz w:val="18"/>
              </w:rPr>
              <w:t>SupportedCSI</w:t>
            </w:r>
            <w:proofErr w:type="spellEnd"/>
            <w:r w:rsidRPr="00E254E5">
              <w:rPr>
                <w:rFonts w:ascii="Arial" w:hAnsi="Arial"/>
                <w:b/>
                <w:i/>
                <w:iCs/>
                <w:sz w:val="18"/>
              </w:rPr>
              <w:t>-Proc</w:t>
            </w:r>
          </w:p>
          <w:p w14:paraId="11CC7340" w14:textId="77777777" w:rsidR="00E254E5" w:rsidRPr="00E254E5" w:rsidRDefault="00E254E5" w:rsidP="00E254E5">
            <w:pPr>
              <w:keepNext/>
              <w:keepLines/>
              <w:spacing w:after="0"/>
              <w:rPr>
                <w:rFonts w:ascii="Arial" w:hAnsi="Arial"/>
                <w:b/>
                <w:bCs/>
                <w:sz w:val="18"/>
              </w:rPr>
            </w:pPr>
            <w:r w:rsidRPr="00E254E5">
              <w:rPr>
                <w:rFonts w:ascii="Arial" w:hAnsi="Arial"/>
                <w:sz w:val="18"/>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E254E5">
              <w:rPr>
                <w:rFonts w:ascii="Arial" w:hAnsi="Arial"/>
                <w:i/>
                <w:sz w:val="18"/>
                <w:lang w:eastAsia="en-GB"/>
              </w:rPr>
              <w:t>BandParameters</w:t>
            </w:r>
            <w:proofErr w:type="spellEnd"/>
            <w:r w:rsidRPr="00E254E5">
              <w:rPr>
                <w:rFonts w:ascii="Arial" w:hAnsi="Arial"/>
                <w:i/>
                <w:sz w:val="18"/>
                <w:lang w:eastAsia="en-GB"/>
              </w:rPr>
              <w:t>/STTI-SPT-</w:t>
            </w:r>
            <w:proofErr w:type="spellStart"/>
            <w:r w:rsidRPr="00E254E5">
              <w:rPr>
                <w:rFonts w:ascii="Arial" w:hAnsi="Arial"/>
                <w:i/>
                <w:sz w:val="18"/>
                <w:lang w:eastAsia="en-GB"/>
              </w:rPr>
              <w:t>BandParameters</w:t>
            </w:r>
            <w:proofErr w:type="spellEnd"/>
            <w:r w:rsidRPr="00E254E5">
              <w:rPr>
                <w:rFonts w:ascii="Arial" w:hAnsi="Arial"/>
                <w:sz w:val="18"/>
                <w:lang w:eastAsia="en-GB"/>
              </w:rPr>
              <w:t>. If the UE supports at least 1 CSI process on any component carrier, then the UE shall include this field in all bands in all band combinations.</w:t>
            </w:r>
          </w:p>
        </w:tc>
        <w:tc>
          <w:tcPr>
            <w:tcW w:w="916" w:type="dxa"/>
            <w:tcBorders>
              <w:top w:val="single" w:sz="4" w:space="0" w:color="808080"/>
              <w:left w:val="single" w:sz="4" w:space="0" w:color="808080"/>
              <w:bottom w:val="single" w:sz="4" w:space="0" w:color="808080"/>
              <w:right w:val="single" w:sz="4" w:space="0" w:color="808080"/>
            </w:tcBorders>
          </w:tcPr>
          <w:p w14:paraId="6B6E1DDD"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w:t>
            </w:r>
          </w:p>
        </w:tc>
      </w:tr>
      <w:tr w:rsidR="00E254E5" w:rsidRPr="00E254E5" w14:paraId="6C09CCA2"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16ABCC34" w14:textId="77777777" w:rsidR="00E254E5" w:rsidRPr="00E254E5" w:rsidRDefault="00E254E5" w:rsidP="00E254E5">
            <w:pPr>
              <w:keepNext/>
              <w:keepLines/>
              <w:spacing w:after="0"/>
              <w:rPr>
                <w:rFonts w:ascii="Arial" w:hAnsi="Arial"/>
                <w:b/>
                <w:i/>
                <w:sz w:val="18"/>
                <w:lang w:eastAsia="en-GB"/>
              </w:rPr>
            </w:pPr>
            <w:r w:rsidRPr="00E254E5">
              <w:rPr>
                <w:rFonts w:ascii="Arial" w:hAnsi="Arial"/>
                <w:b/>
                <w:i/>
                <w:sz w:val="18"/>
                <w:lang w:eastAsia="en-GB"/>
              </w:rPr>
              <w:t>supportedNAICS-2CRS-AP</w:t>
            </w:r>
          </w:p>
          <w:p w14:paraId="57C5A528" w14:textId="77777777" w:rsidR="00E254E5" w:rsidRPr="00E254E5" w:rsidRDefault="00E254E5" w:rsidP="00E254E5">
            <w:pPr>
              <w:keepNext/>
              <w:keepLines/>
              <w:spacing w:after="0"/>
              <w:rPr>
                <w:rFonts w:ascii="Arial" w:hAnsi="Arial"/>
                <w:sz w:val="18"/>
                <w:lang w:eastAsia="en-GB"/>
              </w:rPr>
            </w:pPr>
            <w:r w:rsidRPr="00E254E5">
              <w:rPr>
                <w:rFonts w:ascii="Arial" w:hAnsi="Arial"/>
                <w:sz w:val="18"/>
                <w:lang w:eastAsia="en-GB"/>
              </w:rPr>
              <w:t xml:space="preserve">If included, the UE supports NAICS for the band combination. The UE shall include a bitmap of the same length, and in the same order, as in </w:t>
            </w:r>
            <w:proofErr w:type="spellStart"/>
            <w:r w:rsidRPr="00E254E5">
              <w:rPr>
                <w:rFonts w:ascii="Arial" w:hAnsi="Arial"/>
                <w:i/>
                <w:sz w:val="18"/>
                <w:lang w:eastAsia="en-GB"/>
              </w:rPr>
              <w:t>naics</w:t>
            </w:r>
            <w:proofErr w:type="spellEnd"/>
            <w:r w:rsidRPr="00E254E5">
              <w:rPr>
                <w:rFonts w:ascii="Arial" w:hAnsi="Arial"/>
                <w:i/>
                <w:sz w:val="18"/>
                <w:lang w:eastAsia="en-GB"/>
              </w:rPr>
              <w:t xml:space="preserve">-Capability-List, </w:t>
            </w:r>
            <w:r w:rsidRPr="00E254E5">
              <w:rPr>
                <w:rFonts w:ascii="Arial" w:hAnsi="Arial"/>
                <w:sz w:val="18"/>
                <w:lang w:eastAsia="en-GB"/>
              </w:rPr>
              <w:t>to indicate 2 CRS AP NAICS capability of the band combination. The first/ leftmost bit points to the first entry of</w:t>
            </w:r>
            <w:r w:rsidRPr="00E254E5">
              <w:rPr>
                <w:rFonts w:ascii="Arial" w:hAnsi="Arial"/>
                <w:i/>
                <w:sz w:val="18"/>
                <w:lang w:eastAsia="en-GB"/>
              </w:rPr>
              <w:t xml:space="preserve"> </w:t>
            </w:r>
            <w:proofErr w:type="spellStart"/>
            <w:r w:rsidRPr="00E254E5">
              <w:rPr>
                <w:rFonts w:ascii="Arial" w:hAnsi="Arial"/>
                <w:i/>
                <w:sz w:val="18"/>
                <w:lang w:eastAsia="en-GB"/>
              </w:rPr>
              <w:t>naics</w:t>
            </w:r>
            <w:proofErr w:type="spellEnd"/>
            <w:r w:rsidRPr="00E254E5">
              <w:rPr>
                <w:rFonts w:ascii="Arial" w:hAnsi="Arial"/>
                <w:i/>
                <w:sz w:val="18"/>
                <w:lang w:eastAsia="en-GB"/>
              </w:rPr>
              <w:t>-Capability-List</w:t>
            </w:r>
            <w:r w:rsidRPr="00E254E5">
              <w:rPr>
                <w:rFonts w:ascii="Arial" w:hAnsi="Arial"/>
                <w:sz w:val="18"/>
                <w:lang w:eastAsia="en-GB"/>
              </w:rPr>
              <w:t>, the second bit points to the second entry of</w:t>
            </w:r>
            <w:r w:rsidRPr="00E254E5">
              <w:rPr>
                <w:rFonts w:ascii="Arial" w:hAnsi="Arial"/>
                <w:i/>
                <w:sz w:val="18"/>
                <w:lang w:eastAsia="en-GB"/>
              </w:rPr>
              <w:t xml:space="preserve"> </w:t>
            </w:r>
            <w:proofErr w:type="spellStart"/>
            <w:r w:rsidRPr="00E254E5">
              <w:rPr>
                <w:rFonts w:ascii="Arial" w:hAnsi="Arial"/>
                <w:i/>
                <w:sz w:val="18"/>
                <w:lang w:eastAsia="en-GB"/>
              </w:rPr>
              <w:t>naics</w:t>
            </w:r>
            <w:proofErr w:type="spellEnd"/>
            <w:r w:rsidRPr="00E254E5">
              <w:rPr>
                <w:rFonts w:ascii="Arial" w:hAnsi="Arial"/>
                <w:i/>
                <w:sz w:val="18"/>
                <w:lang w:eastAsia="en-GB"/>
              </w:rPr>
              <w:t>-Capability-List</w:t>
            </w:r>
            <w:r w:rsidRPr="00E254E5">
              <w:rPr>
                <w:rFonts w:ascii="Arial" w:hAnsi="Arial"/>
                <w:sz w:val="18"/>
                <w:lang w:eastAsia="en-GB"/>
              </w:rPr>
              <w:t>, and so on.</w:t>
            </w:r>
          </w:p>
          <w:p w14:paraId="545DC732" w14:textId="77777777" w:rsidR="00E254E5" w:rsidRPr="00E254E5" w:rsidRDefault="00E254E5" w:rsidP="00E254E5">
            <w:pPr>
              <w:keepNext/>
              <w:keepLines/>
              <w:spacing w:after="0"/>
              <w:rPr>
                <w:rFonts w:ascii="Arial" w:eastAsia="SimSun" w:hAnsi="Arial"/>
                <w:b/>
                <w:bCs/>
                <w:sz w:val="18"/>
                <w:lang w:eastAsia="zh-CN"/>
              </w:rPr>
            </w:pPr>
            <w:r w:rsidRPr="00E254E5">
              <w:rPr>
                <w:rFonts w:ascii="Arial" w:hAnsi="Arial"/>
                <w:sz w:val="18"/>
                <w:lang w:eastAsia="en-GB"/>
              </w:rPr>
              <w:t>For band combinations with a single component carrier, UE is only allowed to indicate {</w:t>
            </w:r>
            <w:proofErr w:type="spellStart"/>
            <w:r w:rsidRPr="00E254E5">
              <w:rPr>
                <w:rFonts w:ascii="Arial" w:eastAsia="SimSun" w:hAnsi="Arial"/>
                <w:i/>
                <w:sz w:val="18"/>
                <w:lang w:eastAsia="zh-CN"/>
              </w:rPr>
              <w:t>numberOfNAICS-CapableCC</w:t>
            </w:r>
            <w:proofErr w:type="spellEnd"/>
            <w:r w:rsidRPr="00E254E5">
              <w:rPr>
                <w:rFonts w:ascii="Arial" w:eastAsia="SimSun" w:hAnsi="Arial"/>
                <w:sz w:val="18"/>
                <w:lang w:eastAsia="zh-CN"/>
              </w:rPr>
              <w:t xml:space="preserve">, </w:t>
            </w:r>
            <w:proofErr w:type="spellStart"/>
            <w:r w:rsidRPr="00E254E5">
              <w:rPr>
                <w:rFonts w:ascii="Arial" w:hAnsi="Arial"/>
                <w:i/>
                <w:sz w:val="18"/>
                <w:lang w:eastAsia="en-GB"/>
              </w:rPr>
              <w:t>numberOfAggregatedPRB</w:t>
            </w:r>
            <w:proofErr w:type="spellEnd"/>
            <w:r w:rsidRPr="00E254E5">
              <w:rPr>
                <w:rFonts w:ascii="Arial" w:hAnsi="Arial"/>
                <w:sz w:val="18"/>
                <w:lang w:eastAsia="en-GB"/>
              </w:rPr>
              <w:t>}</w:t>
            </w:r>
            <w:r w:rsidRPr="00E254E5">
              <w:rPr>
                <w:rFonts w:ascii="Arial" w:eastAsia="SimSun" w:hAnsi="Arial"/>
                <w:sz w:val="18"/>
                <w:lang w:eastAsia="zh-CN"/>
              </w:rPr>
              <w:t xml:space="preserve"> = {1, 100} if NAICS is supported.</w:t>
            </w:r>
          </w:p>
        </w:tc>
        <w:tc>
          <w:tcPr>
            <w:tcW w:w="916" w:type="dxa"/>
            <w:tcBorders>
              <w:top w:val="single" w:sz="4" w:space="0" w:color="808080"/>
              <w:left w:val="single" w:sz="4" w:space="0" w:color="808080"/>
              <w:bottom w:val="single" w:sz="4" w:space="0" w:color="808080"/>
              <w:right w:val="single" w:sz="4" w:space="0" w:color="808080"/>
            </w:tcBorders>
          </w:tcPr>
          <w:p w14:paraId="2CAFB6EF"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w:t>
            </w:r>
          </w:p>
        </w:tc>
      </w:tr>
      <w:tr w:rsidR="00E254E5" w:rsidRPr="00E254E5" w14:paraId="6BE087EF"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4EFC4C93" w14:textId="77777777" w:rsidR="00E254E5" w:rsidRPr="00E254E5" w:rsidRDefault="00E254E5" w:rsidP="00E254E5">
            <w:pPr>
              <w:keepNext/>
              <w:keepLines/>
              <w:spacing w:after="0"/>
              <w:rPr>
                <w:rFonts w:ascii="Arial" w:hAnsi="Arial"/>
                <w:b/>
                <w:i/>
                <w:sz w:val="18"/>
                <w:lang w:val="x-none" w:eastAsia="zh-CN"/>
              </w:rPr>
            </w:pPr>
            <w:proofErr w:type="spellStart"/>
            <w:r w:rsidRPr="00E254E5">
              <w:rPr>
                <w:rFonts w:ascii="Arial" w:hAnsi="Arial" w:hint="eastAsia"/>
                <w:b/>
                <w:i/>
                <w:sz w:val="18"/>
                <w:lang w:val="x-none" w:eastAsia="zh-CN"/>
              </w:rPr>
              <w:t>supportedOperatorDic</w:t>
            </w:r>
            <w:proofErr w:type="spellEnd"/>
          </w:p>
          <w:p w14:paraId="401288A1" w14:textId="77777777" w:rsidR="00E254E5" w:rsidRPr="00E254E5" w:rsidRDefault="00E254E5" w:rsidP="00E254E5">
            <w:pPr>
              <w:keepNext/>
              <w:keepLines/>
              <w:spacing w:after="0"/>
              <w:rPr>
                <w:rFonts w:ascii="Arial" w:hAnsi="Arial"/>
                <w:b/>
                <w:i/>
                <w:sz w:val="18"/>
                <w:lang w:val="x-none" w:eastAsia="en-GB"/>
              </w:rPr>
            </w:pPr>
            <w:r w:rsidRPr="00E254E5">
              <w:rPr>
                <w:rFonts w:ascii="Arial" w:hAnsi="Arial" w:hint="eastAsia"/>
                <w:sz w:val="18"/>
                <w:lang w:val="x-none" w:eastAsia="zh-CN"/>
              </w:rPr>
              <w:t xml:space="preserve">Indicates whether the UE supports operator defined dictionary. If UE supports operator defined dictionary, the UE shall report </w:t>
            </w:r>
            <w:proofErr w:type="spellStart"/>
            <w:r w:rsidRPr="00E254E5">
              <w:rPr>
                <w:rFonts w:ascii="Arial" w:hAnsi="Arial" w:hint="eastAsia"/>
                <w:i/>
                <w:sz w:val="18"/>
                <w:lang w:val="x-none" w:eastAsia="zh-CN"/>
              </w:rPr>
              <w:t>versionOfDic</w:t>
            </w:r>
            <w:r w:rsidRPr="00E254E5">
              <w:rPr>
                <w:rFonts w:ascii="Arial" w:hAnsi="Arial"/>
                <w:i/>
                <w:sz w:val="18"/>
                <w:lang w:val="x-none" w:eastAsia="zh-CN"/>
              </w:rPr>
              <w:t>tionary</w:t>
            </w:r>
            <w:proofErr w:type="spellEnd"/>
            <w:r w:rsidRPr="00E254E5">
              <w:rPr>
                <w:rFonts w:ascii="Arial" w:hAnsi="Arial" w:hint="eastAsia"/>
                <w:i/>
                <w:sz w:val="18"/>
                <w:lang w:val="x-none" w:eastAsia="zh-CN"/>
              </w:rPr>
              <w:t xml:space="preserve"> </w:t>
            </w:r>
            <w:r w:rsidRPr="00E254E5">
              <w:rPr>
                <w:rFonts w:ascii="Arial" w:hAnsi="Arial" w:hint="eastAsia"/>
                <w:sz w:val="18"/>
                <w:lang w:val="x-none" w:eastAsia="zh-CN"/>
              </w:rPr>
              <w:t xml:space="preserve">and </w:t>
            </w:r>
            <w:proofErr w:type="spellStart"/>
            <w:r w:rsidRPr="00E254E5">
              <w:rPr>
                <w:rFonts w:ascii="Arial" w:hAnsi="Arial" w:hint="eastAsia"/>
                <w:i/>
                <w:sz w:val="18"/>
                <w:lang w:val="x-none" w:eastAsia="zh-CN"/>
              </w:rPr>
              <w:t>associatedPLMN</w:t>
            </w:r>
            <w:proofErr w:type="spellEnd"/>
            <w:r w:rsidRPr="00E254E5">
              <w:rPr>
                <w:rFonts w:ascii="Arial" w:hAnsi="Arial" w:hint="eastAsia"/>
                <w:i/>
                <w:sz w:val="18"/>
                <w:lang w:val="x-none" w:eastAsia="zh-CN"/>
              </w:rPr>
              <w:t>-ID</w:t>
            </w:r>
            <w:r w:rsidRPr="00E254E5">
              <w:rPr>
                <w:rFonts w:ascii="Arial" w:hAnsi="Arial"/>
                <w:sz w:val="18"/>
                <w:lang w:val="x-none" w:eastAsia="zh-CN"/>
              </w:rPr>
              <w:t xml:space="preserve"> of the stored operator defined dictionary</w:t>
            </w:r>
            <w:r w:rsidRPr="00E254E5">
              <w:rPr>
                <w:rFonts w:ascii="Arial" w:hAnsi="Arial" w:hint="eastAsia"/>
                <w:sz w:val="18"/>
                <w:lang w:val="x-none" w:eastAsia="zh-CN"/>
              </w:rPr>
              <w:t>. This parameter is not required to be present if the UE is in VPLMN.</w:t>
            </w:r>
            <w:r w:rsidRPr="00E254E5">
              <w:rPr>
                <w:rFonts w:ascii="Arial" w:hAnsi="Arial"/>
                <w:sz w:val="18"/>
                <w:lang w:val="x-none" w:eastAsia="zh-CN"/>
              </w:rPr>
              <w:t xml:space="preserve"> In this release</w:t>
            </w:r>
            <w:r w:rsidRPr="00E254E5">
              <w:rPr>
                <w:rFonts w:ascii="Arial" w:hAnsi="Arial" w:hint="eastAsia"/>
                <w:sz w:val="18"/>
                <w:lang w:val="x-none" w:eastAsia="zh-CN"/>
              </w:rPr>
              <w:t xml:space="preserve"> of the specification</w:t>
            </w:r>
            <w:r w:rsidRPr="00E254E5">
              <w:rPr>
                <w:rFonts w:ascii="Arial" w:hAnsi="Arial"/>
                <w:sz w:val="18"/>
                <w:lang w:val="x-none" w:eastAsia="zh-CN"/>
              </w:rPr>
              <w:t xml:space="preserve">, UE can only support one operator defined dictionary. The </w:t>
            </w:r>
            <w:proofErr w:type="spellStart"/>
            <w:r w:rsidRPr="00E254E5">
              <w:rPr>
                <w:rFonts w:ascii="Arial" w:hAnsi="Arial"/>
                <w:i/>
                <w:sz w:val="18"/>
                <w:lang w:val="x-none" w:eastAsia="zh-CN"/>
              </w:rPr>
              <w:t>associatedPLMN</w:t>
            </w:r>
            <w:proofErr w:type="spellEnd"/>
            <w:r w:rsidRPr="00E254E5">
              <w:rPr>
                <w:rFonts w:ascii="Arial" w:hAnsi="Arial"/>
                <w:i/>
                <w:sz w:val="18"/>
                <w:lang w:val="x-none" w:eastAsia="zh-CN"/>
              </w:rPr>
              <w:t>-ID</w:t>
            </w:r>
            <w:r w:rsidRPr="00E254E5">
              <w:rPr>
                <w:rFonts w:ascii="Arial" w:hAnsi="Arial"/>
                <w:sz w:val="18"/>
                <w:lang w:val="x-none" w:eastAsia="zh-CN"/>
              </w:rPr>
              <w:t xml:space="preserve"> is only associated to the operator defined dictionary which has no relationship with UE’s HPLMN ID.</w:t>
            </w:r>
          </w:p>
        </w:tc>
        <w:tc>
          <w:tcPr>
            <w:tcW w:w="916" w:type="dxa"/>
            <w:tcBorders>
              <w:top w:val="single" w:sz="4" w:space="0" w:color="808080"/>
              <w:left w:val="single" w:sz="4" w:space="0" w:color="808080"/>
              <w:bottom w:val="single" w:sz="4" w:space="0" w:color="808080"/>
              <w:right w:val="single" w:sz="4" w:space="0" w:color="808080"/>
            </w:tcBorders>
          </w:tcPr>
          <w:p w14:paraId="2210718A" w14:textId="77777777" w:rsidR="00E254E5" w:rsidRPr="00E254E5" w:rsidRDefault="00E254E5" w:rsidP="00E254E5">
            <w:pPr>
              <w:keepNext/>
              <w:keepLines/>
              <w:spacing w:after="0"/>
              <w:jc w:val="center"/>
              <w:rPr>
                <w:rFonts w:ascii="Arial" w:hAnsi="Arial"/>
                <w:bCs/>
                <w:noProof/>
                <w:sz w:val="18"/>
                <w:lang w:val="x-none" w:eastAsia="zh-TW"/>
              </w:rPr>
            </w:pPr>
            <w:r w:rsidRPr="00E254E5">
              <w:rPr>
                <w:rFonts w:ascii="Arial" w:hAnsi="Arial" w:hint="eastAsia"/>
                <w:bCs/>
                <w:noProof/>
                <w:sz w:val="18"/>
                <w:lang w:val="x-none" w:eastAsia="zh-CN"/>
              </w:rPr>
              <w:t>-</w:t>
            </w:r>
          </w:p>
        </w:tc>
      </w:tr>
      <w:tr w:rsidR="00E254E5" w:rsidRPr="00E254E5" w14:paraId="00EBBAC8"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1FCBBCA2" w14:textId="77777777" w:rsidR="00E254E5" w:rsidRPr="00E254E5" w:rsidRDefault="00E254E5" w:rsidP="00E254E5">
            <w:pPr>
              <w:keepNext/>
              <w:keepLines/>
              <w:spacing w:after="0"/>
              <w:rPr>
                <w:rFonts w:ascii="Arial" w:hAnsi="Arial"/>
                <w:b/>
                <w:i/>
                <w:iCs/>
                <w:sz w:val="18"/>
              </w:rPr>
            </w:pPr>
            <w:proofErr w:type="spellStart"/>
            <w:r w:rsidRPr="00E254E5">
              <w:rPr>
                <w:rFonts w:ascii="Arial" w:hAnsi="Arial"/>
                <w:b/>
                <w:i/>
                <w:iCs/>
                <w:sz w:val="18"/>
              </w:rPr>
              <w:t>supportRohcContextContinue</w:t>
            </w:r>
            <w:proofErr w:type="spellEnd"/>
          </w:p>
          <w:p w14:paraId="66106066" w14:textId="77777777" w:rsidR="00E254E5" w:rsidRPr="00E254E5" w:rsidRDefault="00E254E5" w:rsidP="00E254E5">
            <w:pPr>
              <w:keepNext/>
              <w:keepLines/>
              <w:spacing w:after="0"/>
              <w:rPr>
                <w:rFonts w:ascii="Arial" w:hAnsi="Arial"/>
                <w:i/>
                <w:iCs/>
                <w:sz w:val="18"/>
              </w:rPr>
            </w:pPr>
            <w:r w:rsidRPr="00E254E5">
              <w:rPr>
                <w:rFonts w:ascii="Arial" w:hAnsi="Arial"/>
                <w:sz w:val="18"/>
                <w:lang w:eastAsia="en-GB"/>
              </w:rPr>
              <w:t>Indicates whether the UE supports ROHC context continuation operation where the UE does not reset the current ROHC context upon handover.</w:t>
            </w:r>
          </w:p>
        </w:tc>
        <w:tc>
          <w:tcPr>
            <w:tcW w:w="916" w:type="dxa"/>
            <w:tcBorders>
              <w:top w:val="single" w:sz="4" w:space="0" w:color="808080"/>
              <w:left w:val="single" w:sz="4" w:space="0" w:color="808080"/>
              <w:bottom w:val="single" w:sz="4" w:space="0" w:color="808080"/>
              <w:right w:val="single" w:sz="4" w:space="0" w:color="808080"/>
            </w:tcBorders>
          </w:tcPr>
          <w:p w14:paraId="1D4F292F"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w:t>
            </w:r>
          </w:p>
        </w:tc>
      </w:tr>
      <w:tr w:rsidR="00E254E5" w:rsidRPr="00E254E5" w14:paraId="2824E828"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6E6941CD" w14:textId="77777777" w:rsidR="00E254E5" w:rsidRPr="00E254E5" w:rsidRDefault="00E254E5" w:rsidP="00E254E5">
            <w:pPr>
              <w:keepNext/>
              <w:keepLines/>
              <w:spacing w:after="0"/>
              <w:rPr>
                <w:rFonts w:ascii="Arial" w:hAnsi="Arial"/>
                <w:b/>
                <w:i/>
                <w:sz w:val="18"/>
                <w:lang w:eastAsia="en-GB"/>
              </w:rPr>
            </w:pPr>
            <w:proofErr w:type="spellStart"/>
            <w:r w:rsidRPr="00E254E5">
              <w:rPr>
                <w:rFonts w:ascii="Arial" w:hAnsi="Arial"/>
                <w:b/>
                <w:i/>
                <w:sz w:val="18"/>
                <w:lang w:eastAsia="en-GB"/>
              </w:rPr>
              <w:t>supportedROHC</w:t>
            </w:r>
            <w:proofErr w:type="spellEnd"/>
            <w:r w:rsidRPr="00E254E5">
              <w:rPr>
                <w:rFonts w:ascii="Arial" w:hAnsi="Arial"/>
                <w:b/>
                <w:i/>
                <w:sz w:val="18"/>
                <w:lang w:eastAsia="en-GB"/>
              </w:rPr>
              <w:t>-Profiles</w:t>
            </w:r>
          </w:p>
          <w:p w14:paraId="570E49B0" w14:textId="77777777" w:rsidR="00E254E5" w:rsidRPr="00E254E5" w:rsidRDefault="00E254E5" w:rsidP="00E254E5">
            <w:pPr>
              <w:keepNext/>
              <w:keepLines/>
              <w:spacing w:after="0"/>
              <w:rPr>
                <w:rFonts w:ascii="Arial" w:hAnsi="Arial"/>
                <w:b/>
                <w:i/>
                <w:sz w:val="18"/>
                <w:lang w:eastAsia="en-GB"/>
              </w:rPr>
            </w:pPr>
            <w:r w:rsidRPr="00E254E5">
              <w:rPr>
                <w:rFonts w:ascii="Arial" w:hAnsi="Arial"/>
                <w:sz w:val="18"/>
                <w:lang w:eastAsia="en-GB"/>
              </w:rPr>
              <w:t>Indicates the ROHC profiles that UE supports in both uplink and downlink.</w:t>
            </w:r>
          </w:p>
        </w:tc>
        <w:tc>
          <w:tcPr>
            <w:tcW w:w="916" w:type="dxa"/>
            <w:tcBorders>
              <w:top w:val="single" w:sz="4" w:space="0" w:color="808080"/>
              <w:left w:val="single" w:sz="4" w:space="0" w:color="808080"/>
              <w:bottom w:val="single" w:sz="4" w:space="0" w:color="808080"/>
              <w:right w:val="single" w:sz="4" w:space="0" w:color="808080"/>
            </w:tcBorders>
          </w:tcPr>
          <w:p w14:paraId="5A2DBFD3"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w:t>
            </w:r>
          </w:p>
        </w:tc>
      </w:tr>
      <w:tr w:rsidR="00E254E5" w:rsidRPr="00E254E5" w14:paraId="19A95FEE" w14:textId="77777777" w:rsidTr="00EE3C5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tcBorders>
              <w:top w:val="single" w:sz="4" w:space="0" w:color="808080"/>
              <w:left w:val="single" w:sz="4" w:space="0" w:color="808080"/>
              <w:bottom w:val="single" w:sz="4" w:space="0" w:color="808080"/>
              <w:right w:val="single" w:sz="4" w:space="0" w:color="808080"/>
            </w:tcBorders>
          </w:tcPr>
          <w:p w14:paraId="2AEB0C97" w14:textId="77777777" w:rsidR="00E254E5" w:rsidRPr="00E254E5" w:rsidRDefault="00E254E5" w:rsidP="00E254E5">
            <w:pPr>
              <w:keepNext/>
              <w:keepLines/>
              <w:spacing w:after="0"/>
              <w:rPr>
                <w:rFonts w:ascii="Arial" w:hAnsi="Arial"/>
                <w:b/>
                <w:i/>
                <w:sz w:val="18"/>
                <w:lang w:eastAsia="en-GB"/>
              </w:rPr>
            </w:pPr>
            <w:proofErr w:type="spellStart"/>
            <w:r w:rsidRPr="00E254E5">
              <w:rPr>
                <w:rFonts w:ascii="Arial" w:hAnsi="Arial"/>
                <w:b/>
                <w:i/>
                <w:sz w:val="18"/>
                <w:lang w:eastAsia="en-GB"/>
              </w:rPr>
              <w:t>supportedUplinkOnlyROHC</w:t>
            </w:r>
            <w:proofErr w:type="spellEnd"/>
            <w:r w:rsidRPr="00E254E5">
              <w:rPr>
                <w:rFonts w:ascii="Arial" w:hAnsi="Arial"/>
                <w:b/>
                <w:i/>
                <w:sz w:val="18"/>
                <w:lang w:eastAsia="en-GB"/>
              </w:rPr>
              <w:t>-Profiles</w:t>
            </w:r>
          </w:p>
          <w:p w14:paraId="164ED054" w14:textId="77777777" w:rsidR="00E254E5" w:rsidRPr="00E254E5" w:rsidRDefault="00E254E5" w:rsidP="00E254E5">
            <w:pPr>
              <w:keepNext/>
              <w:keepLines/>
              <w:spacing w:after="0"/>
              <w:rPr>
                <w:rFonts w:ascii="Arial" w:hAnsi="Arial"/>
                <w:b/>
                <w:i/>
                <w:sz w:val="18"/>
                <w:lang w:eastAsia="en-GB"/>
              </w:rPr>
            </w:pPr>
            <w:r w:rsidRPr="00E254E5">
              <w:rPr>
                <w:rFonts w:ascii="Arial" w:hAnsi="Arial"/>
                <w:sz w:val="18"/>
                <w:lang w:eastAsia="en-GB"/>
              </w:rPr>
              <w:t>Indicates the ROHC profiles that UE supports in uplink and not in downlink, see TS 36.323 [8]</w:t>
            </w:r>
          </w:p>
        </w:tc>
        <w:tc>
          <w:tcPr>
            <w:tcW w:w="916" w:type="dxa"/>
            <w:tcBorders>
              <w:top w:val="single" w:sz="4" w:space="0" w:color="808080"/>
              <w:left w:val="single" w:sz="4" w:space="0" w:color="808080"/>
              <w:bottom w:val="single" w:sz="4" w:space="0" w:color="808080"/>
              <w:right w:val="single" w:sz="4" w:space="0" w:color="808080"/>
            </w:tcBorders>
          </w:tcPr>
          <w:p w14:paraId="689AE754" w14:textId="77777777" w:rsidR="00E254E5" w:rsidRPr="00E254E5" w:rsidRDefault="00E254E5" w:rsidP="00E254E5">
            <w:pPr>
              <w:keepNext/>
              <w:keepLines/>
              <w:spacing w:after="0"/>
              <w:jc w:val="center"/>
              <w:rPr>
                <w:rFonts w:ascii="Arial" w:hAnsi="Arial"/>
                <w:bCs/>
                <w:noProof/>
                <w:sz w:val="18"/>
                <w:lang w:eastAsia="zh-TW"/>
              </w:rPr>
            </w:pPr>
            <w:r w:rsidRPr="00E254E5">
              <w:rPr>
                <w:rFonts w:ascii="Arial" w:hAnsi="Arial"/>
                <w:bCs/>
                <w:noProof/>
                <w:sz w:val="18"/>
                <w:lang w:eastAsia="zh-TW"/>
              </w:rPr>
              <w:t>-</w:t>
            </w:r>
          </w:p>
        </w:tc>
      </w:tr>
      <w:bookmarkEnd w:id="0"/>
      <w:bookmarkEnd w:id="3"/>
    </w:tbl>
    <w:p w14:paraId="6C1D60E4" w14:textId="77777777" w:rsidR="00DA194F" w:rsidRDefault="00DA194F" w:rsidP="00CD4CEB">
      <w:pPr>
        <w:rPr>
          <w:noProof/>
        </w:rPr>
      </w:pPr>
    </w:p>
    <w:sectPr w:rsidR="00DA194F" w:rsidSect="00C36D1F">
      <w:footerReference w:type="default" r:id="rId16"/>
      <w:footnotePr>
        <w:numRestart w:val="eachSect"/>
      </w:footnotePr>
      <w:pgSz w:w="11907" w:h="16840" w:code="9"/>
      <w:pgMar w:top="1418" w:right="1134" w:bottom="1134" w:left="1134" w:header="51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CF36BC" w14:textId="77777777" w:rsidR="00C245B0" w:rsidRDefault="00C245B0">
      <w:r>
        <w:separator/>
      </w:r>
    </w:p>
  </w:endnote>
  <w:endnote w:type="continuationSeparator" w:id="0">
    <w:p w14:paraId="6A13B3E7" w14:textId="77777777" w:rsidR="00C245B0" w:rsidRDefault="00C24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63201" w14:textId="77777777" w:rsidR="008A61EE" w:rsidRDefault="008A61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AD2E88" w14:textId="77777777" w:rsidR="00C245B0" w:rsidRDefault="00C245B0">
      <w:r>
        <w:separator/>
      </w:r>
    </w:p>
  </w:footnote>
  <w:footnote w:type="continuationSeparator" w:id="0">
    <w:p w14:paraId="33057026" w14:textId="77777777" w:rsidR="00C245B0" w:rsidRDefault="00C245B0">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fr-FR" w:vendorID="64" w:dllVersion="6" w:nlCheck="1" w:checkStyle="0"/>
  <w:activeWritingStyle w:appName="MSWord" w:lang="fi-FI"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i-FI" w:vendorID="64" w:dllVersion="0" w:nlCheck="1" w:checkStyle="0"/>
  <w:activeWritingStyle w:appName="MSWord" w:lang="sv-SE" w:vendorID="64" w:dllVersion="0" w:nlCheck="1" w:checkStyle="0"/>
  <w:activeWritingStyle w:appName="MSWord" w:lang="de-DE" w:vendorID="64" w:dllVersion="0" w:nlCheck="1" w:checkStyle="0"/>
  <w:activeWritingStyle w:appName="MSWord" w:lang="ko-KR" w:vendorID="64" w:dllVersion="5" w:nlCheck="1" w:checkStyle="1"/>
  <w:activeWritingStyle w:appName="MSWord" w:lang="zh-CN" w:vendorID="64" w:dllVersion="5" w:nlCheck="1" w:checkStyle="1"/>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B58"/>
    <w:rsid w:val="00002B82"/>
    <w:rsid w:val="00003733"/>
    <w:rsid w:val="0000435C"/>
    <w:rsid w:val="0000501A"/>
    <w:rsid w:val="00007F40"/>
    <w:rsid w:val="00010A48"/>
    <w:rsid w:val="00010EA2"/>
    <w:rsid w:val="0001188F"/>
    <w:rsid w:val="00012FC5"/>
    <w:rsid w:val="00013DFE"/>
    <w:rsid w:val="000159A4"/>
    <w:rsid w:val="000165EA"/>
    <w:rsid w:val="00020638"/>
    <w:rsid w:val="00021ABC"/>
    <w:rsid w:val="00021F37"/>
    <w:rsid w:val="00022CAD"/>
    <w:rsid w:val="00022E4A"/>
    <w:rsid w:val="000232F2"/>
    <w:rsid w:val="0002751E"/>
    <w:rsid w:val="000278EC"/>
    <w:rsid w:val="00030187"/>
    <w:rsid w:val="000316A0"/>
    <w:rsid w:val="000317AB"/>
    <w:rsid w:val="000341E3"/>
    <w:rsid w:val="0003501F"/>
    <w:rsid w:val="000350F9"/>
    <w:rsid w:val="00037253"/>
    <w:rsid w:val="00044F0D"/>
    <w:rsid w:val="000455D1"/>
    <w:rsid w:val="00045CE6"/>
    <w:rsid w:val="00046030"/>
    <w:rsid w:val="000463E7"/>
    <w:rsid w:val="0004771F"/>
    <w:rsid w:val="00050A59"/>
    <w:rsid w:val="000511B4"/>
    <w:rsid w:val="00052D05"/>
    <w:rsid w:val="00053DC0"/>
    <w:rsid w:val="00053E33"/>
    <w:rsid w:val="0005492C"/>
    <w:rsid w:val="00054BB9"/>
    <w:rsid w:val="00057DA8"/>
    <w:rsid w:val="00060F4A"/>
    <w:rsid w:val="0006179E"/>
    <w:rsid w:val="0006405F"/>
    <w:rsid w:val="0006487B"/>
    <w:rsid w:val="00065C9E"/>
    <w:rsid w:val="0006764A"/>
    <w:rsid w:val="00067E2D"/>
    <w:rsid w:val="00071D3A"/>
    <w:rsid w:val="00072D31"/>
    <w:rsid w:val="0007728C"/>
    <w:rsid w:val="00080290"/>
    <w:rsid w:val="000814DC"/>
    <w:rsid w:val="00082A15"/>
    <w:rsid w:val="000830BD"/>
    <w:rsid w:val="00083CE7"/>
    <w:rsid w:val="00084D7D"/>
    <w:rsid w:val="00085CC0"/>
    <w:rsid w:val="00085EAD"/>
    <w:rsid w:val="00087A8E"/>
    <w:rsid w:val="00091FEE"/>
    <w:rsid w:val="0009231A"/>
    <w:rsid w:val="00092992"/>
    <w:rsid w:val="00094EF5"/>
    <w:rsid w:val="0009650A"/>
    <w:rsid w:val="00097F56"/>
    <w:rsid w:val="000A3D66"/>
    <w:rsid w:val="000A6394"/>
    <w:rsid w:val="000A6F9A"/>
    <w:rsid w:val="000A78D0"/>
    <w:rsid w:val="000B1F74"/>
    <w:rsid w:val="000B312D"/>
    <w:rsid w:val="000B3D47"/>
    <w:rsid w:val="000B465D"/>
    <w:rsid w:val="000B4A9C"/>
    <w:rsid w:val="000B584B"/>
    <w:rsid w:val="000B5AAE"/>
    <w:rsid w:val="000B6FE2"/>
    <w:rsid w:val="000C038A"/>
    <w:rsid w:val="000C3822"/>
    <w:rsid w:val="000C6598"/>
    <w:rsid w:val="000C6913"/>
    <w:rsid w:val="000D35E7"/>
    <w:rsid w:val="000D6CBD"/>
    <w:rsid w:val="000E1B55"/>
    <w:rsid w:val="000E24F6"/>
    <w:rsid w:val="000E2600"/>
    <w:rsid w:val="000E2913"/>
    <w:rsid w:val="000E33CF"/>
    <w:rsid w:val="000E57F6"/>
    <w:rsid w:val="000E63AA"/>
    <w:rsid w:val="000F18A7"/>
    <w:rsid w:val="000F5433"/>
    <w:rsid w:val="000F70F7"/>
    <w:rsid w:val="00103A11"/>
    <w:rsid w:val="00104544"/>
    <w:rsid w:val="0010469E"/>
    <w:rsid w:val="00107429"/>
    <w:rsid w:val="00107586"/>
    <w:rsid w:val="0011067D"/>
    <w:rsid w:val="00110BCD"/>
    <w:rsid w:val="0011164C"/>
    <w:rsid w:val="00111ADF"/>
    <w:rsid w:val="00115073"/>
    <w:rsid w:val="001173D5"/>
    <w:rsid w:val="001178D1"/>
    <w:rsid w:val="00117C3B"/>
    <w:rsid w:val="0012012A"/>
    <w:rsid w:val="001201DC"/>
    <w:rsid w:val="001203C3"/>
    <w:rsid w:val="0012045C"/>
    <w:rsid w:val="001211B3"/>
    <w:rsid w:val="0012137B"/>
    <w:rsid w:val="001242F9"/>
    <w:rsid w:val="00125110"/>
    <w:rsid w:val="00126AA0"/>
    <w:rsid w:val="00127DE5"/>
    <w:rsid w:val="00133F68"/>
    <w:rsid w:val="00134110"/>
    <w:rsid w:val="00136A48"/>
    <w:rsid w:val="00143725"/>
    <w:rsid w:val="00144969"/>
    <w:rsid w:val="001459AE"/>
    <w:rsid w:val="00145D43"/>
    <w:rsid w:val="001467EC"/>
    <w:rsid w:val="00146B77"/>
    <w:rsid w:val="001473BC"/>
    <w:rsid w:val="00147A0D"/>
    <w:rsid w:val="00151FE8"/>
    <w:rsid w:val="00152448"/>
    <w:rsid w:val="00155D9D"/>
    <w:rsid w:val="0016063D"/>
    <w:rsid w:val="0016156C"/>
    <w:rsid w:val="00161F70"/>
    <w:rsid w:val="00162575"/>
    <w:rsid w:val="0016288A"/>
    <w:rsid w:val="00163491"/>
    <w:rsid w:val="00164579"/>
    <w:rsid w:val="001649DA"/>
    <w:rsid w:val="00164B37"/>
    <w:rsid w:val="001659E8"/>
    <w:rsid w:val="001701FA"/>
    <w:rsid w:val="00171207"/>
    <w:rsid w:val="0017284A"/>
    <w:rsid w:val="001739D1"/>
    <w:rsid w:val="0018011A"/>
    <w:rsid w:val="00180CFF"/>
    <w:rsid w:val="00182254"/>
    <w:rsid w:val="00185C11"/>
    <w:rsid w:val="00185DEA"/>
    <w:rsid w:val="00187F16"/>
    <w:rsid w:val="00191141"/>
    <w:rsid w:val="001928BD"/>
    <w:rsid w:val="00192C46"/>
    <w:rsid w:val="00197DFE"/>
    <w:rsid w:val="001A0858"/>
    <w:rsid w:val="001A1567"/>
    <w:rsid w:val="001A34FC"/>
    <w:rsid w:val="001A3C73"/>
    <w:rsid w:val="001A7B60"/>
    <w:rsid w:val="001B0E76"/>
    <w:rsid w:val="001B3970"/>
    <w:rsid w:val="001B4011"/>
    <w:rsid w:val="001B76EB"/>
    <w:rsid w:val="001B7A65"/>
    <w:rsid w:val="001B7E5D"/>
    <w:rsid w:val="001C0841"/>
    <w:rsid w:val="001C3078"/>
    <w:rsid w:val="001C3C71"/>
    <w:rsid w:val="001C3FD0"/>
    <w:rsid w:val="001C6643"/>
    <w:rsid w:val="001C71C9"/>
    <w:rsid w:val="001D2A9B"/>
    <w:rsid w:val="001D31BE"/>
    <w:rsid w:val="001D3406"/>
    <w:rsid w:val="001D5045"/>
    <w:rsid w:val="001D6A4D"/>
    <w:rsid w:val="001D7DEB"/>
    <w:rsid w:val="001E0B0D"/>
    <w:rsid w:val="001E41F3"/>
    <w:rsid w:val="001E5EDC"/>
    <w:rsid w:val="001E6463"/>
    <w:rsid w:val="001E72E7"/>
    <w:rsid w:val="001E778F"/>
    <w:rsid w:val="001E7853"/>
    <w:rsid w:val="001F3248"/>
    <w:rsid w:val="001F5022"/>
    <w:rsid w:val="001F5C02"/>
    <w:rsid w:val="00201816"/>
    <w:rsid w:val="0020362F"/>
    <w:rsid w:val="002072AC"/>
    <w:rsid w:val="00207FF2"/>
    <w:rsid w:val="0021066D"/>
    <w:rsid w:val="00210A31"/>
    <w:rsid w:val="00211D96"/>
    <w:rsid w:val="00212877"/>
    <w:rsid w:val="00214114"/>
    <w:rsid w:val="002163AE"/>
    <w:rsid w:val="00223CB2"/>
    <w:rsid w:val="00225A94"/>
    <w:rsid w:val="0023019E"/>
    <w:rsid w:val="00230CFE"/>
    <w:rsid w:val="00233EDB"/>
    <w:rsid w:val="00234320"/>
    <w:rsid w:val="00234A77"/>
    <w:rsid w:val="002357DE"/>
    <w:rsid w:val="00235D48"/>
    <w:rsid w:val="00236980"/>
    <w:rsid w:val="00237BBC"/>
    <w:rsid w:val="00241F99"/>
    <w:rsid w:val="002437B7"/>
    <w:rsid w:val="00243B04"/>
    <w:rsid w:val="00246777"/>
    <w:rsid w:val="00251ADE"/>
    <w:rsid w:val="002521AA"/>
    <w:rsid w:val="002565A0"/>
    <w:rsid w:val="00257797"/>
    <w:rsid w:val="0026004D"/>
    <w:rsid w:val="002613A1"/>
    <w:rsid w:val="00261813"/>
    <w:rsid w:val="002619C0"/>
    <w:rsid w:val="00262FE1"/>
    <w:rsid w:val="00263774"/>
    <w:rsid w:val="002665BD"/>
    <w:rsid w:val="00266DCB"/>
    <w:rsid w:val="00266F55"/>
    <w:rsid w:val="00267C61"/>
    <w:rsid w:val="00270FC3"/>
    <w:rsid w:val="002717BC"/>
    <w:rsid w:val="00274F66"/>
    <w:rsid w:val="00275C9B"/>
    <w:rsid w:val="00275D12"/>
    <w:rsid w:val="0027600F"/>
    <w:rsid w:val="00277891"/>
    <w:rsid w:val="00280476"/>
    <w:rsid w:val="0028056A"/>
    <w:rsid w:val="00280899"/>
    <w:rsid w:val="00281341"/>
    <w:rsid w:val="002817A4"/>
    <w:rsid w:val="00281CD9"/>
    <w:rsid w:val="002823CD"/>
    <w:rsid w:val="002827ED"/>
    <w:rsid w:val="00282884"/>
    <w:rsid w:val="00282F3D"/>
    <w:rsid w:val="00285874"/>
    <w:rsid w:val="002860C4"/>
    <w:rsid w:val="002873C4"/>
    <w:rsid w:val="002874AA"/>
    <w:rsid w:val="00290619"/>
    <w:rsid w:val="00290E74"/>
    <w:rsid w:val="00291193"/>
    <w:rsid w:val="00291622"/>
    <w:rsid w:val="002922C1"/>
    <w:rsid w:val="00292FDA"/>
    <w:rsid w:val="002945C8"/>
    <w:rsid w:val="002975F8"/>
    <w:rsid w:val="002976EC"/>
    <w:rsid w:val="00297D8B"/>
    <w:rsid w:val="002A01CC"/>
    <w:rsid w:val="002A08A8"/>
    <w:rsid w:val="002A12E4"/>
    <w:rsid w:val="002A3455"/>
    <w:rsid w:val="002A4321"/>
    <w:rsid w:val="002A575F"/>
    <w:rsid w:val="002B0A97"/>
    <w:rsid w:val="002B0C6C"/>
    <w:rsid w:val="002B155B"/>
    <w:rsid w:val="002B3BB7"/>
    <w:rsid w:val="002B3E51"/>
    <w:rsid w:val="002B402D"/>
    <w:rsid w:val="002B475C"/>
    <w:rsid w:val="002B5741"/>
    <w:rsid w:val="002B6F73"/>
    <w:rsid w:val="002B76AD"/>
    <w:rsid w:val="002C07A4"/>
    <w:rsid w:val="002C11D6"/>
    <w:rsid w:val="002C275A"/>
    <w:rsid w:val="002C53A5"/>
    <w:rsid w:val="002C5517"/>
    <w:rsid w:val="002C5AF1"/>
    <w:rsid w:val="002C5DE3"/>
    <w:rsid w:val="002D0381"/>
    <w:rsid w:val="002D078C"/>
    <w:rsid w:val="002D0A76"/>
    <w:rsid w:val="002D1140"/>
    <w:rsid w:val="002D2340"/>
    <w:rsid w:val="002D3BFF"/>
    <w:rsid w:val="002D3F89"/>
    <w:rsid w:val="002D5C00"/>
    <w:rsid w:val="002D60D1"/>
    <w:rsid w:val="002D6A32"/>
    <w:rsid w:val="002D70F9"/>
    <w:rsid w:val="002D7249"/>
    <w:rsid w:val="002D7644"/>
    <w:rsid w:val="002D7B29"/>
    <w:rsid w:val="002D7E1B"/>
    <w:rsid w:val="002E048B"/>
    <w:rsid w:val="002E0AA3"/>
    <w:rsid w:val="002E0FE3"/>
    <w:rsid w:val="002E10E3"/>
    <w:rsid w:val="002E1369"/>
    <w:rsid w:val="002E1881"/>
    <w:rsid w:val="002E59F3"/>
    <w:rsid w:val="002F16B8"/>
    <w:rsid w:val="002F1972"/>
    <w:rsid w:val="002F2669"/>
    <w:rsid w:val="002F37D3"/>
    <w:rsid w:val="002F6261"/>
    <w:rsid w:val="002F6C79"/>
    <w:rsid w:val="002F7982"/>
    <w:rsid w:val="003043FB"/>
    <w:rsid w:val="00304913"/>
    <w:rsid w:val="00305409"/>
    <w:rsid w:val="00306079"/>
    <w:rsid w:val="00306AC1"/>
    <w:rsid w:val="00307AFE"/>
    <w:rsid w:val="003105D0"/>
    <w:rsid w:val="0031267E"/>
    <w:rsid w:val="00313B8C"/>
    <w:rsid w:val="003148C7"/>
    <w:rsid w:val="00314B09"/>
    <w:rsid w:val="00315899"/>
    <w:rsid w:val="00315E16"/>
    <w:rsid w:val="00317C89"/>
    <w:rsid w:val="00320D8A"/>
    <w:rsid w:val="0032189A"/>
    <w:rsid w:val="00322ABF"/>
    <w:rsid w:val="00322B43"/>
    <w:rsid w:val="00322B9E"/>
    <w:rsid w:val="00323BB3"/>
    <w:rsid w:val="003246AB"/>
    <w:rsid w:val="00324A47"/>
    <w:rsid w:val="003268BB"/>
    <w:rsid w:val="003311FA"/>
    <w:rsid w:val="003316A5"/>
    <w:rsid w:val="00331DC9"/>
    <w:rsid w:val="003330AF"/>
    <w:rsid w:val="00333DD3"/>
    <w:rsid w:val="00334977"/>
    <w:rsid w:val="003368AD"/>
    <w:rsid w:val="003414D7"/>
    <w:rsid w:val="003427C0"/>
    <w:rsid w:val="003452AD"/>
    <w:rsid w:val="003474B8"/>
    <w:rsid w:val="00350810"/>
    <w:rsid w:val="00350A2B"/>
    <w:rsid w:val="00351DF2"/>
    <w:rsid w:val="00353F91"/>
    <w:rsid w:val="003542A0"/>
    <w:rsid w:val="003552F4"/>
    <w:rsid w:val="00360231"/>
    <w:rsid w:val="00360C05"/>
    <w:rsid w:val="003614AA"/>
    <w:rsid w:val="0036250E"/>
    <w:rsid w:val="00364E7D"/>
    <w:rsid w:val="00364FD1"/>
    <w:rsid w:val="0036785F"/>
    <w:rsid w:val="00370664"/>
    <w:rsid w:val="003719A4"/>
    <w:rsid w:val="00372EE6"/>
    <w:rsid w:val="00381645"/>
    <w:rsid w:val="00381F8C"/>
    <w:rsid w:val="003853A6"/>
    <w:rsid w:val="00386F9C"/>
    <w:rsid w:val="003908ED"/>
    <w:rsid w:val="00390A22"/>
    <w:rsid w:val="00390F5E"/>
    <w:rsid w:val="00392628"/>
    <w:rsid w:val="0039369E"/>
    <w:rsid w:val="00394106"/>
    <w:rsid w:val="003A6A1E"/>
    <w:rsid w:val="003B04B8"/>
    <w:rsid w:val="003B16AA"/>
    <w:rsid w:val="003B1C8C"/>
    <w:rsid w:val="003B279F"/>
    <w:rsid w:val="003B3C9A"/>
    <w:rsid w:val="003B4160"/>
    <w:rsid w:val="003B48DC"/>
    <w:rsid w:val="003B6793"/>
    <w:rsid w:val="003B67F0"/>
    <w:rsid w:val="003B6D4E"/>
    <w:rsid w:val="003B7038"/>
    <w:rsid w:val="003B7731"/>
    <w:rsid w:val="003C0D04"/>
    <w:rsid w:val="003C34F5"/>
    <w:rsid w:val="003C35DB"/>
    <w:rsid w:val="003C421A"/>
    <w:rsid w:val="003C5A0E"/>
    <w:rsid w:val="003C67FE"/>
    <w:rsid w:val="003C6E58"/>
    <w:rsid w:val="003D1617"/>
    <w:rsid w:val="003D195B"/>
    <w:rsid w:val="003D3C30"/>
    <w:rsid w:val="003D51F2"/>
    <w:rsid w:val="003D7517"/>
    <w:rsid w:val="003E0868"/>
    <w:rsid w:val="003E1A36"/>
    <w:rsid w:val="003E28C8"/>
    <w:rsid w:val="003E2997"/>
    <w:rsid w:val="003E2A13"/>
    <w:rsid w:val="003E474C"/>
    <w:rsid w:val="003E508E"/>
    <w:rsid w:val="003E50EC"/>
    <w:rsid w:val="003E6305"/>
    <w:rsid w:val="003E67AB"/>
    <w:rsid w:val="003F0191"/>
    <w:rsid w:val="003F1F5C"/>
    <w:rsid w:val="003F31CC"/>
    <w:rsid w:val="003F45BD"/>
    <w:rsid w:val="003F5DCD"/>
    <w:rsid w:val="003F647F"/>
    <w:rsid w:val="003F71FB"/>
    <w:rsid w:val="003F7722"/>
    <w:rsid w:val="00401174"/>
    <w:rsid w:val="00403BCC"/>
    <w:rsid w:val="00404F41"/>
    <w:rsid w:val="00411CDF"/>
    <w:rsid w:val="0041247B"/>
    <w:rsid w:val="00413D6A"/>
    <w:rsid w:val="00415B88"/>
    <w:rsid w:val="004169F6"/>
    <w:rsid w:val="0041716E"/>
    <w:rsid w:val="00420F3C"/>
    <w:rsid w:val="00422829"/>
    <w:rsid w:val="0042350A"/>
    <w:rsid w:val="00423D3F"/>
    <w:rsid w:val="004242F1"/>
    <w:rsid w:val="004275C3"/>
    <w:rsid w:val="0042775B"/>
    <w:rsid w:val="004318C0"/>
    <w:rsid w:val="00434A67"/>
    <w:rsid w:val="00436B7B"/>
    <w:rsid w:val="00437089"/>
    <w:rsid w:val="00437F8E"/>
    <w:rsid w:val="004408A9"/>
    <w:rsid w:val="00441A23"/>
    <w:rsid w:val="0044311D"/>
    <w:rsid w:val="00444EAD"/>
    <w:rsid w:val="00452536"/>
    <w:rsid w:val="004555BF"/>
    <w:rsid w:val="00455C61"/>
    <w:rsid w:val="004601EC"/>
    <w:rsid w:val="0046088F"/>
    <w:rsid w:val="00460D19"/>
    <w:rsid w:val="00461BED"/>
    <w:rsid w:val="00462677"/>
    <w:rsid w:val="00462BE5"/>
    <w:rsid w:val="00462C45"/>
    <w:rsid w:val="00463044"/>
    <w:rsid w:val="00463D25"/>
    <w:rsid w:val="00464894"/>
    <w:rsid w:val="004668D5"/>
    <w:rsid w:val="00473480"/>
    <w:rsid w:val="004748A2"/>
    <w:rsid w:val="00475130"/>
    <w:rsid w:val="00477149"/>
    <w:rsid w:val="00480488"/>
    <w:rsid w:val="00481193"/>
    <w:rsid w:val="00481352"/>
    <w:rsid w:val="00482F83"/>
    <w:rsid w:val="00490F81"/>
    <w:rsid w:val="00494427"/>
    <w:rsid w:val="00496917"/>
    <w:rsid w:val="00496DD0"/>
    <w:rsid w:val="0049786F"/>
    <w:rsid w:val="00497FBE"/>
    <w:rsid w:val="004A052C"/>
    <w:rsid w:val="004A17EF"/>
    <w:rsid w:val="004A18E3"/>
    <w:rsid w:val="004A24FB"/>
    <w:rsid w:val="004A39E5"/>
    <w:rsid w:val="004A4510"/>
    <w:rsid w:val="004A483D"/>
    <w:rsid w:val="004A5386"/>
    <w:rsid w:val="004B1086"/>
    <w:rsid w:val="004B1E20"/>
    <w:rsid w:val="004B1ED6"/>
    <w:rsid w:val="004B46D7"/>
    <w:rsid w:val="004B4D36"/>
    <w:rsid w:val="004B75B7"/>
    <w:rsid w:val="004C251C"/>
    <w:rsid w:val="004C41C7"/>
    <w:rsid w:val="004C4D1A"/>
    <w:rsid w:val="004C51CA"/>
    <w:rsid w:val="004C72A3"/>
    <w:rsid w:val="004C7E95"/>
    <w:rsid w:val="004D0585"/>
    <w:rsid w:val="004D1D65"/>
    <w:rsid w:val="004D2746"/>
    <w:rsid w:val="004D32C3"/>
    <w:rsid w:val="004D39F2"/>
    <w:rsid w:val="004D562C"/>
    <w:rsid w:val="004D5842"/>
    <w:rsid w:val="004D5D1D"/>
    <w:rsid w:val="004D5E7B"/>
    <w:rsid w:val="004D6406"/>
    <w:rsid w:val="004D6F41"/>
    <w:rsid w:val="004D7909"/>
    <w:rsid w:val="004E1F03"/>
    <w:rsid w:val="004E3D19"/>
    <w:rsid w:val="004E4A0D"/>
    <w:rsid w:val="004E75C5"/>
    <w:rsid w:val="004F066D"/>
    <w:rsid w:val="004F4022"/>
    <w:rsid w:val="004F4264"/>
    <w:rsid w:val="004F4AF4"/>
    <w:rsid w:val="004F642A"/>
    <w:rsid w:val="004F6DD2"/>
    <w:rsid w:val="004F7A46"/>
    <w:rsid w:val="00500CC3"/>
    <w:rsid w:val="0050302C"/>
    <w:rsid w:val="00503949"/>
    <w:rsid w:val="0050475D"/>
    <w:rsid w:val="005050B0"/>
    <w:rsid w:val="00505CC9"/>
    <w:rsid w:val="00506CA3"/>
    <w:rsid w:val="00511144"/>
    <w:rsid w:val="00512ED6"/>
    <w:rsid w:val="005155A8"/>
    <w:rsid w:val="0051580D"/>
    <w:rsid w:val="00515E7E"/>
    <w:rsid w:val="00516F06"/>
    <w:rsid w:val="005175D9"/>
    <w:rsid w:val="005201EF"/>
    <w:rsid w:val="005205DE"/>
    <w:rsid w:val="005210DE"/>
    <w:rsid w:val="005243F6"/>
    <w:rsid w:val="00526429"/>
    <w:rsid w:val="005318D7"/>
    <w:rsid w:val="00532026"/>
    <w:rsid w:val="005333BE"/>
    <w:rsid w:val="00535005"/>
    <w:rsid w:val="00536288"/>
    <w:rsid w:val="0053712E"/>
    <w:rsid w:val="005411BB"/>
    <w:rsid w:val="0054205E"/>
    <w:rsid w:val="00542487"/>
    <w:rsid w:val="00542A91"/>
    <w:rsid w:val="00543022"/>
    <w:rsid w:val="005435D5"/>
    <w:rsid w:val="00552B1A"/>
    <w:rsid w:val="00553746"/>
    <w:rsid w:val="0055398C"/>
    <w:rsid w:val="00554537"/>
    <w:rsid w:val="005550F6"/>
    <w:rsid w:val="00555CC8"/>
    <w:rsid w:val="00564A59"/>
    <w:rsid w:val="00565432"/>
    <w:rsid w:val="00565A55"/>
    <w:rsid w:val="00566115"/>
    <w:rsid w:val="00566D51"/>
    <w:rsid w:val="00566DD1"/>
    <w:rsid w:val="0056740A"/>
    <w:rsid w:val="005703C4"/>
    <w:rsid w:val="00571313"/>
    <w:rsid w:val="00572DE3"/>
    <w:rsid w:val="00577E7C"/>
    <w:rsid w:val="00577FEC"/>
    <w:rsid w:val="00580518"/>
    <w:rsid w:val="00580F14"/>
    <w:rsid w:val="00582666"/>
    <w:rsid w:val="00583097"/>
    <w:rsid w:val="00583378"/>
    <w:rsid w:val="005837D5"/>
    <w:rsid w:val="00584984"/>
    <w:rsid w:val="0058611F"/>
    <w:rsid w:val="0058672A"/>
    <w:rsid w:val="00586810"/>
    <w:rsid w:val="0058784B"/>
    <w:rsid w:val="00591F6D"/>
    <w:rsid w:val="00592D74"/>
    <w:rsid w:val="00594E19"/>
    <w:rsid w:val="00594E6D"/>
    <w:rsid w:val="00597EFB"/>
    <w:rsid w:val="005A05E6"/>
    <w:rsid w:val="005A0B20"/>
    <w:rsid w:val="005A2CF2"/>
    <w:rsid w:val="005A39F5"/>
    <w:rsid w:val="005A5115"/>
    <w:rsid w:val="005A73BE"/>
    <w:rsid w:val="005A742A"/>
    <w:rsid w:val="005B1A04"/>
    <w:rsid w:val="005B2C2E"/>
    <w:rsid w:val="005B346B"/>
    <w:rsid w:val="005B4C12"/>
    <w:rsid w:val="005B58F2"/>
    <w:rsid w:val="005B5EC4"/>
    <w:rsid w:val="005B6771"/>
    <w:rsid w:val="005C3942"/>
    <w:rsid w:val="005C3F6D"/>
    <w:rsid w:val="005C3FAF"/>
    <w:rsid w:val="005C403B"/>
    <w:rsid w:val="005C4A68"/>
    <w:rsid w:val="005C5691"/>
    <w:rsid w:val="005C6159"/>
    <w:rsid w:val="005D0021"/>
    <w:rsid w:val="005D1748"/>
    <w:rsid w:val="005D37B4"/>
    <w:rsid w:val="005D3BDD"/>
    <w:rsid w:val="005D53F5"/>
    <w:rsid w:val="005D5758"/>
    <w:rsid w:val="005D721D"/>
    <w:rsid w:val="005D72C9"/>
    <w:rsid w:val="005E05F9"/>
    <w:rsid w:val="005E0BD6"/>
    <w:rsid w:val="005E133A"/>
    <w:rsid w:val="005E1F16"/>
    <w:rsid w:val="005E2C44"/>
    <w:rsid w:val="005E4040"/>
    <w:rsid w:val="005E49A5"/>
    <w:rsid w:val="005E6DDA"/>
    <w:rsid w:val="005E70E3"/>
    <w:rsid w:val="005E7B9F"/>
    <w:rsid w:val="005F0413"/>
    <w:rsid w:val="005F118C"/>
    <w:rsid w:val="005F1491"/>
    <w:rsid w:val="005F15C9"/>
    <w:rsid w:val="005F3F66"/>
    <w:rsid w:val="005F43E5"/>
    <w:rsid w:val="005F4903"/>
    <w:rsid w:val="005F5C6C"/>
    <w:rsid w:val="005F6034"/>
    <w:rsid w:val="005F7A28"/>
    <w:rsid w:val="006003C4"/>
    <w:rsid w:val="006030B6"/>
    <w:rsid w:val="006044FB"/>
    <w:rsid w:val="00605091"/>
    <w:rsid w:val="00605ED8"/>
    <w:rsid w:val="00606A3C"/>
    <w:rsid w:val="00606F7C"/>
    <w:rsid w:val="00610F95"/>
    <w:rsid w:val="006134DF"/>
    <w:rsid w:val="00613635"/>
    <w:rsid w:val="00613D2B"/>
    <w:rsid w:val="00621188"/>
    <w:rsid w:val="00621576"/>
    <w:rsid w:val="00622CC5"/>
    <w:rsid w:val="0062331B"/>
    <w:rsid w:val="006257ED"/>
    <w:rsid w:val="00625DB2"/>
    <w:rsid w:val="006268D5"/>
    <w:rsid w:val="00626D49"/>
    <w:rsid w:val="006270DB"/>
    <w:rsid w:val="00627D68"/>
    <w:rsid w:val="00630652"/>
    <w:rsid w:val="00631DFF"/>
    <w:rsid w:val="00631E1B"/>
    <w:rsid w:val="006322B4"/>
    <w:rsid w:val="00632FB4"/>
    <w:rsid w:val="00633551"/>
    <w:rsid w:val="00635837"/>
    <w:rsid w:val="006415D5"/>
    <w:rsid w:val="00642889"/>
    <w:rsid w:val="0064391A"/>
    <w:rsid w:val="00644CFB"/>
    <w:rsid w:val="006450A1"/>
    <w:rsid w:val="00645EF6"/>
    <w:rsid w:val="006476FC"/>
    <w:rsid w:val="00650E06"/>
    <w:rsid w:val="0065125E"/>
    <w:rsid w:val="00651E2F"/>
    <w:rsid w:val="00652CF3"/>
    <w:rsid w:val="0065516C"/>
    <w:rsid w:val="00655E8B"/>
    <w:rsid w:val="00656E92"/>
    <w:rsid w:val="006617B4"/>
    <w:rsid w:val="00661E26"/>
    <w:rsid w:val="00662445"/>
    <w:rsid w:val="0066267D"/>
    <w:rsid w:val="0066435A"/>
    <w:rsid w:val="00665237"/>
    <w:rsid w:val="00665C87"/>
    <w:rsid w:val="00666B59"/>
    <w:rsid w:val="00671D05"/>
    <w:rsid w:val="00671DE0"/>
    <w:rsid w:val="00677E3E"/>
    <w:rsid w:val="0068015D"/>
    <w:rsid w:val="006812D9"/>
    <w:rsid w:val="00681F25"/>
    <w:rsid w:val="00682766"/>
    <w:rsid w:val="00683E3B"/>
    <w:rsid w:val="006844B8"/>
    <w:rsid w:val="00685637"/>
    <w:rsid w:val="00686179"/>
    <w:rsid w:val="00686B13"/>
    <w:rsid w:val="00687607"/>
    <w:rsid w:val="00691871"/>
    <w:rsid w:val="00693E03"/>
    <w:rsid w:val="00694200"/>
    <w:rsid w:val="00694D10"/>
    <w:rsid w:val="00695031"/>
    <w:rsid w:val="00695808"/>
    <w:rsid w:val="00696392"/>
    <w:rsid w:val="00696A80"/>
    <w:rsid w:val="00697071"/>
    <w:rsid w:val="006A2287"/>
    <w:rsid w:val="006A27AD"/>
    <w:rsid w:val="006A3527"/>
    <w:rsid w:val="006A44BF"/>
    <w:rsid w:val="006A6570"/>
    <w:rsid w:val="006A7BC8"/>
    <w:rsid w:val="006B0036"/>
    <w:rsid w:val="006B0B19"/>
    <w:rsid w:val="006B46FB"/>
    <w:rsid w:val="006B689C"/>
    <w:rsid w:val="006B70DB"/>
    <w:rsid w:val="006B78EE"/>
    <w:rsid w:val="006C04B3"/>
    <w:rsid w:val="006C0DBC"/>
    <w:rsid w:val="006C20DB"/>
    <w:rsid w:val="006C4181"/>
    <w:rsid w:val="006C43C0"/>
    <w:rsid w:val="006C5C4A"/>
    <w:rsid w:val="006C6463"/>
    <w:rsid w:val="006C677C"/>
    <w:rsid w:val="006C6886"/>
    <w:rsid w:val="006C68F8"/>
    <w:rsid w:val="006C6CB2"/>
    <w:rsid w:val="006D0C0D"/>
    <w:rsid w:val="006D138B"/>
    <w:rsid w:val="006D26FA"/>
    <w:rsid w:val="006D4215"/>
    <w:rsid w:val="006D6EB8"/>
    <w:rsid w:val="006E02FC"/>
    <w:rsid w:val="006E1D8C"/>
    <w:rsid w:val="006E21FB"/>
    <w:rsid w:val="006E2D6C"/>
    <w:rsid w:val="006E4172"/>
    <w:rsid w:val="006E4A59"/>
    <w:rsid w:val="006E4C0D"/>
    <w:rsid w:val="006E5567"/>
    <w:rsid w:val="006E6A94"/>
    <w:rsid w:val="006E6C4D"/>
    <w:rsid w:val="006E7432"/>
    <w:rsid w:val="006E76E6"/>
    <w:rsid w:val="006E7B2F"/>
    <w:rsid w:val="006E7D75"/>
    <w:rsid w:val="006F002F"/>
    <w:rsid w:val="006F1E19"/>
    <w:rsid w:val="006F2747"/>
    <w:rsid w:val="006F287D"/>
    <w:rsid w:val="006F2AE1"/>
    <w:rsid w:val="006F2F0B"/>
    <w:rsid w:val="006F3F7E"/>
    <w:rsid w:val="006F48D9"/>
    <w:rsid w:val="006F4DC5"/>
    <w:rsid w:val="006F5376"/>
    <w:rsid w:val="006F6FF7"/>
    <w:rsid w:val="007033AC"/>
    <w:rsid w:val="0070428B"/>
    <w:rsid w:val="007055C1"/>
    <w:rsid w:val="00707CA8"/>
    <w:rsid w:val="00710117"/>
    <w:rsid w:val="00711316"/>
    <w:rsid w:val="00711617"/>
    <w:rsid w:val="00711A0E"/>
    <w:rsid w:val="0071215E"/>
    <w:rsid w:val="0071230B"/>
    <w:rsid w:val="00713B43"/>
    <w:rsid w:val="007160BC"/>
    <w:rsid w:val="00716A62"/>
    <w:rsid w:val="007179ED"/>
    <w:rsid w:val="0072044C"/>
    <w:rsid w:val="007204DA"/>
    <w:rsid w:val="007218C9"/>
    <w:rsid w:val="007234CD"/>
    <w:rsid w:val="00723A9F"/>
    <w:rsid w:val="0072507F"/>
    <w:rsid w:val="007317DC"/>
    <w:rsid w:val="00731B28"/>
    <w:rsid w:val="007326E3"/>
    <w:rsid w:val="00732A39"/>
    <w:rsid w:val="00736895"/>
    <w:rsid w:val="007376DD"/>
    <w:rsid w:val="00737A61"/>
    <w:rsid w:val="00740B32"/>
    <w:rsid w:val="00741641"/>
    <w:rsid w:val="00743C6B"/>
    <w:rsid w:val="0074677C"/>
    <w:rsid w:val="00747247"/>
    <w:rsid w:val="00747B03"/>
    <w:rsid w:val="00750F86"/>
    <w:rsid w:val="007566AC"/>
    <w:rsid w:val="007567C6"/>
    <w:rsid w:val="00757AB1"/>
    <w:rsid w:val="00757D16"/>
    <w:rsid w:val="0076003D"/>
    <w:rsid w:val="00761062"/>
    <w:rsid w:val="007621F0"/>
    <w:rsid w:val="0076329A"/>
    <w:rsid w:val="00763B3A"/>
    <w:rsid w:val="00764639"/>
    <w:rsid w:val="00765F5E"/>
    <w:rsid w:val="00767821"/>
    <w:rsid w:val="007701C3"/>
    <w:rsid w:val="00771D26"/>
    <w:rsid w:val="0077248C"/>
    <w:rsid w:val="007727A3"/>
    <w:rsid w:val="00776FD4"/>
    <w:rsid w:val="00777178"/>
    <w:rsid w:val="00784059"/>
    <w:rsid w:val="0078608B"/>
    <w:rsid w:val="00786114"/>
    <w:rsid w:val="00790264"/>
    <w:rsid w:val="00790EE4"/>
    <w:rsid w:val="00792342"/>
    <w:rsid w:val="00793734"/>
    <w:rsid w:val="00793AF7"/>
    <w:rsid w:val="00793ECA"/>
    <w:rsid w:val="007979D3"/>
    <w:rsid w:val="00797AF3"/>
    <w:rsid w:val="007A02C4"/>
    <w:rsid w:val="007A543C"/>
    <w:rsid w:val="007A5478"/>
    <w:rsid w:val="007B08B8"/>
    <w:rsid w:val="007B159F"/>
    <w:rsid w:val="007B1F08"/>
    <w:rsid w:val="007B2534"/>
    <w:rsid w:val="007B358B"/>
    <w:rsid w:val="007B400B"/>
    <w:rsid w:val="007B415D"/>
    <w:rsid w:val="007B512A"/>
    <w:rsid w:val="007B6357"/>
    <w:rsid w:val="007B6E37"/>
    <w:rsid w:val="007C02F3"/>
    <w:rsid w:val="007C2097"/>
    <w:rsid w:val="007C223E"/>
    <w:rsid w:val="007C2F74"/>
    <w:rsid w:val="007C365A"/>
    <w:rsid w:val="007C459E"/>
    <w:rsid w:val="007C4B93"/>
    <w:rsid w:val="007C7195"/>
    <w:rsid w:val="007C7EC7"/>
    <w:rsid w:val="007D0822"/>
    <w:rsid w:val="007D22F5"/>
    <w:rsid w:val="007D369F"/>
    <w:rsid w:val="007D36DC"/>
    <w:rsid w:val="007D37BA"/>
    <w:rsid w:val="007D5673"/>
    <w:rsid w:val="007D6A07"/>
    <w:rsid w:val="007E12E5"/>
    <w:rsid w:val="007E25F9"/>
    <w:rsid w:val="007E3E0E"/>
    <w:rsid w:val="007E4ABD"/>
    <w:rsid w:val="007E6C9B"/>
    <w:rsid w:val="007F04B6"/>
    <w:rsid w:val="007F0DC2"/>
    <w:rsid w:val="007F2BFC"/>
    <w:rsid w:val="007F2F3D"/>
    <w:rsid w:val="007F42E0"/>
    <w:rsid w:val="007F4FBF"/>
    <w:rsid w:val="007F5476"/>
    <w:rsid w:val="007F593F"/>
    <w:rsid w:val="007F69F0"/>
    <w:rsid w:val="007F6F07"/>
    <w:rsid w:val="007F7CF5"/>
    <w:rsid w:val="00800BA9"/>
    <w:rsid w:val="00802ADD"/>
    <w:rsid w:val="0080664D"/>
    <w:rsid w:val="00806EA0"/>
    <w:rsid w:val="00810CD9"/>
    <w:rsid w:val="00813476"/>
    <w:rsid w:val="00813677"/>
    <w:rsid w:val="008138CA"/>
    <w:rsid w:val="008139EE"/>
    <w:rsid w:val="00814E1B"/>
    <w:rsid w:val="0081545C"/>
    <w:rsid w:val="00815F77"/>
    <w:rsid w:val="00816EDB"/>
    <w:rsid w:val="00823DF4"/>
    <w:rsid w:val="0082450E"/>
    <w:rsid w:val="00825208"/>
    <w:rsid w:val="008279FA"/>
    <w:rsid w:val="0083060C"/>
    <w:rsid w:val="00830ABC"/>
    <w:rsid w:val="0083113E"/>
    <w:rsid w:val="00831F73"/>
    <w:rsid w:val="00834B81"/>
    <w:rsid w:val="00836023"/>
    <w:rsid w:val="008361BA"/>
    <w:rsid w:val="00836857"/>
    <w:rsid w:val="0084097B"/>
    <w:rsid w:val="00843538"/>
    <w:rsid w:val="00845107"/>
    <w:rsid w:val="00845C78"/>
    <w:rsid w:val="00847134"/>
    <w:rsid w:val="00850966"/>
    <w:rsid w:val="008512F2"/>
    <w:rsid w:val="00851336"/>
    <w:rsid w:val="0085337B"/>
    <w:rsid w:val="00853C2E"/>
    <w:rsid w:val="008572BC"/>
    <w:rsid w:val="008600B3"/>
    <w:rsid w:val="008614AC"/>
    <w:rsid w:val="00861C4D"/>
    <w:rsid w:val="008626E7"/>
    <w:rsid w:val="00863629"/>
    <w:rsid w:val="00863F5F"/>
    <w:rsid w:val="00863F75"/>
    <w:rsid w:val="008642A9"/>
    <w:rsid w:val="008644DB"/>
    <w:rsid w:val="00864D08"/>
    <w:rsid w:val="00870EE7"/>
    <w:rsid w:val="008713F2"/>
    <w:rsid w:val="00872C29"/>
    <w:rsid w:val="00877415"/>
    <w:rsid w:val="008776AE"/>
    <w:rsid w:val="00877B5F"/>
    <w:rsid w:val="00880F07"/>
    <w:rsid w:val="0088173F"/>
    <w:rsid w:val="00882112"/>
    <w:rsid w:val="00882D17"/>
    <w:rsid w:val="00883808"/>
    <w:rsid w:val="008853C4"/>
    <w:rsid w:val="008916BA"/>
    <w:rsid w:val="008927CD"/>
    <w:rsid w:val="00893BD9"/>
    <w:rsid w:val="00893F5F"/>
    <w:rsid w:val="008943B0"/>
    <w:rsid w:val="00894401"/>
    <w:rsid w:val="00895F55"/>
    <w:rsid w:val="008962C1"/>
    <w:rsid w:val="008A1688"/>
    <w:rsid w:val="008A1956"/>
    <w:rsid w:val="008A1960"/>
    <w:rsid w:val="008A28B3"/>
    <w:rsid w:val="008A34C1"/>
    <w:rsid w:val="008A3C80"/>
    <w:rsid w:val="008A3CE2"/>
    <w:rsid w:val="008A4495"/>
    <w:rsid w:val="008A61EE"/>
    <w:rsid w:val="008A62AC"/>
    <w:rsid w:val="008A677F"/>
    <w:rsid w:val="008A6B4F"/>
    <w:rsid w:val="008B1EA4"/>
    <w:rsid w:val="008B20D4"/>
    <w:rsid w:val="008B4A73"/>
    <w:rsid w:val="008B6F49"/>
    <w:rsid w:val="008B79B2"/>
    <w:rsid w:val="008C22D0"/>
    <w:rsid w:val="008C241A"/>
    <w:rsid w:val="008C2ACD"/>
    <w:rsid w:val="008C333D"/>
    <w:rsid w:val="008D0389"/>
    <w:rsid w:val="008D04B8"/>
    <w:rsid w:val="008D091C"/>
    <w:rsid w:val="008D1640"/>
    <w:rsid w:val="008D3944"/>
    <w:rsid w:val="008D5970"/>
    <w:rsid w:val="008D69C5"/>
    <w:rsid w:val="008D6FD8"/>
    <w:rsid w:val="008D7671"/>
    <w:rsid w:val="008D78E6"/>
    <w:rsid w:val="008E2222"/>
    <w:rsid w:val="008E370D"/>
    <w:rsid w:val="008E44EF"/>
    <w:rsid w:val="008E6249"/>
    <w:rsid w:val="008E72AB"/>
    <w:rsid w:val="008E7DF5"/>
    <w:rsid w:val="008E7EFF"/>
    <w:rsid w:val="008F0101"/>
    <w:rsid w:val="008F0B95"/>
    <w:rsid w:val="008F1209"/>
    <w:rsid w:val="008F38C5"/>
    <w:rsid w:val="008F686C"/>
    <w:rsid w:val="00902041"/>
    <w:rsid w:val="0090321A"/>
    <w:rsid w:val="00904EE0"/>
    <w:rsid w:val="00905B1F"/>
    <w:rsid w:val="00905DC4"/>
    <w:rsid w:val="009064CA"/>
    <w:rsid w:val="00911630"/>
    <w:rsid w:val="00913584"/>
    <w:rsid w:val="009141B7"/>
    <w:rsid w:val="00914AFD"/>
    <w:rsid w:val="00917785"/>
    <w:rsid w:val="009200BD"/>
    <w:rsid w:val="009209A0"/>
    <w:rsid w:val="009212E4"/>
    <w:rsid w:val="00922DBC"/>
    <w:rsid w:val="0092413C"/>
    <w:rsid w:val="00924F2E"/>
    <w:rsid w:val="0092622D"/>
    <w:rsid w:val="0092785F"/>
    <w:rsid w:val="009312A0"/>
    <w:rsid w:val="009331D0"/>
    <w:rsid w:val="00934037"/>
    <w:rsid w:val="009400CE"/>
    <w:rsid w:val="009404DE"/>
    <w:rsid w:val="009410E1"/>
    <w:rsid w:val="00941BE4"/>
    <w:rsid w:val="0094324D"/>
    <w:rsid w:val="0094398F"/>
    <w:rsid w:val="00945638"/>
    <w:rsid w:val="00946AEE"/>
    <w:rsid w:val="00947C3A"/>
    <w:rsid w:val="00947D96"/>
    <w:rsid w:val="00947F82"/>
    <w:rsid w:val="0095002E"/>
    <w:rsid w:val="00951097"/>
    <w:rsid w:val="00952253"/>
    <w:rsid w:val="009552C5"/>
    <w:rsid w:val="00955E62"/>
    <w:rsid w:val="0096011F"/>
    <w:rsid w:val="00961826"/>
    <w:rsid w:val="00964129"/>
    <w:rsid w:val="0096530F"/>
    <w:rsid w:val="00965C24"/>
    <w:rsid w:val="009666EF"/>
    <w:rsid w:val="00966E63"/>
    <w:rsid w:val="00967E53"/>
    <w:rsid w:val="0097084C"/>
    <w:rsid w:val="009722D5"/>
    <w:rsid w:val="009726C2"/>
    <w:rsid w:val="00972BE5"/>
    <w:rsid w:val="0097679E"/>
    <w:rsid w:val="0097728C"/>
    <w:rsid w:val="009777D9"/>
    <w:rsid w:val="0098141F"/>
    <w:rsid w:val="00982031"/>
    <w:rsid w:val="009830E1"/>
    <w:rsid w:val="00983206"/>
    <w:rsid w:val="00983EA2"/>
    <w:rsid w:val="00991B88"/>
    <w:rsid w:val="00991FEE"/>
    <w:rsid w:val="00992110"/>
    <w:rsid w:val="00995778"/>
    <w:rsid w:val="009973A7"/>
    <w:rsid w:val="00997DF2"/>
    <w:rsid w:val="009A030D"/>
    <w:rsid w:val="009A11B3"/>
    <w:rsid w:val="009A18EC"/>
    <w:rsid w:val="009A26B5"/>
    <w:rsid w:val="009A37A3"/>
    <w:rsid w:val="009A4C72"/>
    <w:rsid w:val="009A579D"/>
    <w:rsid w:val="009A5FF7"/>
    <w:rsid w:val="009A68C4"/>
    <w:rsid w:val="009A7D80"/>
    <w:rsid w:val="009B14AC"/>
    <w:rsid w:val="009B14E4"/>
    <w:rsid w:val="009B2501"/>
    <w:rsid w:val="009B40DB"/>
    <w:rsid w:val="009B468E"/>
    <w:rsid w:val="009B4F9F"/>
    <w:rsid w:val="009B5668"/>
    <w:rsid w:val="009C0070"/>
    <w:rsid w:val="009C0DDA"/>
    <w:rsid w:val="009C2367"/>
    <w:rsid w:val="009C2A5E"/>
    <w:rsid w:val="009C5D11"/>
    <w:rsid w:val="009C68B1"/>
    <w:rsid w:val="009D098A"/>
    <w:rsid w:val="009D6F26"/>
    <w:rsid w:val="009D7CE7"/>
    <w:rsid w:val="009E1765"/>
    <w:rsid w:val="009E3297"/>
    <w:rsid w:val="009E410F"/>
    <w:rsid w:val="009E4A57"/>
    <w:rsid w:val="009E4C5E"/>
    <w:rsid w:val="009E5828"/>
    <w:rsid w:val="009E6279"/>
    <w:rsid w:val="009E79B8"/>
    <w:rsid w:val="009E7B00"/>
    <w:rsid w:val="009F1BF3"/>
    <w:rsid w:val="009F27B0"/>
    <w:rsid w:val="009F46C4"/>
    <w:rsid w:val="009F4852"/>
    <w:rsid w:val="009F4FFE"/>
    <w:rsid w:val="009F734F"/>
    <w:rsid w:val="00A010E9"/>
    <w:rsid w:val="00A027C0"/>
    <w:rsid w:val="00A02905"/>
    <w:rsid w:val="00A02E3D"/>
    <w:rsid w:val="00A0614A"/>
    <w:rsid w:val="00A06EA8"/>
    <w:rsid w:val="00A070F9"/>
    <w:rsid w:val="00A10DF9"/>
    <w:rsid w:val="00A11465"/>
    <w:rsid w:val="00A12611"/>
    <w:rsid w:val="00A13267"/>
    <w:rsid w:val="00A140A0"/>
    <w:rsid w:val="00A14368"/>
    <w:rsid w:val="00A14529"/>
    <w:rsid w:val="00A14682"/>
    <w:rsid w:val="00A16BB0"/>
    <w:rsid w:val="00A17B61"/>
    <w:rsid w:val="00A2004F"/>
    <w:rsid w:val="00A2093B"/>
    <w:rsid w:val="00A20954"/>
    <w:rsid w:val="00A2150F"/>
    <w:rsid w:val="00A219E3"/>
    <w:rsid w:val="00A21F4C"/>
    <w:rsid w:val="00A246B6"/>
    <w:rsid w:val="00A24EF3"/>
    <w:rsid w:val="00A25435"/>
    <w:rsid w:val="00A257CD"/>
    <w:rsid w:val="00A31A22"/>
    <w:rsid w:val="00A32468"/>
    <w:rsid w:val="00A324D9"/>
    <w:rsid w:val="00A336FD"/>
    <w:rsid w:val="00A349F7"/>
    <w:rsid w:val="00A34E5D"/>
    <w:rsid w:val="00A358FD"/>
    <w:rsid w:val="00A35AD1"/>
    <w:rsid w:val="00A37C4D"/>
    <w:rsid w:val="00A40B18"/>
    <w:rsid w:val="00A41F69"/>
    <w:rsid w:val="00A45C20"/>
    <w:rsid w:val="00A45C8F"/>
    <w:rsid w:val="00A47736"/>
    <w:rsid w:val="00A47E70"/>
    <w:rsid w:val="00A51128"/>
    <w:rsid w:val="00A518A0"/>
    <w:rsid w:val="00A51B68"/>
    <w:rsid w:val="00A55A83"/>
    <w:rsid w:val="00A56F3F"/>
    <w:rsid w:val="00A5726C"/>
    <w:rsid w:val="00A6065B"/>
    <w:rsid w:val="00A61C0E"/>
    <w:rsid w:val="00A61E51"/>
    <w:rsid w:val="00A63ABF"/>
    <w:rsid w:val="00A6612A"/>
    <w:rsid w:val="00A6622A"/>
    <w:rsid w:val="00A663E7"/>
    <w:rsid w:val="00A70A64"/>
    <w:rsid w:val="00A7135A"/>
    <w:rsid w:val="00A71545"/>
    <w:rsid w:val="00A73D67"/>
    <w:rsid w:val="00A74802"/>
    <w:rsid w:val="00A74B1C"/>
    <w:rsid w:val="00A7671C"/>
    <w:rsid w:val="00A80E35"/>
    <w:rsid w:val="00A81B0F"/>
    <w:rsid w:val="00A83A66"/>
    <w:rsid w:val="00A83AC8"/>
    <w:rsid w:val="00A83B1F"/>
    <w:rsid w:val="00A863C5"/>
    <w:rsid w:val="00A87C56"/>
    <w:rsid w:val="00A87E4F"/>
    <w:rsid w:val="00A87F02"/>
    <w:rsid w:val="00A91D13"/>
    <w:rsid w:val="00A922BF"/>
    <w:rsid w:val="00A966B3"/>
    <w:rsid w:val="00A97A78"/>
    <w:rsid w:val="00A97B51"/>
    <w:rsid w:val="00A97BF5"/>
    <w:rsid w:val="00AA1EE4"/>
    <w:rsid w:val="00AA4777"/>
    <w:rsid w:val="00AA56C1"/>
    <w:rsid w:val="00AA6DFA"/>
    <w:rsid w:val="00AA7174"/>
    <w:rsid w:val="00AA73DB"/>
    <w:rsid w:val="00AB1436"/>
    <w:rsid w:val="00AB20B7"/>
    <w:rsid w:val="00AB4C71"/>
    <w:rsid w:val="00AB4D2C"/>
    <w:rsid w:val="00AB5FE7"/>
    <w:rsid w:val="00AB744B"/>
    <w:rsid w:val="00AB7BD5"/>
    <w:rsid w:val="00AC0F0C"/>
    <w:rsid w:val="00AC317E"/>
    <w:rsid w:val="00AC3993"/>
    <w:rsid w:val="00AC3CDB"/>
    <w:rsid w:val="00AC71E1"/>
    <w:rsid w:val="00AD00C6"/>
    <w:rsid w:val="00AD0146"/>
    <w:rsid w:val="00AD0A8F"/>
    <w:rsid w:val="00AD1CD8"/>
    <w:rsid w:val="00AD37B5"/>
    <w:rsid w:val="00AD424A"/>
    <w:rsid w:val="00AD4309"/>
    <w:rsid w:val="00AD5B56"/>
    <w:rsid w:val="00AD773D"/>
    <w:rsid w:val="00AD781B"/>
    <w:rsid w:val="00AE0B4F"/>
    <w:rsid w:val="00AE34D5"/>
    <w:rsid w:val="00AE4A08"/>
    <w:rsid w:val="00AE5928"/>
    <w:rsid w:val="00AE5BCA"/>
    <w:rsid w:val="00AE69E8"/>
    <w:rsid w:val="00AF1F0E"/>
    <w:rsid w:val="00AF2F8F"/>
    <w:rsid w:val="00AF3D0E"/>
    <w:rsid w:val="00AF4074"/>
    <w:rsid w:val="00AF4666"/>
    <w:rsid w:val="00AF4BC8"/>
    <w:rsid w:val="00AF5469"/>
    <w:rsid w:val="00AF6511"/>
    <w:rsid w:val="00AF70A3"/>
    <w:rsid w:val="00B04AFC"/>
    <w:rsid w:val="00B04E14"/>
    <w:rsid w:val="00B1050C"/>
    <w:rsid w:val="00B10E37"/>
    <w:rsid w:val="00B11277"/>
    <w:rsid w:val="00B113A2"/>
    <w:rsid w:val="00B13B1B"/>
    <w:rsid w:val="00B157AE"/>
    <w:rsid w:val="00B16AED"/>
    <w:rsid w:val="00B21061"/>
    <w:rsid w:val="00B215ED"/>
    <w:rsid w:val="00B23AD8"/>
    <w:rsid w:val="00B24E92"/>
    <w:rsid w:val="00B258BB"/>
    <w:rsid w:val="00B2787B"/>
    <w:rsid w:val="00B36151"/>
    <w:rsid w:val="00B37C0E"/>
    <w:rsid w:val="00B37CD6"/>
    <w:rsid w:val="00B37F8B"/>
    <w:rsid w:val="00B412EB"/>
    <w:rsid w:val="00B43307"/>
    <w:rsid w:val="00B47963"/>
    <w:rsid w:val="00B51A65"/>
    <w:rsid w:val="00B533B5"/>
    <w:rsid w:val="00B5468D"/>
    <w:rsid w:val="00B57861"/>
    <w:rsid w:val="00B60A3F"/>
    <w:rsid w:val="00B60BFC"/>
    <w:rsid w:val="00B636EF"/>
    <w:rsid w:val="00B64119"/>
    <w:rsid w:val="00B64362"/>
    <w:rsid w:val="00B66E75"/>
    <w:rsid w:val="00B67B97"/>
    <w:rsid w:val="00B7089B"/>
    <w:rsid w:val="00B70DD6"/>
    <w:rsid w:val="00B71599"/>
    <w:rsid w:val="00B72EC7"/>
    <w:rsid w:val="00B73B24"/>
    <w:rsid w:val="00B76B68"/>
    <w:rsid w:val="00B7722B"/>
    <w:rsid w:val="00B77D0C"/>
    <w:rsid w:val="00B85090"/>
    <w:rsid w:val="00B855A0"/>
    <w:rsid w:val="00B865D2"/>
    <w:rsid w:val="00B86BAA"/>
    <w:rsid w:val="00B903F9"/>
    <w:rsid w:val="00B92C6B"/>
    <w:rsid w:val="00B93B2C"/>
    <w:rsid w:val="00B96645"/>
    <w:rsid w:val="00B968C8"/>
    <w:rsid w:val="00B968F9"/>
    <w:rsid w:val="00B96F6A"/>
    <w:rsid w:val="00B97053"/>
    <w:rsid w:val="00B97888"/>
    <w:rsid w:val="00BA21FC"/>
    <w:rsid w:val="00BA27AE"/>
    <w:rsid w:val="00BA29C9"/>
    <w:rsid w:val="00BA2BC1"/>
    <w:rsid w:val="00BA3EC5"/>
    <w:rsid w:val="00BA49BB"/>
    <w:rsid w:val="00BA4FC6"/>
    <w:rsid w:val="00BA5358"/>
    <w:rsid w:val="00BB0034"/>
    <w:rsid w:val="00BB17DB"/>
    <w:rsid w:val="00BB27C4"/>
    <w:rsid w:val="00BB2F3F"/>
    <w:rsid w:val="00BB4909"/>
    <w:rsid w:val="00BB4E5F"/>
    <w:rsid w:val="00BB4F4B"/>
    <w:rsid w:val="00BB5DFC"/>
    <w:rsid w:val="00BB6008"/>
    <w:rsid w:val="00BB70FC"/>
    <w:rsid w:val="00BB7AFC"/>
    <w:rsid w:val="00BC0DAC"/>
    <w:rsid w:val="00BC13C5"/>
    <w:rsid w:val="00BC5DF7"/>
    <w:rsid w:val="00BC65FE"/>
    <w:rsid w:val="00BD0A48"/>
    <w:rsid w:val="00BD279D"/>
    <w:rsid w:val="00BD503B"/>
    <w:rsid w:val="00BD5C84"/>
    <w:rsid w:val="00BD6BB8"/>
    <w:rsid w:val="00BD6EDC"/>
    <w:rsid w:val="00BD7626"/>
    <w:rsid w:val="00BD7986"/>
    <w:rsid w:val="00BE0148"/>
    <w:rsid w:val="00BE0E30"/>
    <w:rsid w:val="00BE1826"/>
    <w:rsid w:val="00BE2BCA"/>
    <w:rsid w:val="00BE3184"/>
    <w:rsid w:val="00BE3435"/>
    <w:rsid w:val="00BE3AB1"/>
    <w:rsid w:val="00BE4C54"/>
    <w:rsid w:val="00BE7534"/>
    <w:rsid w:val="00BE79A4"/>
    <w:rsid w:val="00BE7D4E"/>
    <w:rsid w:val="00BF194A"/>
    <w:rsid w:val="00BF2D3B"/>
    <w:rsid w:val="00BF3535"/>
    <w:rsid w:val="00BF602B"/>
    <w:rsid w:val="00BF66F1"/>
    <w:rsid w:val="00C011F2"/>
    <w:rsid w:val="00C01B1B"/>
    <w:rsid w:val="00C02606"/>
    <w:rsid w:val="00C02ED8"/>
    <w:rsid w:val="00C03627"/>
    <w:rsid w:val="00C039C3"/>
    <w:rsid w:val="00C03CCB"/>
    <w:rsid w:val="00C03F8D"/>
    <w:rsid w:val="00C04E62"/>
    <w:rsid w:val="00C1032E"/>
    <w:rsid w:val="00C150F0"/>
    <w:rsid w:val="00C16F67"/>
    <w:rsid w:val="00C179AB"/>
    <w:rsid w:val="00C20D10"/>
    <w:rsid w:val="00C21D38"/>
    <w:rsid w:val="00C230FE"/>
    <w:rsid w:val="00C245B0"/>
    <w:rsid w:val="00C25F6B"/>
    <w:rsid w:val="00C26505"/>
    <w:rsid w:val="00C313B1"/>
    <w:rsid w:val="00C33CF9"/>
    <w:rsid w:val="00C345E2"/>
    <w:rsid w:val="00C352BA"/>
    <w:rsid w:val="00C36D1F"/>
    <w:rsid w:val="00C41A19"/>
    <w:rsid w:val="00C45378"/>
    <w:rsid w:val="00C458A1"/>
    <w:rsid w:val="00C466A4"/>
    <w:rsid w:val="00C473DD"/>
    <w:rsid w:val="00C50A24"/>
    <w:rsid w:val="00C50AF9"/>
    <w:rsid w:val="00C51A51"/>
    <w:rsid w:val="00C526D2"/>
    <w:rsid w:val="00C52A1F"/>
    <w:rsid w:val="00C5357B"/>
    <w:rsid w:val="00C53D81"/>
    <w:rsid w:val="00C5410A"/>
    <w:rsid w:val="00C564CE"/>
    <w:rsid w:val="00C5797A"/>
    <w:rsid w:val="00C6044B"/>
    <w:rsid w:val="00C610DD"/>
    <w:rsid w:val="00C644CB"/>
    <w:rsid w:val="00C655F7"/>
    <w:rsid w:val="00C66A0F"/>
    <w:rsid w:val="00C67459"/>
    <w:rsid w:val="00C70BE1"/>
    <w:rsid w:val="00C718F8"/>
    <w:rsid w:val="00C75975"/>
    <w:rsid w:val="00C81F3C"/>
    <w:rsid w:val="00C83536"/>
    <w:rsid w:val="00C84B3F"/>
    <w:rsid w:val="00C84FE7"/>
    <w:rsid w:val="00C85531"/>
    <w:rsid w:val="00C85546"/>
    <w:rsid w:val="00C86321"/>
    <w:rsid w:val="00C865D1"/>
    <w:rsid w:val="00C9086D"/>
    <w:rsid w:val="00C909ED"/>
    <w:rsid w:val="00C92C76"/>
    <w:rsid w:val="00C93F7C"/>
    <w:rsid w:val="00C94724"/>
    <w:rsid w:val="00C95985"/>
    <w:rsid w:val="00C95B06"/>
    <w:rsid w:val="00C95D56"/>
    <w:rsid w:val="00C9651C"/>
    <w:rsid w:val="00CA06CD"/>
    <w:rsid w:val="00CA091A"/>
    <w:rsid w:val="00CA09CB"/>
    <w:rsid w:val="00CA0B40"/>
    <w:rsid w:val="00CA0C3C"/>
    <w:rsid w:val="00CA591E"/>
    <w:rsid w:val="00CA5B7D"/>
    <w:rsid w:val="00CA628F"/>
    <w:rsid w:val="00CA69C1"/>
    <w:rsid w:val="00CB1072"/>
    <w:rsid w:val="00CB15E9"/>
    <w:rsid w:val="00CB2D2B"/>
    <w:rsid w:val="00CB4B0F"/>
    <w:rsid w:val="00CB4B5D"/>
    <w:rsid w:val="00CB4CA7"/>
    <w:rsid w:val="00CB747E"/>
    <w:rsid w:val="00CB7E27"/>
    <w:rsid w:val="00CC0645"/>
    <w:rsid w:val="00CC0A19"/>
    <w:rsid w:val="00CC2AB6"/>
    <w:rsid w:val="00CC46A7"/>
    <w:rsid w:val="00CC4840"/>
    <w:rsid w:val="00CC4992"/>
    <w:rsid w:val="00CC5026"/>
    <w:rsid w:val="00CC7059"/>
    <w:rsid w:val="00CC7909"/>
    <w:rsid w:val="00CC7BF8"/>
    <w:rsid w:val="00CD10C7"/>
    <w:rsid w:val="00CD310F"/>
    <w:rsid w:val="00CD4CEB"/>
    <w:rsid w:val="00CD728F"/>
    <w:rsid w:val="00CD739C"/>
    <w:rsid w:val="00CD7CC5"/>
    <w:rsid w:val="00CE2690"/>
    <w:rsid w:val="00CE3CF7"/>
    <w:rsid w:val="00CE3D34"/>
    <w:rsid w:val="00CE4C54"/>
    <w:rsid w:val="00CF074E"/>
    <w:rsid w:val="00CF19EC"/>
    <w:rsid w:val="00CF3DFA"/>
    <w:rsid w:val="00CF46E7"/>
    <w:rsid w:val="00CF5559"/>
    <w:rsid w:val="00CF6099"/>
    <w:rsid w:val="00D00429"/>
    <w:rsid w:val="00D0042A"/>
    <w:rsid w:val="00D00AEC"/>
    <w:rsid w:val="00D01EF9"/>
    <w:rsid w:val="00D03F9A"/>
    <w:rsid w:val="00D046C7"/>
    <w:rsid w:val="00D04EB0"/>
    <w:rsid w:val="00D051CA"/>
    <w:rsid w:val="00D06BFA"/>
    <w:rsid w:val="00D108FC"/>
    <w:rsid w:val="00D11332"/>
    <w:rsid w:val="00D11536"/>
    <w:rsid w:val="00D12380"/>
    <w:rsid w:val="00D12456"/>
    <w:rsid w:val="00D136A4"/>
    <w:rsid w:val="00D14EAF"/>
    <w:rsid w:val="00D15603"/>
    <w:rsid w:val="00D15DC0"/>
    <w:rsid w:val="00D20211"/>
    <w:rsid w:val="00D202F0"/>
    <w:rsid w:val="00D20375"/>
    <w:rsid w:val="00D22031"/>
    <w:rsid w:val="00D247E8"/>
    <w:rsid w:val="00D25B90"/>
    <w:rsid w:val="00D272E4"/>
    <w:rsid w:val="00D318F1"/>
    <w:rsid w:val="00D34860"/>
    <w:rsid w:val="00D357F0"/>
    <w:rsid w:val="00D42770"/>
    <w:rsid w:val="00D430F4"/>
    <w:rsid w:val="00D450EF"/>
    <w:rsid w:val="00D46749"/>
    <w:rsid w:val="00D47542"/>
    <w:rsid w:val="00D54D4D"/>
    <w:rsid w:val="00D600E4"/>
    <w:rsid w:val="00D6030A"/>
    <w:rsid w:val="00D611A1"/>
    <w:rsid w:val="00D621A7"/>
    <w:rsid w:val="00D62BD2"/>
    <w:rsid w:val="00D7140A"/>
    <w:rsid w:val="00D7239A"/>
    <w:rsid w:val="00D727F0"/>
    <w:rsid w:val="00D82EAE"/>
    <w:rsid w:val="00D83519"/>
    <w:rsid w:val="00D84D55"/>
    <w:rsid w:val="00D87CCF"/>
    <w:rsid w:val="00D87E59"/>
    <w:rsid w:val="00D87EC4"/>
    <w:rsid w:val="00D91973"/>
    <w:rsid w:val="00D97457"/>
    <w:rsid w:val="00DA194F"/>
    <w:rsid w:val="00DA2D9E"/>
    <w:rsid w:val="00DA57EE"/>
    <w:rsid w:val="00DB0122"/>
    <w:rsid w:val="00DB0E84"/>
    <w:rsid w:val="00DB26D5"/>
    <w:rsid w:val="00DB47C6"/>
    <w:rsid w:val="00DB58E7"/>
    <w:rsid w:val="00DB64B8"/>
    <w:rsid w:val="00DB65B1"/>
    <w:rsid w:val="00DB6AA0"/>
    <w:rsid w:val="00DC1191"/>
    <w:rsid w:val="00DC1534"/>
    <w:rsid w:val="00DC1B54"/>
    <w:rsid w:val="00DC36EC"/>
    <w:rsid w:val="00DC4E32"/>
    <w:rsid w:val="00DC5316"/>
    <w:rsid w:val="00DC57A0"/>
    <w:rsid w:val="00DC5E2E"/>
    <w:rsid w:val="00DC5F2D"/>
    <w:rsid w:val="00DC7E2C"/>
    <w:rsid w:val="00DD4580"/>
    <w:rsid w:val="00DD50A1"/>
    <w:rsid w:val="00DD5200"/>
    <w:rsid w:val="00DD64EF"/>
    <w:rsid w:val="00DD68EF"/>
    <w:rsid w:val="00DD7106"/>
    <w:rsid w:val="00DE10F6"/>
    <w:rsid w:val="00DE28DC"/>
    <w:rsid w:val="00DE34CF"/>
    <w:rsid w:val="00DE43FE"/>
    <w:rsid w:val="00DE53E9"/>
    <w:rsid w:val="00DE7184"/>
    <w:rsid w:val="00DE7245"/>
    <w:rsid w:val="00DE79E0"/>
    <w:rsid w:val="00DE7D3E"/>
    <w:rsid w:val="00DF2FAE"/>
    <w:rsid w:val="00DF3A9D"/>
    <w:rsid w:val="00DF3F6A"/>
    <w:rsid w:val="00DF4A9A"/>
    <w:rsid w:val="00DF52D9"/>
    <w:rsid w:val="00DF66B1"/>
    <w:rsid w:val="00E00CCF"/>
    <w:rsid w:val="00E01A26"/>
    <w:rsid w:val="00E042E8"/>
    <w:rsid w:val="00E1033C"/>
    <w:rsid w:val="00E105D0"/>
    <w:rsid w:val="00E11246"/>
    <w:rsid w:val="00E14B77"/>
    <w:rsid w:val="00E1549D"/>
    <w:rsid w:val="00E16EF2"/>
    <w:rsid w:val="00E22644"/>
    <w:rsid w:val="00E2321D"/>
    <w:rsid w:val="00E23561"/>
    <w:rsid w:val="00E254E5"/>
    <w:rsid w:val="00E26081"/>
    <w:rsid w:val="00E268DF"/>
    <w:rsid w:val="00E3054B"/>
    <w:rsid w:val="00E31883"/>
    <w:rsid w:val="00E318EF"/>
    <w:rsid w:val="00E31BAE"/>
    <w:rsid w:val="00E359E0"/>
    <w:rsid w:val="00E37913"/>
    <w:rsid w:val="00E40311"/>
    <w:rsid w:val="00E40933"/>
    <w:rsid w:val="00E432D4"/>
    <w:rsid w:val="00E453A7"/>
    <w:rsid w:val="00E46596"/>
    <w:rsid w:val="00E47EC1"/>
    <w:rsid w:val="00E52859"/>
    <w:rsid w:val="00E52B1A"/>
    <w:rsid w:val="00E539D6"/>
    <w:rsid w:val="00E5654B"/>
    <w:rsid w:val="00E565C8"/>
    <w:rsid w:val="00E5694B"/>
    <w:rsid w:val="00E56A3C"/>
    <w:rsid w:val="00E573F3"/>
    <w:rsid w:val="00E6093F"/>
    <w:rsid w:val="00E60C18"/>
    <w:rsid w:val="00E61784"/>
    <w:rsid w:val="00E6513F"/>
    <w:rsid w:val="00E65EC8"/>
    <w:rsid w:val="00E65FE4"/>
    <w:rsid w:val="00E71AC8"/>
    <w:rsid w:val="00E7282B"/>
    <w:rsid w:val="00E72EC0"/>
    <w:rsid w:val="00E74AAD"/>
    <w:rsid w:val="00E74EC6"/>
    <w:rsid w:val="00E771B3"/>
    <w:rsid w:val="00E86AA4"/>
    <w:rsid w:val="00E8702B"/>
    <w:rsid w:val="00E90EA0"/>
    <w:rsid w:val="00E91126"/>
    <w:rsid w:val="00E913F2"/>
    <w:rsid w:val="00E91E59"/>
    <w:rsid w:val="00E94D75"/>
    <w:rsid w:val="00E961BD"/>
    <w:rsid w:val="00E97219"/>
    <w:rsid w:val="00E973EC"/>
    <w:rsid w:val="00E97F35"/>
    <w:rsid w:val="00EA1D90"/>
    <w:rsid w:val="00EA244F"/>
    <w:rsid w:val="00EA2C11"/>
    <w:rsid w:val="00EA587B"/>
    <w:rsid w:val="00EB1CC3"/>
    <w:rsid w:val="00EB64AE"/>
    <w:rsid w:val="00EC1F03"/>
    <w:rsid w:val="00ED0232"/>
    <w:rsid w:val="00ED0A80"/>
    <w:rsid w:val="00ED4C1D"/>
    <w:rsid w:val="00ED50E8"/>
    <w:rsid w:val="00ED60C7"/>
    <w:rsid w:val="00ED6B44"/>
    <w:rsid w:val="00ED6D39"/>
    <w:rsid w:val="00ED738C"/>
    <w:rsid w:val="00EE0090"/>
    <w:rsid w:val="00EE3031"/>
    <w:rsid w:val="00EE3C54"/>
    <w:rsid w:val="00EE4A59"/>
    <w:rsid w:val="00EE4D8F"/>
    <w:rsid w:val="00EE5792"/>
    <w:rsid w:val="00EE762B"/>
    <w:rsid w:val="00EE7D7C"/>
    <w:rsid w:val="00EF0E0F"/>
    <w:rsid w:val="00EF1055"/>
    <w:rsid w:val="00EF1057"/>
    <w:rsid w:val="00EF223D"/>
    <w:rsid w:val="00EF7349"/>
    <w:rsid w:val="00EF75FB"/>
    <w:rsid w:val="00F00132"/>
    <w:rsid w:val="00F02371"/>
    <w:rsid w:val="00F02CB5"/>
    <w:rsid w:val="00F03D63"/>
    <w:rsid w:val="00F04A21"/>
    <w:rsid w:val="00F055CF"/>
    <w:rsid w:val="00F059AE"/>
    <w:rsid w:val="00F06C0F"/>
    <w:rsid w:val="00F07520"/>
    <w:rsid w:val="00F10E04"/>
    <w:rsid w:val="00F11B31"/>
    <w:rsid w:val="00F15520"/>
    <w:rsid w:val="00F17887"/>
    <w:rsid w:val="00F2175A"/>
    <w:rsid w:val="00F22B60"/>
    <w:rsid w:val="00F23378"/>
    <w:rsid w:val="00F2347C"/>
    <w:rsid w:val="00F24BC1"/>
    <w:rsid w:val="00F25D98"/>
    <w:rsid w:val="00F2657A"/>
    <w:rsid w:val="00F300FB"/>
    <w:rsid w:val="00F30A68"/>
    <w:rsid w:val="00F31D4A"/>
    <w:rsid w:val="00F35508"/>
    <w:rsid w:val="00F35DDA"/>
    <w:rsid w:val="00F36D4A"/>
    <w:rsid w:val="00F37F00"/>
    <w:rsid w:val="00F40ECE"/>
    <w:rsid w:val="00F41ECD"/>
    <w:rsid w:val="00F422B1"/>
    <w:rsid w:val="00F42ABB"/>
    <w:rsid w:val="00F43CBE"/>
    <w:rsid w:val="00F43D5D"/>
    <w:rsid w:val="00F45E94"/>
    <w:rsid w:val="00F47144"/>
    <w:rsid w:val="00F50011"/>
    <w:rsid w:val="00F50788"/>
    <w:rsid w:val="00F50805"/>
    <w:rsid w:val="00F5121D"/>
    <w:rsid w:val="00F52159"/>
    <w:rsid w:val="00F524D6"/>
    <w:rsid w:val="00F5286E"/>
    <w:rsid w:val="00F64899"/>
    <w:rsid w:val="00F66E61"/>
    <w:rsid w:val="00F70637"/>
    <w:rsid w:val="00F72017"/>
    <w:rsid w:val="00F72FAE"/>
    <w:rsid w:val="00F73E57"/>
    <w:rsid w:val="00F75BDC"/>
    <w:rsid w:val="00F8242F"/>
    <w:rsid w:val="00F82D62"/>
    <w:rsid w:val="00F8393A"/>
    <w:rsid w:val="00F85DB3"/>
    <w:rsid w:val="00F86EBA"/>
    <w:rsid w:val="00F90BE9"/>
    <w:rsid w:val="00F90DBB"/>
    <w:rsid w:val="00F9135C"/>
    <w:rsid w:val="00F9288D"/>
    <w:rsid w:val="00F95814"/>
    <w:rsid w:val="00F9602B"/>
    <w:rsid w:val="00F976F3"/>
    <w:rsid w:val="00FA0976"/>
    <w:rsid w:val="00FA0D55"/>
    <w:rsid w:val="00FA135D"/>
    <w:rsid w:val="00FA1E42"/>
    <w:rsid w:val="00FA4992"/>
    <w:rsid w:val="00FA51CA"/>
    <w:rsid w:val="00FA56E9"/>
    <w:rsid w:val="00FB23CE"/>
    <w:rsid w:val="00FB3821"/>
    <w:rsid w:val="00FB60D8"/>
    <w:rsid w:val="00FB6386"/>
    <w:rsid w:val="00FB6A34"/>
    <w:rsid w:val="00FC0442"/>
    <w:rsid w:val="00FC2153"/>
    <w:rsid w:val="00FC2499"/>
    <w:rsid w:val="00FC2735"/>
    <w:rsid w:val="00FC2E81"/>
    <w:rsid w:val="00FC3C20"/>
    <w:rsid w:val="00FC4C03"/>
    <w:rsid w:val="00FC6E2C"/>
    <w:rsid w:val="00FC77D0"/>
    <w:rsid w:val="00FD05DB"/>
    <w:rsid w:val="00FD3F94"/>
    <w:rsid w:val="00FD5A81"/>
    <w:rsid w:val="00FD5E82"/>
    <w:rsid w:val="00FD60FA"/>
    <w:rsid w:val="00FE1150"/>
    <w:rsid w:val="00FE4171"/>
    <w:rsid w:val="00FE6B78"/>
    <w:rsid w:val="00FF1060"/>
    <w:rsid w:val="00FF15FA"/>
    <w:rsid w:val="00FF18DD"/>
    <w:rsid w:val="00FF1E38"/>
    <w:rsid w:val="00FF2FF7"/>
    <w:rsid w:val="00FF49D7"/>
    <w:rsid w:val="00FF65DD"/>
    <w:rsid w:val="00FF685A"/>
    <w:rsid w:val="00FF6ED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v:textbox inset="5.85pt,.7pt,5.85pt,.7pt"/>
    </o:shapedefaults>
    <o:shapelayout v:ext="edit">
      <o:idmap v:ext="edit" data="1"/>
    </o:shapelayout>
  </w:shapeDefaults>
  <w:decimalSymbol w:val=","/>
  <w:listSeparator w:val=";"/>
  <w14:docId w14:val="709C7AC9"/>
  <w15:chartTrackingRefBased/>
  <w15:docId w15:val="{F53A7F52-5E03-44CE-A242-6D8C0EC9CE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47D96"/>
    <w:pPr>
      <w:overflowPunct w:val="0"/>
      <w:autoSpaceDE w:val="0"/>
      <w:autoSpaceDN w:val="0"/>
      <w:adjustRightInd w:val="0"/>
      <w:spacing w:after="180"/>
      <w:textAlignment w:val="baseline"/>
    </w:pPr>
    <w:rPr>
      <w:rFonts w:ascii="Times New Roman" w:eastAsia="Times New Roman" w:hAnsi="Times New Roman"/>
      <w:lang w:eastAsia="ja-JP"/>
    </w:rPr>
  </w:style>
  <w:style w:type="paragraph" w:styleId="Heading1">
    <w:name w:val="heading 1"/>
    <w:next w:val="Normal"/>
    <w:qFormat/>
    <w:rsid w:val="00947D9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ja-JP"/>
    </w:rPr>
  </w:style>
  <w:style w:type="paragraph" w:styleId="Heading2">
    <w:name w:val="heading 2"/>
    <w:basedOn w:val="Heading1"/>
    <w:next w:val="Normal"/>
    <w:qFormat/>
    <w:rsid w:val="00947D96"/>
    <w:pPr>
      <w:pBdr>
        <w:top w:val="none" w:sz="0" w:space="0" w:color="auto"/>
      </w:pBdr>
      <w:spacing w:before="180"/>
      <w:outlineLvl w:val="1"/>
    </w:pPr>
    <w:rPr>
      <w:sz w:val="32"/>
    </w:rPr>
  </w:style>
  <w:style w:type="paragraph" w:styleId="Heading3">
    <w:name w:val="heading 3"/>
    <w:basedOn w:val="Heading2"/>
    <w:next w:val="Normal"/>
    <w:link w:val="Heading3Char"/>
    <w:qFormat/>
    <w:rsid w:val="00947D96"/>
    <w:pPr>
      <w:spacing w:before="120"/>
      <w:outlineLvl w:val="2"/>
    </w:pPr>
    <w:rPr>
      <w:sz w:val="28"/>
      <w:lang w:val="x-none" w:eastAsia="x-none"/>
    </w:rPr>
  </w:style>
  <w:style w:type="paragraph" w:styleId="Heading4">
    <w:name w:val="heading 4"/>
    <w:basedOn w:val="Heading3"/>
    <w:next w:val="Normal"/>
    <w:link w:val="Heading4Char"/>
    <w:qFormat/>
    <w:rsid w:val="00947D96"/>
    <w:pPr>
      <w:ind w:left="1418" w:hanging="1418"/>
      <w:outlineLvl w:val="3"/>
    </w:pPr>
    <w:rPr>
      <w:sz w:val="24"/>
    </w:rPr>
  </w:style>
  <w:style w:type="paragraph" w:styleId="Heading5">
    <w:name w:val="heading 5"/>
    <w:basedOn w:val="Heading4"/>
    <w:next w:val="Normal"/>
    <w:qFormat/>
    <w:rsid w:val="00947D96"/>
    <w:pPr>
      <w:ind w:left="1701" w:hanging="1701"/>
      <w:outlineLvl w:val="4"/>
    </w:pPr>
    <w:rPr>
      <w:sz w:val="22"/>
    </w:rPr>
  </w:style>
  <w:style w:type="paragraph" w:styleId="Heading6">
    <w:name w:val="heading 6"/>
    <w:basedOn w:val="H6"/>
    <w:next w:val="Normal"/>
    <w:qFormat/>
    <w:rsid w:val="00947D96"/>
    <w:pPr>
      <w:outlineLvl w:val="5"/>
    </w:pPr>
  </w:style>
  <w:style w:type="paragraph" w:styleId="Heading7">
    <w:name w:val="heading 7"/>
    <w:basedOn w:val="H6"/>
    <w:next w:val="Normal"/>
    <w:qFormat/>
    <w:rsid w:val="00947D96"/>
    <w:pPr>
      <w:outlineLvl w:val="6"/>
    </w:pPr>
  </w:style>
  <w:style w:type="paragraph" w:styleId="Heading8">
    <w:name w:val="heading 8"/>
    <w:basedOn w:val="Heading1"/>
    <w:next w:val="Normal"/>
    <w:qFormat/>
    <w:rsid w:val="00947D96"/>
    <w:pPr>
      <w:ind w:left="0" w:firstLine="0"/>
      <w:outlineLvl w:val="7"/>
    </w:pPr>
  </w:style>
  <w:style w:type="paragraph" w:styleId="Heading9">
    <w:name w:val="heading 9"/>
    <w:basedOn w:val="Heading8"/>
    <w:next w:val="Normal"/>
    <w:link w:val="Heading9Char"/>
    <w:qFormat/>
    <w:rsid w:val="00947D96"/>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054BB9"/>
    <w:rPr>
      <w:rFonts w:ascii="Arial" w:eastAsia="Times New Roman" w:hAnsi="Arial"/>
      <w:sz w:val="28"/>
    </w:rPr>
  </w:style>
  <w:style w:type="character" w:customStyle="1" w:styleId="Heading4Char">
    <w:name w:val="Heading 4 Char"/>
    <w:link w:val="Heading4"/>
    <w:locked/>
    <w:rsid w:val="00054BB9"/>
    <w:rPr>
      <w:rFonts w:ascii="Arial" w:eastAsia="Times New Roman" w:hAnsi="Arial"/>
      <w:sz w:val="24"/>
    </w:rPr>
  </w:style>
  <w:style w:type="paragraph" w:customStyle="1" w:styleId="H6">
    <w:name w:val="H6"/>
    <w:basedOn w:val="Heading5"/>
    <w:next w:val="Normal"/>
    <w:rsid w:val="00947D96"/>
    <w:pPr>
      <w:ind w:left="1985" w:hanging="1985"/>
      <w:outlineLvl w:val="9"/>
    </w:pPr>
    <w:rPr>
      <w:sz w:val="20"/>
    </w:rPr>
  </w:style>
  <w:style w:type="character" w:customStyle="1" w:styleId="Heading9Char">
    <w:name w:val="Heading 9 Char"/>
    <w:link w:val="Heading9"/>
    <w:rsid w:val="009722D5"/>
    <w:rPr>
      <w:rFonts w:ascii="Arial" w:eastAsia="Times New Roman" w:hAnsi="Arial"/>
      <w:sz w:val="36"/>
    </w:rPr>
  </w:style>
  <w:style w:type="paragraph" w:styleId="TOC8">
    <w:name w:val="toc 8"/>
    <w:basedOn w:val="TOC1"/>
    <w:uiPriority w:val="39"/>
    <w:rsid w:val="00947D96"/>
    <w:pPr>
      <w:spacing w:before="180"/>
      <w:ind w:left="2693" w:hanging="2693"/>
    </w:pPr>
    <w:rPr>
      <w:b/>
    </w:rPr>
  </w:style>
  <w:style w:type="paragraph" w:styleId="TOC1">
    <w:name w:val="toc 1"/>
    <w:uiPriority w:val="39"/>
    <w:rsid w:val="00947D9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ja-JP"/>
    </w:rPr>
  </w:style>
  <w:style w:type="paragraph" w:customStyle="1" w:styleId="ZT">
    <w:name w:val="ZT"/>
    <w:rsid w:val="00947D9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styleId="TOC5">
    <w:name w:val="toc 5"/>
    <w:basedOn w:val="TOC4"/>
    <w:uiPriority w:val="39"/>
    <w:rsid w:val="00947D96"/>
    <w:pPr>
      <w:ind w:left="1701" w:hanging="1701"/>
    </w:pPr>
  </w:style>
  <w:style w:type="paragraph" w:styleId="TOC4">
    <w:name w:val="toc 4"/>
    <w:basedOn w:val="TOC3"/>
    <w:uiPriority w:val="39"/>
    <w:rsid w:val="00947D96"/>
    <w:pPr>
      <w:ind w:left="1418" w:hanging="1418"/>
    </w:pPr>
  </w:style>
  <w:style w:type="paragraph" w:styleId="TOC3">
    <w:name w:val="toc 3"/>
    <w:basedOn w:val="TOC2"/>
    <w:uiPriority w:val="39"/>
    <w:rsid w:val="00947D96"/>
    <w:pPr>
      <w:ind w:left="1134" w:hanging="1134"/>
    </w:pPr>
  </w:style>
  <w:style w:type="paragraph" w:styleId="TOC2">
    <w:name w:val="toc 2"/>
    <w:basedOn w:val="TOC1"/>
    <w:uiPriority w:val="39"/>
    <w:rsid w:val="00947D96"/>
    <w:pPr>
      <w:keepNext w:val="0"/>
      <w:spacing w:before="0"/>
      <w:ind w:left="851" w:hanging="851"/>
    </w:pPr>
    <w:rPr>
      <w:sz w:val="20"/>
    </w:rPr>
  </w:style>
  <w:style w:type="paragraph" w:styleId="Index2">
    <w:name w:val="index 2"/>
    <w:basedOn w:val="Index1"/>
    <w:semiHidden/>
    <w:rsid w:val="00947D96"/>
    <w:pPr>
      <w:ind w:left="284"/>
    </w:pPr>
  </w:style>
  <w:style w:type="paragraph" w:styleId="Index1">
    <w:name w:val="index 1"/>
    <w:basedOn w:val="Normal"/>
    <w:semiHidden/>
    <w:rsid w:val="00947D96"/>
    <w:pPr>
      <w:keepLines/>
      <w:spacing w:after="0"/>
    </w:pPr>
  </w:style>
  <w:style w:type="paragraph" w:customStyle="1" w:styleId="ZH">
    <w:name w:val="ZH"/>
    <w:rsid w:val="00947D9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T">
    <w:name w:val="TT"/>
    <w:basedOn w:val="Heading1"/>
    <w:next w:val="Normal"/>
    <w:rsid w:val="00947D96"/>
    <w:pPr>
      <w:outlineLvl w:val="9"/>
    </w:pPr>
  </w:style>
  <w:style w:type="paragraph" w:styleId="ListNumber2">
    <w:name w:val="List Number 2"/>
    <w:basedOn w:val="ListNumber"/>
    <w:rsid w:val="00947D96"/>
    <w:pPr>
      <w:ind w:left="851"/>
    </w:pPr>
  </w:style>
  <w:style w:type="paragraph" w:styleId="ListNumber">
    <w:name w:val="List Number"/>
    <w:basedOn w:val="List"/>
    <w:rsid w:val="00947D96"/>
  </w:style>
  <w:style w:type="paragraph" w:styleId="List">
    <w:name w:val="List"/>
    <w:basedOn w:val="Normal"/>
    <w:rsid w:val="00947D96"/>
    <w:pPr>
      <w:ind w:left="568" w:hanging="284"/>
    </w:pPr>
  </w:style>
  <w:style w:type="paragraph" w:styleId="Header">
    <w:name w:val="header"/>
    <w:rsid w:val="00947D96"/>
    <w:pPr>
      <w:widowControl w:val="0"/>
      <w:overflowPunct w:val="0"/>
      <w:autoSpaceDE w:val="0"/>
      <w:autoSpaceDN w:val="0"/>
      <w:adjustRightInd w:val="0"/>
      <w:textAlignment w:val="baseline"/>
    </w:pPr>
    <w:rPr>
      <w:rFonts w:ascii="Arial" w:eastAsia="Times New Roman" w:hAnsi="Arial"/>
      <w:b/>
      <w:noProof/>
      <w:sz w:val="18"/>
      <w:lang w:eastAsia="ja-JP"/>
    </w:rPr>
  </w:style>
  <w:style w:type="character" w:styleId="FootnoteReference">
    <w:name w:val="footnote reference"/>
    <w:semiHidden/>
    <w:rsid w:val="00947D96"/>
    <w:rPr>
      <w:b/>
      <w:position w:val="6"/>
      <w:sz w:val="16"/>
    </w:rPr>
  </w:style>
  <w:style w:type="paragraph" w:styleId="FootnoteText">
    <w:name w:val="footnote text"/>
    <w:basedOn w:val="Normal"/>
    <w:semiHidden/>
    <w:rsid w:val="00947D96"/>
    <w:pPr>
      <w:keepLines/>
      <w:spacing w:after="0"/>
      <w:ind w:left="454" w:hanging="454"/>
    </w:pPr>
    <w:rPr>
      <w:sz w:val="16"/>
    </w:rPr>
  </w:style>
  <w:style w:type="paragraph" w:customStyle="1" w:styleId="TAH">
    <w:name w:val="TAH"/>
    <w:basedOn w:val="TAC"/>
    <w:link w:val="TAHCar"/>
    <w:qFormat/>
    <w:rsid w:val="00947D96"/>
    <w:rPr>
      <w:b/>
    </w:rPr>
  </w:style>
  <w:style w:type="paragraph" w:customStyle="1" w:styleId="TAC">
    <w:name w:val="TAC"/>
    <w:basedOn w:val="TAL"/>
    <w:rsid w:val="00947D96"/>
    <w:pPr>
      <w:jc w:val="center"/>
    </w:pPr>
  </w:style>
  <w:style w:type="paragraph" w:customStyle="1" w:styleId="TAL">
    <w:name w:val="TAL"/>
    <w:basedOn w:val="Normal"/>
    <w:link w:val="TALCar"/>
    <w:qFormat/>
    <w:rsid w:val="00947D96"/>
    <w:pPr>
      <w:keepNext/>
      <w:keepLines/>
      <w:spacing w:after="0"/>
    </w:pPr>
    <w:rPr>
      <w:rFonts w:ascii="Arial" w:hAnsi="Arial"/>
      <w:sz w:val="18"/>
      <w:lang w:val="x-none" w:eastAsia="x-none"/>
    </w:rPr>
  </w:style>
  <w:style w:type="character" w:customStyle="1" w:styleId="TALCar">
    <w:name w:val="TAL Car"/>
    <w:link w:val="TAL"/>
    <w:qFormat/>
    <w:rsid w:val="00054BB9"/>
    <w:rPr>
      <w:rFonts w:ascii="Arial" w:eastAsia="Times New Roman" w:hAnsi="Arial"/>
      <w:sz w:val="18"/>
    </w:rPr>
  </w:style>
  <w:style w:type="character" w:customStyle="1" w:styleId="TAHCar">
    <w:name w:val="TAH Car"/>
    <w:link w:val="TAH"/>
    <w:qFormat/>
    <w:locked/>
    <w:rsid w:val="00054BB9"/>
    <w:rPr>
      <w:rFonts w:ascii="Arial" w:eastAsia="Times New Roman" w:hAnsi="Arial"/>
      <w:b/>
      <w:sz w:val="18"/>
    </w:rPr>
  </w:style>
  <w:style w:type="paragraph" w:customStyle="1" w:styleId="TF">
    <w:name w:val="TF"/>
    <w:basedOn w:val="TH"/>
    <w:link w:val="TFChar"/>
    <w:rsid w:val="00947D96"/>
    <w:pPr>
      <w:keepNext w:val="0"/>
      <w:spacing w:before="0" w:after="240"/>
    </w:pPr>
  </w:style>
  <w:style w:type="paragraph" w:customStyle="1" w:styleId="TH">
    <w:name w:val="TH"/>
    <w:basedOn w:val="Normal"/>
    <w:link w:val="THChar"/>
    <w:qFormat/>
    <w:rsid w:val="00947D96"/>
    <w:pPr>
      <w:keepNext/>
      <w:keepLines/>
      <w:spacing w:before="60"/>
      <w:jc w:val="center"/>
    </w:pPr>
    <w:rPr>
      <w:rFonts w:ascii="Arial" w:hAnsi="Arial"/>
      <w:b/>
      <w:lang w:val="x-none" w:eastAsia="x-none"/>
    </w:rPr>
  </w:style>
  <w:style w:type="character" w:customStyle="1" w:styleId="THChar">
    <w:name w:val="TH Char"/>
    <w:link w:val="TH"/>
    <w:qFormat/>
    <w:rsid w:val="00054BB9"/>
    <w:rPr>
      <w:rFonts w:ascii="Arial" w:eastAsia="Times New Roman" w:hAnsi="Arial"/>
      <w:b/>
    </w:rPr>
  </w:style>
  <w:style w:type="character" w:customStyle="1" w:styleId="TFChar">
    <w:name w:val="TF Char"/>
    <w:link w:val="TF"/>
    <w:rsid w:val="009722D5"/>
    <w:rPr>
      <w:rFonts w:ascii="Arial" w:eastAsia="Times New Roman" w:hAnsi="Arial"/>
      <w:b/>
    </w:rPr>
  </w:style>
  <w:style w:type="paragraph" w:customStyle="1" w:styleId="NO">
    <w:name w:val="NO"/>
    <w:basedOn w:val="Normal"/>
    <w:link w:val="NOChar"/>
    <w:qFormat/>
    <w:rsid w:val="00947D96"/>
    <w:pPr>
      <w:keepLines/>
      <w:ind w:left="1135" w:hanging="851"/>
    </w:pPr>
    <w:rPr>
      <w:lang w:val="x-none" w:eastAsia="x-none"/>
    </w:rPr>
  </w:style>
  <w:style w:type="character" w:customStyle="1" w:styleId="NOChar">
    <w:name w:val="NO Char"/>
    <w:link w:val="NO"/>
    <w:qFormat/>
    <w:rsid w:val="00054BB9"/>
    <w:rPr>
      <w:rFonts w:ascii="Times New Roman" w:eastAsia="Times New Roman" w:hAnsi="Times New Roman"/>
    </w:rPr>
  </w:style>
  <w:style w:type="paragraph" w:styleId="TOC9">
    <w:name w:val="toc 9"/>
    <w:basedOn w:val="TOC8"/>
    <w:uiPriority w:val="39"/>
    <w:rsid w:val="00947D96"/>
    <w:pPr>
      <w:ind w:left="1418" w:hanging="1418"/>
    </w:pPr>
  </w:style>
  <w:style w:type="paragraph" w:customStyle="1" w:styleId="EX">
    <w:name w:val="EX"/>
    <w:basedOn w:val="Normal"/>
    <w:rsid w:val="00947D96"/>
    <w:pPr>
      <w:keepLines/>
      <w:ind w:left="1702" w:hanging="1418"/>
    </w:pPr>
  </w:style>
  <w:style w:type="paragraph" w:customStyle="1" w:styleId="FP">
    <w:name w:val="FP"/>
    <w:basedOn w:val="Normal"/>
    <w:rsid w:val="00947D96"/>
    <w:pPr>
      <w:spacing w:after="0"/>
    </w:pPr>
  </w:style>
  <w:style w:type="paragraph" w:customStyle="1" w:styleId="LD">
    <w:name w:val="LD"/>
    <w:rsid w:val="00947D96"/>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NW">
    <w:name w:val="NW"/>
    <w:basedOn w:val="NO"/>
    <w:rsid w:val="00947D96"/>
    <w:pPr>
      <w:spacing w:after="0"/>
    </w:pPr>
  </w:style>
  <w:style w:type="paragraph" w:customStyle="1" w:styleId="EW">
    <w:name w:val="EW"/>
    <w:basedOn w:val="EX"/>
    <w:rsid w:val="00947D96"/>
    <w:pPr>
      <w:spacing w:after="0"/>
    </w:pPr>
  </w:style>
  <w:style w:type="paragraph" w:styleId="TOC6">
    <w:name w:val="toc 6"/>
    <w:basedOn w:val="TOC5"/>
    <w:next w:val="Normal"/>
    <w:uiPriority w:val="39"/>
    <w:rsid w:val="00947D96"/>
    <w:pPr>
      <w:ind w:left="1985" w:hanging="1985"/>
    </w:pPr>
  </w:style>
  <w:style w:type="paragraph" w:styleId="TOC7">
    <w:name w:val="toc 7"/>
    <w:basedOn w:val="TOC6"/>
    <w:next w:val="Normal"/>
    <w:uiPriority w:val="39"/>
    <w:rsid w:val="00947D96"/>
    <w:pPr>
      <w:ind w:left="2268" w:hanging="2268"/>
    </w:pPr>
  </w:style>
  <w:style w:type="paragraph" w:styleId="ListBullet2">
    <w:name w:val="List Bullet 2"/>
    <w:basedOn w:val="ListBullet"/>
    <w:rsid w:val="00947D96"/>
    <w:pPr>
      <w:ind w:left="851"/>
    </w:pPr>
  </w:style>
  <w:style w:type="paragraph" w:styleId="ListBullet">
    <w:name w:val="List Bullet"/>
    <w:basedOn w:val="List"/>
    <w:rsid w:val="00947D96"/>
  </w:style>
  <w:style w:type="paragraph" w:styleId="ListBullet3">
    <w:name w:val="List Bullet 3"/>
    <w:basedOn w:val="ListBullet2"/>
    <w:rsid w:val="00947D96"/>
    <w:pPr>
      <w:ind w:left="1135"/>
    </w:pPr>
  </w:style>
  <w:style w:type="paragraph" w:customStyle="1" w:styleId="EQ">
    <w:name w:val="EQ"/>
    <w:basedOn w:val="Normal"/>
    <w:next w:val="Normal"/>
    <w:rsid w:val="00947D96"/>
    <w:pPr>
      <w:keepLines/>
      <w:tabs>
        <w:tab w:val="center" w:pos="4536"/>
        <w:tab w:val="right" w:pos="9072"/>
      </w:tabs>
    </w:pPr>
    <w:rPr>
      <w:noProof/>
    </w:rPr>
  </w:style>
  <w:style w:type="paragraph" w:customStyle="1" w:styleId="NF">
    <w:name w:val="NF"/>
    <w:basedOn w:val="NO"/>
    <w:rsid w:val="00947D96"/>
    <w:pPr>
      <w:keepNext/>
      <w:spacing w:after="0"/>
    </w:pPr>
    <w:rPr>
      <w:rFonts w:ascii="Arial" w:hAnsi="Arial"/>
      <w:sz w:val="18"/>
    </w:rPr>
  </w:style>
  <w:style w:type="paragraph" w:customStyle="1" w:styleId="PL">
    <w:name w:val="PL"/>
    <w:link w:val="PLChar"/>
    <w:qFormat/>
    <w:rsid w:val="00947D9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ko-KR"/>
    </w:rPr>
  </w:style>
  <w:style w:type="character" w:customStyle="1" w:styleId="PLChar">
    <w:name w:val="PL Char"/>
    <w:link w:val="PL"/>
    <w:qFormat/>
    <w:rsid w:val="00054BB9"/>
    <w:rPr>
      <w:rFonts w:ascii="Courier New" w:eastAsia="Times New Roman" w:hAnsi="Courier New"/>
      <w:noProof/>
      <w:sz w:val="16"/>
      <w:lang w:bidi="ar-SA"/>
    </w:rPr>
  </w:style>
  <w:style w:type="paragraph" w:customStyle="1" w:styleId="TAR">
    <w:name w:val="TAR"/>
    <w:basedOn w:val="TAL"/>
    <w:rsid w:val="00947D96"/>
    <w:pPr>
      <w:jc w:val="right"/>
    </w:pPr>
  </w:style>
  <w:style w:type="paragraph" w:customStyle="1" w:styleId="TAN">
    <w:name w:val="TAN"/>
    <w:basedOn w:val="TAL"/>
    <w:rsid w:val="00947D96"/>
    <w:pPr>
      <w:ind w:left="851" w:hanging="851"/>
    </w:pPr>
  </w:style>
  <w:style w:type="paragraph" w:customStyle="1" w:styleId="ZA">
    <w:name w:val="ZA"/>
    <w:rsid w:val="00947D9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947D9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D">
    <w:name w:val="ZD"/>
    <w:rsid w:val="00947D9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ZU">
    <w:name w:val="ZU"/>
    <w:rsid w:val="00947D9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ZV">
    <w:name w:val="ZV"/>
    <w:basedOn w:val="ZU"/>
    <w:rsid w:val="00947D96"/>
    <w:pPr>
      <w:framePr w:wrap="notBeside" w:y="16161"/>
    </w:pPr>
  </w:style>
  <w:style w:type="character" w:customStyle="1" w:styleId="ZGSM">
    <w:name w:val="ZGSM"/>
    <w:rsid w:val="00947D96"/>
  </w:style>
  <w:style w:type="paragraph" w:styleId="List2">
    <w:name w:val="List 2"/>
    <w:basedOn w:val="List"/>
    <w:rsid w:val="00947D96"/>
    <w:pPr>
      <w:ind w:left="851"/>
    </w:pPr>
  </w:style>
  <w:style w:type="paragraph" w:customStyle="1" w:styleId="ZG">
    <w:name w:val="ZG"/>
    <w:rsid w:val="00947D9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styleId="List3">
    <w:name w:val="List 3"/>
    <w:basedOn w:val="List2"/>
    <w:rsid w:val="00947D96"/>
    <w:pPr>
      <w:ind w:left="1135"/>
    </w:pPr>
  </w:style>
  <w:style w:type="paragraph" w:styleId="List4">
    <w:name w:val="List 4"/>
    <w:basedOn w:val="List3"/>
    <w:rsid w:val="00947D96"/>
    <w:pPr>
      <w:ind w:left="1418"/>
    </w:pPr>
  </w:style>
  <w:style w:type="paragraph" w:styleId="List5">
    <w:name w:val="List 5"/>
    <w:basedOn w:val="List4"/>
    <w:rsid w:val="00947D96"/>
    <w:pPr>
      <w:ind w:left="1702"/>
    </w:pPr>
  </w:style>
  <w:style w:type="paragraph" w:customStyle="1" w:styleId="EditorsNote">
    <w:name w:val="Editor's Note"/>
    <w:aliases w:val="EN"/>
    <w:basedOn w:val="NO"/>
    <w:link w:val="EditorsNoteChar"/>
    <w:qFormat/>
    <w:rsid w:val="00947D96"/>
    <w:rPr>
      <w:color w:val="FF0000"/>
    </w:rPr>
  </w:style>
  <w:style w:type="character" w:customStyle="1" w:styleId="EditorsNoteChar">
    <w:name w:val="Editor's Note Char"/>
    <w:aliases w:val="EN Char"/>
    <w:link w:val="EditorsNote"/>
    <w:rsid w:val="009722D5"/>
    <w:rPr>
      <w:rFonts w:ascii="Times New Roman" w:eastAsia="Times New Roman" w:hAnsi="Times New Roman"/>
      <w:color w:val="FF0000"/>
    </w:rPr>
  </w:style>
  <w:style w:type="paragraph" w:styleId="ListBullet4">
    <w:name w:val="List Bullet 4"/>
    <w:basedOn w:val="ListBullet3"/>
    <w:rsid w:val="00947D96"/>
    <w:pPr>
      <w:ind w:left="1418"/>
    </w:pPr>
  </w:style>
  <w:style w:type="paragraph" w:styleId="ListBullet5">
    <w:name w:val="List Bullet 5"/>
    <w:basedOn w:val="ListBullet4"/>
    <w:rsid w:val="00947D96"/>
    <w:pPr>
      <w:ind w:left="1702"/>
    </w:pPr>
  </w:style>
  <w:style w:type="paragraph" w:customStyle="1" w:styleId="B1">
    <w:name w:val="B1"/>
    <w:basedOn w:val="List"/>
    <w:link w:val="B1Char1"/>
    <w:qFormat/>
    <w:rsid w:val="00947D96"/>
    <w:rPr>
      <w:lang w:val="x-none" w:eastAsia="x-none"/>
    </w:rPr>
  </w:style>
  <w:style w:type="character" w:customStyle="1" w:styleId="B1Char1">
    <w:name w:val="B1 Char1"/>
    <w:link w:val="B1"/>
    <w:qFormat/>
    <w:rsid w:val="005F6034"/>
    <w:rPr>
      <w:rFonts w:ascii="Times New Roman" w:eastAsia="Times New Roman" w:hAnsi="Times New Roman"/>
    </w:rPr>
  </w:style>
  <w:style w:type="paragraph" w:customStyle="1" w:styleId="B2">
    <w:name w:val="B2"/>
    <w:basedOn w:val="List2"/>
    <w:link w:val="B2Char"/>
    <w:qFormat/>
    <w:rsid w:val="00947D96"/>
    <w:rPr>
      <w:lang w:val="x-none" w:eastAsia="x-none"/>
    </w:rPr>
  </w:style>
  <w:style w:type="character" w:customStyle="1" w:styleId="B2Char">
    <w:name w:val="B2 Char"/>
    <w:link w:val="B2"/>
    <w:qFormat/>
    <w:rsid w:val="005F6034"/>
    <w:rPr>
      <w:rFonts w:ascii="Times New Roman" w:eastAsia="Times New Roman" w:hAnsi="Times New Roman"/>
    </w:rPr>
  </w:style>
  <w:style w:type="paragraph" w:customStyle="1" w:styleId="B3">
    <w:name w:val="B3"/>
    <w:basedOn w:val="List3"/>
    <w:link w:val="B3Char2"/>
    <w:qFormat/>
    <w:rsid w:val="00947D96"/>
    <w:rPr>
      <w:lang w:val="x-none" w:eastAsia="x-none"/>
    </w:rPr>
  </w:style>
  <w:style w:type="character" w:customStyle="1" w:styleId="B3Char2">
    <w:name w:val="B3 Char2"/>
    <w:link w:val="B3"/>
    <w:qFormat/>
    <w:rsid w:val="005F6034"/>
    <w:rPr>
      <w:rFonts w:ascii="Times New Roman" w:eastAsia="Times New Roman" w:hAnsi="Times New Roman"/>
    </w:rPr>
  </w:style>
  <w:style w:type="paragraph" w:customStyle="1" w:styleId="B4">
    <w:name w:val="B4"/>
    <w:basedOn w:val="List4"/>
    <w:link w:val="B4Char"/>
    <w:qFormat/>
    <w:rsid w:val="00947D96"/>
    <w:rPr>
      <w:lang w:val="x-none" w:eastAsia="x-none"/>
    </w:rPr>
  </w:style>
  <w:style w:type="character" w:customStyle="1" w:styleId="B4Char">
    <w:name w:val="B4 Char"/>
    <w:link w:val="B4"/>
    <w:qFormat/>
    <w:rsid w:val="005F6034"/>
    <w:rPr>
      <w:rFonts w:ascii="Times New Roman" w:eastAsia="Times New Roman" w:hAnsi="Times New Roman"/>
    </w:rPr>
  </w:style>
  <w:style w:type="paragraph" w:customStyle="1" w:styleId="B5">
    <w:name w:val="B5"/>
    <w:basedOn w:val="List5"/>
    <w:link w:val="B5Char"/>
    <w:qFormat/>
    <w:rsid w:val="00947D96"/>
    <w:rPr>
      <w:lang w:val="x-none" w:eastAsia="x-none"/>
    </w:rPr>
  </w:style>
  <w:style w:type="character" w:customStyle="1" w:styleId="B5Char">
    <w:name w:val="B5 Char"/>
    <w:link w:val="B5"/>
    <w:qFormat/>
    <w:rsid w:val="005F6034"/>
    <w:rPr>
      <w:rFonts w:ascii="Times New Roman" w:eastAsia="Times New Roman" w:hAnsi="Times New Roman"/>
    </w:rPr>
  </w:style>
  <w:style w:type="paragraph" w:styleId="Footer">
    <w:name w:val="footer"/>
    <w:basedOn w:val="Header"/>
    <w:rsid w:val="00947D96"/>
    <w:pPr>
      <w:jc w:val="center"/>
    </w:pPr>
    <w:rPr>
      <w:i/>
    </w:rPr>
  </w:style>
  <w:style w:type="paragraph" w:customStyle="1" w:styleId="ZTD">
    <w:name w:val="ZTD"/>
    <w:basedOn w:val="ZB"/>
    <w:rsid w:val="00947D96"/>
    <w:pPr>
      <w:framePr w:hRule="auto" w:wrap="notBeside" w:y="852"/>
    </w:pPr>
    <w:rPr>
      <w:i w:val="0"/>
      <w:sz w:val="40"/>
    </w:rPr>
  </w:style>
  <w:style w:type="paragraph" w:customStyle="1" w:styleId="B8">
    <w:name w:val="B8"/>
    <w:basedOn w:val="B7"/>
    <w:link w:val="B8Char"/>
    <w:qFormat/>
    <w:rsid w:val="0000501A"/>
    <w:pPr>
      <w:ind w:left="2552"/>
    </w:pPr>
  </w:style>
  <w:style w:type="paragraph" w:customStyle="1" w:styleId="B7">
    <w:name w:val="B7"/>
    <w:basedOn w:val="B6"/>
    <w:link w:val="B7Char"/>
    <w:rsid w:val="009722D5"/>
    <w:pPr>
      <w:ind w:left="2269"/>
    </w:pPr>
  </w:style>
  <w:style w:type="paragraph" w:customStyle="1" w:styleId="B6">
    <w:name w:val="B6"/>
    <w:basedOn w:val="B5"/>
    <w:link w:val="B6Char"/>
    <w:qFormat/>
    <w:rsid w:val="009722D5"/>
    <w:pPr>
      <w:ind w:left="1985"/>
    </w:pPr>
    <w:rPr>
      <w:rFonts w:eastAsia="MS Mincho"/>
      <w:lang w:val="en-GB" w:eastAsia="ja-JP"/>
    </w:rPr>
  </w:style>
  <w:style w:type="character" w:customStyle="1" w:styleId="B6Char">
    <w:name w:val="B6 Char"/>
    <w:link w:val="B6"/>
    <w:qFormat/>
    <w:rsid w:val="009722D5"/>
    <w:rPr>
      <w:rFonts w:ascii="Times New Roman" w:hAnsi="Times New Roman"/>
      <w:lang w:val="en-GB" w:eastAsia="ja-JP"/>
    </w:rPr>
  </w:style>
  <w:style w:type="character" w:customStyle="1" w:styleId="B7Char">
    <w:name w:val="B7 Char"/>
    <w:link w:val="B7"/>
    <w:rsid w:val="009722D5"/>
  </w:style>
  <w:style w:type="character" w:customStyle="1" w:styleId="B8Char">
    <w:name w:val="B8 Char"/>
    <w:link w:val="B8"/>
    <w:rsid w:val="003542A0"/>
    <w:rPr>
      <w:rFonts w:ascii="Times New Roman" w:hAnsi="Times New Roman"/>
    </w:rPr>
  </w:style>
  <w:style w:type="paragraph" w:styleId="BalloonText">
    <w:name w:val="Balloon Text"/>
    <w:basedOn w:val="Normal"/>
    <w:link w:val="BalloonTextChar"/>
    <w:rsid w:val="00951097"/>
    <w:pPr>
      <w:spacing w:after="0"/>
    </w:pPr>
    <w:rPr>
      <w:rFonts w:ascii="Tahoma" w:hAnsi="Tahoma" w:cs="Tahoma"/>
      <w:sz w:val="16"/>
      <w:szCs w:val="16"/>
    </w:rPr>
  </w:style>
  <w:style w:type="character" w:customStyle="1" w:styleId="BalloonTextChar">
    <w:name w:val="Balloon Text Char"/>
    <w:link w:val="BalloonText"/>
    <w:rsid w:val="00951097"/>
    <w:rPr>
      <w:rFonts w:ascii="Tahoma" w:eastAsia="Times New Roman" w:hAnsi="Tahoma" w:cs="Tahoma"/>
      <w:sz w:val="16"/>
      <w:szCs w:val="16"/>
    </w:rPr>
  </w:style>
  <w:style w:type="paragraph" w:styleId="Revision">
    <w:name w:val="Revision"/>
    <w:hidden/>
    <w:uiPriority w:val="99"/>
    <w:semiHidden/>
    <w:rsid w:val="009722D5"/>
    <w:rPr>
      <w:rFonts w:ascii="Times New Roman" w:hAnsi="Times New Roman"/>
      <w:lang w:eastAsia="en-US"/>
    </w:rPr>
  </w:style>
  <w:style w:type="character" w:styleId="FollowedHyperlink">
    <w:name w:val="FollowedHyperlink"/>
    <w:rsid w:val="00DC1191"/>
    <w:rPr>
      <w:color w:val="800080"/>
      <w:u w:val="single"/>
    </w:rPr>
  </w:style>
  <w:style w:type="character" w:customStyle="1" w:styleId="B2Car">
    <w:name w:val="B2 Car"/>
    <w:rsid w:val="00ED50E8"/>
    <w:rPr>
      <w:lang w:eastAsia="en-US"/>
    </w:rPr>
  </w:style>
  <w:style w:type="character" w:styleId="CommentReference">
    <w:name w:val="annotation reference"/>
    <w:rsid w:val="004A483D"/>
    <w:rPr>
      <w:sz w:val="16"/>
    </w:rPr>
  </w:style>
  <w:style w:type="paragraph" w:styleId="CommentText">
    <w:name w:val="annotation text"/>
    <w:basedOn w:val="Normal"/>
    <w:link w:val="CommentTextChar"/>
    <w:uiPriority w:val="99"/>
    <w:qFormat/>
    <w:rsid w:val="00A2093B"/>
  </w:style>
  <w:style w:type="character" w:customStyle="1" w:styleId="CommentTextChar">
    <w:name w:val="Comment Text Char"/>
    <w:link w:val="CommentText"/>
    <w:uiPriority w:val="99"/>
    <w:qFormat/>
    <w:rsid w:val="00A2093B"/>
    <w:rPr>
      <w:rFonts w:ascii="Times New Roman" w:eastAsia="Times New Roman" w:hAnsi="Times New Roman"/>
      <w:lang w:val="en-GB" w:eastAsia="ja-JP"/>
    </w:rPr>
  </w:style>
  <w:style w:type="paragraph" w:styleId="CommentSubject">
    <w:name w:val="annotation subject"/>
    <w:basedOn w:val="CommentText"/>
    <w:next w:val="CommentText"/>
    <w:link w:val="CommentSubjectChar"/>
    <w:rsid w:val="00A2093B"/>
    <w:rPr>
      <w:rFonts w:eastAsia="MS Mincho"/>
      <w:b/>
      <w:bCs/>
      <w:lang w:eastAsia="en-US"/>
    </w:rPr>
  </w:style>
  <w:style w:type="character" w:customStyle="1" w:styleId="CommentSubjectChar">
    <w:name w:val="Comment Subject Char"/>
    <w:link w:val="CommentSubject"/>
    <w:rsid w:val="00A2093B"/>
    <w:rPr>
      <w:rFonts w:ascii="Times New Roman" w:eastAsia="Times New Roman" w:hAnsi="Times New Roman"/>
      <w:b/>
      <w:bCs/>
      <w:lang w:val="en-GB" w:eastAsia="en-US"/>
    </w:rPr>
  </w:style>
  <w:style w:type="character" w:customStyle="1" w:styleId="B1Char">
    <w:name w:val="B1 Char"/>
    <w:locked/>
    <w:rsid w:val="00B7089B"/>
    <w:rPr>
      <w:rFonts w:ascii="Times New Roman" w:hAnsi="Times New Roman"/>
      <w:lang w:val="en-GB"/>
    </w:rPr>
  </w:style>
  <w:style w:type="paragraph" w:styleId="NormalWeb">
    <w:name w:val="Normal (Web)"/>
    <w:basedOn w:val="Normal"/>
    <w:uiPriority w:val="99"/>
    <w:rsid w:val="006D138B"/>
    <w:pPr>
      <w:overflowPunct/>
      <w:autoSpaceDE/>
      <w:autoSpaceDN/>
      <w:adjustRightInd/>
      <w:textAlignment w:val="auto"/>
    </w:pPr>
    <w:rPr>
      <w:rFonts w:eastAsia="Batang"/>
      <w:sz w:val="24"/>
      <w:lang w:eastAsia="en-US"/>
    </w:rPr>
  </w:style>
  <w:style w:type="character" w:customStyle="1" w:styleId="ZDONTMODIFY">
    <w:name w:val="ZDONTMODIFY"/>
    <w:rsid w:val="00F2347C"/>
  </w:style>
  <w:style w:type="paragraph" w:customStyle="1" w:styleId="CRCoverPage">
    <w:name w:val="CR Cover Page"/>
    <w:link w:val="CRCoverPageZchn"/>
    <w:qFormat/>
    <w:rsid w:val="00F2347C"/>
    <w:pPr>
      <w:spacing w:after="120"/>
    </w:pPr>
    <w:rPr>
      <w:rFonts w:ascii="Arial" w:eastAsia="SimSun" w:hAnsi="Arial"/>
      <w:lang w:eastAsia="en-US"/>
    </w:rPr>
  </w:style>
  <w:style w:type="character" w:customStyle="1" w:styleId="CRCoverPageZchn">
    <w:name w:val="CR Cover Page Zchn"/>
    <w:link w:val="CRCoverPage"/>
    <w:qFormat/>
    <w:rsid w:val="00F2347C"/>
    <w:rPr>
      <w:rFonts w:ascii="Arial" w:eastAsia="SimSun" w:hAnsi="Arial"/>
      <w:lang w:val="en-GB" w:eastAsia="en-US"/>
    </w:rPr>
  </w:style>
  <w:style w:type="character" w:customStyle="1" w:styleId="B3Char">
    <w:name w:val="B3 Char"/>
    <w:rsid w:val="00F2347C"/>
    <w:rPr>
      <w:rFonts w:ascii="Times New Roman" w:hAnsi="Times New Roman"/>
      <w:lang w:val="en-GB" w:eastAsia="en-US"/>
    </w:rPr>
  </w:style>
  <w:style w:type="character" w:customStyle="1" w:styleId="B1Zchn">
    <w:name w:val="B1 Zchn"/>
    <w:rsid w:val="007F7CF5"/>
    <w:rPr>
      <w:rFonts w:ascii="Times New Roman" w:hAnsi="Times New Roman"/>
      <w:lang w:val="en-GB" w:eastAsia="en-US"/>
    </w:rPr>
  </w:style>
  <w:style w:type="character" w:customStyle="1" w:styleId="TALCharCharChar">
    <w:name w:val="TAL Char Char Char"/>
    <w:link w:val="TALCharChar"/>
    <w:rsid w:val="000B584B"/>
    <w:rPr>
      <w:rFonts w:ascii="Arial" w:eastAsia="Malgun Gothic" w:hAnsi="Arial"/>
      <w:sz w:val="18"/>
      <w:lang w:val="en-GB"/>
    </w:rPr>
  </w:style>
  <w:style w:type="paragraph" w:customStyle="1" w:styleId="TALCharChar">
    <w:name w:val="TAL Char Char"/>
    <w:basedOn w:val="Normal"/>
    <w:link w:val="TALCharCharChar"/>
    <w:rsid w:val="000B584B"/>
    <w:pPr>
      <w:keepNext/>
      <w:keepLines/>
      <w:spacing w:after="0"/>
    </w:pPr>
    <w:rPr>
      <w:rFonts w:ascii="Arial" w:eastAsia="Malgun Gothic" w:hAnsi="Arial"/>
      <w:sz w:val="18"/>
      <w:lang w:eastAsia="en-US"/>
    </w:rPr>
  </w:style>
  <w:style w:type="character" w:styleId="Strong">
    <w:name w:val="Strong"/>
    <w:uiPriority w:val="22"/>
    <w:qFormat/>
    <w:rsid w:val="00BC13C5"/>
    <w:rPr>
      <w:b/>
      <w:bCs/>
    </w:rPr>
  </w:style>
  <w:style w:type="paragraph" w:customStyle="1" w:styleId="a">
    <w:name w:val="ㅆ미"/>
    <w:basedOn w:val="Normal"/>
    <w:qFormat/>
    <w:rsid w:val="00BC13C5"/>
    <w:rPr>
      <w:lang w:eastAsia="en-GB"/>
    </w:rPr>
  </w:style>
  <w:style w:type="character" w:styleId="Hyperlink">
    <w:name w:val="Hyperlink"/>
    <w:rsid w:val="006322B4"/>
    <w:rPr>
      <w:color w:val="0563C1"/>
      <w:u w:val="single"/>
    </w:rPr>
  </w:style>
  <w:style w:type="character" w:styleId="UnresolvedMention">
    <w:name w:val="Unresolved Mention"/>
    <w:uiPriority w:val="99"/>
    <w:semiHidden/>
    <w:unhideWhenUsed/>
    <w:rsid w:val="006322B4"/>
    <w:rPr>
      <w:color w:val="605E5C"/>
      <w:shd w:val="clear" w:color="auto" w:fill="E1DFDD"/>
    </w:rPr>
  </w:style>
  <w:style w:type="numbering" w:customStyle="1" w:styleId="NoList1">
    <w:name w:val="No List1"/>
    <w:next w:val="NoList"/>
    <w:uiPriority w:val="99"/>
    <w:semiHidden/>
    <w:unhideWhenUsed/>
    <w:rsid w:val="00E254E5"/>
  </w:style>
  <w:style w:type="character" w:customStyle="1" w:styleId="CommentTextChar1">
    <w:name w:val="Comment Text Char1"/>
    <w:basedOn w:val="DefaultParagraphFont"/>
    <w:uiPriority w:val="99"/>
    <w:rsid w:val="00E254E5"/>
    <w:rPr>
      <w:rFonts w:ascii="Times New Roman" w:eastAsia="Times New Roman" w:hAnsi="Times New Roman"/>
    </w:rPr>
  </w:style>
  <w:style w:type="paragraph" w:styleId="IndexHeading">
    <w:name w:val="index heading"/>
    <w:basedOn w:val="Normal"/>
    <w:next w:val="Normal"/>
    <w:rsid w:val="00E254E5"/>
    <w:pPr>
      <w:pBdr>
        <w:top w:val="single" w:sz="12" w:space="0" w:color="auto"/>
      </w:pBdr>
      <w:spacing w:before="360" w:after="240"/>
    </w:pPr>
    <w:rPr>
      <w:b/>
      <w:i/>
      <w:sz w:val="26"/>
      <w:lang w:eastAsia="en-GB"/>
    </w:rPr>
  </w:style>
  <w:style w:type="character" w:customStyle="1" w:styleId="Doc-text2Char">
    <w:name w:val="Doc-text2 Char"/>
    <w:link w:val="Doc-text2"/>
    <w:rsid w:val="00E254E5"/>
    <w:rPr>
      <w:rFonts w:ascii="Arial" w:hAnsi="Arial"/>
      <w:szCs w:val="24"/>
    </w:rPr>
  </w:style>
  <w:style w:type="paragraph" w:customStyle="1" w:styleId="Doc-text2">
    <w:name w:val="Doc-text2"/>
    <w:basedOn w:val="Normal"/>
    <w:link w:val="Doc-text2Char"/>
    <w:qFormat/>
    <w:rsid w:val="00E254E5"/>
    <w:pPr>
      <w:tabs>
        <w:tab w:val="left" w:pos="1622"/>
      </w:tabs>
      <w:overflowPunct/>
      <w:autoSpaceDE/>
      <w:autoSpaceDN/>
      <w:adjustRightInd/>
      <w:spacing w:after="0"/>
      <w:ind w:left="1622" w:hanging="363"/>
      <w:textAlignment w:val="auto"/>
    </w:pPr>
    <w:rPr>
      <w:rFonts w:ascii="Arial" w:eastAsia="MS Mincho" w:hAnsi="Arial"/>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6168632">
      <w:bodyDiv w:val="1"/>
      <w:marLeft w:val="0"/>
      <w:marRight w:val="0"/>
      <w:marTop w:val="0"/>
      <w:marBottom w:val="0"/>
      <w:divBdr>
        <w:top w:val="none" w:sz="0" w:space="0" w:color="auto"/>
        <w:left w:val="none" w:sz="0" w:space="0" w:color="auto"/>
        <w:bottom w:val="none" w:sz="0" w:space="0" w:color="auto"/>
        <w:right w:val="none" w:sz="0" w:space="0" w:color="auto"/>
      </w:divBdr>
    </w:div>
    <w:div w:id="110713116">
      <w:bodyDiv w:val="1"/>
      <w:marLeft w:val="0"/>
      <w:marRight w:val="0"/>
      <w:marTop w:val="0"/>
      <w:marBottom w:val="0"/>
      <w:divBdr>
        <w:top w:val="none" w:sz="0" w:space="0" w:color="auto"/>
        <w:left w:val="none" w:sz="0" w:space="0" w:color="auto"/>
        <w:bottom w:val="none" w:sz="0" w:space="0" w:color="auto"/>
        <w:right w:val="none" w:sz="0" w:space="0" w:color="auto"/>
      </w:divBdr>
    </w:div>
    <w:div w:id="212888241">
      <w:bodyDiv w:val="1"/>
      <w:marLeft w:val="0"/>
      <w:marRight w:val="0"/>
      <w:marTop w:val="0"/>
      <w:marBottom w:val="0"/>
      <w:divBdr>
        <w:top w:val="none" w:sz="0" w:space="0" w:color="auto"/>
        <w:left w:val="none" w:sz="0" w:space="0" w:color="auto"/>
        <w:bottom w:val="none" w:sz="0" w:space="0" w:color="auto"/>
        <w:right w:val="none" w:sz="0" w:space="0" w:color="auto"/>
      </w:divBdr>
      <w:divsChild>
        <w:div w:id="394663768">
          <w:marLeft w:val="1622"/>
          <w:marRight w:val="0"/>
          <w:marTop w:val="0"/>
          <w:marBottom w:val="0"/>
          <w:divBdr>
            <w:top w:val="none" w:sz="0" w:space="0" w:color="auto"/>
            <w:left w:val="single" w:sz="8" w:space="0" w:color="auto"/>
            <w:bottom w:val="none" w:sz="0" w:space="0" w:color="auto"/>
            <w:right w:val="none" w:sz="0" w:space="0" w:color="auto"/>
          </w:divBdr>
        </w:div>
      </w:divsChild>
    </w:div>
    <w:div w:id="247690996">
      <w:bodyDiv w:val="1"/>
      <w:marLeft w:val="0"/>
      <w:marRight w:val="0"/>
      <w:marTop w:val="0"/>
      <w:marBottom w:val="0"/>
      <w:divBdr>
        <w:top w:val="none" w:sz="0" w:space="0" w:color="auto"/>
        <w:left w:val="none" w:sz="0" w:space="0" w:color="auto"/>
        <w:bottom w:val="none" w:sz="0" w:space="0" w:color="auto"/>
        <w:right w:val="none" w:sz="0" w:space="0" w:color="auto"/>
      </w:divBdr>
    </w:div>
    <w:div w:id="292295553">
      <w:bodyDiv w:val="1"/>
      <w:marLeft w:val="0"/>
      <w:marRight w:val="0"/>
      <w:marTop w:val="0"/>
      <w:marBottom w:val="0"/>
      <w:divBdr>
        <w:top w:val="none" w:sz="0" w:space="0" w:color="auto"/>
        <w:left w:val="none" w:sz="0" w:space="0" w:color="auto"/>
        <w:bottom w:val="none" w:sz="0" w:space="0" w:color="auto"/>
        <w:right w:val="none" w:sz="0" w:space="0" w:color="auto"/>
      </w:divBdr>
    </w:div>
    <w:div w:id="323164651">
      <w:bodyDiv w:val="1"/>
      <w:marLeft w:val="0"/>
      <w:marRight w:val="0"/>
      <w:marTop w:val="0"/>
      <w:marBottom w:val="0"/>
      <w:divBdr>
        <w:top w:val="none" w:sz="0" w:space="0" w:color="auto"/>
        <w:left w:val="none" w:sz="0" w:space="0" w:color="auto"/>
        <w:bottom w:val="none" w:sz="0" w:space="0" w:color="auto"/>
        <w:right w:val="none" w:sz="0" w:space="0" w:color="auto"/>
      </w:divBdr>
    </w:div>
    <w:div w:id="445657409">
      <w:bodyDiv w:val="1"/>
      <w:marLeft w:val="0"/>
      <w:marRight w:val="0"/>
      <w:marTop w:val="0"/>
      <w:marBottom w:val="0"/>
      <w:divBdr>
        <w:top w:val="none" w:sz="0" w:space="0" w:color="auto"/>
        <w:left w:val="none" w:sz="0" w:space="0" w:color="auto"/>
        <w:bottom w:val="none" w:sz="0" w:space="0" w:color="auto"/>
        <w:right w:val="none" w:sz="0" w:space="0" w:color="auto"/>
      </w:divBdr>
    </w:div>
    <w:div w:id="485779710">
      <w:bodyDiv w:val="1"/>
      <w:marLeft w:val="0"/>
      <w:marRight w:val="0"/>
      <w:marTop w:val="0"/>
      <w:marBottom w:val="0"/>
      <w:divBdr>
        <w:top w:val="none" w:sz="0" w:space="0" w:color="auto"/>
        <w:left w:val="none" w:sz="0" w:space="0" w:color="auto"/>
        <w:bottom w:val="none" w:sz="0" w:space="0" w:color="auto"/>
        <w:right w:val="none" w:sz="0" w:space="0" w:color="auto"/>
      </w:divBdr>
    </w:div>
    <w:div w:id="548884593">
      <w:bodyDiv w:val="1"/>
      <w:marLeft w:val="0"/>
      <w:marRight w:val="0"/>
      <w:marTop w:val="0"/>
      <w:marBottom w:val="0"/>
      <w:divBdr>
        <w:top w:val="none" w:sz="0" w:space="0" w:color="auto"/>
        <w:left w:val="none" w:sz="0" w:space="0" w:color="auto"/>
        <w:bottom w:val="none" w:sz="0" w:space="0" w:color="auto"/>
        <w:right w:val="none" w:sz="0" w:space="0" w:color="auto"/>
      </w:divBdr>
    </w:div>
    <w:div w:id="979531402">
      <w:bodyDiv w:val="1"/>
      <w:marLeft w:val="0"/>
      <w:marRight w:val="0"/>
      <w:marTop w:val="0"/>
      <w:marBottom w:val="0"/>
      <w:divBdr>
        <w:top w:val="none" w:sz="0" w:space="0" w:color="auto"/>
        <w:left w:val="none" w:sz="0" w:space="0" w:color="auto"/>
        <w:bottom w:val="none" w:sz="0" w:space="0" w:color="auto"/>
        <w:right w:val="none" w:sz="0" w:space="0" w:color="auto"/>
      </w:divBdr>
    </w:div>
    <w:div w:id="1206524827">
      <w:bodyDiv w:val="1"/>
      <w:marLeft w:val="0"/>
      <w:marRight w:val="0"/>
      <w:marTop w:val="0"/>
      <w:marBottom w:val="0"/>
      <w:divBdr>
        <w:top w:val="none" w:sz="0" w:space="0" w:color="auto"/>
        <w:left w:val="none" w:sz="0" w:space="0" w:color="auto"/>
        <w:bottom w:val="none" w:sz="0" w:space="0" w:color="auto"/>
        <w:right w:val="none" w:sz="0" w:space="0" w:color="auto"/>
      </w:divBdr>
    </w:div>
    <w:div w:id="1391921909">
      <w:bodyDiv w:val="1"/>
      <w:marLeft w:val="0"/>
      <w:marRight w:val="0"/>
      <w:marTop w:val="0"/>
      <w:marBottom w:val="0"/>
      <w:divBdr>
        <w:top w:val="none" w:sz="0" w:space="0" w:color="auto"/>
        <w:left w:val="none" w:sz="0" w:space="0" w:color="auto"/>
        <w:bottom w:val="none" w:sz="0" w:space="0" w:color="auto"/>
        <w:right w:val="none" w:sz="0" w:space="0" w:color="auto"/>
      </w:divBdr>
      <w:divsChild>
        <w:div w:id="924992802">
          <w:marLeft w:val="1622"/>
          <w:marRight w:val="0"/>
          <w:marTop w:val="0"/>
          <w:marBottom w:val="0"/>
          <w:divBdr>
            <w:top w:val="none" w:sz="0" w:space="0" w:color="auto"/>
            <w:left w:val="single" w:sz="8" w:space="0" w:color="auto"/>
            <w:bottom w:val="none" w:sz="0" w:space="0" w:color="auto"/>
            <w:right w:val="none" w:sz="0" w:space="0" w:color="auto"/>
          </w:divBdr>
        </w:div>
      </w:divsChild>
    </w:div>
    <w:div w:id="1423335904">
      <w:bodyDiv w:val="1"/>
      <w:marLeft w:val="0"/>
      <w:marRight w:val="0"/>
      <w:marTop w:val="0"/>
      <w:marBottom w:val="0"/>
      <w:divBdr>
        <w:top w:val="none" w:sz="0" w:space="0" w:color="auto"/>
        <w:left w:val="none" w:sz="0" w:space="0" w:color="auto"/>
        <w:bottom w:val="none" w:sz="0" w:space="0" w:color="auto"/>
        <w:right w:val="none" w:sz="0" w:space="0" w:color="auto"/>
      </w:divBdr>
    </w:div>
    <w:div w:id="1541283107">
      <w:bodyDiv w:val="1"/>
      <w:marLeft w:val="0"/>
      <w:marRight w:val="0"/>
      <w:marTop w:val="0"/>
      <w:marBottom w:val="0"/>
      <w:divBdr>
        <w:top w:val="none" w:sz="0" w:space="0" w:color="auto"/>
        <w:left w:val="none" w:sz="0" w:space="0" w:color="auto"/>
        <w:bottom w:val="none" w:sz="0" w:space="0" w:color="auto"/>
        <w:right w:val="none" w:sz="0" w:space="0" w:color="auto"/>
      </w:divBdr>
    </w:div>
    <w:div w:id="1564292829">
      <w:bodyDiv w:val="1"/>
      <w:marLeft w:val="0"/>
      <w:marRight w:val="0"/>
      <w:marTop w:val="0"/>
      <w:marBottom w:val="0"/>
      <w:divBdr>
        <w:top w:val="none" w:sz="0" w:space="0" w:color="auto"/>
        <w:left w:val="none" w:sz="0" w:space="0" w:color="auto"/>
        <w:bottom w:val="none" w:sz="0" w:space="0" w:color="auto"/>
        <w:right w:val="none" w:sz="0" w:space="0" w:color="auto"/>
      </w:divBdr>
    </w:div>
    <w:div w:id="1643268872">
      <w:bodyDiv w:val="1"/>
      <w:marLeft w:val="0"/>
      <w:marRight w:val="0"/>
      <w:marTop w:val="0"/>
      <w:marBottom w:val="0"/>
      <w:divBdr>
        <w:top w:val="none" w:sz="0" w:space="0" w:color="auto"/>
        <w:left w:val="none" w:sz="0" w:space="0" w:color="auto"/>
        <w:bottom w:val="none" w:sz="0" w:space="0" w:color="auto"/>
        <w:right w:val="none" w:sz="0" w:space="0" w:color="auto"/>
      </w:divBdr>
    </w:div>
    <w:div w:id="1691683830">
      <w:bodyDiv w:val="1"/>
      <w:marLeft w:val="0"/>
      <w:marRight w:val="0"/>
      <w:marTop w:val="0"/>
      <w:marBottom w:val="0"/>
      <w:divBdr>
        <w:top w:val="none" w:sz="0" w:space="0" w:color="auto"/>
        <w:left w:val="none" w:sz="0" w:space="0" w:color="auto"/>
        <w:bottom w:val="none" w:sz="0" w:space="0" w:color="auto"/>
        <w:right w:val="none" w:sz="0" w:space="0" w:color="auto"/>
      </w:divBdr>
    </w:div>
    <w:div w:id="1825117902">
      <w:bodyDiv w:val="1"/>
      <w:marLeft w:val="0"/>
      <w:marRight w:val="0"/>
      <w:marTop w:val="0"/>
      <w:marBottom w:val="0"/>
      <w:divBdr>
        <w:top w:val="none" w:sz="0" w:space="0" w:color="auto"/>
        <w:left w:val="none" w:sz="0" w:space="0" w:color="auto"/>
        <w:bottom w:val="none" w:sz="0" w:space="0" w:color="auto"/>
        <w:right w:val="none" w:sz="0" w:space="0" w:color="auto"/>
      </w:divBdr>
    </w:div>
    <w:div w:id="1937858125">
      <w:bodyDiv w:val="1"/>
      <w:marLeft w:val="0"/>
      <w:marRight w:val="0"/>
      <w:marTop w:val="0"/>
      <w:marBottom w:val="0"/>
      <w:divBdr>
        <w:top w:val="none" w:sz="0" w:space="0" w:color="auto"/>
        <w:left w:val="none" w:sz="0" w:space="0" w:color="auto"/>
        <w:bottom w:val="none" w:sz="0" w:space="0" w:color="auto"/>
        <w:right w:val="none" w:sz="0" w:space="0" w:color="auto"/>
      </w:divBdr>
    </w:div>
    <w:div w:id="1953702739">
      <w:bodyDiv w:val="1"/>
      <w:marLeft w:val="0"/>
      <w:marRight w:val="0"/>
      <w:marTop w:val="0"/>
      <w:marBottom w:val="0"/>
      <w:divBdr>
        <w:top w:val="none" w:sz="0" w:space="0" w:color="auto"/>
        <w:left w:val="none" w:sz="0" w:space="0" w:color="auto"/>
        <w:bottom w:val="none" w:sz="0" w:space="0" w:color="auto"/>
        <w:right w:val="none" w:sz="0" w:space="0" w:color="auto"/>
      </w:divBdr>
    </w:div>
    <w:div w:id="2053385598">
      <w:bodyDiv w:val="1"/>
      <w:marLeft w:val="0"/>
      <w:marRight w:val="0"/>
      <w:marTop w:val="0"/>
      <w:marBottom w:val="0"/>
      <w:divBdr>
        <w:top w:val="none" w:sz="0" w:space="0" w:color="auto"/>
        <w:left w:val="none" w:sz="0" w:space="0" w:color="auto"/>
        <w:bottom w:val="none" w:sz="0" w:space="0" w:color="auto"/>
        <w:right w:val="none" w:sz="0" w:space="0" w:color="auto"/>
      </w:divBdr>
    </w:div>
    <w:div w:id="2091998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3" ma:contentTypeDescription="EriCOLL Document Content Type" ma:contentTypeScope="" ma:versionID="6f9aa97ba7fe3a3d1322f85402400d63">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3cc86c873df3da1f061fc7999a19465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495</Value>
      <Value>627</Value>
      <Value>17</Value>
    </TaxCatchAll>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LTE</TermName>
          <TermId xmlns="http://schemas.microsoft.com/office/infopath/2007/PartnerControls">11111111-1111-1111-1111-111111111111</TermId>
        </TermInfo>
        <TermInfo xmlns="http://schemas.microsoft.com/office/infopath/2007/PartnerControls">
          <TermName xmlns="http://schemas.microsoft.com/office/infopath/2007/PartnerControls">E-UTRAN</TermName>
          <TermId xmlns="http://schemas.microsoft.com/office/infopath/2007/PartnerControls">1b3df161-790f-4512-b35c-4d6b2c4637bf</TermId>
        </TermInfo>
        <TermInfo xmlns="http://schemas.microsoft.com/office/infopath/2007/PartnerControls">
          <TermName xmlns="http://schemas.microsoft.com/office/infopath/2007/PartnerControls">radio</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5NUHHDQN7SK2-1476151046-32717</_dlc_DocId>
    <_dlc_DocIdUrl xmlns="f166a696-7b5b-4ccd-9f0c-ffde0cceec81">
      <Url>https://ericsson.sharepoint.com/sites/star/_layouts/15/DocIdRedir.aspx?ID=5NUHHDQN7SK2-1476151046-32717</Url>
      <Description>5NUHHDQN7SK2-1476151046-32717</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D950EDC-C9E2-4743-91BB-9B59794B3B2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31BFAB-FC6B-4EB0-B161-DF50754CD3CF}">
  <ds:schemaRefs>
    <ds:schemaRef ds:uri="d8762117-8292-4133-b1c7-eab5c6487cfd"/>
    <ds:schemaRef ds:uri="http://schemas.openxmlformats.org/package/2006/metadata/core-properties"/>
    <ds:schemaRef ds:uri="http://schemas.microsoft.com/office/2006/documentManagement/types"/>
    <ds:schemaRef ds:uri="http://schemas.microsoft.com/office/2006/metadata/properties"/>
    <ds:schemaRef ds:uri="http://purl.org/dc/dcmitype/"/>
    <ds:schemaRef ds:uri="http://www.w3.org/XML/1998/namespace"/>
    <ds:schemaRef ds:uri="http://schemas.microsoft.com/office/infopath/2007/PartnerControls"/>
    <ds:schemaRef ds:uri="http://schemas.microsoft.com/sharepoint/v4"/>
    <ds:schemaRef ds:uri="http://purl.org/dc/elements/1.1/"/>
    <ds:schemaRef ds:uri="f166a696-7b5b-4ccd-9f0c-ffde0cceec81"/>
    <ds:schemaRef ds:uri="611109f9-ed58-4498-a270-1fb2086a5321"/>
    <ds:schemaRef ds:uri="http://purl.org/dc/terms/"/>
  </ds:schemaRefs>
</ds:datastoreItem>
</file>

<file path=customXml/itemProps3.xml><?xml version="1.0" encoding="utf-8"?>
<ds:datastoreItem xmlns:ds="http://schemas.openxmlformats.org/officeDocument/2006/customXml" ds:itemID="{29834366-9639-49D9-9836-FEDA83258462}">
  <ds:schemaRefs>
    <ds:schemaRef ds:uri="http://schemas.microsoft.com/sharepoint/v3/contenttype/forms"/>
  </ds:schemaRefs>
</ds:datastoreItem>
</file>

<file path=customXml/itemProps4.xml><?xml version="1.0" encoding="utf-8"?>
<ds:datastoreItem xmlns:ds="http://schemas.openxmlformats.org/officeDocument/2006/customXml" ds:itemID="{F0ED19B7-92A1-4CD0-9502-5F8B2FDF0E46}">
  <ds:schemaRefs>
    <ds:schemaRef ds:uri="http://schemas.microsoft.com/sharepoint/events"/>
  </ds:schemaRefs>
</ds:datastoreItem>
</file>

<file path=customXml/itemProps5.xml><?xml version="1.0" encoding="utf-8"?>
<ds:datastoreItem xmlns:ds="http://schemas.openxmlformats.org/officeDocument/2006/customXml" ds:itemID="{7CE3B343-CEB6-4F75-BE04-C2FA22BFA078}">
  <ds:schemaRefs>
    <ds:schemaRef ds:uri="Microsoft.SharePoint.Taxonomy.ContentTypeSync"/>
  </ds:schemaRefs>
</ds:datastoreItem>
</file>

<file path=customXml/itemProps6.xml><?xml version="1.0" encoding="utf-8"?>
<ds:datastoreItem xmlns:ds="http://schemas.openxmlformats.org/officeDocument/2006/customXml" ds:itemID="{573CCB07-A78D-4F88-8292-419C960415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87</TotalTime>
  <Pages>3</Pages>
  <Words>1510</Words>
  <Characters>9608</Characters>
  <Application>Microsoft Office Word</Application>
  <DocSecurity>0</DocSecurity>
  <Lines>213</Lines>
  <Paragraphs>138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36.331</vt:lpstr>
      <vt:lpstr>3GPP TS 36.331</vt:lpstr>
    </vt:vector>
  </TitlesOfParts>
  <Company>ETSI</Company>
  <LinksUpToDate>false</LinksUpToDate>
  <CharactersWithSpaces>10980</CharactersWithSpaces>
  <SharedDoc>false</SharedDoc>
  <HLinks>
    <vt:vector size="36"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ariant>
        <vt:i4>3473423</vt:i4>
      </vt:variant>
      <vt:variant>
        <vt:i4>1239536</vt:i4>
      </vt:variant>
      <vt:variant>
        <vt:i4>1147</vt:i4>
      </vt:variant>
      <vt:variant>
        <vt:i4>1</vt:i4>
      </vt:variant>
      <vt:variant>
        <vt:lpwstr>cid:image015.png@01D1F4C1.16D3F4B0</vt:lpwstr>
      </vt:variant>
      <vt:variant>
        <vt:lpwstr/>
      </vt:variant>
      <vt:variant>
        <vt:i4>3604563</vt:i4>
      </vt:variant>
      <vt:variant>
        <vt:i4>1377132</vt:i4>
      </vt:variant>
      <vt:variant>
        <vt:i4>1179</vt:i4>
      </vt:variant>
      <vt:variant>
        <vt:i4>1</vt:i4>
      </vt:variant>
      <vt:variant>
        <vt:lpwstr>cid:image001.png@01D3E2C5.4F0A8300</vt:lpwstr>
      </vt:variant>
      <vt:variant>
        <vt:lpwstr/>
      </vt:variant>
      <vt:variant>
        <vt:i4>3145740</vt:i4>
      </vt:variant>
      <vt:variant>
        <vt:i4>1407731</vt:i4>
      </vt:variant>
      <vt:variant>
        <vt:i4>1188</vt:i4>
      </vt:variant>
      <vt:variant>
        <vt:i4>1</vt:i4>
      </vt:variant>
      <vt:variant>
        <vt:lpwstr>cid:image020.png@01D1F4C1.16D3F4B0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36.331</dc:title>
  <dc:subject>Evolved Universal Terrestrial Radio Access (E-UTRA); Radio Resource Control (RRC); Protocol specification (Release 15)</dc:subject>
  <dc:creator>MCC Support</dc:creator>
  <cp:keywords>LTE, E-UTRAN, radio</cp:keywords>
  <cp:lastModifiedBy>Ericsson</cp:lastModifiedBy>
  <cp:revision>24</cp:revision>
  <cp:lastPrinted>2018-03-06T08:25:00Z</cp:lastPrinted>
  <dcterms:created xsi:type="dcterms:W3CDTF">2018-09-17T07:59:00Z</dcterms:created>
  <dcterms:modified xsi:type="dcterms:W3CDTF">2018-09-27T20:43:00Z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PE5TQ1BIPgAAAEUANgBEADcAMQA2AEMAQQAyAEYANAA2AEYANQA4ADEANwA5ADYAMwA3AEIARgAy
ADMARgBBADUARABGAEEAQgBFAEIAMABDAEYAOAAwAEYANAA0AEYANAA5ADAARQAzAEIAMwAzADkA
QQBGADQAOABEADAANQAyAEUARQAxADAAAAA=</vt:blob>
  </property>
  <property fmtid="{D5CDD505-2E9C-101B-9397-08002B2CF9AE}" pid="2" name="Base Target">
    <vt:lpwstr>_blank</vt:lpwstr>
  </property>
  <property fmtid="{D5CDD505-2E9C-101B-9397-08002B2CF9AE}" pid="3" name="_2015_ms_pID_725343">
    <vt:lpwstr>(3)TjwlwyNAOpgBkVxui5J53jiMUQL2tC4y9Ir0CDBHICEGLC+JEtgTgW1NvUfC1bkjB4WtZ/ad_x000d_
/SDFIzzzxL6iDl9fls07z6vkS3k74rl4M/Ok139XrWi5tpzmy0+XlJLTDjUEoyb9cIWgmKpH_x000d_
EvwKOYMJ6VdhFIko2RzGVKdBnZTqjZ0zH3JlTX90R4Cv/M/KGLslLsWoOt2lvZSnDsAmZpre_x000d_
8ulEe1ugNf9z8Pf5vR</vt:lpwstr>
  </property>
  <property fmtid="{D5CDD505-2E9C-101B-9397-08002B2CF9AE}" pid="4" name="_2015_ms_pID_7253431">
    <vt:lpwstr>k5ERVlDzyUV1YaiaUSA7zpuqIaKbW+ftAT1eKu1CThvCVnO4m+jLe1_x000d_
hVkiKoffmPWKypMe1xlgcmaPA3ThcgGhmxjlZdJt2TvKL3ETioKNl8zcBtVhK73w2nsMStLC_x000d_
HiaR4EsJthSJSrGChT3BgAGvmGIFuWNxzRz4vJJP5d6mDdvx5/Pk5fF0i5BeTB3OZplBIQHA_x000d_
1HmRj9UQlpGAVN3MbD6ZccJ7KUlb5dHLZtSb</vt:lpwstr>
  </property>
  <property fmtid="{D5CDD505-2E9C-101B-9397-08002B2CF9AE}" pid="5" name="_2015_ms_pID_7253432">
    <vt:lpwstr>BCHEVU2D9VSl9L74hvl2Evs=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1533616076</vt:lpwstr>
  </property>
  <property fmtid="{D5CDD505-2E9C-101B-9397-08002B2CF9AE}" pid="10" name="ContentTypeId">
    <vt:lpwstr>0x010100C5F30C9B16E14C8EACE5F2CC7B7AC7F400F5862E332FC6CE449700A00A9FC83FBA</vt:lpwstr>
  </property>
  <property fmtid="{D5CDD505-2E9C-101B-9397-08002B2CF9AE}" pid="11" name="_dlc_DocIdItemGuid">
    <vt:lpwstr>0b550e0b-0744-4309-93cf-d36bb8690598</vt:lpwstr>
  </property>
  <property fmtid="{D5CDD505-2E9C-101B-9397-08002B2CF9AE}" pid="12" name="EriCOLLCategory">
    <vt:lpwstr/>
  </property>
  <property fmtid="{D5CDD505-2E9C-101B-9397-08002B2CF9AE}" pid="13" name="TaxKeyword">
    <vt:lpwstr>495;#LTE|11111111-1111-1111-1111-111111111111;#627;#E-UTRAN|1b3df161-790f-4512-b35c-4d6b2c4637bf;#17;#radio|11111111-1111-1111-1111-111111111111</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ies>
</file>