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45D50" w14:textId="2CF3651A" w:rsidR="007E7FE5" w:rsidRDefault="007E7FE5" w:rsidP="007E7FE5">
      <w:pPr>
        <w:pStyle w:val="CRCoverPage"/>
        <w:tabs>
          <w:tab w:val="right" w:pos="9639"/>
        </w:tabs>
        <w:spacing w:after="0"/>
        <w:rPr>
          <w:b/>
          <w:i/>
          <w:noProof/>
          <w:sz w:val="28"/>
        </w:rPr>
      </w:pPr>
      <w:r>
        <w:rPr>
          <w:b/>
          <w:noProof/>
          <w:sz w:val="24"/>
        </w:rPr>
        <w:t>3GPP TSG-RAN2 Meeting #103bis</w:t>
      </w:r>
      <w:r>
        <w:rPr>
          <w:b/>
          <w:i/>
          <w:noProof/>
          <w:sz w:val="24"/>
        </w:rPr>
        <w:t xml:space="preserve"> </w:t>
      </w:r>
      <w:r>
        <w:rPr>
          <w:b/>
          <w:i/>
          <w:noProof/>
          <w:sz w:val="28"/>
        </w:rPr>
        <w:tab/>
      </w:r>
      <w:r w:rsidR="00372B72" w:rsidRPr="00372B72">
        <w:rPr>
          <w:b/>
          <w:i/>
          <w:noProof/>
          <w:sz w:val="28"/>
        </w:rPr>
        <w:t>R2-1814569</w:t>
      </w:r>
    </w:p>
    <w:p w14:paraId="383CBC13" w14:textId="77777777" w:rsidR="007E7FE5" w:rsidRDefault="007E7FE5" w:rsidP="007E7FE5">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02FE6F30" w:rsidR="00862A07" w:rsidRPr="00862A07" w:rsidRDefault="008D5E12" w:rsidP="00862A07">
            <w:pPr>
              <w:overflowPunct/>
              <w:autoSpaceDE/>
              <w:autoSpaceDN/>
              <w:adjustRightInd/>
              <w:spacing w:after="0"/>
              <w:rPr>
                <w:rFonts w:ascii="Arial" w:hAnsi="Arial"/>
                <w:noProof/>
                <w:lang w:eastAsia="ko-KR"/>
              </w:rPr>
            </w:pPr>
            <w:r>
              <w:rPr>
                <w:rFonts w:ascii="Arial" w:hAnsi="Arial"/>
                <w:b/>
                <w:noProof/>
                <w:sz w:val="28"/>
                <w:lang w:eastAsia="ko-KR"/>
              </w:rPr>
              <w:t>0064</w:t>
            </w:r>
            <w:bookmarkStart w:id="0" w:name="_GoBack"/>
            <w:bookmarkEnd w:id="0"/>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15.3.0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1"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2"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23A49DC9" w:rsidR="00862A07" w:rsidRPr="00862A07" w:rsidRDefault="00602B8E" w:rsidP="00862A07">
            <w:pPr>
              <w:overflowPunct/>
              <w:autoSpaceDE/>
              <w:autoSpaceDN/>
              <w:adjustRightInd/>
              <w:spacing w:after="0"/>
              <w:ind w:left="100"/>
              <w:rPr>
                <w:rFonts w:ascii="Arial" w:hAnsi="Arial"/>
                <w:noProof/>
                <w:lang w:eastAsia="ko-KR"/>
              </w:rPr>
            </w:pPr>
            <w:r>
              <w:rPr>
                <w:rFonts w:ascii="Arial" w:hAnsi="Arial"/>
                <w:noProof/>
                <w:lang w:eastAsia="ko-KR"/>
              </w:rPr>
              <w:t>Clarification of combine</w:t>
            </w:r>
            <w:r w:rsidR="00316BB2">
              <w:rPr>
                <w:rFonts w:ascii="Arial" w:hAnsi="Arial"/>
                <w:noProof/>
                <w:lang w:eastAsia="ko-KR"/>
              </w:rPr>
              <w:t>d MN/SN RRC messages for NR-DC</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Ericsson</w:t>
            </w:r>
          </w:p>
        </w:tc>
      </w:tr>
      <w:tr w:rsidR="00862A07" w:rsidRPr="00862A07" w14:paraId="098D9783" w14:textId="77777777" w:rsidTr="00794B22">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RAN2</w:t>
            </w:r>
          </w:p>
        </w:tc>
      </w:tr>
      <w:tr w:rsidR="00862A07" w:rsidRPr="00862A07" w14:paraId="281C53BD" w14:textId="77777777" w:rsidTr="00794B22">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794B22">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NR_newRAT-Core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63FA269E" w:rsidR="00E64F49" w:rsidRPr="00862A07" w:rsidRDefault="00862A07" w:rsidP="00E64F49">
            <w:pPr>
              <w:overflowPunct/>
              <w:autoSpaceDE/>
              <w:autoSpaceDN/>
              <w:adjustRightInd/>
              <w:spacing w:after="0"/>
              <w:ind w:left="100"/>
              <w:rPr>
                <w:rFonts w:ascii="Arial" w:hAnsi="Arial"/>
                <w:noProof/>
                <w:lang w:eastAsia="ko-KR"/>
              </w:rPr>
            </w:pPr>
            <w:r w:rsidRPr="00862A07">
              <w:rPr>
                <w:rFonts w:ascii="Arial" w:hAnsi="Arial"/>
                <w:noProof/>
                <w:lang w:eastAsia="ko-KR"/>
              </w:rPr>
              <w:t>2018-09-2</w:t>
            </w:r>
            <w:r w:rsidR="00E64F49">
              <w:rPr>
                <w:rFonts w:ascii="Arial" w:hAnsi="Arial"/>
                <w:noProof/>
                <w:lang w:eastAsia="ko-KR"/>
              </w:rPr>
              <w:t>7</w:t>
            </w:r>
          </w:p>
        </w:tc>
      </w:tr>
      <w:tr w:rsidR="00862A07" w:rsidRPr="00862A07" w14:paraId="364F8D96" w14:textId="77777777" w:rsidTr="00794B22">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794B22">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22D35D79" w:rsidR="00862A07" w:rsidRPr="00862A07" w:rsidRDefault="00D57B8F" w:rsidP="00862A07">
            <w:pPr>
              <w:overflowPunct/>
              <w:autoSpaceDE/>
              <w:autoSpaceDN/>
              <w:adjustRightInd/>
              <w:spacing w:after="0"/>
              <w:ind w:left="100"/>
              <w:rPr>
                <w:rFonts w:ascii="Arial" w:hAnsi="Arial"/>
                <w:b/>
                <w:noProof/>
                <w:lang w:eastAsia="ko-KR"/>
              </w:rPr>
            </w:pPr>
            <w:r>
              <w:rPr>
                <w:rFonts w:ascii="Arial" w:hAnsi="Arial"/>
                <w:b/>
                <w:noProof/>
                <w:lang w:eastAsia="ko-KR"/>
              </w:rPr>
              <w:t>B</w:t>
            </w:r>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Rel-15</w:t>
            </w:r>
          </w:p>
        </w:tc>
      </w:tr>
      <w:tr w:rsidR="00862A07" w:rsidRPr="00862A07" w14:paraId="23ACFD43" w14:textId="77777777" w:rsidTr="00794B22">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3"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794B22">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E013F7">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075725E5" w14:textId="3D130C2F" w:rsidR="005B35D0" w:rsidRPr="000D727F" w:rsidRDefault="00316BB2" w:rsidP="005B35D0">
            <w:pPr>
              <w:overflowPunct/>
              <w:autoSpaceDE/>
              <w:autoSpaceDN/>
              <w:adjustRightInd/>
              <w:spacing w:after="0"/>
              <w:ind w:left="100"/>
              <w:rPr>
                <w:rFonts w:ascii="Arial" w:hAnsi="Arial" w:cs="Arial"/>
                <w:noProof/>
                <w:lang w:eastAsia="ko-KR"/>
              </w:rPr>
            </w:pPr>
            <w:r>
              <w:rPr>
                <w:rFonts w:ascii="Arial" w:hAnsi="Arial" w:cs="Arial"/>
              </w:rPr>
              <w:t xml:space="preserve">In email discussion [103#48] it was highlighted that section 7.4 </w:t>
            </w:r>
            <w:r w:rsidR="001F3B8F">
              <w:rPr>
                <w:rFonts w:ascii="Arial" w:hAnsi="Arial" w:cs="Arial"/>
              </w:rPr>
              <w:t xml:space="preserve">needs to be updated </w:t>
            </w:r>
            <w:r w:rsidR="00B81064">
              <w:rPr>
                <w:rFonts w:ascii="Arial" w:hAnsi="Arial" w:cs="Arial"/>
              </w:rPr>
              <w:t>if it is decided for NR-DC to exchange the SCG configuration from MN to SN as Information Element.</w:t>
            </w:r>
          </w:p>
        </w:tc>
      </w:tr>
      <w:tr w:rsidR="005B35D0" w:rsidRPr="00862A07" w14:paraId="5950EA85" w14:textId="77777777" w:rsidTr="00E013F7">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0D727F"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E013F7">
        <w:tc>
          <w:tcPr>
            <w:tcW w:w="2268" w:type="dxa"/>
            <w:gridSpan w:val="2"/>
            <w:tcBorders>
              <w:left w:val="single" w:sz="4" w:space="0" w:color="auto"/>
            </w:tcBorders>
          </w:tcPr>
          <w:p w14:paraId="1041D7C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49005AAA" w14:textId="6D84A047" w:rsidR="005B35D0" w:rsidRPr="000D727F" w:rsidRDefault="00160CA8" w:rsidP="005B35D0">
            <w:pPr>
              <w:overflowPunct/>
              <w:autoSpaceDE/>
              <w:autoSpaceDN/>
              <w:adjustRightInd/>
              <w:spacing w:after="0"/>
              <w:ind w:left="100"/>
              <w:rPr>
                <w:rFonts w:ascii="Arial" w:hAnsi="Arial" w:cs="Arial"/>
                <w:noProof/>
                <w:lang w:eastAsia="ko-KR"/>
              </w:rPr>
            </w:pPr>
            <w:r>
              <w:rPr>
                <w:rFonts w:ascii="Arial" w:hAnsi="Arial" w:cs="Arial"/>
                <w:lang w:val="en-US"/>
              </w:rPr>
              <w:t>S</w:t>
            </w:r>
            <w:r w:rsidR="005B35D0" w:rsidRPr="000D727F">
              <w:rPr>
                <w:rFonts w:ascii="Arial" w:hAnsi="Arial" w:cs="Arial"/>
                <w:lang w:val="en-US"/>
              </w:rPr>
              <w:t xml:space="preserve">ection 7.4 </w:t>
            </w:r>
            <w:r>
              <w:rPr>
                <w:rFonts w:ascii="Arial" w:hAnsi="Arial" w:cs="Arial"/>
                <w:lang w:val="en-US"/>
              </w:rPr>
              <w:t>is updated to cover the sending of SCG configuration from SN to MN as information element.</w:t>
            </w:r>
          </w:p>
        </w:tc>
      </w:tr>
      <w:tr w:rsidR="005B35D0" w:rsidRPr="00862A07" w14:paraId="429D0D02" w14:textId="77777777" w:rsidTr="00E013F7">
        <w:tc>
          <w:tcPr>
            <w:tcW w:w="2268" w:type="dxa"/>
            <w:gridSpan w:val="2"/>
            <w:tcBorders>
              <w:left w:val="single" w:sz="4" w:space="0" w:color="auto"/>
            </w:tcBorders>
          </w:tcPr>
          <w:p w14:paraId="649E7348"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0D727F"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E013F7">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5DD0AB1" w14:textId="44A45D36" w:rsidR="005B35D0" w:rsidRPr="000D727F" w:rsidRDefault="005B35D0" w:rsidP="005B35D0">
            <w:pPr>
              <w:overflowPunct/>
              <w:autoSpaceDE/>
              <w:autoSpaceDN/>
              <w:adjustRightInd/>
              <w:spacing w:after="0"/>
              <w:ind w:left="100"/>
              <w:rPr>
                <w:rFonts w:ascii="Arial" w:hAnsi="Arial" w:cs="Arial"/>
                <w:noProof/>
                <w:lang w:eastAsia="ko-KR"/>
              </w:rPr>
            </w:pPr>
            <w:r w:rsidRPr="000D727F">
              <w:rPr>
                <w:rFonts w:ascii="Arial" w:hAnsi="Arial" w:cs="Arial"/>
                <w:noProof/>
              </w:rPr>
              <w:t>There would be no description</w:t>
            </w:r>
            <w:r w:rsidR="004760D0">
              <w:rPr>
                <w:rFonts w:ascii="Arial" w:hAnsi="Arial" w:cs="Arial"/>
                <w:noProof/>
              </w:rPr>
              <w:t xml:space="preserve"> for</w:t>
            </w:r>
            <w:r w:rsidRPr="000D727F">
              <w:rPr>
                <w:rFonts w:ascii="Arial" w:hAnsi="Arial" w:cs="Arial"/>
                <w:noProof/>
              </w:rPr>
              <w:t xml:space="preserve"> how </w:t>
            </w:r>
            <w:r w:rsidRPr="000D727F">
              <w:rPr>
                <w:rFonts w:ascii="Arial" w:hAnsi="Arial" w:cs="Arial"/>
              </w:rPr>
              <w:t>the</w:t>
            </w:r>
            <w:r w:rsidR="004760D0">
              <w:rPr>
                <w:rFonts w:ascii="Arial" w:hAnsi="Arial" w:cs="Arial"/>
              </w:rPr>
              <w:t xml:space="preserve"> combined messages for NR-DC are handled.</w:t>
            </w:r>
            <w:r w:rsidRPr="000D727F">
              <w:rPr>
                <w:rFonts w:ascii="Arial" w:hAnsi="Arial" w:cs="Arial"/>
              </w:rPr>
              <w:t xml:space="preserve"> </w:t>
            </w:r>
          </w:p>
        </w:tc>
      </w:tr>
      <w:tr w:rsidR="00862A07" w:rsidRPr="00862A07" w14:paraId="23B0D2E0" w14:textId="77777777" w:rsidTr="00794B22">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0D727F"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794B22">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560AACB1" w:rsidR="005B35D0" w:rsidRPr="000D727F" w:rsidRDefault="005B35D0" w:rsidP="005B35D0">
            <w:pPr>
              <w:overflowPunct/>
              <w:autoSpaceDE/>
              <w:autoSpaceDN/>
              <w:adjustRightInd/>
              <w:spacing w:after="0"/>
              <w:ind w:left="100"/>
              <w:rPr>
                <w:rFonts w:ascii="Arial" w:hAnsi="Arial" w:cs="Arial"/>
                <w:noProof/>
                <w:lang w:eastAsia="ko-KR"/>
              </w:rPr>
            </w:pPr>
            <w:r w:rsidRPr="000D727F">
              <w:rPr>
                <w:rFonts w:ascii="Arial" w:hAnsi="Arial" w:cs="Arial"/>
                <w:noProof/>
              </w:rPr>
              <w:t>7.4 Handling of combined MN/SN RRC messages</w:t>
            </w:r>
          </w:p>
        </w:tc>
      </w:tr>
      <w:tr w:rsidR="005B35D0" w:rsidRPr="00862A07" w14:paraId="4A28CB8B" w14:textId="77777777" w:rsidTr="00794B22">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794B22">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794B22">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09885497" w:rsidR="005B35D0" w:rsidRPr="00862A07" w:rsidRDefault="003A1CC6"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5AC22933" w14:textId="77777777" w:rsidTr="00794B22">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4E21DF26" w:rsidR="005B35D0" w:rsidRPr="00862A07" w:rsidRDefault="003A1CC6"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794B22">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047A9AC9" w:rsidR="005B35D0" w:rsidRPr="00862A07" w:rsidRDefault="003A1CC6"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794B22">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794B22">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5B35D0" w:rsidRPr="00862A07" w:rsidRDefault="005B35D0" w:rsidP="005B35D0">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2CDB8DD1" w14:textId="77777777" w:rsidR="007E7FE5" w:rsidRPr="00A26E5C" w:rsidRDefault="007E7FE5" w:rsidP="007E7FE5">
      <w:pPr>
        <w:pStyle w:val="Heading2"/>
        <w:rPr>
          <w:lang w:val="en-GB"/>
        </w:rPr>
      </w:pPr>
      <w:bookmarkStart w:id="1" w:name="_Toc517228517"/>
      <w:r w:rsidRPr="00A26E5C">
        <w:rPr>
          <w:lang w:val="en-GB"/>
        </w:rPr>
        <w:t>7.4</w:t>
      </w:r>
      <w:r w:rsidRPr="00A26E5C">
        <w:rPr>
          <w:lang w:val="en-GB"/>
        </w:rPr>
        <w:tab/>
        <w:t>Handling of combined MN/SN RRC messages</w:t>
      </w:r>
      <w:bookmarkEnd w:id="1"/>
    </w:p>
    <w:p w14:paraId="7DDC6882" w14:textId="77777777" w:rsidR="00EC0362" w:rsidRPr="00A26E5C" w:rsidRDefault="00EC0362" w:rsidP="00EC0362">
      <w:r w:rsidRPr="00A26E5C">
        <w:t>When both MCG and SCG reconfiguration is required due to the need for coordination with the MN, the SN RRC</w:t>
      </w:r>
      <w:ins w:id="2" w:author="Ericsson" w:date="2018-09-23T17:59:00Z">
        <w:r w:rsidR="002C7F3C">
          <w:t xml:space="preserve"> information element </w:t>
        </w:r>
      </w:ins>
      <w:ins w:id="3" w:author="Ericsson" w:date="2018-09-23T18:01:00Z">
        <w:r w:rsidR="004A4EC3">
          <w:t xml:space="preserve">(e.g., </w:t>
        </w:r>
      </w:ins>
      <w:ins w:id="4" w:author="Ericsson" w:date="2018-09-23T17:59:00Z">
        <w:r w:rsidR="002C7F3C">
          <w:t>in case of NR</w:t>
        </w:r>
      </w:ins>
      <w:ins w:id="5" w:author="Ericsson" w:date="2018-09-23T18:01:00Z">
        <w:r w:rsidR="004A4EC3">
          <w:t>-</w:t>
        </w:r>
      </w:ins>
      <w:ins w:id="6" w:author="Ericsson" w:date="2018-09-23T17:59:00Z">
        <w:r w:rsidR="002C7F3C">
          <w:t>DC</w:t>
        </w:r>
      </w:ins>
      <w:ins w:id="7" w:author="Ericsson" w:date="2018-09-23T18:01:00Z">
        <w:r w:rsidR="004A4EC3">
          <w:t>)</w:t>
        </w:r>
      </w:ins>
      <w:ins w:id="8" w:author="Ericsson" w:date="2018-09-23T17:59:00Z">
        <w:r w:rsidR="002C7F3C">
          <w:t xml:space="preserve"> </w:t>
        </w:r>
        <w:r w:rsidR="004A4EC3">
          <w:t>or</w:t>
        </w:r>
        <w:r w:rsidR="002C7F3C">
          <w:t xml:space="preserve"> </w:t>
        </w:r>
        <w:r w:rsidR="004A4EC3">
          <w:t xml:space="preserve">the </w:t>
        </w:r>
        <w:r w:rsidR="002C7F3C">
          <w:t>SN RRC</w:t>
        </w:r>
      </w:ins>
      <w:r w:rsidRPr="00A26E5C">
        <w:t xml:space="preserve"> reconfiguration message is encapsulated in an MN RRC message that also carries the corresponding MCG reconfiguration that ensures that the combined configuration can be jointly processed by the UE. If the MN terminates a bearer using NR PDCP, the NR PDCP configuration is generated by the MN itself. If the SN terminates the bearer, the SN generates the NR PDCP configuration and sends it to the MN as a separate container.</w:t>
      </w:r>
    </w:p>
    <w:p w14:paraId="0BA23E6A" w14:textId="77777777" w:rsidR="006C33C4" w:rsidRDefault="00EC0362" w:rsidP="00EC0362">
      <w:pPr>
        <w:rPr>
          <w:ins w:id="9" w:author="Ericsson" w:date="2018-09-23T17:23:00Z"/>
        </w:rPr>
      </w:pPr>
      <w:r w:rsidRPr="00A26E5C">
        <w:t xml:space="preserve">The UE uses a joint success/failure procedure for </w:t>
      </w:r>
      <w:ins w:id="10" w:author="Ericsson" w:date="2018-09-23T17:11:00Z">
        <w:r w:rsidR="00FA4E04">
          <w:t xml:space="preserve">the </w:t>
        </w:r>
      </w:ins>
      <w:del w:id="11" w:author="Ericsson" w:date="2018-09-23T17:11:00Z">
        <w:r w:rsidRPr="00A26E5C" w:rsidDel="00FA4E04">
          <w:delText xml:space="preserve">messages </w:delText>
        </w:r>
      </w:del>
      <w:ins w:id="12" w:author="Ericsson" w:date="2018-09-23T17:11:00Z">
        <w:r w:rsidR="00FA4E04">
          <w:t xml:space="preserve">MN and SN </w:t>
        </w:r>
      </w:ins>
      <w:ins w:id="13" w:author="Ericsson" w:date="2018-09-23T17:21:00Z">
        <w:r w:rsidR="00FA4E04">
          <w:t xml:space="preserve">generated RRC </w:t>
        </w:r>
      </w:ins>
      <w:ins w:id="14" w:author="Ericsson" w:date="2018-09-23T17:11:00Z">
        <w:r w:rsidR="00FA4E04">
          <w:t>configurations</w:t>
        </w:r>
        <w:r w:rsidR="00FA4E04" w:rsidRPr="00A26E5C">
          <w:t xml:space="preserve"> </w:t>
        </w:r>
      </w:ins>
      <w:del w:id="15" w:author="Ericsson" w:date="2018-09-23T17:11:00Z">
        <w:r w:rsidRPr="00A26E5C" w:rsidDel="00FA4E04">
          <w:delText xml:space="preserve">in an </w:delText>
        </w:r>
      </w:del>
      <w:r w:rsidRPr="00A26E5C">
        <w:t>encapsulat</w:t>
      </w:r>
      <w:del w:id="16" w:author="Ericsson" w:date="2018-09-23T17:11:00Z">
        <w:r w:rsidRPr="00A26E5C" w:rsidDel="00FA4E04">
          <w:delText>ing</w:delText>
        </w:r>
      </w:del>
      <w:ins w:id="17" w:author="Ericsson" w:date="2018-09-23T17:11:00Z">
        <w:r w:rsidR="00FA4E04">
          <w:t>ed in an</w:t>
        </w:r>
      </w:ins>
      <w:r w:rsidRPr="00A26E5C">
        <w:t xml:space="preserve"> MN RRC message. A failure of the MN RRC messages, including one encapsulated SN RRC</w:t>
      </w:r>
      <w:ins w:id="18" w:author="Ericsson" w:date="2018-09-23T18:00:00Z">
        <w:r w:rsidR="004A4EC3">
          <w:t xml:space="preserve"> information element or SN RRC reconfiguration</w:t>
        </w:r>
      </w:ins>
      <w:r w:rsidRPr="00A26E5C">
        <w:t xml:space="preserve"> message with or without any MCG reconfiguration fields, triggers a re-establishment procedure. </w:t>
      </w:r>
    </w:p>
    <w:p w14:paraId="6A410D4C" w14:textId="77777777" w:rsidR="00EC0362" w:rsidRPr="00A26E5C" w:rsidRDefault="00EC0362" w:rsidP="00EC0362">
      <w:r w:rsidRPr="00A26E5C">
        <w:t>Each SN RRC reconfiguration message should have its own RRC response message even when the SN RRC message is encapsulated in an MN RRC message. The SN RRC response message is forwarded over X2/Xn to the SN. If a SN RRC reconfiguration message is contained in a MN RRC message, the UE sends a MN RRC response message that encapsulates the SN RRC response message.</w:t>
      </w:r>
    </w:p>
    <w:p w14:paraId="5CA7FD91" w14:textId="77777777" w:rsidR="00EC0362" w:rsidRPr="00A26E5C" w:rsidRDefault="00EC0362" w:rsidP="004C68B1">
      <w:pPr>
        <w:pStyle w:val="NO"/>
        <w:ind w:left="0" w:firstLine="0"/>
      </w:pPr>
      <w:del w:id="19" w:author="Ericsson" w:date="2018-09-23T17:22:00Z">
        <w:r w:rsidRPr="00A26E5C" w:rsidDel="006C33C4">
          <w:delText>NOTE:</w:delText>
        </w:r>
        <w:r w:rsidRPr="00A26E5C" w:rsidDel="006C33C4">
          <w:tab/>
        </w:r>
      </w:del>
      <w:del w:id="20" w:author="Ericsson" w:date="2018-09-23T18:03:00Z">
        <w:r w:rsidRPr="00A26E5C" w:rsidDel="004A4EC3">
          <w:delText xml:space="preserve">If </w:delText>
        </w:r>
      </w:del>
      <w:ins w:id="21" w:author="Ericsson" w:date="2018-09-23T18:03:00Z">
        <w:r w:rsidR="004A4EC3" w:rsidRPr="004C68B1">
          <w:rPr>
            <w:lang w:val="en-GB"/>
          </w:rPr>
          <w:t>Wh</w:t>
        </w:r>
        <w:r w:rsidR="004A4EC3">
          <w:rPr>
            <w:lang w:val="en-GB"/>
          </w:rPr>
          <w:t xml:space="preserve">en </w:t>
        </w:r>
      </w:ins>
      <w:r w:rsidRPr="00A26E5C">
        <w:t xml:space="preserve">the MN RRC message does not encapsulate an SN RRC reconfiguration message </w:t>
      </w:r>
      <w:del w:id="22" w:author="Ericsson" w:date="2018-09-23T17:23:00Z">
        <w:r w:rsidRPr="00A26E5C" w:rsidDel="006C33C4">
          <w:delText>(i.e. an SCG configuration)</w:delText>
        </w:r>
      </w:del>
      <w:del w:id="23" w:author="Ericsson" w:date="2018-09-23T17:24:00Z">
        <w:r w:rsidRPr="00A26E5C" w:rsidDel="006C33C4">
          <w:delText xml:space="preserve"> </w:delText>
        </w:r>
      </w:del>
      <w:r w:rsidRPr="00A26E5C">
        <w:t>but only information elements generated by the SN (e.g. the PDCP configuration for an SN terminated bearer</w:t>
      </w:r>
      <w:ins w:id="24" w:author="Ericsson" w:date="2018-09-23T17:24:00Z">
        <w:r w:rsidR="006C33C4" w:rsidRPr="004C68B1">
          <w:rPr>
            <w:lang w:val="en-GB"/>
          </w:rPr>
          <w:t xml:space="preserve"> </w:t>
        </w:r>
      </w:ins>
      <w:ins w:id="25" w:author="Ericsson" w:date="2018-09-23T18:04:00Z">
        <w:r w:rsidR="004A4EC3">
          <w:rPr>
            <w:lang w:val="en-GB"/>
          </w:rPr>
          <w:t>or</w:t>
        </w:r>
      </w:ins>
      <w:ins w:id="26" w:author="Ericsson" w:date="2018-09-23T17:24:00Z">
        <w:r w:rsidR="006C33C4">
          <w:rPr>
            <w:lang w:val="en-GB"/>
          </w:rPr>
          <w:t xml:space="preserve"> </w:t>
        </w:r>
      </w:ins>
      <w:ins w:id="27" w:author="Ericsson" w:date="2018-09-23T18:04:00Z">
        <w:r w:rsidR="004A4EC3">
          <w:rPr>
            <w:lang w:val="en-GB"/>
          </w:rPr>
          <w:t>SCG configuration</w:t>
        </w:r>
      </w:ins>
      <w:ins w:id="28" w:author="Ericsson" w:date="2018-09-23T17:24:00Z">
        <w:r w:rsidR="006C33C4">
          <w:rPr>
            <w:lang w:val="en-GB"/>
          </w:rPr>
          <w:t xml:space="preserve"> in case of NR-DC</w:t>
        </w:r>
      </w:ins>
      <w:r w:rsidRPr="00A26E5C">
        <w:t>), the UE will not send an SN RRC response message.</w:t>
      </w:r>
    </w:p>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D2A38" w14:textId="77777777" w:rsidR="00617E45" w:rsidRDefault="00617E45" w:rsidP="006568CE">
      <w:pPr>
        <w:spacing w:after="0"/>
      </w:pPr>
      <w:r>
        <w:separator/>
      </w:r>
    </w:p>
  </w:endnote>
  <w:endnote w:type="continuationSeparator" w:id="0">
    <w:p w14:paraId="73D5AB8B" w14:textId="77777777" w:rsidR="00617E45" w:rsidRDefault="00617E45"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D37F3" w14:textId="77777777" w:rsidR="00617E45" w:rsidRDefault="00617E45" w:rsidP="006568CE">
      <w:pPr>
        <w:spacing w:after="0"/>
      </w:pPr>
      <w:r>
        <w:separator/>
      </w:r>
    </w:p>
  </w:footnote>
  <w:footnote w:type="continuationSeparator" w:id="0">
    <w:p w14:paraId="69BEA39B" w14:textId="77777777" w:rsidR="00617E45" w:rsidRDefault="00617E45" w:rsidP="006568C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FE5"/>
    <w:rsid w:val="00060595"/>
    <w:rsid w:val="000D727F"/>
    <w:rsid w:val="00151180"/>
    <w:rsid w:val="001535CC"/>
    <w:rsid w:val="00160CA8"/>
    <w:rsid w:val="001F3B8F"/>
    <w:rsid w:val="00211CC0"/>
    <w:rsid w:val="002C7F3C"/>
    <w:rsid w:val="00316BB2"/>
    <w:rsid w:val="00372B72"/>
    <w:rsid w:val="003A1CC6"/>
    <w:rsid w:val="003E3735"/>
    <w:rsid w:val="004730E7"/>
    <w:rsid w:val="004760D0"/>
    <w:rsid w:val="004A4EC3"/>
    <w:rsid w:val="004C68B1"/>
    <w:rsid w:val="005B35D0"/>
    <w:rsid w:val="005D5696"/>
    <w:rsid w:val="005E5BEE"/>
    <w:rsid w:val="00602B8E"/>
    <w:rsid w:val="00617E45"/>
    <w:rsid w:val="006568CE"/>
    <w:rsid w:val="006C33C4"/>
    <w:rsid w:val="006C6C41"/>
    <w:rsid w:val="007A53D4"/>
    <w:rsid w:val="007E7FE5"/>
    <w:rsid w:val="00812BFC"/>
    <w:rsid w:val="00862A07"/>
    <w:rsid w:val="008D5E12"/>
    <w:rsid w:val="008E39BE"/>
    <w:rsid w:val="009B6CD2"/>
    <w:rsid w:val="00A36D49"/>
    <w:rsid w:val="00AF28A1"/>
    <w:rsid w:val="00B81064"/>
    <w:rsid w:val="00C22E8B"/>
    <w:rsid w:val="00D57B8F"/>
    <w:rsid w:val="00E64F49"/>
    <w:rsid w:val="00EB36E5"/>
    <w:rsid w:val="00EC0362"/>
    <w:rsid w:val="00FA4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0068"/>
  <w15:chartTrackingRefBased/>
  <w15:docId w15:val="{85AF9CEF-1F0B-4D84-AFE9-53CD3F83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val="x-none" w:eastAsia="x-none"/>
    </w:rPr>
  </w:style>
  <w:style w:type="paragraph" w:customStyle="1" w:styleId="NO">
    <w:name w:val="NO"/>
    <w:basedOn w:val="Normal"/>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basedOn w:val="Normal"/>
    <w:link w:val="HeaderChar"/>
    <w:uiPriority w:val="99"/>
    <w:unhideWhenUsed/>
    <w:rsid w:val="006568CE"/>
    <w:pPr>
      <w:tabs>
        <w:tab w:val="center" w:pos="4819"/>
        <w:tab w:val="right" w:pos="9638"/>
      </w:tabs>
      <w:spacing w:after="0"/>
    </w:pPr>
  </w:style>
  <w:style w:type="character" w:customStyle="1" w:styleId="HeaderChar">
    <w:name w:val="Header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5NUHHDQN7SK2-1476151046-32606</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https://ericsson.sharepoint.com/sites/star/_layouts/15/DocIdRedir.aspx?ID=5NUHHDQN7SK2-1476151046-32606</Url>
      <Description>5NUHHDQN7SK2-1476151046-32606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493A1B-B8EE-45C5-852D-2C28800337EA}">
  <ds:schemaRefs>
    <ds:schemaRef ds:uri="Microsoft.SharePoint.Taxonomy.ContentTypeSync"/>
  </ds:schemaRefs>
</ds:datastoreItem>
</file>

<file path=customXml/itemProps2.xml><?xml version="1.0" encoding="utf-8"?>
<ds:datastoreItem xmlns:ds="http://schemas.openxmlformats.org/officeDocument/2006/customXml" ds:itemID="{B777BC3F-272F-42AF-9715-FE6E5FC66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61F0C-D8DD-494B-8CEB-5A61779168B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4B76A06-409B-474D-BEB1-10B9B3B1163C}">
  <ds:schemaRefs>
    <ds:schemaRef ds:uri="http://schemas.microsoft.com/sharepoint/v3/contenttype/forms"/>
  </ds:schemaRefs>
</ds:datastoreItem>
</file>

<file path=customXml/itemProps5.xml><?xml version="1.0" encoding="utf-8"?>
<ds:datastoreItem xmlns:ds="http://schemas.openxmlformats.org/officeDocument/2006/customXml" ds:itemID="{68994620-024E-481D-8A39-A639F79F1F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528</Words>
  <Characters>3141</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17</cp:revision>
  <dcterms:created xsi:type="dcterms:W3CDTF">2018-09-24T14:42:00Z</dcterms:created>
  <dcterms:modified xsi:type="dcterms:W3CDTF">2018-09-27T15:37:00Z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424e6cf5-d8ef-4ec9-928d-4e90c4b5538e</vt:lpwstr>
  </property>
  <property fmtid="{D5CDD505-2E9C-101B-9397-08002B2CF9AE}" pid="12" name="EriCOLLProjects">
    <vt:lpwstr/>
  </property>
</Properties>
</file>