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E094" w14:textId="37BC125B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723FB">
        <w:rPr>
          <w:rFonts w:eastAsiaTheme="minorHAnsi" w:cs="Arial"/>
          <w:b/>
          <w:sz w:val="24"/>
          <w:szCs w:val="22"/>
          <w:lang w:val="en-US" w:eastAsia="en-US"/>
        </w:rPr>
        <w:t>103</w:t>
      </w:r>
      <w:r w:rsidR="00ED6694">
        <w:rPr>
          <w:rFonts w:eastAsiaTheme="minorHAnsi" w:cs="Arial"/>
          <w:b/>
          <w:sz w:val="24"/>
          <w:szCs w:val="22"/>
          <w:lang w:val="en-US" w:eastAsia="en-US"/>
        </w:rPr>
        <w:t>bis</w:t>
      </w:r>
      <w:r>
        <w:rPr>
          <w:b/>
          <w:i/>
          <w:noProof/>
          <w:sz w:val="28"/>
        </w:rPr>
        <w:tab/>
      </w:r>
      <w:r w:rsidR="00252250">
        <w:rPr>
          <w:b/>
          <w:i/>
          <w:noProof/>
          <w:sz w:val="28"/>
        </w:rPr>
        <w:t>R2-1814381</w:t>
      </w:r>
    </w:p>
    <w:p w14:paraId="72CDDFEB" w14:textId="56F13186" w:rsidR="004E754F" w:rsidRPr="00D14167" w:rsidRDefault="00ED6694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Chengdu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China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8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12 </w:t>
      </w:r>
      <w:r w:rsidR="00863ACB">
        <w:rPr>
          <w:rFonts w:ascii="Arial" w:eastAsiaTheme="minorHAnsi" w:hAnsi="Arial" w:cs="Arial"/>
          <w:b/>
          <w:sz w:val="24"/>
          <w:szCs w:val="22"/>
          <w:lang w:val="en-US" w:eastAsia="en-US"/>
        </w:rPr>
        <w:t>October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6D858DD0" w:rsidR="004E754F" w:rsidRDefault="00ED6694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80A0A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663B670C" w:rsidR="004E754F" w:rsidRDefault="00ED6694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52250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BDDBC18" w:rsidR="004E754F" w:rsidRDefault="00ED6694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447B2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CA701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360D4AE7" w:rsidR="004E754F" w:rsidRDefault="00D35B0D" w:rsidP="00612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[RIL]G107</w:t>
            </w:r>
            <w:r w:rsidR="0061213F">
              <w:rPr>
                <w:noProof/>
              </w:rPr>
              <w:t xml:space="preserve"> Correction on</w:t>
            </w:r>
            <w:r w:rsidR="00DB2A8B">
              <w:rPr>
                <w:noProof/>
              </w:rPr>
              <w:t xml:space="preserve"> going to RRC_IDLE behvio</w:t>
            </w:r>
            <w:r w:rsidR="0061213F">
              <w:rPr>
                <w:noProof/>
              </w:rPr>
              <w:t>u</w:t>
            </w:r>
            <w:r w:rsidR="00DB2A8B">
              <w:rPr>
                <w:noProof/>
              </w:rPr>
              <w:t>rs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64F2FC30" w:rsidR="004E754F" w:rsidRDefault="007C2DC3" w:rsidP="00DB2A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67BD1B2" w:rsidR="004E754F" w:rsidRDefault="007C2DC3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18D0979E" w:rsidR="004E754F" w:rsidRDefault="000D7421" w:rsidP="00252250">
            <w:pPr>
              <w:pStyle w:val="CRCoverPage"/>
              <w:spacing w:after="0"/>
              <w:rPr>
                <w:noProof/>
              </w:rPr>
            </w:pPr>
            <w:r w:rsidRPr="000D742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11351C18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ED6694">
              <w:rPr>
                <w:noProof/>
              </w:rPr>
              <w:t>9</w:t>
            </w:r>
            <w:r w:rsidRPr="0016614F">
              <w:rPr>
                <w:noProof/>
              </w:rPr>
              <w:t>-</w:t>
            </w:r>
            <w:r w:rsidR="00ED6694">
              <w:rPr>
                <w:noProof/>
              </w:rPr>
              <w:t>28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A0A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080A0A" w:rsidRDefault="00080A0A" w:rsidP="00080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330DF" w14:textId="30BA98A0" w:rsidR="00080A0A" w:rsidRDefault="0027016F" w:rsidP="00080A0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t>A RAN2 agreement in RAN2#1</w:t>
            </w:r>
            <w:r w:rsidR="00815539">
              <w:t xml:space="preserve">02 shown below </w:t>
            </w:r>
            <w:proofErr w:type="gramStart"/>
            <w:r w:rsidR="00815539">
              <w:t>is not captured</w:t>
            </w:r>
            <w:proofErr w:type="gramEnd"/>
            <w:r w:rsidR="00815539">
              <w:t xml:space="preserve"> (from RRC_INACTIVE to RRC_IDLE case).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252250" w14:paraId="1325B12A" w14:textId="77777777" w:rsidTr="00252250">
              <w:tc>
                <w:tcPr>
                  <w:tcW w:w="7279" w:type="dxa"/>
                </w:tcPr>
                <w:p w14:paraId="4F52A13C" w14:textId="77777777" w:rsidR="00252250" w:rsidRPr="00252250" w:rsidRDefault="00252250" w:rsidP="00252250">
                  <w:pPr>
                    <w:pStyle w:val="CRCoverPage"/>
                    <w:spacing w:after="0"/>
                  </w:pPr>
                  <w:r w:rsidRPr="00252250">
                    <w:t>1</w:t>
                  </w:r>
                  <w:r w:rsidRPr="00252250">
                    <w:tab/>
                    <w:t>For idle and inactive mode, the UE shall delete priorities provided by dedicated signalling when:</w:t>
                  </w:r>
                </w:p>
                <w:p w14:paraId="30005D2E" w14:textId="77777777" w:rsidR="00252250" w:rsidRPr="00252250" w:rsidRDefault="00252250" w:rsidP="00252250">
                  <w:pPr>
                    <w:pStyle w:val="CRCoverPage"/>
                    <w:spacing w:after="0"/>
                  </w:pPr>
                  <w:r w:rsidRPr="00252250">
                    <w:t>-</w:t>
                  </w:r>
                  <w:r w:rsidRPr="00252250">
                    <w:tab/>
                    <w:t>the UE enters a different RRC state; or</w:t>
                  </w:r>
                </w:p>
                <w:p w14:paraId="19037425" w14:textId="77777777" w:rsidR="00252250" w:rsidRPr="00252250" w:rsidRDefault="00252250" w:rsidP="00252250">
                  <w:pPr>
                    <w:pStyle w:val="CRCoverPage"/>
                    <w:spacing w:after="0"/>
                  </w:pPr>
                  <w:r w:rsidRPr="00252250">
                    <w:t>-</w:t>
                  </w:r>
                  <w:r w:rsidRPr="00252250">
                    <w:tab/>
                    <w:t>the optional validity time of dedicated priorities (T320) expires; or</w:t>
                  </w:r>
                </w:p>
                <w:p w14:paraId="7E0B50BF" w14:textId="1426E4D7" w:rsidR="00252250" w:rsidRPr="00252250" w:rsidRDefault="00252250" w:rsidP="00080A0A">
                  <w:pPr>
                    <w:pStyle w:val="CRCoverPage"/>
                    <w:spacing w:after="0"/>
                  </w:pPr>
                  <w:r w:rsidRPr="00252250">
                    <w:t>-      a PLMN selection is performed on request by NAS.</w:t>
                  </w:r>
                </w:p>
              </w:tc>
            </w:tr>
          </w:tbl>
          <w:p w14:paraId="163239D9" w14:textId="77777777" w:rsidR="00252250" w:rsidRDefault="00252250" w:rsidP="00080A0A">
            <w:pPr>
              <w:pStyle w:val="CRCoverPage"/>
              <w:spacing w:after="0"/>
            </w:pPr>
          </w:p>
          <w:p w14:paraId="5C27276A" w14:textId="46E5213B" w:rsidR="00080A0A" w:rsidRPr="00270583" w:rsidRDefault="00080A0A" w:rsidP="00252250">
            <w:pPr>
              <w:pStyle w:val="CRCoverPage"/>
              <w:spacing w:after="0"/>
              <w:rPr>
                <w:lang w:val="x-none"/>
              </w:rPr>
            </w:pPr>
          </w:p>
        </w:tc>
      </w:tr>
      <w:tr w:rsidR="00080A0A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080A0A" w:rsidRDefault="00080A0A" w:rsidP="00080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080A0A" w:rsidRDefault="00080A0A" w:rsidP="00080A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0A0A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080A0A" w:rsidRDefault="00080A0A" w:rsidP="00080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87199" w14:textId="2E52E5A9" w:rsidR="00080A0A" w:rsidRDefault="00080A0A" w:rsidP="00080A0A">
            <w:pPr>
              <w:pStyle w:val="CRCoverPage"/>
              <w:spacing w:after="0"/>
            </w:pPr>
            <w:r>
              <w:t xml:space="preserve">Adding the </w:t>
            </w:r>
            <w:r w:rsidR="00E77898">
              <w:t>following</w:t>
            </w:r>
            <w:r w:rsidR="00842B70">
              <w:t xml:space="preserve"> bullets into section 5.3.11</w:t>
            </w:r>
            <w:r>
              <w:t>.</w:t>
            </w:r>
          </w:p>
          <w:p w14:paraId="0E2AAC6A" w14:textId="77777777" w:rsidR="00080A0A" w:rsidRDefault="00080A0A" w:rsidP="00DB2A8B">
            <w:pPr>
              <w:pStyle w:val="B1"/>
            </w:pPr>
            <w:r>
              <w:t>1&gt; if the UE going to RRC_IDLE from RRC_INACTIVE;</w:t>
            </w:r>
          </w:p>
          <w:p w14:paraId="162509F8" w14:textId="77777777" w:rsidR="00080A0A" w:rsidRDefault="00080A0A" w:rsidP="00DB2A8B">
            <w:pPr>
              <w:pStyle w:val="B2"/>
            </w:pPr>
            <w:r>
              <w:t xml:space="preserve">      2&gt;</w:t>
            </w:r>
            <w:r>
              <w:tab/>
              <w:t>stop the timer T320, if running;</w:t>
            </w:r>
          </w:p>
          <w:p w14:paraId="25FC300F" w14:textId="77777777" w:rsidR="00080A0A" w:rsidRDefault="00080A0A" w:rsidP="00DB2A8B">
            <w:pPr>
              <w:pStyle w:val="B2"/>
            </w:pPr>
            <w:r>
              <w:t xml:space="preserve">      2&gt;</w:t>
            </w:r>
            <w:r>
              <w:tab/>
              <w:t xml:space="preserve">if stored, discard the cell reselection priority information provided by the </w:t>
            </w:r>
            <w:proofErr w:type="spellStart"/>
            <w:r>
              <w:t>cellReselectionPriorities</w:t>
            </w:r>
            <w:proofErr w:type="spellEnd"/>
            <w:r>
              <w:t>;</w:t>
            </w:r>
          </w:p>
          <w:p w14:paraId="56CC756E" w14:textId="77777777" w:rsidR="00080A0A" w:rsidRPr="00EA6B1E" w:rsidRDefault="00080A0A" w:rsidP="00080A0A">
            <w:pPr>
              <w:pStyle w:val="CRCoverPage"/>
              <w:spacing w:after="0"/>
            </w:pPr>
          </w:p>
          <w:p w14:paraId="7CC1EFD3" w14:textId="77777777" w:rsidR="00080A0A" w:rsidRPr="00EA6B1E" w:rsidRDefault="00080A0A" w:rsidP="00080A0A">
            <w:pPr>
              <w:pStyle w:val="CRCoverPage"/>
              <w:ind w:left="100"/>
            </w:pPr>
            <w:r w:rsidRPr="00EA6B1E"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371A5CF3" w14:textId="48EB7E96" w:rsidR="00080A0A" w:rsidRPr="00EA6B1E" w:rsidRDefault="00080A0A" w:rsidP="00080A0A">
            <w:pPr>
              <w:pStyle w:val="CRCoverPage"/>
              <w:ind w:left="100"/>
            </w:pPr>
            <w:r w:rsidRPr="00EA6B1E">
              <w:rPr>
                <w:rFonts w:cs="Arial"/>
                <w:u w:val="single"/>
                <w:lang w:eastAsia="zh-CN"/>
              </w:rPr>
              <w:t>Impacted functionality:</w:t>
            </w:r>
            <w:r w:rsidRPr="00EA6B1E">
              <w:rPr>
                <w:rFonts w:cs="Arial"/>
                <w:u w:val="single"/>
                <w:lang w:eastAsia="zh-CN"/>
              </w:rPr>
              <w:br/>
            </w:r>
            <w:r>
              <w:t>Cell reselection functionality</w:t>
            </w:r>
          </w:p>
          <w:p w14:paraId="096CB451" w14:textId="77777777" w:rsidR="00080A0A" w:rsidRPr="00EA6B1E" w:rsidRDefault="00080A0A" w:rsidP="00080A0A">
            <w:pPr>
              <w:pStyle w:val="CRCoverPage"/>
              <w:ind w:left="100"/>
              <w:rPr>
                <w:u w:val="single"/>
              </w:rPr>
            </w:pPr>
            <w:r w:rsidRPr="00EA6B1E">
              <w:rPr>
                <w:u w:val="single"/>
              </w:rPr>
              <w:t>Inter-operability:</w:t>
            </w:r>
          </w:p>
          <w:p w14:paraId="2A4E3954" w14:textId="67B93CF5" w:rsidR="00080A0A" w:rsidRDefault="00080A0A" w:rsidP="00080A0A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If the network </w:t>
            </w:r>
            <w:proofErr w:type="gramStart"/>
            <w:r>
              <w:rPr>
                <w:rFonts w:ascii="Arial" w:hAnsi="Arial" w:cs="Arial"/>
                <w:lang w:eastAsia="zh-CN"/>
              </w:rPr>
              <w:t>is implemented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according to the CR and the UE i</w:t>
            </w:r>
            <w:r w:rsidR="00815539">
              <w:rPr>
                <w:rFonts w:ascii="Arial" w:hAnsi="Arial" w:cs="Arial"/>
                <w:lang w:eastAsia="zh-CN"/>
              </w:rPr>
              <w:t>s not, the UE performs</w:t>
            </w:r>
            <w:bookmarkStart w:id="1" w:name="_GoBack"/>
            <w:bookmarkEnd w:id="1"/>
            <w:r w:rsidR="00815539">
              <w:rPr>
                <w:rFonts w:ascii="Arial" w:hAnsi="Arial" w:cs="Arial"/>
                <w:lang w:eastAsia="zh-CN"/>
              </w:rPr>
              <w:t xml:space="preserve"> cell reselection according to wrong priorities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15FA244F" w14:textId="55160CB0" w:rsidR="00080A0A" w:rsidRDefault="00080A0A" w:rsidP="00080A0A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70" w:hanging="27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If the UE is implemented according to the CR and the </w:t>
            </w:r>
            <w:r w:rsidR="0027016F">
              <w:rPr>
                <w:rFonts w:ascii="Arial" w:hAnsi="Arial" w:cs="Arial"/>
                <w:lang w:eastAsia="zh-CN"/>
              </w:rPr>
              <w:t>network is not, there is no inter-operability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B954F00" w14:textId="324B6518" w:rsidR="00080A0A" w:rsidRPr="00270583" w:rsidRDefault="00080A0A" w:rsidP="00080A0A">
            <w:pPr>
              <w:pStyle w:val="CRCoverPage"/>
              <w:spacing w:after="0"/>
            </w:pPr>
          </w:p>
        </w:tc>
      </w:tr>
      <w:tr w:rsidR="00080A0A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080A0A" w:rsidRDefault="00080A0A" w:rsidP="00080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080A0A" w:rsidRDefault="00080A0A" w:rsidP="00080A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0A0A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080A0A" w:rsidRDefault="00080A0A" w:rsidP="00080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0F69A26D" w:rsidR="00080A0A" w:rsidRDefault="00080A0A" w:rsidP="00252250">
            <w:pPr>
              <w:pStyle w:val="CRCoverPage"/>
              <w:spacing w:after="0"/>
            </w:pPr>
            <w:r>
              <w:t>UE perform</w:t>
            </w:r>
            <w:r w:rsidR="00252250">
              <w:t>s</w:t>
            </w:r>
            <w:r w:rsidR="00815539">
              <w:t xml:space="preserve"> cell re</w:t>
            </w:r>
            <w:r>
              <w:t xml:space="preserve">selection </w:t>
            </w:r>
            <w:r w:rsidR="007E648B">
              <w:t xml:space="preserve">according to </w:t>
            </w:r>
            <w:r>
              <w:t>wrong priorities.</w:t>
            </w:r>
          </w:p>
        </w:tc>
      </w:tr>
      <w:tr w:rsidR="008A4377" w14:paraId="2FD91FA9" w14:textId="77777777" w:rsidTr="00043FC7">
        <w:tc>
          <w:tcPr>
            <w:tcW w:w="2268" w:type="dxa"/>
            <w:gridSpan w:val="2"/>
          </w:tcPr>
          <w:p w14:paraId="75AC50CA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5190FEA6" w:rsidR="008A4377" w:rsidRDefault="00080A0A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5.3.11</w:t>
            </w:r>
          </w:p>
        </w:tc>
      </w:tr>
      <w:tr w:rsidR="008A4377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377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</w:p>
        </w:tc>
      </w:tr>
      <w:tr w:rsidR="008A4377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8A4377" w:rsidRDefault="008A4377" w:rsidP="008A4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65540F37" w:rsidR="004E754F" w:rsidRDefault="004E754F" w:rsidP="004E754F">
      <w:pPr>
        <w:rPr>
          <w:noProof/>
        </w:rPr>
      </w:pPr>
    </w:p>
    <w:p w14:paraId="669F5A6D" w14:textId="77777777" w:rsidR="00080A0A" w:rsidRPr="001623CA" w:rsidRDefault="00080A0A" w:rsidP="00080A0A">
      <w:pPr>
        <w:pStyle w:val="Heading3"/>
        <w:rPr>
          <w:rFonts w:eastAsia="MS Mincho"/>
        </w:rPr>
      </w:pPr>
      <w:bookmarkStart w:id="2" w:name="_Toc510018510"/>
      <w:bookmarkStart w:id="3" w:name="_Toc524434342"/>
      <w:r w:rsidRPr="001623CA">
        <w:rPr>
          <w:rFonts w:eastAsia="MS Mincho"/>
        </w:rPr>
        <w:t>5.3.11</w:t>
      </w:r>
      <w:r w:rsidRPr="001623CA">
        <w:rPr>
          <w:rFonts w:eastAsia="MS Mincho"/>
        </w:rPr>
        <w:tab/>
        <w:t xml:space="preserve">UE actions upon </w:t>
      </w:r>
      <w:bookmarkEnd w:id="2"/>
      <w:r w:rsidRPr="001623CA">
        <w:rPr>
          <w:rFonts w:eastAsia="MS Mincho"/>
        </w:rPr>
        <w:t>going to RRC_IDLE</w:t>
      </w:r>
      <w:bookmarkEnd w:id="3"/>
    </w:p>
    <w:p w14:paraId="0A5D01E2" w14:textId="77777777" w:rsidR="00080A0A" w:rsidRPr="001623CA" w:rsidRDefault="00080A0A" w:rsidP="00080A0A">
      <w:r w:rsidRPr="001623CA">
        <w:t>UE shall:</w:t>
      </w:r>
    </w:p>
    <w:p w14:paraId="2D1DFF5D" w14:textId="77777777" w:rsidR="00080A0A" w:rsidRPr="001623CA" w:rsidRDefault="00080A0A" w:rsidP="00080A0A">
      <w:pPr>
        <w:pStyle w:val="B1"/>
      </w:pPr>
      <w:r w:rsidRPr="001623CA">
        <w:t>1&gt;</w:t>
      </w:r>
      <w:r w:rsidRPr="001623CA">
        <w:tab/>
        <w:t>reset MAC;</w:t>
      </w:r>
    </w:p>
    <w:p w14:paraId="72DA5877" w14:textId="790C5D40" w:rsidR="00080A0A" w:rsidRDefault="00080A0A" w:rsidP="00080A0A">
      <w:pPr>
        <w:pStyle w:val="B1"/>
        <w:rPr>
          <w:ins w:id="4" w:author=" Google (EricChen)" w:date="2018-09-26T15:37:00Z"/>
        </w:rPr>
      </w:pPr>
      <w:r w:rsidRPr="001623CA">
        <w:t>1&gt;</w:t>
      </w:r>
      <w:r w:rsidRPr="001623CA">
        <w:tab/>
        <w:t xml:space="preserve">stop all timers that are running except </w:t>
      </w:r>
      <w:r w:rsidRPr="00CF20F1">
        <w:t>T320</w:t>
      </w:r>
      <w:r w:rsidRPr="001623CA">
        <w:t xml:space="preserve"> and T325;</w:t>
      </w:r>
    </w:p>
    <w:p w14:paraId="41D4C75F" w14:textId="77777777" w:rsidR="00080A0A" w:rsidRDefault="00080A0A" w:rsidP="00080A0A">
      <w:pPr>
        <w:pStyle w:val="B1"/>
        <w:rPr>
          <w:ins w:id="5" w:author=" Google (EricChen)" w:date="2018-09-26T15:37:00Z"/>
        </w:rPr>
      </w:pPr>
      <w:ins w:id="6" w:author=" Google (EricChen)" w:date="2018-09-26T15:37:00Z">
        <w:r>
          <w:t>1&gt; if the UE going to RRC_IDLE from RRC_INACTIVE;</w:t>
        </w:r>
      </w:ins>
    </w:p>
    <w:p w14:paraId="1AF152E4" w14:textId="77777777" w:rsidR="00080A0A" w:rsidRDefault="00080A0A" w:rsidP="00080A0A">
      <w:pPr>
        <w:pStyle w:val="B2"/>
        <w:rPr>
          <w:ins w:id="7" w:author=" Google (EricChen)" w:date="2018-09-26T15:37:00Z"/>
        </w:rPr>
      </w:pPr>
      <w:ins w:id="8" w:author=" Google (EricChen)" w:date="2018-09-26T15:37:00Z">
        <w:r>
          <w:t xml:space="preserve"> 2&gt;</w:t>
        </w:r>
        <w:r>
          <w:tab/>
          <w:t>stop the timer T320, if running;</w:t>
        </w:r>
      </w:ins>
    </w:p>
    <w:p w14:paraId="37274845" w14:textId="6997FB39" w:rsidR="00080A0A" w:rsidRPr="001623CA" w:rsidRDefault="00080A0A" w:rsidP="00080A0A">
      <w:pPr>
        <w:pStyle w:val="B2"/>
      </w:pPr>
      <w:ins w:id="9" w:author=" Google (EricChen)" w:date="2018-09-26T15:37:00Z">
        <w:r>
          <w:t xml:space="preserve"> 2&gt;</w:t>
        </w:r>
        <w:r>
          <w:tab/>
          <w:t xml:space="preserve">if stored, discard the cell reselection priority information provided by the </w:t>
        </w:r>
        <w:proofErr w:type="spellStart"/>
        <w:r w:rsidRPr="00E77898">
          <w:rPr>
            <w:i/>
          </w:rPr>
          <w:t>cellReselectionPriorities</w:t>
        </w:r>
        <w:proofErr w:type="spellEnd"/>
        <w:r>
          <w:t>;</w:t>
        </w:r>
      </w:ins>
    </w:p>
    <w:p w14:paraId="3D80CA96" w14:textId="77777777" w:rsidR="00080A0A" w:rsidRPr="001623CA" w:rsidRDefault="00080A0A" w:rsidP="00080A0A">
      <w:pPr>
        <w:pStyle w:val="B1"/>
      </w:pPr>
      <w:r w:rsidRPr="001623CA">
        <w:t>1&gt;</w:t>
      </w:r>
      <w:r w:rsidRPr="001623CA">
        <w:tab/>
        <w:t xml:space="preserve">discard any stored AS context, </w:t>
      </w:r>
      <w:proofErr w:type="spellStart"/>
      <w:r w:rsidRPr="007837DC">
        <w:rPr>
          <w:i/>
        </w:rPr>
        <w:t>fullI</w:t>
      </w:r>
      <w:proofErr w:type="spellEnd"/>
      <w:r w:rsidRPr="007837DC">
        <w:rPr>
          <w:i/>
        </w:rPr>
        <w:t>-RNTI</w:t>
      </w:r>
      <w:r w:rsidRPr="001623CA">
        <w:t xml:space="preserve">, </w:t>
      </w:r>
      <w:proofErr w:type="spellStart"/>
      <w:r w:rsidRPr="007837DC">
        <w:rPr>
          <w:i/>
        </w:rPr>
        <w:t>shortI</w:t>
      </w:r>
      <w:proofErr w:type="spellEnd"/>
      <w:r w:rsidRPr="007837DC">
        <w:rPr>
          <w:i/>
        </w:rPr>
        <w:t>-RNTI-Value</w:t>
      </w:r>
      <w:r w:rsidRPr="001623CA">
        <w:t xml:space="preserve">, </w:t>
      </w:r>
      <w:r w:rsidRPr="007837DC">
        <w:rPr>
          <w:rFonts w:eastAsia="Malgun Gothic"/>
          <w:i/>
          <w:lang w:eastAsia="ko-KR"/>
        </w:rPr>
        <w:t>ran-</w:t>
      </w:r>
      <w:proofErr w:type="spellStart"/>
      <w:r w:rsidRPr="007837DC">
        <w:rPr>
          <w:rFonts w:eastAsia="Malgun Gothic"/>
          <w:i/>
          <w:lang w:eastAsia="ko-KR"/>
        </w:rPr>
        <w:t>PagingCycle</w:t>
      </w:r>
      <w:proofErr w:type="spellEnd"/>
      <w:r w:rsidRPr="001623CA">
        <w:rPr>
          <w:rFonts w:eastAsia="Malgun Gothic"/>
          <w:lang w:eastAsia="ko-KR"/>
        </w:rPr>
        <w:t xml:space="preserve"> and </w:t>
      </w:r>
      <w:r w:rsidRPr="007837DC">
        <w:rPr>
          <w:rFonts w:eastAsia="Malgun Gothic"/>
          <w:i/>
          <w:lang w:eastAsia="ko-KR"/>
        </w:rPr>
        <w:t>ran-</w:t>
      </w:r>
      <w:proofErr w:type="spellStart"/>
      <w:r w:rsidRPr="007837DC">
        <w:rPr>
          <w:rFonts w:eastAsia="Malgun Gothic"/>
          <w:i/>
          <w:lang w:eastAsia="ko-KR"/>
        </w:rPr>
        <w:t>NotificationAreaInfo</w:t>
      </w:r>
      <w:proofErr w:type="spellEnd"/>
      <w:r w:rsidRPr="001623CA">
        <w:t>;</w:t>
      </w:r>
    </w:p>
    <w:p w14:paraId="10E8B1FD" w14:textId="77777777" w:rsidR="00080A0A" w:rsidRPr="001623CA" w:rsidRDefault="00080A0A" w:rsidP="00080A0A">
      <w:pPr>
        <w:pStyle w:val="B1"/>
      </w:pPr>
      <w:r w:rsidRPr="001623CA">
        <w:t>1&gt;</w:t>
      </w:r>
      <w:r w:rsidRPr="001623CA">
        <w:tab/>
        <w:t xml:space="preserve">discard the AS security context including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key,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</w:t>
      </w:r>
      <w:r w:rsidRPr="001623CA">
        <w:rPr>
          <w:lang w:eastAsia="zh-CN"/>
        </w:rPr>
        <w:t xml:space="preserve">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key, if stored</w:t>
      </w:r>
      <w:r w:rsidRPr="001623CA">
        <w:t>;</w:t>
      </w:r>
    </w:p>
    <w:p w14:paraId="4A00F40D" w14:textId="77777777" w:rsidR="00080A0A" w:rsidRPr="001623CA" w:rsidRDefault="00080A0A" w:rsidP="00080A0A">
      <w:pPr>
        <w:pStyle w:val="B1"/>
      </w:pPr>
      <w:r w:rsidRPr="001623CA">
        <w:t>1&gt;</w:t>
      </w:r>
      <w:r w:rsidRPr="001623CA">
        <w:tab/>
        <w:t>release all radio resources, including release of the RLC entity, the MAC configuration and the associated PDCP entity and SDAP for all established RBs;</w:t>
      </w:r>
    </w:p>
    <w:p w14:paraId="219F78F5" w14:textId="77777777" w:rsidR="00080A0A" w:rsidRPr="001623CA" w:rsidRDefault="00080A0A" w:rsidP="00080A0A">
      <w:pPr>
        <w:pStyle w:val="B1"/>
      </w:pPr>
      <w:r w:rsidRPr="001623CA">
        <w:t>1&gt;</w:t>
      </w:r>
      <w:r w:rsidRPr="001623CA">
        <w:tab/>
        <w:t>indicate the release of the RRC connection to upper layers together with the release cause;</w:t>
      </w:r>
    </w:p>
    <w:p w14:paraId="7DF0077F" w14:textId="77777777" w:rsidR="00080A0A" w:rsidRPr="001623CA" w:rsidRDefault="00080A0A" w:rsidP="00080A0A">
      <w:pPr>
        <w:pStyle w:val="B1"/>
      </w:pPr>
      <w:r w:rsidRPr="001623CA">
        <w:t>1&gt;</w:t>
      </w:r>
      <w:r w:rsidRPr="001623CA">
        <w:tab/>
        <w:t>enter RRC_IDLE and perform procedures as specified in TS 38.</w:t>
      </w:r>
      <w:r w:rsidRPr="00155205">
        <w:t xml:space="preserve">304 [21], except </w:t>
      </w:r>
      <w:r w:rsidRPr="001623CA">
        <w:t>if going to RRC_IDLE</w:t>
      </w:r>
      <w:r w:rsidRPr="0079528A">
        <w:t xml:space="preserve"> </w:t>
      </w:r>
      <w:r w:rsidRPr="001623CA">
        <w:t xml:space="preserve">was triggered by reception of the </w:t>
      </w:r>
      <w:proofErr w:type="spellStart"/>
      <w:r w:rsidRPr="001623CA">
        <w:rPr>
          <w:i/>
        </w:rPr>
        <w:t>MobilityFromNRCommand</w:t>
      </w:r>
      <w:proofErr w:type="spellEnd"/>
      <w:r w:rsidRPr="001623CA">
        <w:t xml:space="preserve"> message or by selecting an inter-RAT cell while T311 was running.</w:t>
      </w:r>
    </w:p>
    <w:p w14:paraId="6C876D27" w14:textId="77777777" w:rsidR="00080A0A" w:rsidRPr="00080A0A" w:rsidRDefault="00080A0A" w:rsidP="004E754F">
      <w:pPr>
        <w:rPr>
          <w:b/>
          <w:noProof/>
          <w:sz w:val="24"/>
          <w:szCs w:val="24"/>
        </w:rPr>
      </w:pPr>
    </w:p>
    <w:p w14:paraId="3C8CDD7A" w14:textId="4E9A63D0" w:rsidR="000E5DE4" w:rsidRDefault="000E5DE4" w:rsidP="004E754F">
      <w:pPr>
        <w:rPr>
          <w:noProof/>
        </w:rPr>
      </w:pPr>
    </w:p>
    <w:p w14:paraId="13F3FA88" w14:textId="25CFC7C8" w:rsidR="00ED6694" w:rsidRDefault="00ED6694" w:rsidP="004E754F">
      <w:pPr>
        <w:rPr>
          <w:noProof/>
        </w:rPr>
      </w:pPr>
    </w:p>
    <w:p w14:paraId="2F2FF842" w14:textId="77777777" w:rsidR="00ED6694" w:rsidRDefault="00ED6694" w:rsidP="004E754F">
      <w:pPr>
        <w:rPr>
          <w:noProof/>
        </w:rPr>
      </w:pPr>
    </w:p>
    <w:sectPr w:rsidR="00ED6694" w:rsidSect="000E5DE4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695D0" w14:textId="77777777" w:rsidR="005027E2" w:rsidRDefault="005027E2">
      <w:pPr>
        <w:spacing w:after="0"/>
      </w:pPr>
      <w:r>
        <w:separator/>
      </w:r>
    </w:p>
  </w:endnote>
  <w:endnote w:type="continuationSeparator" w:id="0">
    <w:p w14:paraId="79783EBC" w14:textId="77777777" w:rsidR="005027E2" w:rsidRDefault="005027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733B3" w14:textId="77777777" w:rsidR="005027E2" w:rsidRDefault="005027E2">
      <w:pPr>
        <w:spacing w:after="0"/>
      </w:pPr>
      <w:r>
        <w:separator/>
      </w:r>
    </w:p>
  </w:footnote>
  <w:footnote w:type="continuationSeparator" w:id="0">
    <w:p w14:paraId="3A4C4324" w14:textId="77777777" w:rsidR="005027E2" w:rsidRDefault="005027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192D2AE0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1553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A4527B"/>
    <w:multiLevelType w:val="hybridMultilevel"/>
    <w:tmpl w:val="FBF0C2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6187590"/>
    <w:multiLevelType w:val="hybridMultilevel"/>
    <w:tmpl w:val="8A927AD6"/>
    <w:lvl w:ilvl="0" w:tplc="FD44DDF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2" w15:restartNumberingAfterBreak="0">
    <w:nsid w:val="384034A0"/>
    <w:multiLevelType w:val="hybridMultilevel"/>
    <w:tmpl w:val="22383C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D4378F7"/>
    <w:multiLevelType w:val="hybridMultilevel"/>
    <w:tmpl w:val="31DE8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24"/>
  </w:num>
  <w:num w:numId="6">
    <w:abstractNumId w:val="2"/>
  </w:num>
  <w:num w:numId="7">
    <w:abstractNumId w:val="22"/>
  </w:num>
  <w:num w:numId="8">
    <w:abstractNumId w:val="9"/>
  </w:num>
  <w:num w:numId="9">
    <w:abstractNumId w:val="10"/>
  </w:num>
  <w:num w:numId="10">
    <w:abstractNumId w:val="19"/>
  </w:num>
  <w:num w:numId="11">
    <w:abstractNumId w:val="1"/>
  </w:num>
  <w:num w:numId="12">
    <w:abstractNumId w:val="6"/>
  </w:num>
  <w:num w:numId="13">
    <w:abstractNumId w:val="17"/>
  </w:num>
  <w:num w:numId="14">
    <w:abstractNumId w:val="23"/>
  </w:num>
  <w:num w:numId="15">
    <w:abstractNumId w:val="29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8"/>
  </w:num>
  <w:num w:numId="19">
    <w:abstractNumId w:val="13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6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7"/>
  </w:num>
  <w:num w:numId="27">
    <w:abstractNumId w:val="20"/>
  </w:num>
  <w:num w:numId="28">
    <w:abstractNumId w:val="21"/>
  </w:num>
  <w:num w:numId="29">
    <w:abstractNumId w:val="21"/>
  </w:num>
  <w:num w:numId="30">
    <w:abstractNumId w:val="4"/>
  </w:num>
  <w:num w:numId="31">
    <w:abstractNumId w:val="11"/>
  </w:num>
  <w:num w:numId="32">
    <w:abstractNumId w:val="15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A0A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91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3A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421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DE4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2D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3FB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7C7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250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2CD"/>
    <w:rsid w:val="00267C52"/>
    <w:rsid w:val="00267DD9"/>
    <w:rsid w:val="0027016F"/>
    <w:rsid w:val="00270504"/>
    <w:rsid w:val="00270583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BEE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2FD5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A73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DB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F7B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92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621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4EB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06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1A1"/>
    <w:rsid w:val="00462FC2"/>
    <w:rsid w:val="00463575"/>
    <w:rsid w:val="0046366C"/>
    <w:rsid w:val="00463675"/>
    <w:rsid w:val="00463725"/>
    <w:rsid w:val="00464863"/>
    <w:rsid w:val="0046497D"/>
    <w:rsid w:val="00464BB3"/>
    <w:rsid w:val="00465CAC"/>
    <w:rsid w:val="00465F2B"/>
    <w:rsid w:val="00466829"/>
    <w:rsid w:val="00467901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000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189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7E2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727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FD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3F18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0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765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13F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FDF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2DC3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648B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659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539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C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2B70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AC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5E4A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1C6F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7BF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D57"/>
    <w:rsid w:val="008A1F6B"/>
    <w:rsid w:val="008A2401"/>
    <w:rsid w:val="008A2E42"/>
    <w:rsid w:val="008A30BC"/>
    <w:rsid w:val="008A35BF"/>
    <w:rsid w:val="008A3667"/>
    <w:rsid w:val="008A3988"/>
    <w:rsid w:val="008A42EB"/>
    <w:rsid w:val="008A4309"/>
    <w:rsid w:val="008A4377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89A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D4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125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0D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20B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29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55C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A6E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1B5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87B53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3568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B0D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2C2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A8B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D6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898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694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7D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9CA"/>
    <w:rsid w:val="00F91B2A"/>
    <w:rsid w:val="00F92213"/>
    <w:rsid w:val="00F9279E"/>
    <w:rsid w:val="00F9395C"/>
    <w:rsid w:val="00F93DD5"/>
    <w:rsid w:val="00F946CB"/>
    <w:rsid w:val="00F94721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character" w:customStyle="1" w:styleId="NOZchn">
    <w:name w:val="NO Zchn"/>
    <w:rsid w:val="000A273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2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5NUHHDQN7SK2-1476151046-25271</_dlc_DocId>
    <_dlc_DocIdUrl xmlns="f166a696-7b5b-4ccd-9f0c-ffde0cceec81">
      <Url>https://ericsson.sharepoint.com/sites/star/_layouts/15/DocIdRedir.aspx?ID=5NUHHDQN7SK2-1476151046-25271</Url>
      <Description>5NUHHDQN7SK2-1476151046-25271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3235A6C-FAC5-4F5E-B56C-DB17435A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 Google (EricChen)</cp:lastModifiedBy>
  <cp:revision>15</cp:revision>
  <cp:lastPrinted>2017-05-08T11:55:00Z</cp:lastPrinted>
  <dcterms:created xsi:type="dcterms:W3CDTF">2018-09-26T07:15:00Z</dcterms:created>
  <dcterms:modified xsi:type="dcterms:W3CDTF">2018-09-28T01:26:00Z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924cb2a5-72c9-4ea6-9675-8b7583577674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