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0EEAC" w14:textId="718FE80C" w:rsidR="005F3420" w:rsidRDefault="00236931" w:rsidP="005F3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bookmarkStart w:id="3" w:name="_GoBack"/>
      <w:bookmarkEnd w:id="3"/>
      <w:r w:rsidRPr="00D649F4">
        <w:rPr>
          <w:b/>
          <w:sz w:val="24"/>
        </w:rPr>
        <w:t xml:space="preserve">3GPP </w:t>
      </w:r>
      <w:r>
        <w:rPr>
          <w:b/>
          <w:noProof/>
          <w:sz w:val="24"/>
        </w:rPr>
        <w:t>TSG-</w:t>
      </w:r>
      <w:r w:rsidR="007F4910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 xml:space="preserve">WG2 </w:t>
      </w:r>
      <w:r w:rsidR="007F4910">
        <w:rPr>
          <w:b/>
          <w:noProof/>
          <w:sz w:val="24"/>
        </w:rPr>
        <w:t>Ad-Hoc #AH-180</w:t>
      </w:r>
      <w:r w:rsidR="005569B1">
        <w:rPr>
          <w:b/>
          <w:noProof/>
          <w:sz w:val="24"/>
        </w:rPr>
        <w:t>7</w:t>
      </w:r>
      <w:r w:rsidR="005F3420">
        <w:rPr>
          <w:b/>
          <w:i/>
          <w:noProof/>
          <w:sz w:val="28"/>
        </w:rPr>
        <w:tab/>
      </w:r>
      <w:r w:rsidR="00075808">
        <w:rPr>
          <w:b/>
          <w:i/>
          <w:noProof/>
          <w:sz w:val="28"/>
        </w:rPr>
        <w:t>R2-1811588</w:t>
      </w:r>
    </w:p>
    <w:p w14:paraId="349E64B3" w14:textId="7653EA56" w:rsidR="00236931" w:rsidRPr="00D649F4" w:rsidRDefault="005569B1" w:rsidP="00D649F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Montreal, QC, Canada</w:t>
      </w:r>
      <w:r w:rsidR="00236931">
        <w:rPr>
          <w:b/>
          <w:noProof/>
          <w:sz w:val="24"/>
        </w:rPr>
        <w:t>, 2-</w:t>
      </w:r>
      <w:r>
        <w:rPr>
          <w:b/>
          <w:noProof/>
          <w:sz w:val="24"/>
        </w:rPr>
        <w:t>6</w:t>
      </w:r>
      <w:r w:rsidR="002369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236931">
        <w:rPr>
          <w:b/>
          <w:noProof/>
          <w:sz w:val="24"/>
        </w:rPr>
        <w:t xml:space="preserve">y </w:t>
      </w:r>
      <w:r w:rsidR="00236931" w:rsidRPr="00D649F4">
        <w:rPr>
          <w:b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687E15D3" w:rsidR="005F3420" w:rsidRDefault="005569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630660DF" w:rsidR="005F3420" w:rsidRDefault="00556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0C5C7EB4" w:rsidR="005F3420" w:rsidRDefault="00EB13CC" w:rsidP="000B58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B580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B580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5D7B0405" w:rsidR="005F3420" w:rsidRDefault="005F3420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4DB25246" w:rsidR="00EB13CC" w:rsidRDefault="00B1597A" w:rsidP="000E6B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Avoiding unnecessary derivation of user plane keys</w:t>
                  </w:r>
                  <w:r w:rsidR="006C25FF">
                    <w:t xml:space="preserve"> [H241]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7CB431A" w:rsidR="005F3420" w:rsidRDefault="0055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6D175911" w:rsidR="005F3420" w:rsidRDefault="00EB13CC" w:rsidP="00B15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1597A">
              <w:rPr>
                <w:noProof/>
              </w:rPr>
              <w:t>8-20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594AD80B" w:rsidR="005F3420" w:rsidRDefault="005569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CB5C02" w14:textId="45F0C315" w:rsidR="008C0D0E" w:rsidRDefault="005569B1" w:rsidP="00B1597A">
            <w:pPr>
              <w:pStyle w:val="CRCoverPage"/>
              <w:spacing w:after="0"/>
            </w:pPr>
            <w:r>
              <w:t>The currently defined procedures for establishment of security require that the user-plane keys be derived at establishment, even though they may not be needed (e.g. no UP integrity key is needed if no DRB is configured with integrity).</w:t>
            </w:r>
          </w:p>
          <w:p w14:paraId="52C22B56" w14:textId="77777777" w:rsidR="005569B1" w:rsidRDefault="005569B1" w:rsidP="00C30056">
            <w:pPr>
              <w:pStyle w:val="CRCoverPage"/>
              <w:spacing w:after="0"/>
              <w:ind w:left="99"/>
            </w:pPr>
          </w:p>
          <w:p w14:paraId="38E2927A" w14:textId="55FA471D" w:rsidR="00E414E2" w:rsidRDefault="00E414E2" w:rsidP="00556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E055E53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1E159D" w14:textId="0AC23A8A" w:rsidR="005F3420" w:rsidRDefault="000467A9" w:rsidP="00B1597A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the requirement to derive K</w:t>
            </w:r>
            <w:r w:rsidRPr="000467A9">
              <w:rPr>
                <w:noProof/>
                <w:vertAlign w:val="subscript"/>
              </w:rPr>
              <w:t>UPint</w:t>
            </w:r>
            <w:r>
              <w:rPr>
                <w:noProof/>
              </w:rPr>
              <w:t xml:space="preserve"> and K</w:t>
            </w:r>
            <w:r w:rsidRPr="000467A9">
              <w:rPr>
                <w:noProof/>
                <w:vertAlign w:val="subscript"/>
              </w:rPr>
              <w:t>UPenc</w:t>
            </w:r>
            <w:r>
              <w:rPr>
                <w:noProof/>
              </w:rPr>
              <w:t xml:space="preserve"> from the SecurityModeCommand handling to the DRB setup.</w:t>
            </w:r>
          </w:p>
          <w:p w14:paraId="26BACF8C" w14:textId="2B50610C" w:rsidR="00B1597A" w:rsidRDefault="00B1597A" w:rsidP="00B1597A">
            <w:pPr>
              <w:pStyle w:val="CRCoverPage"/>
              <w:numPr>
                <w:ilvl w:val="0"/>
                <w:numId w:val="6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 for missing subscripts in section 5.3.5.6.5.</w:t>
            </w:r>
          </w:p>
          <w:p w14:paraId="04AD2832" w14:textId="77777777" w:rsidR="00A232BE" w:rsidRDefault="00A232BE" w:rsidP="003D46D1">
            <w:pPr>
              <w:pStyle w:val="CRCoverPage"/>
              <w:spacing w:after="0"/>
              <w:ind w:left="99"/>
            </w:pPr>
          </w:p>
          <w:p w14:paraId="1E15C4C7" w14:textId="77777777" w:rsidR="00EB13CC" w:rsidRDefault="00EB13CC" w:rsidP="00EB13CC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442AB71C" w14:textId="33D39284" w:rsidR="00EB13CC" w:rsidRDefault="00EB13CC" w:rsidP="00EB13CC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 w:rsidR="000467A9">
              <w:rPr>
                <w:noProof/>
              </w:rPr>
              <w:t>Security establishment</w:t>
            </w:r>
          </w:p>
          <w:p w14:paraId="55CE4ECC" w14:textId="77777777" w:rsidR="00EB13CC" w:rsidRDefault="00EB13CC" w:rsidP="00EB13CC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AD609A7" w14:textId="3AA4ADC4" w:rsidR="000467A9" w:rsidRDefault="000467A9" w:rsidP="000467A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affects the UE side only; no interoperability issues are foreseen.</w:t>
            </w: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54C9FA62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054069DB" w:rsidR="005F3420" w:rsidRDefault="000467A9" w:rsidP="000467A9">
            <w:pPr>
              <w:pStyle w:val="CRCoverPage"/>
              <w:spacing w:after="0"/>
              <w:ind w:left="100"/>
              <w:rPr>
                <w:noProof/>
              </w:rPr>
            </w:pPr>
            <w:r>
              <w:t>UE is required to derive keys that may not be necessary.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2B610EA1" w:rsidR="005F3420" w:rsidRDefault="00046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5.3.4.3, 5.3.5.6.5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43C84B6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7601462B" w:rsidR="005F3420" w:rsidRDefault="00046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784B48A3" w:rsidR="005F3420" w:rsidRDefault="005F3420" w:rsidP="00046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23466F22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29EDCFB7" w:rsidR="005F3420" w:rsidRDefault="00046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7B2E8C46" w:rsidR="005F3420" w:rsidRDefault="005F3420" w:rsidP="00046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457AEE76" w:rsidR="005F3420" w:rsidRDefault="00046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2668C587" w14:textId="77777777" w:rsidR="005F3420" w:rsidRDefault="005F3420" w:rsidP="005F3420">
      <w:pPr>
        <w:rPr>
          <w:noProof/>
        </w:rPr>
      </w:pPr>
    </w:p>
    <w:bookmarkEnd w:id="2"/>
    <w:p w14:paraId="5E7FBC4C" w14:textId="77777777" w:rsidR="00B1597A" w:rsidRDefault="00B1597A" w:rsidP="00B1597A">
      <w:pPr>
        <w:pStyle w:val="Heading4"/>
      </w:pPr>
      <w:r>
        <w:t>5.3.4.3</w:t>
      </w:r>
      <w:r>
        <w:tab/>
        <w:t xml:space="preserve">Reception of the </w:t>
      </w:r>
      <w:r>
        <w:rPr>
          <w:i/>
        </w:rPr>
        <w:t xml:space="preserve">SecurityModeCommand </w:t>
      </w:r>
      <w:r>
        <w:t>by the UE</w:t>
      </w:r>
    </w:p>
    <w:p w14:paraId="6567985C" w14:textId="77777777" w:rsidR="00B1597A" w:rsidRDefault="00B1597A" w:rsidP="00B1597A">
      <w:r>
        <w:t>The UE shall:</w:t>
      </w:r>
    </w:p>
    <w:p w14:paraId="524CE42D" w14:textId="77777777" w:rsidR="00B1597A" w:rsidRDefault="00B1597A" w:rsidP="00B1597A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gNB</w:t>
      </w:r>
      <w:r>
        <w:t xml:space="preserve"> key, as specified in TS 33.501 [11];</w:t>
      </w:r>
    </w:p>
    <w:p w14:paraId="6ADA7B9F" w14:textId="77777777" w:rsidR="00B1597A" w:rsidRDefault="00B1597A" w:rsidP="00B1597A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RRCint</w:t>
      </w:r>
      <w:r>
        <w:t xml:space="preserve"> key associated with the </w:t>
      </w:r>
      <w:r>
        <w:rPr>
          <w:i/>
        </w:rPr>
        <w:t>integrityProtAlgorithm</w:t>
      </w:r>
      <w:r>
        <w:t xml:space="preserve"> indicated in the </w:t>
      </w:r>
      <w:r>
        <w:rPr>
          <w:i/>
        </w:rPr>
        <w:t>SecurityModeCommand</w:t>
      </w:r>
      <w:r>
        <w:t xml:space="preserve"> message, as specified in TS 33.501 [11];</w:t>
      </w:r>
    </w:p>
    <w:p w14:paraId="5AC56478" w14:textId="77777777" w:rsidR="00B1597A" w:rsidRDefault="00B1597A" w:rsidP="00B1597A">
      <w:pPr>
        <w:pStyle w:val="B1"/>
      </w:pPr>
      <w:r>
        <w:t>1&gt;</w:t>
      </w:r>
      <w:r>
        <w:tab/>
        <w:t xml:space="preserve">request lower layers to verify the integrity protection of the </w:t>
      </w:r>
      <w:r>
        <w:rPr>
          <w:i/>
        </w:rPr>
        <w:t>SecurityModeCommand</w:t>
      </w:r>
      <w:r>
        <w:t xml:space="preserve"> message, using the algorithm indicated by the </w:t>
      </w:r>
      <w:r>
        <w:rPr>
          <w:i/>
        </w:rPr>
        <w:t>integrityProtAlgorithm</w:t>
      </w:r>
      <w:r>
        <w:t xml:space="preserve"> as included in the </w:t>
      </w:r>
      <w:r>
        <w:rPr>
          <w:i/>
        </w:rPr>
        <w:t xml:space="preserve">SecurityModeCommand </w:t>
      </w:r>
      <w:r>
        <w:t>message and the K</w:t>
      </w:r>
      <w:r>
        <w:rPr>
          <w:vertAlign w:val="subscript"/>
        </w:rPr>
        <w:t>RRCint</w:t>
      </w:r>
      <w:r>
        <w:t xml:space="preserve"> key;</w:t>
      </w:r>
    </w:p>
    <w:p w14:paraId="61AC2409" w14:textId="77777777" w:rsidR="00B1597A" w:rsidRDefault="00B1597A" w:rsidP="00B1597A">
      <w:pPr>
        <w:pStyle w:val="B1"/>
      </w:pPr>
      <w:r>
        <w:t>1&gt;</w:t>
      </w:r>
      <w:r>
        <w:tab/>
        <w:t xml:space="preserve">if the </w:t>
      </w:r>
      <w:r>
        <w:rPr>
          <w:i/>
        </w:rPr>
        <w:t>SecurityModeCommand</w:t>
      </w:r>
      <w:r>
        <w:t xml:space="preserve"> message passes the integrity protection check:</w:t>
      </w:r>
    </w:p>
    <w:p w14:paraId="23EF624F" w14:textId="6543A2F8" w:rsidR="00B1597A" w:rsidRDefault="00B1597A" w:rsidP="00B1597A">
      <w:pPr>
        <w:pStyle w:val="B2"/>
      </w:pPr>
      <w:r>
        <w:t>2&gt;</w:t>
      </w:r>
      <w:r>
        <w:tab/>
        <w:t>derive the K</w:t>
      </w:r>
      <w:r>
        <w:rPr>
          <w:vertAlign w:val="subscript"/>
        </w:rPr>
        <w:t>RRCenc</w:t>
      </w:r>
      <w:r>
        <w:t xml:space="preserve"> key </w:t>
      </w:r>
      <w:del w:id="6" w:author="Huawei (Nathan)" w:date="2018-07-23T15:50:00Z">
        <w:r w:rsidDel="00B1597A">
          <w:rPr>
            <w:lang w:eastAsia="zh-CN"/>
          </w:rPr>
          <w:delText xml:space="preserve">and the </w:delText>
        </w:r>
        <w:r w:rsidDel="00B1597A">
          <w:delText>K</w:delText>
        </w:r>
        <w:r w:rsidDel="00B1597A">
          <w:rPr>
            <w:vertAlign w:val="subscript"/>
          </w:rPr>
          <w:delText>UPenc</w:delText>
        </w:r>
        <w:r w:rsidDel="00B1597A">
          <w:rPr>
            <w:lang w:eastAsia="zh-CN"/>
          </w:rPr>
          <w:delText xml:space="preserve"> key</w:delText>
        </w:r>
        <w:r w:rsidDel="00B1597A">
          <w:delText xml:space="preserve"> </w:delText>
        </w:r>
      </w:del>
      <w:r>
        <w:t xml:space="preserve">associated with the </w:t>
      </w:r>
      <w:r>
        <w:rPr>
          <w:i/>
        </w:rPr>
        <w:t>cipheringAlgorithm</w:t>
      </w:r>
      <w:r>
        <w:t xml:space="preserve"> indicated in the </w:t>
      </w:r>
      <w:r>
        <w:rPr>
          <w:i/>
        </w:rPr>
        <w:t>SecurityModeCommand</w:t>
      </w:r>
      <w:r>
        <w:t xml:space="preserve"> message, as specified in TS 33.501 [11];</w:t>
      </w:r>
    </w:p>
    <w:p w14:paraId="319B3FE6" w14:textId="3842D46B" w:rsidR="00B1597A" w:rsidDel="00B1597A" w:rsidRDefault="00B1597A" w:rsidP="00B1597A">
      <w:pPr>
        <w:pStyle w:val="B2"/>
        <w:rPr>
          <w:del w:id="7" w:author="Huawei (Nathan)" w:date="2018-07-23T15:51:00Z"/>
        </w:rPr>
      </w:pPr>
      <w:del w:id="8" w:author="Huawei (Nathan)" w:date="2018-07-23T15:51:00Z">
        <w:r w:rsidDel="00B1597A">
          <w:rPr>
            <w:lang w:val="en-US"/>
          </w:rPr>
          <w:delText>2&gt;</w:delText>
        </w:r>
        <w:r w:rsidDel="00B1597A">
          <w:rPr>
            <w:lang w:val="en-US"/>
          </w:rPr>
          <w:tab/>
        </w:r>
        <w:r w:rsidDel="00B1597A">
          <w:delText>derive the K</w:delText>
        </w:r>
        <w:r w:rsidDel="00B1597A">
          <w:rPr>
            <w:vertAlign w:val="subscript"/>
          </w:rPr>
          <w:delText>UPint</w:delText>
        </w:r>
        <w:r w:rsidDel="00B1597A">
          <w:delText xml:space="preserve"> key associated with the </w:delText>
        </w:r>
        <w:r w:rsidDel="00B1597A">
          <w:rPr>
            <w:i/>
          </w:rPr>
          <w:delText>integrityProtAlgorithm</w:delText>
        </w:r>
        <w:r w:rsidDel="00B1597A">
          <w:delText xml:space="preserve"> indicated in the </w:delText>
        </w:r>
        <w:r w:rsidDel="00B1597A">
          <w:rPr>
            <w:i/>
          </w:rPr>
          <w:delText>SecurityModeCommand</w:delText>
        </w:r>
        <w:r w:rsidDel="00B1597A">
          <w:delText xml:space="preserve"> message, as specified in TS 33.</w:delText>
        </w:r>
        <w:r w:rsidDel="00B1597A">
          <w:rPr>
            <w:lang w:val="en-US"/>
          </w:rPr>
          <w:delText>5</w:delText>
        </w:r>
        <w:r w:rsidDel="00B1597A">
          <w:delText>01 [</w:delText>
        </w:r>
        <w:r w:rsidDel="00B1597A">
          <w:rPr>
            <w:lang w:val="en-US"/>
          </w:rPr>
          <w:delText>11</w:delText>
        </w:r>
        <w:r w:rsidDel="00B1597A">
          <w:delText>];</w:delText>
        </w:r>
      </w:del>
    </w:p>
    <w:p w14:paraId="2BEF342C" w14:textId="77777777" w:rsidR="00B1597A" w:rsidRDefault="00B1597A" w:rsidP="00B1597A">
      <w:pPr>
        <w:pStyle w:val="B2"/>
      </w:pPr>
      <w:r>
        <w:t>2&gt;</w:t>
      </w:r>
      <w:r>
        <w:tab/>
        <w:t>configure lower layers to apply SRB integrity protection using the indicated algorithm and the K</w:t>
      </w:r>
      <w:r>
        <w:rPr>
          <w:vertAlign w:val="subscript"/>
        </w:rPr>
        <w:t>RRCint</w:t>
      </w:r>
      <w:r>
        <w:t xml:space="preserve"> key immediately, i.e. integrity protection shall be applied to all subsequent messages received and sent by the UE, including the </w:t>
      </w:r>
      <w:r>
        <w:rPr>
          <w:i/>
        </w:rPr>
        <w:t>SecurityModeComplete</w:t>
      </w:r>
      <w:r>
        <w:t xml:space="preserve"> message;</w:t>
      </w:r>
    </w:p>
    <w:p w14:paraId="12B138C1" w14:textId="77777777" w:rsidR="00B1597A" w:rsidRDefault="00B1597A" w:rsidP="00B1597A">
      <w:pPr>
        <w:pStyle w:val="B2"/>
      </w:pPr>
      <w:r>
        <w:t>2&gt;</w:t>
      </w:r>
      <w:r>
        <w:tab/>
        <w:t>configure lower layers to apply SRB ciphering using the indicated algorithm, the</w:t>
      </w:r>
      <w:ins w:id="9" w:author="SA MediaTek (Felix)" w:date="2018-06-20T11:43:00Z">
        <w:r>
          <w:t xml:space="preserve"> </w:t>
        </w:r>
      </w:ins>
      <w:r>
        <w:t>K</w:t>
      </w:r>
      <w:r>
        <w:rPr>
          <w:vertAlign w:val="subscript"/>
        </w:rPr>
        <w:t>RRCenc</w:t>
      </w:r>
      <w:r>
        <w:t xml:space="preserve"> keyafter completing the procedure, i.e. ciphering shall be applied to all subsequent messages received and sent by the UE, except for the </w:t>
      </w:r>
      <w:r>
        <w:rPr>
          <w:i/>
        </w:rPr>
        <w:t>SecurityModeComplete</w:t>
      </w:r>
      <w:r>
        <w:t xml:space="preserve"> message which is sent unciphered;</w:t>
      </w:r>
    </w:p>
    <w:p w14:paraId="33DB0381" w14:textId="77777777" w:rsidR="00B1597A" w:rsidRDefault="00B1597A" w:rsidP="00B1597A">
      <w:pPr>
        <w:pStyle w:val="B2"/>
      </w:pPr>
      <w:r>
        <w:t>2&gt;</w:t>
      </w:r>
      <w:r>
        <w:tab/>
        <w:t>consider AS security to be activated;</w:t>
      </w:r>
    </w:p>
    <w:p w14:paraId="742238F6" w14:textId="77777777" w:rsidR="00B1597A" w:rsidRDefault="00B1597A" w:rsidP="00B1597A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SecurityModeComplete</w:t>
      </w:r>
      <w:r>
        <w:t xml:space="preserve"> message to lower layers for transmission, upon which the procedure ends;</w:t>
      </w:r>
    </w:p>
    <w:p w14:paraId="5FF0320C" w14:textId="77777777" w:rsidR="00B1597A" w:rsidRDefault="00B1597A" w:rsidP="00B1597A">
      <w:pPr>
        <w:pStyle w:val="B1"/>
      </w:pPr>
      <w:r>
        <w:t>1&gt;</w:t>
      </w:r>
      <w:r>
        <w:tab/>
        <w:t>else:</w:t>
      </w:r>
    </w:p>
    <w:p w14:paraId="1CBCD9CB" w14:textId="77777777" w:rsidR="00B1597A" w:rsidRDefault="00B1597A" w:rsidP="00B1597A">
      <w:pPr>
        <w:pStyle w:val="B2"/>
      </w:pPr>
      <w:r>
        <w:t>2&gt;</w:t>
      </w:r>
      <w:r>
        <w:tab/>
        <w:t xml:space="preserve">continue using the configuration used prior to the reception of the </w:t>
      </w:r>
      <w:r>
        <w:rPr>
          <w:i/>
        </w:rPr>
        <w:t>SecurityModeCommand</w:t>
      </w:r>
      <w:r>
        <w:t xml:space="preserve"> message, i.e. neither apply integrity protection nor ciphering.</w:t>
      </w:r>
    </w:p>
    <w:p w14:paraId="13FBF5A6" w14:textId="77777777" w:rsidR="00B1597A" w:rsidRDefault="00B1597A" w:rsidP="00B1597A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SecurityModeFailure</w:t>
      </w:r>
      <w:r>
        <w:t xml:space="preserve"> message to lower layers for transmission, upon which the procedure ends;</w:t>
      </w:r>
    </w:p>
    <w:p w14:paraId="1952B11B" w14:textId="440B9DEC" w:rsidR="006A6E01" w:rsidRPr="00F35584" w:rsidRDefault="00B1597A" w:rsidP="00B1597A">
      <w:pPr>
        <w:pStyle w:val="Heading4"/>
        <w:rPr>
          <w:rFonts w:eastAsia="MS Mincho"/>
        </w:rPr>
      </w:pPr>
      <w:r>
        <w:rPr>
          <w:rFonts w:eastAsia="MS Mincho"/>
        </w:rPr>
        <w:t xml:space="preserve"> </w:t>
      </w:r>
      <w:r w:rsidR="005569B1">
        <w:rPr>
          <w:rFonts w:eastAsia="MS Mincho"/>
        </w:rPr>
        <w:t>[…]</w:t>
      </w:r>
    </w:p>
    <w:p w14:paraId="43ABD8BA" w14:textId="77777777" w:rsidR="006A6E01" w:rsidRPr="00F35584" w:rsidRDefault="006A6E01" w:rsidP="006A6E01">
      <w:pPr>
        <w:pStyle w:val="Heading5"/>
        <w:rPr>
          <w:rFonts w:eastAsia="MS Mincho"/>
        </w:rPr>
      </w:pPr>
      <w:bookmarkStart w:id="10" w:name="_1267946280"/>
      <w:bookmarkStart w:id="11" w:name="_5.3.5.x.x_DRB_addition/"/>
      <w:bookmarkStart w:id="12" w:name="_Toc510018494"/>
      <w:bookmarkStart w:id="13" w:name="_Hlk492964276"/>
      <w:bookmarkEnd w:id="10"/>
      <w:bookmarkEnd w:id="11"/>
      <w:r w:rsidRPr="00F35584">
        <w:rPr>
          <w:rFonts w:eastAsia="MS Mincho"/>
        </w:rPr>
        <w:t>5.3.5.6.5</w:t>
      </w:r>
      <w:r w:rsidRPr="00F35584">
        <w:rPr>
          <w:rFonts w:eastAsia="MS Mincho"/>
        </w:rPr>
        <w:tab/>
        <w:t>DRB addition/modification</w:t>
      </w:r>
      <w:bookmarkEnd w:id="12"/>
    </w:p>
    <w:p w14:paraId="60EBA8B1" w14:textId="77777777" w:rsidR="00B1597A" w:rsidRDefault="00B1597A" w:rsidP="00B1597A">
      <w:pPr>
        <w:rPr>
          <w:rFonts w:eastAsia="MS Mincho"/>
        </w:rPr>
      </w:pPr>
      <w:bookmarkStart w:id="14" w:name="_Hlk504050147"/>
      <w:bookmarkEnd w:id="13"/>
      <w:bookmarkEnd w:id="14"/>
      <w:r>
        <w:t>The UE shall:</w:t>
      </w:r>
    </w:p>
    <w:p w14:paraId="4BB3770D" w14:textId="77777777" w:rsidR="00B1597A" w:rsidRDefault="00B1597A" w:rsidP="00B1597A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drb-Identity</w:t>
      </w:r>
      <w:r>
        <w:t xml:space="preserve"> value included in the </w:t>
      </w:r>
      <w:r>
        <w:rPr>
          <w:i/>
        </w:rPr>
        <w:t>drb-ToAddModList</w:t>
      </w:r>
      <w:r>
        <w:t xml:space="preserve"> that is not part of the current UE configuration (DRB establishment including the case when full configuration option is used):</w:t>
      </w:r>
    </w:p>
    <w:p w14:paraId="3EEB107B" w14:textId="77777777" w:rsidR="00B1597A" w:rsidRDefault="00B1597A" w:rsidP="00B1597A">
      <w:pPr>
        <w:pStyle w:val="B2"/>
      </w:pPr>
      <w:r>
        <w:t xml:space="preserve">2&gt; if an </w:t>
      </w:r>
      <w:r>
        <w:rPr>
          <w:i/>
        </w:rPr>
        <w:t>sdap-Config</w:t>
      </w:r>
      <w:r>
        <w:t xml:space="preserve"> is included:</w:t>
      </w:r>
    </w:p>
    <w:p w14:paraId="5AE40198" w14:textId="77777777" w:rsidR="00B1597A" w:rsidRDefault="00B1597A" w:rsidP="00B1597A">
      <w:pPr>
        <w:pStyle w:val="B3"/>
      </w:pPr>
      <w:r>
        <w:t xml:space="preserve">3&gt; if an SDAP entity with the received </w:t>
      </w:r>
      <w:r>
        <w:rPr>
          <w:i/>
        </w:rPr>
        <w:t>pdu-Session</w:t>
      </w:r>
      <w:r>
        <w:t xml:space="preserve"> does not exist:</w:t>
      </w:r>
    </w:p>
    <w:p w14:paraId="781E05EC" w14:textId="77777777" w:rsidR="00B1597A" w:rsidRDefault="00B1597A" w:rsidP="00B1597A">
      <w:pPr>
        <w:pStyle w:val="B4"/>
      </w:pPr>
      <w:r>
        <w:t>4&gt; establish an SDAP entity as specified in TS 37.324 [xx] section 5.1.1;</w:t>
      </w:r>
    </w:p>
    <w:p w14:paraId="32D6298B" w14:textId="77777777" w:rsidR="00B1597A" w:rsidRPr="00506A2E" w:rsidRDefault="00B1597A" w:rsidP="00B1597A">
      <w:pPr>
        <w:pStyle w:val="B3"/>
        <w:rPr>
          <w:i/>
        </w:rPr>
      </w:pPr>
      <w:r>
        <w:t xml:space="preserve">3&gt; configure the SDAP entity in accordance with the received </w:t>
      </w:r>
      <w:r>
        <w:rPr>
          <w:i/>
        </w:rPr>
        <w:t xml:space="preserve">sdap-Config </w:t>
      </w:r>
      <w:r>
        <w:t xml:space="preserve"> as specified in TS 37.324 [</w:t>
      </w:r>
      <w:r w:rsidRPr="00567EF3">
        <w:rPr>
          <w:highlight w:val="yellow"/>
        </w:rPr>
        <w:t>xx</w:t>
      </w:r>
      <w:r>
        <w:t xml:space="preserve">] and associate the DRB with the SDAP entity;  </w:t>
      </w:r>
    </w:p>
    <w:p w14:paraId="5D04883F" w14:textId="77777777" w:rsidR="00B1597A" w:rsidRDefault="00B1597A" w:rsidP="00B1597A">
      <w:pPr>
        <w:pStyle w:val="B2"/>
      </w:pPr>
      <w:r>
        <w:t>2&gt;</w:t>
      </w:r>
      <w:r>
        <w:tab/>
        <w:t xml:space="preserve">establish a PDCP entity and configure it in accordance with the received </w:t>
      </w:r>
      <w:r>
        <w:rPr>
          <w:i/>
        </w:rPr>
        <w:t>pdcp-Config</w:t>
      </w:r>
      <w:r>
        <w:t>;</w:t>
      </w:r>
    </w:p>
    <w:p w14:paraId="11EBAF0F" w14:textId="77777777" w:rsidR="00B1597A" w:rsidRDefault="00B1597A" w:rsidP="00B1597A">
      <w:pPr>
        <w:pStyle w:val="B2"/>
        <w:rPr>
          <w:i/>
        </w:rPr>
      </w:pPr>
      <w:r>
        <w:rPr>
          <w:lang w:val="en-US"/>
        </w:rPr>
        <w:t>2</w:t>
      </w:r>
      <w:r w:rsidRPr="007262C3">
        <w:t>&gt;</w:t>
      </w:r>
      <w:r w:rsidRPr="007262C3">
        <w:tab/>
        <w:t xml:space="preserve">if the PDCP entity of this DRB is </w:t>
      </w:r>
      <w:r>
        <w:t xml:space="preserve">not </w:t>
      </w:r>
      <w:r w:rsidRPr="007262C3">
        <w:t xml:space="preserve">configured </w:t>
      </w:r>
      <w:r>
        <w:t xml:space="preserve">with </w:t>
      </w:r>
      <w:r w:rsidRPr="00A35FA1">
        <w:rPr>
          <w:i/>
        </w:rPr>
        <w:t>cipheringDisabled</w:t>
      </w:r>
      <w:r>
        <w:rPr>
          <w:i/>
        </w:rPr>
        <w:t>:</w:t>
      </w:r>
    </w:p>
    <w:p w14:paraId="6CF52860" w14:textId="192FD07B" w:rsidR="00B1597A" w:rsidRDefault="00B1597A" w:rsidP="00B1597A">
      <w:pPr>
        <w:pStyle w:val="B3"/>
        <w:rPr>
          <w:ins w:id="15" w:author="Huawei (Nathan)" w:date="2018-07-23T15:51:00Z"/>
          <w:lang w:val="en-US"/>
        </w:rPr>
      </w:pPr>
      <w:ins w:id="16" w:author="Huawei (Nathan)" w:date="2018-07-23T15:51:00Z">
        <w:r>
          <w:t xml:space="preserve">3&gt; </w:t>
        </w:r>
        <w:r>
          <w:rPr>
            <w:lang w:val="en-US"/>
          </w:rPr>
          <w:t>derive the K</w:t>
        </w:r>
        <w:r w:rsidRPr="00B1597A">
          <w:rPr>
            <w:vertAlign w:val="subscript"/>
            <w:lang w:val="en-US"/>
            <w:rPrChange w:id="17" w:author="Huawei (Nathan)" w:date="2018-07-23T15:52:00Z">
              <w:rPr>
                <w:lang w:val="en-US"/>
              </w:rPr>
            </w:rPrChange>
          </w:rPr>
          <w:t>UPenc</w:t>
        </w:r>
        <w:r>
          <w:rPr>
            <w:lang w:val="en-US"/>
          </w:rPr>
          <w:t xml:space="preserve"> key</w:t>
        </w:r>
      </w:ins>
      <w:ins w:id="18" w:author="Huawei (Nathan)" w:date="2018-07-23T15:52:00Z">
        <w:r>
          <w:rPr>
            <w:lang w:val="en-US"/>
          </w:rPr>
          <w:t xml:space="preserve"> associated with the </w:t>
        </w:r>
      </w:ins>
      <w:ins w:id="19" w:author="Huawei (Nathan)" w:date="2018-07-23T16:35:00Z">
        <w:r w:rsidR="00F35ACE">
          <w:rPr>
            <w:lang w:val="en-US"/>
          </w:rPr>
          <w:t>ciphering algorithm according to</w:t>
        </w:r>
      </w:ins>
      <w:ins w:id="20" w:author="Huawei (Nathan)" w:date="2018-07-23T15:52:00Z">
        <w:r>
          <w:rPr>
            <w:lang w:val="en-US"/>
          </w:rPr>
          <w:t xml:space="preserve"> </w:t>
        </w:r>
      </w:ins>
      <w:ins w:id="21" w:author="Huawei (Nathan)" w:date="2018-07-23T16:35:00Z">
        <w:r w:rsidR="00F35ACE">
          <w:rPr>
            <w:i/>
            <w:lang w:val="en-US"/>
          </w:rPr>
          <w:t>securityConfig</w:t>
        </w:r>
      </w:ins>
      <w:ins w:id="22" w:author="Huawei (Nathan)" w:date="2018-07-23T15:52:00Z">
        <w:r>
          <w:rPr>
            <w:lang w:val="en-US"/>
          </w:rPr>
          <w:t xml:space="preserve"> </w:t>
        </w:r>
      </w:ins>
      <w:ins w:id="23" w:author="Huawei (Nathan)" w:date="2018-07-23T15:55:00Z">
        <w:r>
          <w:rPr>
            <w:lang w:val="en-US"/>
          </w:rPr>
          <w:t>and with the master key (K</w:t>
        </w:r>
        <w:r w:rsidRPr="00B1597A">
          <w:rPr>
            <w:vertAlign w:val="subscript"/>
            <w:lang w:val="en-US"/>
            <w:rPrChange w:id="24" w:author="Huawei (Nathan)" w:date="2018-07-23T15:55:00Z">
              <w:rPr>
                <w:lang w:val="en-US"/>
              </w:rPr>
            </w:rPrChange>
          </w:rPr>
          <w:t>eNB</w:t>
        </w:r>
        <w:r>
          <w:rPr>
            <w:lang w:val="en-US"/>
          </w:rPr>
          <w:t>/K</w:t>
        </w:r>
        <w:r w:rsidRPr="00B1597A">
          <w:rPr>
            <w:vertAlign w:val="subscript"/>
            <w:lang w:val="en-US"/>
            <w:rPrChange w:id="25" w:author="Huawei (Nathan)" w:date="2018-07-23T15:55:00Z">
              <w:rPr>
                <w:lang w:val="en-US"/>
              </w:rPr>
            </w:rPrChange>
          </w:rPr>
          <w:t>gNB</w:t>
        </w:r>
        <w:r>
          <w:rPr>
            <w:lang w:val="en-US"/>
          </w:rPr>
          <w:t>) or the secondary key (S-K</w:t>
        </w:r>
        <w:r w:rsidRPr="00B1597A">
          <w:rPr>
            <w:vertAlign w:val="subscript"/>
            <w:lang w:val="en-US"/>
            <w:rPrChange w:id="26" w:author="Huawei (Nathan)" w:date="2018-07-23T15:55:00Z">
              <w:rPr>
                <w:lang w:val="en-US"/>
              </w:rPr>
            </w:rPrChange>
          </w:rPr>
          <w:t>gNB</w:t>
        </w:r>
        <w:r>
          <w:rPr>
            <w:lang w:val="en-US"/>
          </w:rPr>
          <w:t xml:space="preserve">) as indicated in </w:t>
        </w:r>
        <w:r>
          <w:rPr>
            <w:i/>
            <w:lang w:val="en-US"/>
          </w:rPr>
          <w:t>keyToUse</w:t>
        </w:r>
      </w:ins>
      <w:ins w:id="27" w:author="Huawei (Nathan)" w:date="2018-07-23T15:52:00Z">
        <w:r>
          <w:rPr>
            <w:lang w:val="en-US"/>
          </w:rPr>
          <w:t xml:space="preserve">, </w:t>
        </w:r>
      </w:ins>
      <w:ins w:id="28" w:author="Huawei (Nathan)" w:date="2018-07-23T16:01:00Z">
        <w:r>
          <w:rPr>
            <w:lang w:val="en-US"/>
          </w:rPr>
          <w:t xml:space="preserve">as specified in TS 33.501 [11], </w:t>
        </w:r>
      </w:ins>
      <w:ins w:id="29" w:author="Huawei (Nathan)" w:date="2018-07-23T15:52:00Z">
        <w:r>
          <w:rPr>
            <w:lang w:val="en-US"/>
          </w:rPr>
          <w:t>if not already derived</w:t>
        </w:r>
      </w:ins>
      <w:ins w:id="30" w:author="Huawei (Nathan)" w:date="2018-07-23T15:51:00Z">
        <w:r w:rsidRPr="007262C3">
          <w:t>;</w:t>
        </w:r>
      </w:ins>
    </w:p>
    <w:p w14:paraId="19A78195" w14:textId="77777777" w:rsidR="00B1597A" w:rsidRDefault="00B1597A" w:rsidP="00B1597A">
      <w:pPr>
        <w:pStyle w:val="B3"/>
      </w:pPr>
      <w:r>
        <w:t xml:space="preserve">3&gt;configure the PDCP entity with the ciphering algorithms according to </w:t>
      </w:r>
      <w:r w:rsidRPr="00F35ACE">
        <w:rPr>
          <w:i/>
          <w:rPrChange w:id="31" w:author="Huawei (Nathan)" w:date="2018-07-23T16:36:00Z">
            <w:rPr/>
          </w:rPrChange>
        </w:rPr>
        <w:t>securityConfig</w:t>
      </w:r>
      <w:r>
        <w:t xml:space="preserve"> and apply the K</w:t>
      </w:r>
      <w:r w:rsidRPr="00B1597A">
        <w:rPr>
          <w:vertAlign w:val="subscript"/>
          <w:rPrChange w:id="32" w:author="Huawei (Nathan)" w:date="2018-07-23T15:53:00Z">
            <w:rPr/>
          </w:rPrChange>
        </w:rPr>
        <w:t>UPenc</w:t>
      </w:r>
      <w:r>
        <w:t xml:space="preserve"> key associated with the master key (K</w:t>
      </w:r>
      <w:r w:rsidRPr="00B1597A">
        <w:rPr>
          <w:vertAlign w:val="subscript"/>
          <w:rPrChange w:id="33" w:author="Huawei (Nathan)" w:date="2018-07-23T15:55:00Z">
            <w:rPr/>
          </w:rPrChange>
        </w:rPr>
        <w:t>eNB</w:t>
      </w:r>
      <w:r>
        <w:t>/K</w:t>
      </w:r>
      <w:r w:rsidRPr="00B1597A">
        <w:rPr>
          <w:vertAlign w:val="subscript"/>
          <w:rPrChange w:id="34" w:author="Huawei (Nathan)" w:date="2018-07-23T15:55:00Z">
            <w:rPr/>
          </w:rPrChange>
        </w:rPr>
        <w:t>gNB</w:t>
      </w:r>
      <w:r>
        <w:t>) or the secondary key (S-K</w:t>
      </w:r>
      <w:r w:rsidRPr="00B1597A">
        <w:rPr>
          <w:vertAlign w:val="subscript"/>
          <w:rPrChange w:id="35" w:author="Huawei (Nathan)" w:date="2018-07-23T15:55:00Z">
            <w:rPr/>
          </w:rPrChange>
        </w:rPr>
        <w:t>gNB</w:t>
      </w:r>
      <w:r>
        <w:t xml:space="preserve">) as indicated in </w:t>
      </w:r>
      <w:r w:rsidRPr="00567EF3">
        <w:t>keyToUse</w:t>
      </w:r>
      <w:r>
        <w:t>;</w:t>
      </w:r>
    </w:p>
    <w:p w14:paraId="4A22EE45" w14:textId="77777777" w:rsidR="00B1597A" w:rsidRPr="007262C3" w:rsidRDefault="00B1597A" w:rsidP="00B1597A">
      <w:pPr>
        <w:pStyle w:val="B2"/>
      </w:pPr>
      <w:r>
        <w:t>2</w:t>
      </w:r>
      <w:r w:rsidRPr="007262C3">
        <w:t xml:space="preserve">&gt; if the PDCP entity of this DRB is configured with </w:t>
      </w:r>
      <w:r w:rsidRPr="00E36D3D">
        <w:rPr>
          <w:i/>
        </w:rPr>
        <w:t>integrityProtection</w:t>
      </w:r>
      <w:r w:rsidRPr="007262C3">
        <w:t>:</w:t>
      </w:r>
    </w:p>
    <w:p w14:paraId="783D6052" w14:textId="3646FE11" w:rsidR="00B1597A" w:rsidRDefault="00B1597A" w:rsidP="00B1597A">
      <w:pPr>
        <w:pStyle w:val="B3"/>
        <w:rPr>
          <w:ins w:id="36" w:author="Huawei (Nathan)" w:date="2018-07-23T15:51:00Z"/>
          <w:lang w:val="en-US"/>
        </w:rPr>
      </w:pPr>
      <w:ins w:id="37" w:author="Huawei (Nathan)" w:date="2018-07-23T15:51:00Z">
        <w:r>
          <w:t xml:space="preserve">3&gt; </w:t>
        </w:r>
        <w:r>
          <w:rPr>
            <w:lang w:val="en-US"/>
          </w:rPr>
          <w:t>derive the K</w:t>
        </w:r>
        <w:r w:rsidRPr="00B1597A">
          <w:rPr>
            <w:vertAlign w:val="subscript"/>
            <w:lang w:val="en-US"/>
            <w:rPrChange w:id="38" w:author="Huawei (Nathan)" w:date="2018-07-23T15:52:00Z">
              <w:rPr>
                <w:lang w:val="en-US"/>
              </w:rPr>
            </w:rPrChange>
          </w:rPr>
          <w:t>UP</w:t>
        </w:r>
      </w:ins>
      <w:ins w:id="39" w:author="Huawei (Nathan)" w:date="2018-07-23T15:57:00Z">
        <w:r>
          <w:rPr>
            <w:vertAlign w:val="subscript"/>
            <w:lang w:val="en-US"/>
          </w:rPr>
          <w:t>int</w:t>
        </w:r>
      </w:ins>
      <w:ins w:id="40" w:author="Huawei (Nathan)" w:date="2018-07-23T15:51:00Z">
        <w:r>
          <w:rPr>
            <w:lang w:val="en-US"/>
          </w:rPr>
          <w:t xml:space="preserve"> key</w:t>
        </w:r>
      </w:ins>
      <w:ins w:id="41" w:author="Huawei (Nathan)" w:date="2018-07-23T15:52:00Z">
        <w:r>
          <w:rPr>
            <w:lang w:val="en-US"/>
          </w:rPr>
          <w:t xml:space="preserve"> associated with the </w:t>
        </w:r>
      </w:ins>
      <w:ins w:id="42" w:author="Huawei (Nathan)" w:date="2018-07-23T16:35:00Z">
        <w:r w:rsidR="00F35ACE">
          <w:rPr>
            <w:lang w:val="en-US"/>
          </w:rPr>
          <w:t>integrity algorithm according to</w:t>
        </w:r>
      </w:ins>
      <w:ins w:id="43" w:author="Huawei (Nathan)" w:date="2018-07-23T15:52:00Z">
        <w:r>
          <w:rPr>
            <w:lang w:val="en-US"/>
          </w:rPr>
          <w:t xml:space="preserve"> </w:t>
        </w:r>
      </w:ins>
      <w:ins w:id="44" w:author="Huawei (Nathan)" w:date="2018-07-23T16:35:00Z">
        <w:r w:rsidR="00F35ACE">
          <w:rPr>
            <w:i/>
            <w:lang w:val="en-US"/>
          </w:rPr>
          <w:t>securityConfig</w:t>
        </w:r>
      </w:ins>
      <w:ins w:id="45" w:author="Huawei (Nathan)" w:date="2018-07-23T15:52:00Z">
        <w:r>
          <w:rPr>
            <w:lang w:val="en-US"/>
          </w:rPr>
          <w:t xml:space="preserve"> </w:t>
        </w:r>
      </w:ins>
      <w:ins w:id="46" w:author="Huawei (Nathan)" w:date="2018-07-23T15:55:00Z">
        <w:r>
          <w:rPr>
            <w:lang w:val="en-US"/>
          </w:rPr>
          <w:t>and with the master key (K</w:t>
        </w:r>
        <w:r w:rsidRPr="00B1597A">
          <w:rPr>
            <w:vertAlign w:val="subscript"/>
            <w:lang w:val="en-US"/>
            <w:rPrChange w:id="47" w:author="Huawei (Nathan)" w:date="2018-07-23T15:55:00Z">
              <w:rPr>
                <w:lang w:val="en-US"/>
              </w:rPr>
            </w:rPrChange>
          </w:rPr>
          <w:t>eNB</w:t>
        </w:r>
        <w:r>
          <w:rPr>
            <w:lang w:val="en-US"/>
          </w:rPr>
          <w:t>/K</w:t>
        </w:r>
        <w:r w:rsidRPr="00B1597A">
          <w:rPr>
            <w:vertAlign w:val="subscript"/>
            <w:lang w:val="en-US"/>
            <w:rPrChange w:id="48" w:author="Huawei (Nathan)" w:date="2018-07-23T15:55:00Z">
              <w:rPr>
                <w:lang w:val="en-US"/>
              </w:rPr>
            </w:rPrChange>
          </w:rPr>
          <w:t>gNB</w:t>
        </w:r>
        <w:r>
          <w:rPr>
            <w:lang w:val="en-US"/>
          </w:rPr>
          <w:t>) or the secondary key (S-K</w:t>
        </w:r>
        <w:r w:rsidRPr="00B1597A">
          <w:rPr>
            <w:vertAlign w:val="subscript"/>
            <w:lang w:val="en-US"/>
            <w:rPrChange w:id="49" w:author="Huawei (Nathan)" w:date="2018-07-23T15:55:00Z">
              <w:rPr>
                <w:lang w:val="en-US"/>
              </w:rPr>
            </w:rPrChange>
          </w:rPr>
          <w:t>gNB</w:t>
        </w:r>
        <w:r>
          <w:rPr>
            <w:lang w:val="en-US"/>
          </w:rPr>
          <w:t xml:space="preserve">) as indicated in </w:t>
        </w:r>
        <w:r>
          <w:rPr>
            <w:i/>
            <w:lang w:val="en-US"/>
          </w:rPr>
          <w:t>keyToUse</w:t>
        </w:r>
      </w:ins>
      <w:ins w:id="50" w:author="Huawei (Nathan)" w:date="2018-07-23T15:52:00Z">
        <w:r>
          <w:rPr>
            <w:lang w:val="en-US"/>
          </w:rPr>
          <w:t xml:space="preserve">, </w:t>
        </w:r>
      </w:ins>
      <w:ins w:id="51" w:author="Huawei (Nathan)" w:date="2018-07-23T16:01:00Z">
        <w:r>
          <w:rPr>
            <w:lang w:val="en-US"/>
          </w:rPr>
          <w:t xml:space="preserve">as specified in TS 33.501 [11], </w:t>
        </w:r>
      </w:ins>
      <w:ins w:id="52" w:author="Huawei (Nathan)" w:date="2018-07-23T15:52:00Z">
        <w:r>
          <w:rPr>
            <w:lang w:val="en-US"/>
          </w:rPr>
          <w:t>if not already derived</w:t>
        </w:r>
      </w:ins>
      <w:ins w:id="53" w:author="Huawei (Nathan)" w:date="2018-07-23T15:51:00Z">
        <w:r w:rsidRPr="007262C3">
          <w:t>;</w:t>
        </w:r>
      </w:ins>
    </w:p>
    <w:p w14:paraId="391BAF4C" w14:textId="77777777" w:rsidR="00B1597A" w:rsidRDefault="00B1597A" w:rsidP="00B1597A">
      <w:pPr>
        <w:pStyle w:val="B3"/>
        <w:rPr>
          <w:lang w:val="en-US"/>
        </w:rPr>
      </w:pPr>
      <w:r>
        <w:t xml:space="preserve">3&gt; </w:t>
      </w:r>
      <w:r w:rsidRPr="007262C3">
        <w:t xml:space="preserve">configure the PDCP entity with the </w:t>
      </w:r>
      <w:r>
        <w:t>integrity</w:t>
      </w:r>
      <w:r w:rsidRPr="007262C3">
        <w:t xml:space="preserve"> algorithms according to </w:t>
      </w:r>
      <w:r w:rsidRPr="007262C3">
        <w:rPr>
          <w:i/>
        </w:rPr>
        <w:t>securityConfig</w:t>
      </w:r>
      <w:r w:rsidRPr="007262C3">
        <w:t xml:space="preserve"> and apply the K</w:t>
      </w:r>
      <w:r>
        <w:rPr>
          <w:vertAlign w:val="subscript"/>
        </w:rPr>
        <w:t>UPint</w:t>
      </w:r>
      <w:r w:rsidRPr="007262C3">
        <w:t xml:space="preserve"> key associated with the</w:t>
      </w:r>
      <w:r>
        <w:rPr>
          <w:lang w:val="fi-FI"/>
        </w:rPr>
        <w:t xml:space="preserve"> master (</w:t>
      </w:r>
      <w:r w:rsidRPr="007262C3">
        <w:t>K</w:t>
      </w:r>
      <w:r w:rsidRPr="007262C3">
        <w:rPr>
          <w:vertAlign w:val="subscript"/>
        </w:rPr>
        <w:t>eNB</w:t>
      </w:r>
      <w:r w:rsidRPr="007262C3">
        <w:t>/K</w:t>
      </w:r>
      <w:r>
        <w:rPr>
          <w:vertAlign w:val="subscript"/>
          <w:lang w:val="fi-FI"/>
        </w:rPr>
        <w:t>g</w:t>
      </w:r>
      <w:r w:rsidRPr="007262C3">
        <w:rPr>
          <w:vertAlign w:val="subscript"/>
        </w:rPr>
        <w:t>NB</w:t>
      </w:r>
      <w:r>
        <w:rPr>
          <w:lang w:val="fi-FI"/>
        </w:rPr>
        <w:t>) or the secondary key</w:t>
      </w:r>
      <w:r w:rsidRPr="007262C3">
        <w:t xml:space="preserve"> </w:t>
      </w:r>
      <w:r>
        <w:rPr>
          <w:lang w:val="fi-FI"/>
        </w:rPr>
        <w:t>(</w:t>
      </w:r>
      <w:r w:rsidRPr="007262C3">
        <w:t>S-K</w:t>
      </w:r>
      <w:r w:rsidRPr="00B35AB8">
        <w:rPr>
          <w:vertAlign w:val="subscript"/>
          <w:lang w:val="en-US"/>
        </w:rPr>
        <w:t>gNB</w:t>
      </w:r>
      <w:r>
        <w:rPr>
          <w:lang w:val="fi-FI"/>
        </w:rPr>
        <w:t xml:space="preserve">) </w:t>
      </w:r>
      <w:r w:rsidRPr="007262C3">
        <w:t xml:space="preserve">as indicated in </w:t>
      </w:r>
      <w:r w:rsidRPr="007262C3">
        <w:rPr>
          <w:i/>
        </w:rPr>
        <w:t>keyToUse</w:t>
      </w:r>
      <w:r w:rsidRPr="007262C3">
        <w:t>;</w:t>
      </w:r>
    </w:p>
    <w:p w14:paraId="7620D577" w14:textId="77777777" w:rsidR="00B1597A" w:rsidRDefault="00B1597A" w:rsidP="00B1597A">
      <w:pPr>
        <w:pStyle w:val="B2"/>
      </w:pPr>
      <w:r>
        <w:t>2&gt;</w:t>
      </w:r>
      <w:r>
        <w:tab/>
        <w:t>if the UE is operating in EN-DC:</w:t>
      </w:r>
    </w:p>
    <w:p w14:paraId="64AA34C8" w14:textId="77777777" w:rsidR="00B1597A" w:rsidRDefault="00B1597A" w:rsidP="00B1597A">
      <w:pPr>
        <w:pStyle w:val="B3"/>
      </w:pPr>
      <w:r>
        <w:t xml:space="preserve">3&gt;if the DRB was configured with the same </w:t>
      </w:r>
      <w:r>
        <w:rPr>
          <w:i/>
        </w:rPr>
        <w:t xml:space="preserve">eps-BearerIdentity </w:t>
      </w:r>
      <w:r>
        <w:t>either by NR or E-UTRA prior to receiving this reconfiguration:</w:t>
      </w:r>
    </w:p>
    <w:p w14:paraId="70B7D4EA" w14:textId="77777777" w:rsidR="00B1597A" w:rsidRDefault="00B1597A" w:rsidP="00B1597A">
      <w:pPr>
        <w:pStyle w:val="B4"/>
      </w:pPr>
      <w:r>
        <w:t xml:space="preserve">4&gt; associate the established DRB with the corresponding </w:t>
      </w:r>
      <w:r>
        <w:rPr>
          <w:i/>
        </w:rPr>
        <w:t>eps-BearerIdentity;</w:t>
      </w:r>
    </w:p>
    <w:p w14:paraId="5770034D" w14:textId="77777777" w:rsidR="00B1597A" w:rsidRDefault="00B1597A" w:rsidP="00B1597A">
      <w:pPr>
        <w:pStyle w:val="B3"/>
      </w:pPr>
      <w:r>
        <w:t>3&gt; else:</w:t>
      </w:r>
    </w:p>
    <w:p w14:paraId="7F3B8932" w14:textId="77777777" w:rsidR="00B1597A" w:rsidRDefault="00B1597A" w:rsidP="00B1597A">
      <w:pPr>
        <w:pStyle w:val="B4"/>
      </w:pPr>
      <w:r>
        <w:t>4&gt;</w:t>
      </w:r>
      <w:r>
        <w:tab/>
        <w:t xml:space="preserve">indicate the establishment of the DRB(s) and the </w:t>
      </w:r>
      <w:r>
        <w:rPr>
          <w:i/>
        </w:rPr>
        <w:t>eps-BearerIdentity</w:t>
      </w:r>
      <w:r>
        <w:t xml:space="preserve"> of the established DRB(s) to upper layers;</w:t>
      </w:r>
    </w:p>
    <w:p w14:paraId="2A0B3668" w14:textId="77777777" w:rsidR="00B1597A" w:rsidRDefault="00B1597A" w:rsidP="00B1597A">
      <w:pPr>
        <w:pStyle w:val="B1"/>
        <w:numPr>
          <w:ilvl w:val="0"/>
          <w:numId w:val="60"/>
        </w:numPr>
      </w:pPr>
      <w:r>
        <w:t xml:space="preserve">for each </w:t>
      </w:r>
      <w:r w:rsidRPr="00C725A0">
        <w:rPr>
          <w:i/>
        </w:rPr>
        <w:t>drb-Identity</w:t>
      </w:r>
      <w:r>
        <w:t xml:space="preserve"> value included in the </w:t>
      </w:r>
      <w:r w:rsidRPr="00C725A0">
        <w:rPr>
          <w:i/>
        </w:rPr>
        <w:t>drb-ToAddModList</w:t>
      </w:r>
      <w:r>
        <w:t xml:space="preserve"> that is part of the current UE configuration:</w:t>
      </w:r>
    </w:p>
    <w:p w14:paraId="0B32F559" w14:textId="77777777" w:rsidR="00B1597A" w:rsidRDefault="00B1597A" w:rsidP="00B1597A">
      <w:pPr>
        <w:pStyle w:val="B2"/>
      </w:pPr>
      <w:r>
        <w:t xml:space="preserve">2&gt; if an </w:t>
      </w:r>
      <w:r>
        <w:rPr>
          <w:i/>
        </w:rPr>
        <w:t>sdap-Config</w:t>
      </w:r>
      <w:r>
        <w:t xml:space="preserve"> is included, reconfigure the SDAP entity in accordance with the received </w:t>
      </w:r>
      <w:r>
        <w:rPr>
          <w:i/>
        </w:rPr>
        <w:t xml:space="preserve">sdap-Config </w:t>
      </w:r>
      <w:r>
        <w:t>as specified in TS 37.324 [xx];</w:t>
      </w:r>
    </w:p>
    <w:p w14:paraId="3CFB0856" w14:textId="77777777" w:rsidR="00B1597A" w:rsidRDefault="00B1597A" w:rsidP="00B1597A">
      <w:pPr>
        <w:pStyle w:val="B2"/>
      </w:pPr>
      <w:bookmarkStart w:id="54" w:name="_Hlk504049923"/>
      <w:r>
        <w:t>2&gt;</w:t>
      </w:r>
      <w:r>
        <w:tab/>
        <w:t xml:space="preserve">if the </w:t>
      </w:r>
      <w:r w:rsidRPr="00567EF3">
        <w:rPr>
          <w:i/>
        </w:rPr>
        <w:t>reestablishPDCP</w:t>
      </w:r>
      <w:r>
        <w:t xml:space="preserve"> is set:</w:t>
      </w:r>
    </w:p>
    <w:bookmarkEnd w:id="54"/>
    <w:p w14:paraId="057B9D25" w14:textId="77777777" w:rsidR="00B1597A" w:rsidRDefault="00B1597A" w:rsidP="00B1597A">
      <w:pPr>
        <w:pStyle w:val="B3"/>
        <w:rPr>
          <w:i/>
        </w:rPr>
      </w:pPr>
      <w:r>
        <w:t>3</w:t>
      </w:r>
      <w:r w:rsidRPr="007262C3">
        <w:t>&gt;</w:t>
      </w:r>
      <w:r w:rsidRPr="007262C3">
        <w:tab/>
        <w:t xml:space="preserve">if the PDCP entity of this DRB is </w:t>
      </w:r>
      <w:r>
        <w:t xml:space="preserve">not </w:t>
      </w:r>
      <w:r w:rsidRPr="007262C3">
        <w:t xml:space="preserve">configured </w:t>
      </w:r>
      <w:r>
        <w:t xml:space="preserve">with </w:t>
      </w:r>
      <w:r w:rsidRPr="00A35FA1">
        <w:rPr>
          <w:i/>
        </w:rPr>
        <w:t>cipheringDisabled</w:t>
      </w:r>
      <w:r>
        <w:rPr>
          <w:i/>
        </w:rPr>
        <w:t>:</w:t>
      </w:r>
    </w:p>
    <w:p w14:paraId="7F1D509D" w14:textId="2CDC7B88" w:rsidR="00B1597A" w:rsidRDefault="00B1597A">
      <w:pPr>
        <w:pStyle w:val="B4"/>
        <w:rPr>
          <w:ins w:id="55" w:author="Huawei (Nathan)" w:date="2018-07-23T15:59:00Z"/>
        </w:rPr>
        <w:pPrChange w:id="56" w:author="Huawei (Nathan)" w:date="2018-07-23T15:59:00Z">
          <w:pPr>
            <w:pStyle w:val="B3"/>
          </w:pPr>
        </w:pPrChange>
      </w:pPr>
      <w:ins w:id="57" w:author="Huawei (Nathan)" w:date="2018-07-23T15:59:00Z">
        <w:r>
          <w:rPr>
            <w:lang w:val="en-US"/>
          </w:rPr>
          <w:t>4</w:t>
        </w:r>
        <w:r>
          <w:t>&gt; derive the K</w:t>
        </w:r>
        <w:r w:rsidRPr="00567EF3">
          <w:rPr>
            <w:vertAlign w:val="subscript"/>
          </w:rPr>
          <w:t>UPenc</w:t>
        </w:r>
        <w:r>
          <w:t xml:space="preserve"> key associated with the </w:t>
        </w:r>
      </w:ins>
      <w:ins w:id="58" w:author="Huawei (Nathan)" w:date="2018-07-23T16:19:00Z">
        <w:r w:rsidR="00C43B17">
          <w:rPr>
            <w:lang w:val="en-US"/>
          </w:rPr>
          <w:t>ciphering algorithm according to</w:t>
        </w:r>
      </w:ins>
      <w:ins w:id="59" w:author="Huawei (Nathan)" w:date="2018-07-23T15:59:00Z">
        <w:r>
          <w:t xml:space="preserve"> </w:t>
        </w:r>
      </w:ins>
      <w:ins w:id="60" w:author="Huawei (Nathan)" w:date="2018-07-23T16:19:00Z">
        <w:r w:rsidR="00C43B17">
          <w:rPr>
            <w:i/>
            <w:lang w:val="en-US"/>
          </w:rPr>
          <w:t>securityConfig</w:t>
        </w:r>
      </w:ins>
      <w:ins w:id="61" w:author="Huawei (Nathan)" w:date="2018-07-23T15:59:00Z">
        <w:r>
          <w:t xml:space="preserve"> and with the master key (K</w:t>
        </w:r>
        <w:r w:rsidRPr="00567EF3">
          <w:rPr>
            <w:vertAlign w:val="subscript"/>
          </w:rPr>
          <w:t>eNB</w:t>
        </w:r>
        <w:r>
          <w:t>/K</w:t>
        </w:r>
        <w:r w:rsidRPr="00567EF3">
          <w:rPr>
            <w:vertAlign w:val="subscript"/>
          </w:rPr>
          <w:t>gNB</w:t>
        </w:r>
        <w:r>
          <w:t>) or the secondary key (S-K</w:t>
        </w:r>
        <w:r w:rsidRPr="00567EF3">
          <w:rPr>
            <w:vertAlign w:val="subscript"/>
          </w:rPr>
          <w:t>gNB</w:t>
        </w:r>
        <w:r>
          <w:t xml:space="preserve">) as indicated in </w:t>
        </w:r>
        <w:r>
          <w:rPr>
            <w:i/>
          </w:rPr>
          <w:t>keyToUse</w:t>
        </w:r>
        <w:r>
          <w:t xml:space="preserve">, </w:t>
        </w:r>
      </w:ins>
      <w:ins w:id="62" w:author="Huawei (Nathan)" w:date="2018-07-23T16:01:00Z">
        <w:r>
          <w:t>as specified in TS 33.501 [11]</w:t>
        </w:r>
        <w:r>
          <w:rPr>
            <w:lang w:val="en-US"/>
          </w:rPr>
          <w:t>,</w:t>
        </w:r>
        <w:r>
          <w:t xml:space="preserve"> </w:t>
        </w:r>
      </w:ins>
      <w:ins w:id="63" w:author="Huawei (Nathan)" w:date="2018-07-23T15:59:00Z">
        <w:r>
          <w:t>if not already derived</w:t>
        </w:r>
        <w:r w:rsidRPr="007262C3">
          <w:t>;</w:t>
        </w:r>
      </w:ins>
    </w:p>
    <w:p w14:paraId="72483602" w14:textId="77777777" w:rsidR="00B1597A" w:rsidRDefault="00B1597A" w:rsidP="00B1597A">
      <w:pPr>
        <w:pStyle w:val="B4"/>
      </w:pPr>
      <w:r>
        <w:t>4&gt;</w:t>
      </w:r>
      <w:r>
        <w:tab/>
        <w:t>configure the PDCP entity with the ciphering algorithm and K</w:t>
      </w:r>
      <w:r>
        <w:rPr>
          <w:vertAlign w:val="subscript"/>
        </w:rPr>
        <w:t>UPenc</w:t>
      </w:r>
      <w:r>
        <w:t xml:space="preserve"> key associated with the master or secondary key (K</w:t>
      </w:r>
      <w:r w:rsidRPr="00B1597A">
        <w:rPr>
          <w:vertAlign w:val="subscript"/>
          <w:rPrChange w:id="64" w:author="Huawei (Nathan)" w:date="2018-07-23T15:58:00Z">
            <w:rPr/>
          </w:rPrChange>
        </w:rPr>
        <w:t>eNB</w:t>
      </w:r>
      <w:r>
        <w:t>/S-K</w:t>
      </w:r>
      <w:r w:rsidRPr="00B1597A">
        <w:rPr>
          <w:vertAlign w:val="subscript"/>
          <w:rPrChange w:id="65" w:author="Huawei (Nathan)" w:date="2018-07-23T15:58:00Z">
            <w:rPr/>
          </w:rPrChange>
        </w:rPr>
        <w:t>gNB</w:t>
      </w:r>
      <w:r>
        <w:t>/K</w:t>
      </w:r>
      <w:r w:rsidRPr="00B1597A">
        <w:rPr>
          <w:vertAlign w:val="subscript"/>
          <w:rPrChange w:id="66" w:author="Huawei (Nathan)" w:date="2018-07-23T15:58:00Z">
            <w:rPr/>
          </w:rPrChange>
        </w:rPr>
        <w:t>gNB</w:t>
      </w:r>
      <w:r>
        <w:t xml:space="preserve">) as indicated in </w:t>
      </w:r>
      <w:r>
        <w:rPr>
          <w:i/>
        </w:rPr>
        <w:t>keyToUse</w:t>
      </w:r>
      <w:r>
        <w:t>, i.e. the ciphering configuration shall be applied to all subsequent PDCP PDUs received and sent by the UE;</w:t>
      </w:r>
    </w:p>
    <w:p w14:paraId="574CD2F3" w14:textId="77777777" w:rsidR="00B1597A" w:rsidRPr="007262C3" w:rsidRDefault="00B1597A" w:rsidP="00B1597A">
      <w:pPr>
        <w:pStyle w:val="B3"/>
      </w:pPr>
      <w:r>
        <w:t>3</w:t>
      </w:r>
      <w:r w:rsidRPr="007262C3">
        <w:t xml:space="preserve">&gt; if the PDCP entity of this DRB is configured with </w:t>
      </w:r>
      <w:r w:rsidRPr="00E36D3D">
        <w:rPr>
          <w:i/>
        </w:rPr>
        <w:t>integrityProtection</w:t>
      </w:r>
      <w:r w:rsidRPr="007262C3">
        <w:t>:</w:t>
      </w:r>
    </w:p>
    <w:p w14:paraId="48CD8C15" w14:textId="07D391AD" w:rsidR="00B1597A" w:rsidRDefault="00B1597A">
      <w:pPr>
        <w:pStyle w:val="B4"/>
        <w:rPr>
          <w:ins w:id="67" w:author="Huawei (Nathan)" w:date="2018-07-23T15:59:00Z"/>
        </w:rPr>
        <w:pPrChange w:id="68" w:author="Huawei (Nathan)" w:date="2018-07-23T15:59:00Z">
          <w:pPr>
            <w:pStyle w:val="B3"/>
          </w:pPr>
        </w:pPrChange>
      </w:pPr>
      <w:ins w:id="69" w:author="Huawei (Nathan)" w:date="2018-07-23T16:00:00Z">
        <w:r>
          <w:rPr>
            <w:lang w:val="en-US"/>
          </w:rPr>
          <w:t>4</w:t>
        </w:r>
      </w:ins>
      <w:ins w:id="70" w:author="Huawei (Nathan)" w:date="2018-07-23T15:59:00Z">
        <w:r>
          <w:t>&gt; derive the K</w:t>
        </w:r>
        <w:r w:rsidRPr="00567EF3">
          <w:rPr>
            <w:vertAlign w:val="subscript"/>
          </w:rPr>
          <w:t>UP</w:t>
        </w:r>
        <w:r>
          <w:rPr>
            <w:vertAlign w:val="subscript"/>
          </w:rPr>
          <w:t>int</w:t>
        </w:r>
        <w:r>
          <w:t xml:space="preserve"> key associated with the </w:t>
        </w:r>
      </w:ins>
      <w:ins w:id="71" w:author="Huawei (Nathan)" w:date="2018-07-23T16:19:00Z">
        <w:r w:rsidR="00C43B17">
          <w:rPr>
            <w:lang w:val="en-US"/>
          </w:rPr>
          <w:t>integrity algorithm according to</w:t>
        </w:r>
      </w:ins>
      <w:ins w:id="72" w:author="Huawei (Nathan)" w:date="2018-07-23T15:59:00Z">
        <w:r>
          <w:t xml:space="preserve"> </w:t>
        </w:r>
      </w:ins>
      <w:ins w:id="73" w:author="Huawei (Nathan)" w:date="2018-07-23T16:19:00Z">
        <w:r w:rsidR="00C43B17">
          <w:rPr>
            <w:i/>
            <w:lang w:val="en-US"/>
          </w:rPr>
          <w:t>securityConfig</w:t>
        </w:r>
      </w:ins>
      <w:ins w:id="74" w:author="Huawei (Nathan)" w:date="2018-07-23T15:59:00Z">
        <w:r>
          <w:t xml:space="preserve"> and with the master key (K</w:t>
        </w:r>
        <w:r w:rsidRPr="00567EF3">
          <w:rPr>
            <w:vertAlign w:val="subscript"/>
          </w:rPr>
          <w:t>eNB</w:t>
        </w:r>
        <w:r>
          <w:t>/K</w:t>
        </w:r>
        <w:r w:rsidRPr="00567EF3">
          <w:rPr>
            <w:vertAlign w:val="subscript"/>
          </w:rPr>
          <w:t>gNB</w:t>
        </w:r>
        <w:r>
          <w:t>) or the secondary key (S-K</w:t>
        </w:r>
        <w:r w:rsidRPr="00567EF3">
          <w:rPr>
            <w:vertAlign w:val="subscript"/>
          </w:rPr>
          <w:t>gNB</w:t>
        </w:r>
        <w:r>
          <w:t xml:space="preserve">) as indicated in </w:t>
        </w:r>
        <w:r>
          <w:rPr>
            <w:i/>
          </w:rPr>
          <w:t>keyToUse</w:t>
        </w:r>
        <w:r>
          <w:t xml:space="preserve">, </w:t>
        </w:r>
      </w:ins>
      <w:ins w:id="75" w:author="Huawei (Nathan)" w:date="2018-07-23T16:01:00Z">
        <w:r>
          <w:t>as specified in TS 33.501 [11]</w:t>
        </w:r>
        <w:r>
          <w:rPr>
            <w:lang w:val="en-US"/>
          </w:rPr>
          <w:t>,</w:t>
        </w:r>
        <w:r>
          <w:t xml:space="preserve"> </w:t>
        </w:r>
      </w:ins>
      <w:ins w:id="76" w:author="Huawei (Nathan)" w:date="2018-07-23T15:59:00Z">
        <w:r>
          <w:t>if not already derived</w:t>
        </w:r>
        <w:r w:rsidRPr="007262C3">
          <w:t>;</w:t>
        </w:r>
      </w:ins>
    </w:p>
    <w:p w14:paraId="3945A798" w14:textId="77777777" w:rsidR="00B1597A" w:rsidRDefault="00B1597A" w:rsidP="00B1597A">
      <w:pPr>
        <w:pStyle w:val="B4"/>
      </w:pPr>
      <w:r>
        <w:t xml:space="preserve">4&gt; </w:t>
      </w:r>
      <w:r w:rsidRPr="005C6960">
        <w:t>configure</w:t>
      </w:r>
      <w:r w:rsidRPr="007262C3">
        <w:t xml:space="preserve"> the PDCP entity with the </w:t>
      </w:r>
      <w:r>
        <w:t>integrity</w:t>
      </w:r>
      <w:r w:rsidRPr="007262C3">
        <w:t xml:space="preserve"> algorithms according to </w:t>
      </w:r>
      <w:r w:rsidRPr="007262C3">
        <w:rPr>
          <w:i/>
        </w:rPr>
        <w:t>securityConfig</w:t>
      </w:r>
      <w:r w:rsidRPr="007262C3">
        <w:t xml:space="preserve"> and apply the K</w:t>
      </w:r>
      <w:r>
        <w:rPr>
          <w:vertAlign w:val="subscript"/>
        </w:rPr>
        <w:t>UPint</w:t>
      </w:r>
      <w:r w:rsidRPr="007262C3">
        <w:t xml:space="preserve"> key associated with the</w:t>
      </w:r>
      <w:r>
        <w:rPr>
          <w:lang w:val="fi-FI"/>
        </w:rPr>
        <w:t xml:space="preserve"> master (</w:t>
      </w:r>
      <w:r w:rsidRPr="007262C3">
        <w:t>K</w:t>
      </w:r>
      <w:r w:rsidRPr="007262C3">
        <w:rPr>
          <w:vertAlign w:val="subscript"/>
        </w:rPr>
        <w:t>eNB</w:t>
      </w:r>
      <w:r w:rsidRPr="007262C3">
        <w:t>/K</w:t>
      </w:r>
      <w:r>
        <w:rPr>
          <w:vertAlign w:val="subscript"/>
          <w:lang w:val="fi-FI"/>
        </w:rPr>
        <w:t>g</w:t>
      </w:r>
      <w:r w:rsidRPr="007262C3">
        <w:rPr>
          <w:vertAlign w:val="subscript"/>
        </w:rPr>
        <w:t>NB</w:t>
      </w:r>
      <w:r>
        <w:rPr>
          <w:lang w:val="fi-FI"/>
        </w:rPr>
        <w:t>) or the secondary key</w:t>
      </w:r>
      <w:r w:rsidRPr="007262C3">
        <w:t xml:space="preserve"> </w:t>
      </w:r>
      <w:r>
        <w:rPr>
          <w:lang w:val="fi-FI"/>
        </w:rPr>
        <w:t>(</w:t>
      </w:r>
      <w:r w:rsidRPr="007262C3">
        <w:t>S-K</w:t>
      </w:r>
      <w:r w:rsidRPr="00B35AB8">
        <w:rPr>
          <w:vertAlign w:val="subscript"/>
          <w:lang w:val="en-US"/>
        </w:rPr>
        <w:t>gNB</w:t>
      </w:r>
      <w:r>
        <w:rPr>
          <w:lang w:val="fi-FI"/>
        </w:rPr>
        <w:t xml:space="preserve">) </w:t>
      </w:r>
      <w:r w:rsidRPr="007262C3">
        <w:t xml:space="preserve">as indicated in </w:t>
      </w:r>
      <w:r w:rsidRPr="007262C3">
        <w:rPr>
          <w:i/>
        </w:rPr>
        <w:t>keyToUse</w:t>
      </w:r>
      <w:r w:rsidRPr="007262C3">
        <w:t>;</w:t>
      </w:r>
    </w:p>
    <w:p w14:paraId="403B3A9A" w14:textId="77777777" w:rsidR="00B1597A" w:rsidRDefault="00B1597A" w:rsidP="00B1597A">
      <w:pPr>
        <w:pStyle w:val="B3"/>
      </w:pPr>
      <w:r>
        <w:t>3&gt;</w:t>
      </w:r>
      <w:r>
        <w:tab/>
        <w:t>re-establish the PDCP entity of this DRB as specified in 38.323 [5], section 5.1.2;</w:t>
      </w:r>
    </w:p>
    <w:p w14:paraId="3B43EB41" w14:textId="77777777" w:rsidR="00B1597A" w:rsidRDefault="00B1597A" w:rsidP="00B1597A">
      <w:pPr>
        <w:pStyle w:val="B2"/>
      </w:pPr>
      <w:r>
        <w:t>2&gt;</w:t>
      </w:r>
      <w:r>
        <w:tab/>
        <w:t xml:space="preserve">else, if the </w:t>
      </w:r>
      <w:r>
        <w:rPr>
          <w:i/>
        </w:rPr>
        <w:t xml:space="preserve">recoverPDCP </w:t>
      </w:r>
      <w:r>
        <w:t>is set:</w:t>
      </w:r>
    </w:p>
    <w:p w14:paraId="37A4F721" w14:textId="77777777" w:rsidR="00B1597A" w:rsidRDefault="00B1597A" w:rsidP="00B1597A">
      <w:pPr>
        <w:pStyle w:val="B3"/>
      </w:pPr>
      <w:r>
        <w:t>3&gt;</w:t>
      </w:r>
      <w:r>
        <w:tab/>
        <w:t>trigger the PDCP entity of this DRB to perform data recovery as specified in 38.323;</w:t>
      </w:r>
    </w:p>
    <w:p w14:paraId="4EA970A6" w14:textId="77777777" w:rsidR="00B1597A" w:rsidRDefault="00B1597A" w:rsidP="00B1597A">
      <w:pPr>
        <w:pStyle w:val="B2"/>
      </w:pPr>
      <w:r>
        <w:t>2&gt;</w:t>
      </w:r>
      <w:r>
        <w:tab/>
        <w:t xml:space="preserve">if the </w:t>
      </w:r>
      <w:r>
        <w:rPr>
          <w:i/>
        </w:rPr>
        <w:t>pdcp-Config</w:t>
      </w:r>
      <w:r>
        <w:t xml:space="preserve"> is included:</w:t>
      </w:r>
    </w:p>
    <w:p w14:paraId="55536AF8" w14:textId="77777777" w:rsidR="00B1597A" w:rsidRDefault="00B1597A" w:rsidP="00B1597A">
      <w:pPr>
        <w:pStyle w:val="B3"/>
      </w:pPr>
      <w:r>
        <w:t>3&gt;</w:t>
      </w:r>
      <w:r>
        <w:tab/>
        <w:t xml:space="preserve">reconfigure the PDCP entity in accordance with the received </w:t>
      </w:r>
      <w:r>
        <w:rPr>
          <w:i/>
        </w:rPr>
        <w:t>pdcp-Config</w:t>
      </w:r>
      <w:r>
        <w:t>.</w:t>
      </w:r>
    </w:p>
    <w:p w14:paraId="7C3B7DB0" w14:textId="77777777" w:rsidR="00B1597A" w:rsidRDefault="00B1597A" w:rsidP="00B1597A">
      <w:pPr>
        <w:pStyle w:val="NO"/>
      </w:pPr>
      <w:r>
        <w:t>NOTE 1:</w:t>
      </w:r>
      <w:r>
        <w:tab/>
        <w:t xml:space="preserve">Removal and addition of the same </w:t>
      </w:r>
      <w:r>
        <w:rPr>
          <w:i/>
        </w:rPr>
        <w:t>drb-Identity</w:t>
      </w:r>
      <w:r>
        <w:t xml:space="preserve"> in a single </w:t>
      </w:r>
      <w:r>
        <w:rPr>
          <w:i/>
        </w:rPr>
        <w:t>radioResourceConfig</w:t>
      </w:r>
      <w:r>
        <w:t xml:space="preserve"> is not supported. In case </w:t>
      </w:r>
      <w:r>
        <w:rPr>
          <w:i/>
        </w:rPr>
        <w:t>drb-Identity</w:t>
      </w:r>
      <w:r>
        <w:t xml:space="preserve"> is removed and added due to </w:t>
      </w:r>
      <w:r>
        <w:rPr>
          <w:lang w:eastAsia="zh-CN"/>
        </w:rPr>
        <w:t>reconfiguration with sync</w:t>
      </w:r>
      <w:r>
        <w:t xml:space="preserve"> or re-establishment with the full configuration option, the network can use the same value of </w:t>
      </w:r>
      <w:r>
        <w:rPr>
          <w:i/>
        </w:rPr>
        <w:t>drb-Identity</w:t>
      </w:r>
      <w:r>
        <w:t>.</w:t>
      </w:r>
    </w:p>
    <w:p w14:paraId="1151C1BA" w14:textId="77777777" w:rsidR="00B1597A" w:rsidRDefault="00B1597A" w:rsidP="00B1597A">
      <w:pPr>
        <w:pStyle w:val="NO"/>
      </w:pPr>
      <w:r>
        <w:t>NOTE 2:</w:t>
      </w:r>
      <w:r>
        <w:tab/>
        <w:t xml:space="preserve">When determining whether a drb-Identity value is part of the current UE configuration, the UE does not distinguish which </w:t>
      </w:r>
      <w:r>
        <w:rPr>
          <w:i/>
        </w:rPr>
        <w:t>RadioBearerConfig</w:t>
      </w:r>
      <w:r>
        <w:t xml:space="preserve"> and </w:t>
      </w:r>
      <w:r>
        <w:rPr>
          <w:i/>
        </w:rPr>
        <w:t>DRB-ToAddModList</w:t>
      </w:r>
      <w:r>
        <w:t xml:space="preserve"> that DRB was originally configured in.  To re-associate a DRB with a different key (KeNB to S-KeNB or vice versa), the network provides the </w:t>
      </w:r>
      <w:r>
        <w:rPr>
          <w:i/>
        </w:rPr>
        <w:t>drb-Identity</w:t>
      </w:r>
      <w:r>
        <w:t xml:space="preserve"> value in the (target) </w:t>
      </w:r>
      <w:r>
        <w:rPr>
          <w:i/>
        </w:rPr>
        <w:t>drb-ToAddModList</w:t>
      </w:r>
      <w:r>
        <w:t xml:space="preserve"> and sets the </w:t>
      </w:r>
      <w:r>
        <w:rPr>
          <w:i/>
        </w:rPr>
        <w:t>reestablish</w:t>
      </w:r>
      <w:r>
        <w:rPr>
          <w:i/>
          <w:lang w:eastAsia="zh-CN"/>
        </w:rPr>
        <w:t>PDCP</w:t>
      </w:r>
      <w:r>
        <w:t xml:space="preserve"> flag. The network does not list the </w:t>
      </w:r>
      <w:r>
        <w:rPr>
          <w:i/>
        </w:rPr>
        <w:t>drb-Identity</w:t>
      </w:r>
      <w:r>
        <w:t xml:space="preserve"> in the (source) </w:t>
      </w:r>
      <w:r>
        <w:rPr>
          <w:i/>
        </w:rPr>
        <w:t>drb-ToReleaseList</w:t>
      </w:r>
      <w:r>
        <w:t xml:space="preserve">.   </w:t>
      </w:r>
    </w:p>
    <w:p w14:paraId="0881A88F" w14:textId="77777777" w:rsidR="00B1597A" w:rsidRDefault="00B1597A" w:rsidP="00B1597A">
      <w:pPr>
        <w:pStyle w:val="NO"/>
      </w:pPr>
      <w:r>
        <w:t>NOTE 3:</w:t>
      </w:r>
      <w:r>
        <w:tab/>
        <w:t xml:space="preserve">When setting the </w:t>
      </w:r>
      <w:r>
        <w:rPr>
          <w:i/>
        </w:rPr>
        <w:t>reestablishPDCP</w:t>
      </w:r>
      <w: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712C1AF6" w14:textId="77777777" w:rsidR="00B1597A" w:rsidRDefault="00B1597A" w:rsidP="00B1597A">
      <w:pPr>
        <w:pStyle w:val="NO"/>
      </w:pPr>
      <w:r>
        <w:t xml:space="preserve">NOTE 4: </w:t>
      </w:r>
      <w:r>
        <w:tab/>
        <w:t>In this specification, UE configuration refers to the parameters configured by NR RRC unless otherwise stated.</w:t>
      </w:r>
    </w:p>
    <w:p w14:paraId="4413453B" w14:textId="77777777" w:rsidR="00B1597A" w:rsidRPr="007262C3" w:rsidRDefault="00B1597A" w:rsidP="00B1597A">
      <w:pPr>
        <w:pStyle w:val="NO"/>
        <w:rPr>
          <w:lang w:val="en-US"/>
        </w:rPr>
      </w:pPr>
      <w:bookmarkStart w:id="77" w:name="_Hlk519165193"/>
      <w:r w:rsidRPr="007262C3">
        <w:rPr>
          <w:lang w:val="en-US"/>
        </w:rPr>
        <w:t xml:space="preserve">NOTE 5: Ciphering and integrity protection </w:t>
      </w:r>
      <w:r>
        <w:rPr>
          <w:lang w:val="en-US"/>
        </w:rPr>
        <w:t>can be enabled or disabled</w:t>
      </w:r>
      <w:r w:rsidRPr="007262C3">
        <w:rPr>
          <w:lang w:val="en-US"/>
        </w:rPr>
        <w:t xml:space="preserve"> </w:t>
      </w:r>
      <w:r>
        <w:rPr>
          <w:lang w:val="en-US"/>
        </w:rPr>
        <w:t>for</w:t>
      </w:r>
      <w:r w:rsidRPr="007262C3">
        <w:rPr>
          <w:lang w:val="en-US"/>
        </w:rPr>
        <w:t xml:space="preserve"> a DRB</w:t>
      </w:r>
      <w:r>
        <w:rPr>
          <w:lang w:val="en-US"/>
        </w:rPr>
        <w:t>. The enabling/disabling of cipheriong or integrity protection can</w:t>
      </w:r>
      <w:r w:rsidRPr="007262C3">
        <w:rPr>
          <w:lang w:val="en-US"/>
        </w:rPr>
        <w:t xml:space="preserve"> be change</w:t>
      </w:r>
      <w:r>
        <w:rPr>
          <w:lang w:val="en-US"/>
        </w:rPr>
        <w:t>d</w:t>
      </w:r>
      <w:r w:rsidRPr="007262C3">
        <w:rPr>
          <w:lang w:val="en-US"/>
        </w:rPr>
        <w:t xml:space="preserve"> </w:t>
      </w:r>
      <w:r>
        <w:rPr>
          <w:lang w:val="en-US"/>
        </w:rPr>
        <w:t xml:space="preserve">only </w:t>
      </w:r>
      <w:r w:rsidRPr="007262C3">
        <w:rPr>
          <w:lang w:val="en-US"/>
        </w:rPr>
        <w:t>by releas</w:t>
      </w:r>
      <w:r>
        <w:rPr>
          <w:lang w:val="en-US"/>
        </w:rPr>
        <w:t>ing</w:t>
      </w:r>
      <w:r w:rsidRPr="007262C3">
        <w:rPr>
          <w:lang w:val="en-US"/>
        </w:rPr>
        <w:t xml:space="preserve"> and </w:t>
      </w:r>
      <w:r>
        <w:rPr>
          <w:lang w:val="en-US"/>
        </w:rPr>
        <w:t xml:space="preserve">adding the </w:t>
      </w:r>
      <w:r w:rsidRPr="007262C3">
        <w:rPr>
          <w:lang w:val="en-US"/>
        </w:rPr>
        <w:t>DRB.</w:t>
      </w:r>
    </w:p>
    <w:bookmarkEnd w:id="77"/>
    <w:p w14:paraId="3253B7A2" w14:textId="77777777" w:rsidR="00B1597A" w:rsidRDefault="00B1597A" w:rsidP="00B1597A">
      <w:pPr>
        <w:pStyle w:val="NO"/>
      </w:pPr>
    </w:p>
    <w:p w14:paraId="0AE26FB0" w14:textId="6C4A7E59" w:rsidR="002D5DF1" w:rsidRPr="00F35584" w:rsidRDefault="002D5DF1" w:rsidP="00B1597A"/>
    <w:sectPr w:rsidR="002D5DF1" w:rsidRPr="00F35584" w:rsidSect="00B159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38023" w14:textId="77777777" w:rsidR="00AB62F1" w:rsidRDefault="00AB62F1">
      <w:pPr>
        <w:spacing w:after="0"/>
      </w:pPr>
      <w:r>
        <w:separator/>
      </w:r>
    </w:p>
  </w:endnote>
  <w:endnote w:type="continuationSeparator" w:id="0">
    <w:p w14:paraId="10CF79B9" w14:textId="77777777" w:rsidR="00AB62F1" w:rsidRDefault="00AB62F1">
      <w:pPr>
        <w:spacing w:after="0"/>
      </w:pPr>
      <w:r>
        <w:continuationSeparator/>
      </w:r>
    </w:p>
  </w:endnote>
  <w:endnote w:type="continuationNotice" w:id="1">
    <w:p w14:paraId="219D2B47" w14:textId="77777777" w:rsidR="00AB62F1" w:rsidRDefault="00AB62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945C6" w14:textId="77777777" w:rsidR="00AB62F1" w:rsidRDefault="00AB62F1">
      <w:pPr>
        <w:spacing w:after="0"/>
      </w:pPr>
      <w:r>
        <w:separator/>
      </w:r>
    </w:p>
  </w:footnote>
  <w:footnote w:type="continuationSeparator" w:id="0">
    <w:p w14:paraId="0B59BF67" w14:textId="77777777" w:rsidR="00AB62F1" w:rsidRDefault="00AB62F1">
      <w:pPr>
        <w:spacing w:after="0"/>
      </w:pPr>
      <w:r>
        <w:continuationSeparator/>
      </w:r>
    </w:p>
  </w:footnote>
  <w:footnote w:type="continuationNotice" w:id="1">
    <w:p w14:paraId="4DF8FED9" w14:textId="77777777" w:rsidR="00AB62F1" w:rsidRDefault="00AB62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410C20" w:rsidRDefault="00410C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7876B9"/>
    <w:multiLevelType w:val="hybridMultilevel"/>
    <w:tmpl w:val="95A2D572"/>
    <w:lvl w:ilvl="0" w:tplc="16423C9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3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4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901A20"/>
    <w:multiLevelType w:val="hybridMultilevel"/>
    <w:tmpl w:val="D186BA0C"/>
    <w:lvl w:ilvl="0" w:tplc="262A72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584B07C5"/>
    <w:multiLevelType w:val="hybridMultilevel"/>
    <w:tmpl w:val="B9A22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6"/>
  </w:num>
  <w:num w:numId="6">
    <w:abstractNumId w:val="6"/>
  </w:num>
  <w:num w:numId="7">
    <w:abstractNumId w:val="40"/>
  </w:num>
  <w:num w:numId="8">
    <w:abstractNumId w:val="23"/>
  </w:num>
  <w:num w:numId="9">
    <w:abstractNumId w:val="24"/>
  </w:num>
  <w:num w:numId="10">
    <w:abstractNumId w:val="33"/>
  </w:num>
  <w:num w:numId="11">
    <w:abstractNumId w:val="5"/>
  </w:num>
  <w:num w:numId="12">
    <w:abstractNumId w:val="13"/>
  </w:num>
  <w:num w:numId="13">
    <w:abstractNumId w:val="30"/>
  </w:num>
  <w:num w:numId="14">
    <w:abstractNumId w:val="44"/>
  </w:num>
  <w:num w:numId="15">
    <w:abstractNumId w:val="56"/>
  </w:num>
  <w:num w:numId="1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5"/>
  </w:num>
  <w:num w:numId="18">
    <w:abstractNumId w:val="31"/>
  </w:num>
  <w:num w:numId="19">
    <w:abstractNumId w:val="26"/>
  </w:num>
  <w:num w:numId="2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9"/>
  </w:num>
  <w:num w:numId="2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9"/>
  </w:num>
  <w:num w:numId="26">
    <w:abstractNumId w:val="50"/>
  </w:num>
  <w:num w:numId="27">
    <w:abstractNumId w:val="34"/>
  </w:num>
  <w:num w:numId="28">
    <w:abstractNumId w:val="36"/>
  </w:num>
  <w:num w:numId="29">
    <w:abstractNumId w:val="36"/>
  </w:num>
  <w:num w:numId="30">
    <w:abstractNumId w:val="27"/>
  </w:num>
  <w:num w:numId="31">
    <w:abstractNumId w:val="53"/>
  </w:num>
  <w:num w:numId="32">
    <w:abstractNumId w:val="1"/>
  </w:num>
  <w:num w:numId="33">
    <w:abstractNumId w:val="52"/>
  </w:num>
  <w:num w:numId="34">
    <w:abstractNumId w:val="39"/>
  </w:num>
  <w:num w:numId="35">
    <w:abstractNumId w:val="3"/>
  </w:num>
  <w:num w:numId="36">
    <w:abstractNumId w:val="18"/>
  </w:num>
  <w:num w:numId="37">
    <w:abstractNumId w:val="19"/>
  </w:num>
  <w:num w:numId="38">
    <w:abstractNumId w:val="25"/>
  </w:num>
  <w:num w:numId="39">
    <w:abstractNumId w:val="47"/>
  </w:num>
  <w:num w:numId="40">
    <w:abstractNumId w:val="32"/>
  </w:num>
  <w:num w:numId="41">
    <w:abstractNumId w:val="38"/>
  </w:num>
  <w:num w:numId="42">
    <w:abstractNumId w:val="10"/>
  </w:num>
  <w:num w:numId="43">
    <w:abstractNumId w:val="35"/>
  </w:num>
  <w:num w:numId="44">
    <w:abstractNumId w:val="21"/>
  </w:num>
  <w:num w:numId="45">
    <w:abstractNumId w:val="2"/>
  </w:num>
  <w:num w:numId="46">
    <w:abstractNumId w:val="54"/>
  </w:num>
  <w:num w:numId="47">
    <w:abstractNumId w:val="42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5"/>
  </w:num>
  <w:num w:numId="53">
    <w:abstractNumId w:val="7"/>
  </w:num>
  <w:num w:numId="54">
    <w:abstractNumId w:val="43"/>
  </w:num>
  <w:num w:numId="55">
    <w:abstractNumId w:val="20"/>
  </w:num>
  <w:num w:numId="56">
    <w:abstractNumId w:val="14"/>
  </w:num>
  <w:num w:numId="57">
    <w:abstractNumId w:val="51"/>
  </w:num>
  <w:num w:numId="58">
    <w:abstractNumId w:val="28"/>
  </w:num>
  <w:num w:numId="59">
    <w:abstractNumId w:val="37"/>
  </w:num>
  <w:num w:numId="60">
    <w:abstractNumId w:val="22"/>
  </w:num>
  <w:num w:numId="61">
    <w:abstractNumId w:val="41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(Nathan)">
    <w15:presenceInfo w15:providerId="None" w15:userId="Huawei (Nath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7A9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6F02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808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802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954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9B1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25FF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3D41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10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2F1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97A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3B17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5ACE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4C0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D649F4"/>
    <w:rPr>
      <w:lang w:val="x-none"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D649F4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List3"/>
    <w:link w:val="B3Char2"/>
    <w:qFormat/>
    <w:rsid w:val="00D649F4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List4"/>
    <w:link w:val="B4Char"/>
    <w:qFormat/>
    <w:rsid w:val="00D649F4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List5"/>
    <w:link w:val="B5Char"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B557A3-B174-4E1E-8561-D7A3B520A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1350</Words>
  <Characters>7882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 (Nathan)</cp:lastModifiedBy>
  <cp:revision>2</cp:revision>
  <cp:lastPrinted>2017-05-08T10:55:00Z</cp:lastPrinted>
  <dcterms:created xsi:type="dcterms:W3CDTF">2018-08-10T03:14:00Z</dcterms:created>
  <dcterms:modified xsi:type="dcterms:W3CDTF">2018-08-10T03:14:00Z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IconOverlay">
    <vt:lpwstr/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1533337048</vt:lpwstr>
  </property>
</Properties>
</file>