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C5D87" w14:textId="529ECB4E" w:rsidR="00B70F83" w:rsidRPr="00A21C0F" w:rsidRDefault="00B70F83" w:rsidP="00B70F83">
      <w:pPr>
        <w:pStyle w:val="CRCoverPage"/>
        <w:tabs>
          <w:tab w:val="right" w:pos="9639"/>
        </w:tabs>
        <w:spacing w:after="0"/>
        <w:rPr>
          <w:b/>
          <w:i/>
          <w:noProof/>
          <w:sz w:val="28"/>
        </w:rPr>
      </w:pPr>
      <w:r w:rsidRPr="00A21C0F">
        <w:rPr>
          <w:b/>
          <w:noProof/>
          <w:sz w:val="24"/>
        </w:rPr>
        <w:t>3GPP TSG-</w:t>
      </w:r>
      <w:r w:rsidR="00CB2565" w:rsidRPr="00A21C0F">
        <w:rPr>
          <w:b/>
          <w:noProof/>
          <w:sz w:val="24"/>
        </w:rPr>
        <w:t>RAN WG2</w:t>
      </w:r>
      <w:r w:rsidRPr="00A21C0F">
        <w:rPr>
          <w:b/>
          <w:noProof/>
          <w:sz w:val="24"/>
        </w:rPr>
        <w:t xml:space="preserve"> </w:t>
      </w:r>
      <w:r w:rsidR="009A4A3E" w:rsidRPr="00A21C0F">
        <w:rPr>
          <w:b/>
          <w:noProof/>
          <w:sz w:val="24"/>
        </w:rPr>
        <w:t>Meeting #10</w:t>
      </w:r>
      <w:r w:rsidR="00DC0578">
        <w:rPr>
          <w:b/>
          <w:noProof/>
          <w:sz w:val="24"/>
        </w:rPr>
        <w:t>2</w:t>
      </w:r>
      <w:r w:rsidRPr="00A21C0F">
        <w:rPr>
          <w:b/>
          <w:i/>
          <w:noProof/>
          <w:sz w:val="28"/>
        </w:rPr>
        <w:tab/>
      </w:r>
      <w:bookmarkStart w:id="0" w:name="_GoBack"/>
      <w:r w:rsidR="00700D7D" w:rsidRPr="00A21C0F">
        <w:rPr>
          <w:b/>
          <w:i/>
          <w:noProof/>
          <w:sz w:val="28"/>
        </w:rPr>
        <w:t>R2-180</w:t>
      </w:r>
      <w:r w:rsidR="00575EEA">
        <w:rPr>
          <w:b/>
          <w:i/>
          <w:noProof/>
          <w:sz w:val="28"/>
        </w:rPr>
        <w:t>8102</w:t>
      </w:r>
      <w:bookmarkEnd w:id="0"/>
    </w:p>
    <w:p w14:paraId="143CC2C3" w14:textId="0D0889B5" w:rsidR="00B70F83" w:rsidRPr="00A21C0F" w:rsidRDefault="00DC0578" w:rsidP="00B37146">
      <w:pPr>
        <w:pStyle w:val="CRCoverPage"/>
        <w:tabs>
          <w:tab w:val="right" w:pos="9639"/>
        </w:tabs>
        <w:ind w:left="284" w:hanging="284"/>
        <w:outlineLvl w:val="0"/>
        <w:rPr>
          <w:b/>
          <w:noProof/>
          <w:sz w:val="24"/>
        </w:rPr>
      </w:pPr>
      <w:r>
        <w:rPr>
          <w:b/>
          <w:noProof/>
          <w:sz w:val="24"/>
        </w:rPr>
        <w:t>Busan</w:t>
      </w:r>
      <w:r w:rsidR="009A4A3E" w:rsidRPr="00A21C0F">
        <w:rPr>
          <w:b/>
          <w:noProof/>
          <w:sz w:val="24"/>
        </w:rPr>
        <w:t xml:space="preserve">, </w:t>
      </w:r>
      <w:r>
        <w:rPr>
          <w:b/>
          <w:noProof/>
          <w:sz w:val="24"/>
        </w:rPr>
        <w:t>Korea</w:t>
      </w:r>
      <w:r w:rsidR="009A4A3E" w:rsidRPr="00A21C0F">
        <w:rPr>
          <w:b/>
          <w:noProof/>
          <w:sz w:val="24"/>
        </w:rPr>
        <w:t xml:space="preserve">, </w:t>
      </w:r>
      <w:r>
        <w:rPr>
          <w:b/>
          <w:noProof/>
          <w:sz w:val="24"/>
        </w:rPr>
        <w:t>May</w:t>
      </w:r>
      <w:r w:rsidR="009A4A3E" w:rsidRPr="00A21C0F">
        <w:rPr>
          <w:b/>
          <w:noProof/>
          <w:sz w:val="24"/>
        </w:rPr>
        <w:t xml:space="preserve"> </w:t>
      </w:r>
      <w:r w:rsidR="00964556">
        <w:rPr>
          <w:b/>
          <w:noProof/>
          <w:sz w:val="24"/>
        </w:rPr>
        <w:t xml:space="preserve"> </w:t>
      </w:r>
      <w:r>
        <w:rPr>
          <w:b/>
          <w:noProof/>
          <w:sz w:val="24"/>
        </w:rPr>
        <w:t>21</w:t>
      </w:r>
      <w:r w:rsidR="009A4A3E" w:rsidRPr="00A21C0F">
        <w:rPr>
          <w:b/>
          <w:noProof/>
          <w:sz w:val="24"/>
        </w:rPr>
        <w:t>- 2</w:t>
      </w:r>
      <w:r>
        <w:rPr>
          <w:b/>
          <w:noProof/>
          <w:sz w:val="24"/>
        </w:rPr>
        <w:t>5</w:t>
      </w:r>
      <w:r w:rsidR="00964556">
        <w:rPr>
          <w:b/>
          <w:noProof/>
          <w:sz w:val="24"/>
        </w:rPr>
        <w:t>,</w:t>
      </w:r>
      <w:r w:rsidR="009A4A3E" w:rsidRPr="00A21C0F">
        <w:rPr>
          <w:b/>
          <w:noProof/>
          <w:sz w:val="24"/>
        </w:rPr>
        <w:t xml:space="preserve"> 2018</w:t>
      </w:r>
      <w:r w:rsidR="0081056C" w:rsidRPr="00A21C0F">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rsidRPr="00A21C0F"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Pr="00A21C0F" w:rsidRDefault="00B70F83" w:rsidP="0037540C">
            <w:pPr>
              <w:pStyle w:val="CRCoverPage"/>
              <w:spacing w:after="0"/>
              <w:jc w:val="right"/>
              <w:rPr>
                <w:i/>
                <w:noProof/>
              </w:rPr>
            </w:pPr>
            <w:r w:rsidRPr="00A21C0F">
              <w:rPr>
                <w:i/>
                <w:noProof/>
                <w:sz w:val="14"/>
              </w:rPr>
              <w:t>CR-Form-v11.2</w:t>
            </w:r>
          </w:p>
        </w:tc>
      </w:tr>
      <w:tr w:rsidR="00B70F83" w:rsidRPr="00A21C0F" w14:paraId="211DB681" w14:textId="77777777" w:rsidTr="007D04DA">
        <w:tc>
          <w:tcPr>
            <w:tcW w:w="9641" w:type="dxa"/>
            <w:gridSpan w:val="9"/>
            <w:tcBorders>
              <w:left w:val="single" w:sz="4" w:space="0" w:color="auto"/>
              <w:right w:val="single" w:sz="4" w:space="0" w:color="auto"/>
            </w:tcBorders>
          </w:tcPr>
          <w:p w14:paraId="1812B7B1" w14:textId="77777777" w:rsidR="00B70F83" w:rsidRPr="00A21C0F" w:rsidRDefault="00B70F83" w:rsidP="0037540C">
            <w:pPr>
              <w:pStyle w:val="CRCoverPage"/>
              <w:spacing w:after="0"/>
              <w:jc w:val="center"/>
              <w:rPr>
                <w:noProof/>
              </w:rPr>
            </w:pPr>
            <w:r w:rsidRPr="00A21C0F">
              <w:rPr>
                <w:b/>
                <w:noProof/>
                <w:sz w:val="32"/>
              </w:rPr>
              <w:t>CHANGE REQUEST</w:t>
            </w:r>
          </w:p>
        </w:tc>
      </w:tr>
      <w:tr w:rsidR="00B70F83" w:rsidRPr="00A21C0F" w14:paraId="706AEB9A" w14:textId="77777777" w:rsidTr="007D04DA">
        <w:tc>
          <w:tcPr>
            <w:tcW w:w="9641" w:type="dxa"/>
            <w:gridSpan w:val="9"/>
            <w:tcBorders>
              <w:left w:val="single" w:sz="4" w:space="0" w:color="auto"/>
              <w:right w:val="single" w:sz="4" w:space="0" w:color="auto"/>
            </w:tcBorders>
          </w:tcPr>
          <w:p w14:paraId="0BEF24FE" w14:textId="77777777" w:rsidR="00B70F83" w:rsidRPr="00A21C0F" w:rsidRDefault="00B70F83" w:rsidP="0037540C">
            <w:pPr>
              <w:pStyle w:val="CRCoverPage"/>
              <w:spacing w:after="0"/>
              <w:rPr>
                <w:noProof/>
                <w:sz w:val="8"/>
                <w:szCs w:val="8"/>
              </w:rPr>
            </w:pPr>
          </w:p>
        </w:tc>
      </w:tr>
      <w:tr w:rsidR="00577B7D" w:rsidRPr="00A21C0F" w14:paraId="4651E4CB" w14:textId="77777777" w:rsidTr="0037540C">
        <w:tc>
          <w:tcPr>
            <w:tcW w:w="142" w:type="dxa"/>
            <w:tcBorders>
              <w:left w:val="single" w:sz="4" w:space="0" w:color="auto"/>
            </w:tcBorders>
          </w:tcPr>
          <w:p w14:paraId="50DD7026" w14:textId="77777777" w:rsidR="00B70F83" w:rsidRPr="00A21C0F" w:rsidRDefault="00B70F83" w:rsidP="0037540C">
            <w:pPr>
              <w:pStyle w:val="CRCoverPage"/>
              <w:spacing w:after="0"/>
              <w:jc w:val="right"/>
              <w:rPr>
                <w:noProof/>
              </w:rPr>
            </w:pPr>
          </w:p>
        </w:tc>
        <w:tc>
          <w:tcPr>
            <w:tcW w:w="2126" w:type="dxa"/>
            <w:shd w:val="pct30" w:color="FFFF00" w:fill="auto"/>
          </w:tcPr>
          <w:p w14:paraId="5A244FB9" w14:textId="35C8D8A8" w:rsidR="00B70F83" w:rsidRPr="00A21C0F" w:rsidRDefault="00CB2565" w:rsidP="0037540C">
            <w:pPr>
              <w:pStyle w:val="CRCoverPage"/>
              <w:spacing w:after="0"/>
              <w:rPr>
                <w:b/>
                <w:noProof/>
                <w:sz w:val="28"/>
              </w:rPr>
            </w:pPr>
            <w:r w:rsidRPr="00A21C0F">
              <w:rPr>
                <w:b/>
                <w:noProof/>
                <w:sz w:val="28"/>
              </w:rPr>
              <w:t>38.331</w:t>
            </w:r>
          </w:p>
        </w:tc>
        <w:tc>
          <w:tcPr>
            <w:tcW w:w="709" w:type="dxa"/>
          </w:tcPr>
          <w:p w14:paraId="3E1357F4" w14:textId="77777777" w:rsidR="00B70F83" w:rsidRPr="00A21C0F" w:rsidRDefault="00B70F83" w:rsidP="0037540C">
            <w:pPr>
              <w:pStyle w:val="CRCoverPage"/>
              <w:spacing w:after="0"/>
              <w:jc w:val="center"/>
              <w:rPr>
                <w:noProof/>
              </w:rPr>
            </w:pPr>
            <w:r w:rsidRPr="00A21C0F">
              <w:rPr>
                <w:b/>
                <w:noProof/>
                <w:sz w:val="28"/>
              </w:rPr>
              <w:t>CR</w:t>
            </w:r>
          </w:p>
        </w:tc>
        <w:tc>
          <w:tcPr>
            <w:tcW w:w="1276" w:type="dxa"/>
            <w:shd w:val="pct30" w:color="FFFF00" w:fill="auto"/>
          </w:tcPr>
          <w:p w14:paraId="07220D20" w14:textId="770F4456" w:rsidR="00B70F83" w:rsidRPr="00A21C0F" w:rsidRDefault="00DC0578" w:rsidP="0037540C">
            <w:pPr>
              <w:pStyle w:val="CRCoverPage"/>
              <w:spacing w:after="0"/>
              <w:rPr>
                <w:noProof/>
              </w:rPr>
            </w:pPr>
            <w:r w:rsidRPr="00DC0578">
              <w:rPr>
                <w:b/>
                <w:noProof/>
                <w:sz w:val="28"/>
                <w:highlight w:val="yellow"/>
              </w:rPr>
              <w:t>00XX</w:t>
            </w:r>
          </w:p>
        </w:tc>
        <w:tc>
          <w:tcPr>
            <w:tcW w:w="709" w:type="dxa"/>
          </w:tcPr>
          <w:p w14:paraId="405E442A" w14:textId="77777777" w:rsidR="00B70F83" w:rsidRPr="00A21C0F" w:rsidRDefault="00B70F83" w:rsidP="0037540C">
            <w:pPr>
              <w:pStyle w:val="CRCoverPage"/>
              <w:tabs>
                <w:tab w:val="right" w:pos="625"/>
              </w:tabs>
              <w:spacing w:after="0"/>
              <w:jc w:val="center"/>
              <w:rPr>
                <w:noProof/>
              </w:rPr>
            </w:pPr>
            <w:r w:rsidRPr="00A21C0F">
              <w:rPr>
                <w:b/>
                <w:bCs/>
                <w:noProof/>
                <w:sz w:val="28"/>
              </w:rPr>
              <w:t>rev</w:t>
            </w:r>
          </w:p>
        </w:tc>
        <w:tc>
          <w:tcPr>
            <w:tcW w:w="425" w:type="dxa"/>
            <w:shd w:val="pct30" w:color="FFFF00" w:fill="auto"/>
          </w:tcPr>
          <w:p w14:paraId="7B69DA4B" w14:textId="77777777" w:rsidR="00B70F83" w:rsidRPr="00A21C0F" w:rsidRDefault="00B70F83" w:rsidP="0037540C">
            <w:pPr>
              <w:pStyle w:val="CRCoverPage"/>
              <w:spacing w:after="0"/>
              <w:jc w:val="center"/>
              <w:rPr>
                <w:b/>
                <w:noProof/>
              </w:rPr>
            </w:pPr>
            <w:r w:rsidRPr="00A21C0F">
              <w:rPr>
                <w:b/>
                <w:noProof/>
                <w:sz w:val="32"/>
              </w:rPr>
              <w:t>-</w:t>
            </w:r>
          </w:p>
        </w:tc>
        <w:tc>
          <w:tcPr>
            <w:tcW w:w="2693" w:type="dxa"/>
          </w:tcPr>
          <w:p w14:paraId="26E863B0" w14:textId="77777777" w:rsidR="00B70F83" w:rsidRPr="00A21C0F" w:rsidRDefault="00B70F83" w:rsidP="0037540C">
            <w:pPr>
              <w:pStyle w:val="CRCoverPage"/>
              <w:tabs>
                <w:tab w:val="right" w:pos="1825"/>
              </w:tabs>
              <w:spacing w:after="0"/>
              <w:jc w:val="center"/>
              <w:rPr>
                <w:noProof/>
              </w:rPr>
            </w:pPr>
            <w:r w:rsidRPr="00A21C0F">
              <w:rPr>
                <w:b/>
                <w:noProof/>
                <w:sz w:val="28"/>
                <w:szCs w:val="28"/>
              </w:rPr>
              <w:t>Current version:</w:t>
            </w:r>
          </w:p>
        </w:tc>
        <w:tc>
          <w:tcPr>
            <w:tcW w:w="1418" w:type="dxa"/>
            <w:shd w:val="pct30" w:color="FFFF00" w:fill="auto"/>
          </w:tcPr>
          <w:p w14:paraId="3C4514E7" w14:textId="221E6A2F" w:rsidR="00B70F83" w:rsidRPr="00A21C0F" w:rsidRDefault="009A4A3E" w:rsidP="00C17932">
            <w:pPr>
              <w:pStyle w:val="CRCoverPage"/>
              <w:spacing w:after="0"/>
              <w:jc w:val="center"/>
              <w:rPr>
                <w:noProof/>
              </w:rPr>
            </w:pPr>
            <w:r w:rsidRPr="00A21C0F">
              <w:rPr>
                <w:b/>
                <w:noProof/>
                <w:sz w:val="32"/>
              </w:rPr>
              <w:t>15</w:t>
            </w:r>
            <w:r w:rsidR="00CB2565" w:rsidRPr="00C17932">
              <w:rPr>
                <w:b/>
                <w:noProof/>
                <w:sz w:val="32"/>
              </w:rPr>
              <w:t>.</w:t>
            </w:r>
            <w:r w:rsidR="00C17932" w:rsidRPr="00C17932">
              <w:rPr>
                <w:b/>
                <w:noProof/>
                <w:sz w:val="32"/>
              </w:rPr>
              <w:t>1</w:t>
            </w:r>
            <w:r w:rsidR="00CB2565" w:rsidRPr="00C17932">
              <w:rPr>
                <w:b/>
                <w:noProof/>
                <w:sz w:val="32"/>
              </w:rPr>
              <w:t>.</w:t>
            </w:r>
            <w:r w:rsidR="00C17932" w:rsidRPr="00C17932">
              <w:rPr>
                <w:b/>
                <w:noProof/>
                <w:sz w:val="32"/>
              </w:rPr>
              <w:t>0</w:t>
            </w:r>
          </w:p>
        </w:tc>
        <w:tc>
          <w:tcPr>
            <w:tcW w:w="143" w:type="dxa"/>
            <w:tcBorders>
              <w:right w:val="single" w:sz="4" w:space="0" w:color="auto"/>
            </w:tcBorders>
          </w:tcPr>
          <w:p w14:paraId="413FC413" w14:textId="77777777" w:rsidR="00B70F83" w:rsidRPr="00A21C0F" w:rsidRDefault="00B70F83" w:rsidP="0037540C">
            <w:pPr>
              <w:pStyle w:val="CRCoverPage"/>
              <w:spacing w:after="0"/>
              <w:rPr>
                <w:noProof/>
              </w:rPr>
            </w:pPr>
          </w:p>
        </w:tc>
      </w:tr>
      <w:tr w:rsidR="00B70F83" w:rsidRPr="00A21C0F" w14:paraId="2E183CE6" w14:textId="77777777" w:rsidTr="007D04DA">
        <w:tc>
          <w:tcPr>
            <w:tcW w:w="9641" w:type="dxa"/>
            <w:gridSpan w:val="9"/>
            <w:tcBorders>
              <w:left w:val="single" w:sz="4" w:space="0" w:color="auto"/>
              <w:right w:val="single" w:sz="4" w:space="0" w:color="auto"/>
            </w:tcBorders>
          </w:tcPr>
          <w:p w14:paraId="4EC31C0F" w14:textId="77777777" w:rsidR="00B70F83" w:rsidRPr="00A21C0F" w:rsidRDefault="00B70F83" w:rsidP="0037540C">
            <w:pPr>
              <w:pStyle w:val="CRCoverPage"/>
              <w:spacing w:after="0"/>
              <w:rPr>
                <w:noProof/>
              </w:rPr>
            </w:pPr>
          </w:p>
        </w:tc>
      </w:tr>
      <w:tr w:rsidR="00B70F83" w:rsidRPr="00A21C0F" w14:paraId="57724238" w14:textId="77777777" w:rsidTr="007D04DA">
        <w:tc>
          <w:tcPr>
            <w:tcW w:w="9641" w:type="dxa"/>
            <w:gridSpan w:val="9"/>
            <w:tcBorders>
              <w:top w:val="single" w:sz="4" w:space="0" w:color="auto"/>
            </w:tcBorders>
          </w:tcPr>
          <w:p w14:paraId="72E50809" w14:textId="197F4F9D" w:rsidR="00B70F83" w:rsidRPr="00A21C0F" w:rsidRDefault="00B70F83" w:rsidP="0037540C">
            <w:pPr>
              <w:pStyle w:val="CRCoverPage"/>
              <w:spacing w:after="0"/>
              <w:jc w:val="center"/>
              <w:rPr>
                <w:rFonts w:cs="Arial"/>
                <w:i/>
                <w:noProof/>
              </w:rPr>
            </w:pPr>
            <w:r w:rsidRPr="00A21C0F">
              <w:rPr>
                <w:rFonts w:cs="Arial"/>
                <w:i/>
                <w:noProof/>
              </w:rPr>
              <w:t xml:space="preserve">For </w:t>
            </w:r>
            <w:hyperlink r:id="rId13" w:anchor="_blank" w:history="1">
              <w:r w:rsidRPr="00A21C0F">
                <w:rPr>
                  <w:rStyle w:val="Hyperlink"/>
                  <w:rFonts w:cs="Arial"/>
                  <w:b/>
                  <w:i/>
                  <w:noProof/>
                  <w:color w:val="FF0000"/>
                </w:rPr>
                <w:t>HE</w:t>
              </w:r>
              <w:bookmarkStart w:id="1" w:name="_Hlt497126619"/>
              <w:r w:rsidRPr="00A21C0F">
                <w:rPr>
                  <w:rStyle w:val="Hyperlink"/>
                  <w:rFonts w:cs="Arial"/>
                  <w:b/>
                  <w:i/>
                  <w:noProof/>
                  <w:color w:val="FF0000"/>
                </w:rPr>
                <w:t>L</w:t>
              </w:r>
              <w:bookmarkEnd w:id="1"/>
              <w:r w:rsidRPr="00A21C0F">
                <w:rPr>
                  <w:rStyle w:val="Hyperlink"/>
                  <w:rFonts w:cs="Arial"/>
                  <w:b/>
                  <w:i/>
                  <w:noProof/>
                  <w:color w:val="FF0000"/>
                </w:rPr>
                <w:t>P</w:t>
              </w:r>
            </w:hyperlink>
            <w:r w:rsidRPr="00A21C0F">
              <w:rPr>
                <w:rFonts w:cs="Arial"/>
                <w:b/>
                <w:i/>
                <w:noProof/>
                <w:color w:val="FF0000"/>
              </w:rPr>
              <w:t xml:space="preserve"> </w:t>
            </w:r>
            <w:r w:rsidRPr="00A21C0F">
              <w:rPr>
                <w:rFonts w:cs="Arial"/>
                <w:i/>
                <w:noProof/>
              </w:rPr>
              <w:t xml:space="preserve">on using this form: comprehensive instructions can be found at </w:t>
            </w:r>
            <w:r w:rsidRPr="00A21C0F">
              <w:rPr>
                <w:rFonts w:cs="Arial"/>
                <w:i/>
                <w:noProof/>
              </w:rPr>
              <w:br/>
            </w:r>
            <w:hyperlink r:id="rId14" w:history="1">
              <w:r w:rsidRPr="00A21C0F">
                <w:rPr>
                  <w:rStyle w:val="Hyperlink"/>
                  <w:rFonts w:cs="Arial"/>
                  <w:i/>
                  <w:noProof/>
                </w:rPr>
                <w:t>http://www.3gpp.org/Change-Requests</w:t>
              </w:r>
            </w:hyperlink>
            <w:r w:rsidRPr="00A21C0F">
              <w:rPr>
                <w:rFonts w:cs="Arial"/>
                <w:i/>
                <w:noProof/>
              </w:rPr>
              <w:t>.</w:t>
            </w:r>
          </w:p>
        </w:tc>
      </w:tr>
      <w:tr w:rsidR="00B70F83" w:rsidRPr="00A21C0F" w14:paraId="5DEA4CA7" w14:textId="77777777" w:rsidTr="007D04DA">
        <w:tc>
          <w:tcPr>
            <w:tcW w:w="9641" w:type="dxa"/>
            <w:gridSpan w:val="9"/>
          </w:tcPr>
          <w:p w14:paraId="55634F69" w14:textId="77777777" w:rsidR="00B70F83" w:rsidRPr="00A21C0F" w:rsidRDefault="00B70F83" w:rsidP="0037540C">
            <w:pPr>
              <w:pStyle w:val="CRCoverPage"/>
              <w:spacing w:after="0"/>
              <w:rPr>
                <w:noProof/>
                <w:sz w:val="8"/>
                <w:szCs w:val="8"/>
              </w:rPr>
            </w:pPr>
          </w:p>
        </w:tc>
      </w:tr>
    </w:tbl>
    <w:p w14:paraId="008B96E3" w14:textId="77777777" w:rsidR="00B70F83" w:rsidRPr="00A21C0F"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rsidRPr="00A21C0F" w14:paraId="0A7ED542" w14:textId="77777777" w:rsidTr="0037540C">
        <w:tc>
          <w:tcPr>
            <w:tcW w:w="2835" w:type="dxa"/>
          </w:tcPr>
          <w:p w14:paraId="06282B61" w14:textId="77777777" w:rsidR="00B70F83" w:rsidRPr="00A21C0F" w:rsidRDefault="00B70F83" w:rsidP="0037540C">
            <w:pPr>
              <w:pStyle w:val="CRCoverPage"/>
              <w:tabs>
                <w:tab w:val="right" w:pos="2751"/>
              </w:tabs>
              <w:spacing w:after="0"/>
              <w:rPr>
                <w:b/>
                <w:i/>
                <w:noProof/>
              </w:rPr>
            </w:pPr>
            <w:r w:rsidRPr="00A21C0F">
              <w:rPr>
                <w:b/>
                <w:i/>
                <w:noProof/>
              </w:rPr>
              <w:t>Proposed change affects:</w:t>
            </w:r>
          </w:p>
        </w:tc>
        <w:tc>
          <w:tcPr>
            <w:tcW w:w="1418" w:type="dxa"/>
          </w:tcPr>
          <w:p w14:paraId="4E14E275" w14:textId="77777777" w:rsidR="00B70F83" w:rsidRPr="00A21C0F" w:rsidRDefault="00B70F83" w:rsidP="0037540C">
            <w:pPr>
              <w:pStyle w:val="CRCoverPage"/>
              <w:spacing w:after="0"/>
              <w:jc w:val="right"/>
              <w:rPr>
                <w:noProof/>
              </w:rPr>
            </w:pPr>
            <w:r w:rsidRPr="00A21C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Pr="00A21C0F"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Pr="00A21C0F" w:rsidRDefault="00B70F83" w:rsidP="0037540C">
            <w:pPr>
              <w:pStyle w:val="CRCoverPage"/>
              <w:spacing w:after="0"/>
              <w:jc w:val="right"/>
              <w:rPr>
                <w:noProof/>
                <w:u w:val="single"/>
              </w:rPr>
            </w:pPr>
            <w:r w:rsidRPr="00A21C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Pr="00A21C0F" w:rsidRDefault="00813A4A" w:rsidP="0037540C">
            <w:pPr>
              <w:pStyle w:val="CRCoverPage"/>
              <w:spacing w:after="0"/>
              <w:jc w:val="center"/>
              <w:rPr>
                <w:b/>
                <w:caps/>
                <w:noProof/>
              </w:rPr>
            </w:pPr>
            <w:r w:rsidRPr="00A21C0F">
              <w:rPr>
                <w:b/>
                <w:caps/>
                <w:noProof/>
              </w:rPr>
              <w:t>X</w:t>
            </w:r>
          </w:p>
        </w:tc>
        <w:tc>
          <w:tcPr>
            <w:tcW w:w="2126" w:type="dxa"/>
          </w:tcPr>
          <w:p w14:paraId="07315A84" w14:textId="77777777" w:rsidR="00B70F83" w:rsidRPr="00A21C0F" w:rsidRDefault="00B70F83" w:rsidP="0037540C">
            <w:pPr>
              <w:pStyle w:val="CRCoverPage"/>
              <w:spacing w:after="0"/>
              <w:jc w:val="right"/>
              <w:rPr>
                <w:noProof/>
                <w:u w:val="single"/>
              </w:rPr>
            </w:pPr>
            <w:r w:rsidRPr="00A21C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Pr="00A21C0F" w:rsidRDefault="00813A4A" w:rsidP="0037540C">
            <w:pPr>
              <w:pStyle w:val="CRCoverPage"/>
              <w:spacing w:after="0"/>
              <w:jc w:val="center"/>
              <w:rPr>
                <w:b/>
                <w:caps/>
                <w:noProof/>
              </w:rPr>
            </w:pPr>
            <w:r w:rsidRPr="00A21C0F">
              <w:rPr>
                <w:b/>
                <w:caps/>
                <w:noProof/>
              </w:rPr>
              <w:t>X</w:t>
            </w:r>
          </w:p>
        </w:tc>
        <w:tc>
          <w:tcPr>
            <w:tcW w:w="1418" w:type="dxa"/>
            <w:tcBorders>
              <w:left w:val="nil"/>
            </w:tcBorders>
          </w:tcPr>
          <w:p w14:paraId="049CB848" w14:textId="77777777" w:rsidR="00B70F83" w:rsidRPr="00A21C0F" w:rsidRDefault="00B70F83" w:rsidP="0037540C">
            <w:pPr>
              <w:pStyle w:val="CRCoverPage"/>
              <w:spacing w:after="0"/>
              <w:jc w:val="right"/>
              <w:rPr>
                <w:noProof/>
              </w:rPr>
            </w:pPr>
            <w:r w:rsidRPr="00A21C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Pr="00A21C0F" w:rsidRDefault="00B70F83" w:rsidP="0037540C">
            <w:pPr>
              <w:pStyle w:val="CRCoverPage"/>
              <w:spacing w:after="0"/>
              <w:jc w:val="center"/>
              <w:rPr>
                <w:b/>
                <w:bCs/>
                <w:caps/>
                <w:noProof/>
              </w:rPr>
            </w:pPr>
          </w:p>
        </w:tc>
      </w:tr>
    </w:tbl>
    <w:p w14:paraId="3EC80976" w14:textId="77777777" w:rsidR="00B70F83" w:rsidRPr="00A21C0F"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rsidRPr="00A21C0F" w14:paraId="2E402922" w14:textId="77777777" w:rsidTr="007D04DA">
        <w:tc>
          <w:tcPr>
            <w:tcW w:w="9641" w:type="dxa"/>
            <w:gridSpan w:val="11"/>
          </w:tcPr>
          <w:p w14:paraId="1B1FCE75" w14:textId="77777777" w:rsidR="00B70F83" w:rsidRPr="00A21C0F" w:rsidRDefault="00B70F83" w:rsidP="0037540C">
            <w:pPr>
              <w:pStyle w:val="CRCoverPage"/>
              <w:spacing w:after="0"/>
              <w:rPr>
                <w:noProof/>
                <w:sz w:val="8"/>
                <w:szCs w:val="8"/>
              </w:rPr>
            </w:pPr>
          </w:p>
        </w:tc>
      </w:tr>
      <w:tr w:rsidR="00813A4A" w:rsidRPr="00A21C0F" w14:paraId="5C777C4E" w14:textId="77777777" w:rsidTr="007D04DA">
        <w:tc>
          <w:tcPr>
            <w:tcW w:w="1843" w:type="dxa"/>
            <w:tcBorders>
              <w:top w:val="single" w:sz="4" w:space="0" w:color="auto"/>
              <w:left w:val="single" w:sz="4" w:space="0" w:color="auto"/>
            </w:tcBorders>
          </w:tcPr>
          <w:p w14:paraId="6E76D3E4" w14:textId="77777777" w:rsidR="00813A4A" w:rsidRPr="00A21C0F" w:rsidRDefault="00813A4A" w:rsidP="00813A4A">
            <w:pPr>
              <w:pStyle w:val="CRCoverPage"/>
              <w:tabs>
                <w:tab w:val="right" w:pos="1759"/>
              </w:tabs>
              <w:spacing w:after="0"/>
              <w:rPr>
                <w:b/>
                <w:i/>
                <w:noProof/>
              </w:rPr>
            </w:pPr>
            <w:r w:rsidRPr="00A21C0F">
              <w:rPr>
                <w:b/>
                <w:i/>
                <w:noProof/>
              </w:rPr>
              <w:t>Title:</w:t>
            </w:r>
            <w:r w:rsidRPr="00A21C0F">
              <w:rPr>
                <w:b/>
                <w:i/>
                <w:noProof/>
              </w:rPr>
              <w:tab/>
            </w:r>
          </w:p>
        </w:tc>
        <w:tc>
          <w:tcPr>
            <w:tcW w:w="7798" w:type="dxa"/>
            <w:gridSpan w:val="10"/>
            <w:tcBorders>
              <w:top w:val="single" w:sz="4" w:space="0" w:color="auto"/>
              <w:right w:val="single" w:sz="4" w:space="0" w:color="auto"/>
            </w:tcBorders>
            <w:shd w:val="pct30" w:color="FFFF00" w:fill="auto"/>
          </w:tcPr>
          <w:p w14:paraId="5FABCA29" w14:textId="5EB97560" w:rsidR="00813A4A" w:rsidRPr="00A21C0F" w:rsidRDefault="004B0A78" w:rsidP="00D4666D">
            <w:pPr>
              <w:pStyle w:val="CRCoverPage"/>
              <w:spacing w:after="0"/>
              <w:ind w:left="100"/>
              <w:rPr>
                <w:noProof/>
              </w:rPr>
            </w:pPr>
            <w:r>
              <w:rPr>
                <w:noProof/>
              </w:rPr>
              <w:t>Correction</w:t>
            </w:r>
            <w:r w:rsidR="00276141">
              <w:rPr>
                <w:noProof/>
              </w:rPr>
              <w:t xml:space="preserve"> </w:t>
            </w:r>
            <w:r w:rsidR="00964556">
              <w:rPr>
                <w:noProof/>
              </w:rPr>
              <w:t xml:space="preserve">on </w:t>
            </w:r>
            <w:r w:rsidR="00A41A84" w:rsidRPr="00A41A84">
              <w:rPr>
                <w:noProof/>
              </w:rPr>
              <w:t>rate matching</w:t>
            </w:r>
          </w:p>
        </w:tc>
      </w:tr>
      <w:tr w:rsidR="00813A4A" w:rsidRPr="00A21C0F" w14:paraId="30BC49F7" w14:textId="77777777" w:rsidTr="007D04DA">
        <w:tc>
          <w:tcPr>
            <w:tcW w:w="1843" w:type="dxa"/>
            <w:tcBorders>
              <w:left w:val="single" w:sz="4" w:space="0" w:color="auto"/>
            </w:tcBorders>
          </w:tcPr>
          <w:p w14:paraId="6EE8AE60" w14:textId="77777777" w:rsidR="00813A4A" w:rsidRPr="00A21C0F"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Pr="00A21C0F" w:rsidRDefault="00813A4A" w:rsidP="00813A4A">
            <w:pPr>
              <w:pStyle w:val="CRCoverPage"/>
              <w:spacing w:after="0"/>
              <w:rPr>
                <w:noProof/>
                <w:sz w:val="8"/>
                <w:szCs w:val="8"/>
              </w:rPr>
            </w:pPr>
          </w:p>
        </w:tc>
      </w:tr>
      <w:tr w:rsidR="00813A4A" w:rsidRPr="00A21C0F" w14:paraId="23272D8A" w14:textId="77777777" w:rsidTr="007D04DA">
        <w:tc>
          <w:tcPr>
            <w:tcW w:w="1843" w:type="dxa"/>
            <w:tcBorders>
              <w:left w:val="single" w:sz="4" w:space="0" w:color="auto"/>
            </w:tcBorders>
          </w:tcPr>
          <w:p w14:paraId="426E63EB" w14:textId="77777777" w:rsidR="00813A4A" w:rsidRPr="00A21C0F" w:rsidRDefault="00813A4A" w:rsidP="00813A4A">
            <w:pPr>
              <w:pStyle w:val="CRCoverPage"/>
              <w:tabs>
                <w:tab w:val="right" w:pos="1759"/>
              </w:tabs>
              <w:spacing w:after="0"/>
              <w:rPr>
                <w:b/>
                <w:i/>
                <w:noProof/>
              </w:rPr>
            </w:pPr>
            <w:r w:rsidRPr="00A21C0F">
              <w:rPr>
                <w:b/>
                <w:i/>
                <w:noProof/>
              </w:rPr>
              <w:t>Source to WG:</w:t>
            </w:r>
          </w:p>
        </w:tc>
        <w:tc>
          <w:tcPr>
            <w:tcW w:w="7798" w:type="dxa"/>
            <w:gridSpan w:val="10"/>
            <w:tcBorders>
              <w:right w:val="single" w:sz="4" w:space="0" w:color="auto"/>
            </w:tcBorders>
            <w:shd w:val="pct30" w:color="FFFF00" w:fill="auto"/>
          </w:tcPr>
          <w:p w14:paraId="1FFC0A63" w14:textId="25C7703A" w:rsidR="00813A4A" w:rsidRPr="00A21C0F" w:rsidRDefault="00964556" w:rsidP="00964556">
            <w:pPr>
              <w:pStyle w:val="CRCoverPage"/>
              <w:spacing w:after="0"/>
              <w:ind w:left="100"/>
              <w:rPr>
                <w:noProof/>
              </w:rPr>
            </w:pPr>
            <w:r>
              <w:rPr>
                <w:noProof/>
              </w:rPr>
              <w:t>Huawei, HiSilicon</w:t>
            </w:r>
          </w:p>
        </w:tc>
      </w:tr>
      <w:tr w:rsidR="00813A4A" w:rsidRPr="00A21C0F" w14:paraId="165D227D" w14:textId="77777777" w:rsidTr="007D04DA">
        <w:tc>
          <w:tcPr>
            <w:tcW w:w="1843" w:type="dxa"/>
            <w:tcBorders>
              <w:left w:val="single" w:sz="4" w:space="0" w:color="auto"/>
            </w:tcBorders>
          </w:tcPr>
          <w:p w14:paraId="310ADC1A" w14:textId="77777777" w:rsidR="00813A4A" w:rsidRPr="00A21C0F" w:rsidRDefault="00813A4A" w:rsidP="00813A4A">
            <w:pPr>
              <w:pStyle w:val="CRCoverPage"/>
              <w:tabs>
                <w:tab w:val="right" w:pos="1759"/>
              </w:tabs>
              <w:spacing w:after="0"/>
              <w:rPr>
                <w:b/>
                <w:i/>
                <w:noProof/>
              </w:rPr>
            </w:pPr>
            <w:r w:rsidRPr="00A21C0F">
              <w:rPr>
                <w:b/>
                <w:i/>
                <w:noProof/>
              </w:rPr>
              <w:t>Source to TSG:</w:t>
            </w:r>
          </w:p>
        </w:tc>
        <w:tc>
          <w:tcPr>
            <w:tcW w:w="7798" w:type="dxa"/>
            <w:gridSpan w:val="10"/>
            <w:tcBorders>
              <w:right w:val="single" w:sz="4" w:space="0" w:color="auto"/>
            </w:tcBorders>
            <w:shd w:val="pct30" w:color="FFFF00" w:fill="auto"/>
          </w:tcPr>
          <w:p w14:paraId="08AAAA8A" w14:textId="3A6DADF5" w:rsidR="00813A4A" w:rsidRPr="00A21C0F" w:rsidRDefault="00813A4A" w:rsidP="00813A4A">
            <w:pPr>
              <w:pStyle w:val="CRCoverPage"/>
              <w:spacing w:after="0"/>
              <w:ind w:left="100"/>
              <w:rPr>
                <w:noProof/>
              </w:rPr>
            </w:pPr>
            <w:r w:rsidRPr="00A21C0F">
              <w:rPr>
                <w:noProof/>
              </w:rPr>
              <w:t>R2</w:t>
            </w:r>
          </w:p>
        </w:tc>
      </w:tr>
      <w:tr w:rsidR="00813A4A" w:rsidRPr="00A21C0F" w14:paraId="01EC1A9C" w14:textId="77777777" w:rsidTr="007D04DA">
        <w:tc>
          <w:tcPr>
            <w:tcW w:w="1843" w:type="dxa"/>
            <w:tcBorders>
              <w:left w:val="single" w:sz="4" w:space="0" w:color="auto"/>
            </w:tcBorders>
          </w:tcPr>
          <w:p w14:paraId="0E00CB49" w14:textId="77777777" w:rsidR="00813A4A" w:rsidRPr="00A21C0F"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Pr="00A21C0F" w:rsidRDefault="00813A4A" w:rsidP="00813A4A">
            <w:pPr>
              <w:pStyle w:val="CRCoverPage"/>
              <w:spacing w:after="0"/>
              <w:rPr>
                <w:noProof/>
                <w:sz w:val="8"/>
                <w:szCs w:val="8"/>
              </w:rPr>
            </w:pPr>
          </w:p>
        </w:tc>
      </w:tr>
      <w:tr w:rsidR="00577B7D" w:rsidRPr="00A21C0F" w14:paraId="3A148AF7" w14:textId="77777777" w:rsidTr="0037540C">
        <w:tc>
          <w:tcPr>
            <w:tcW w:w="1843" w:type="dxa"/>
            <w:tcBorders>
              <w:left w:val="single" w:sz="4" w:space="0" w:color="auto"/>
            </w:tcBorders>
          </w:tcPr>
          <w:p w14:paraId="59C58685" w14:textId="77777777" w:rsidR="00813A4A" w:rsidRPr="00A21C0F" w:rsidRDefault="00813A4A" w:rsidP="00813A4A">
            <w:pPr>
              <w:pStyle w:val="CRCoverPage"/>
              <w:tabs>
                <w:tab w:val="right" w:pos="1759"/>
              </w:tabs>
              <w:spacing w:after="0"/>
              <w:rPr>
                <w:b/>
                <w:i/>
                <w:noProof/>
              </w:rPr>
            </w:pPr>
            <w:r w:rsidRPr="00A21C0F">
              <w:rPr>
                <w:b/>
                <w:i/>
                <w:noProof/>
              </w:rPr>
              <w:t>Work item code:</w:t>
            </w:r>
          </w:p>
        </w:tc>
        <w:tc>
          <w:tcPr>
            <w:tcW w:w="3260" w:type="dxa"/>
            <w:gridSpan w:val="5"/>
            <w:shd w:val="pct30" w:color="FFFF00" w:fill="auto"/>
          </w:tcPr>
          <w:p w14:paraId="09C690D6" w14:textId="47A5CFC6" w:rsidR="00813A4A" w:rsidRPr="00A21C0F" w:rsidRDefault="00813A4A" w:rsidP="00813A4A">
            <w:pPr>
              <w:pStyle w:val="CRCoverPage"/>
              <w:spacing w:after="0"/>
              <w:ind w:left="100"/>
              <w:rPr>
                <w:noProof/>
              </w:rPr>
            </w:pPr>
            <w:r w:rsidRPr="00A21C0F">
              <w:rPr>
                <w:noProof/>
              </w:rPr>
              <w:t>NR_newRAT-Core</w:t>
            </w:r>
          </w:p>
        </w:tc>
        <w:tc>
          <w:tcPr>
            <w:tcW w:w="994" w:type="dxa"/>
            <w:gridSpan w:val="2"/>
            <w:tcBorders>
              <w:left w:val="nil"/>
            </w:tcBorders>
          </w:tcPr>
          <w:p w14:paraId="21AF172B" w14:textId="77777777" w:rsidR="00813A4A" w:rsidRPr="00A21C0F" w:rsidRDefault="00813A4A" w:rsidP="00813A4A">
            <w:pPr>
              <w:pStyle w:val="CRCoverPage"/>
              <w:spacing w:after="0"/>
              <w:ind w:right="100"/>
              <w:rPr>
                <w:noProof/>
              </w:rPr>
            </w:pPr>
          </w:p>
        </w:tc>
        <w:tc>
          <w:tcPr>
            <w:tcW w:w="1417" w:type="dxa"/>
            <w:gridSpan w:val="2"/>
            <w:tcBorders>
              <w:left w:val="nil"/>
            </w:tcBorders>
          </w:tcPr>
          <w:p w14:paraId="551893A7" w14:textId="77777777" w:rsidR="00813A4A" w:rsidRPr="00A21C0F" w:rsidRDefault="00813A4A" w:rsidP="00813A4A">
            <w:pPr>
              <w:pStyle w:val="CRCoverPage"/>
              <w:spacing w:after="0"/>
              <w:jc w:val="right"/>
              <w:rPr>
                <w:noProof/>
              </w:rPr>
            </w:pPr>
            <w:r w:rsidRPr="00A21C0F">
              <w:rPr>
                <w:b/>
                <w:i/>
                <w:noProof/>
              </w:rPr>
              <w:t>Date:</w:t>
            </w:r>
          </w:p>
        </w:tc>
        <w:tc>
          <w:tcPr>
            <w:tcW w:w="2127" w:type="dxa"/>
            <w:tcBorders>
              <w:right w:val="single" w:sz="4" w:space="0" w:color="auto"/>
            </w:tcBorders>
            <w:shd w:val="pct30" w:color="FFFF00" w:fill="auto"/>
          </w:tcPr>
          <w:p w14:paraId="2AE54F00" w14:textId="1C9BFED4" w:rsidR="00813A4A" w:rsidRPr="00A21C0F" w:rsidRDefault="00813A4A" w:rsidP="00A41A84">
            <w:pPr>
              <w:pStyle w:val="CRCoverPage"/>
              <w:spacing w:after="0"/>
              <w:ind w:left="100"/>
              <w:rPr>
                <w:noProof/>
              </w:rPr>
            </w:pPr>
            <w:r w:rsidRPr="00A21C0F">
              <w:rPr>
                <w:noProof/>
              </w:rPr>
              <w:t>2018-0</w:t>
            </w:r>
            <w:r w:rsidR="00A41A84">
              <w:rPr>
                <w:noProof/>
              </w:rPr>
              <w:t>5</w:t>
            </w:r>
            <w:r w:rsidRPr="00A21C0F">
              <w:rPr>
                <w:noProof/>
              </w:rPr>
              <w:t>-</w:t>
            </w:r>
            <w:r w:rsidR="00A41A84">
              <w:rPr>
                <w:noProof/>
              </w:rPr>
              <w:t>11</w:t>
            </w:r>
          </w:p>
        </w:tc>
      </w:tr>
      <w:tr w:rsidR="00813A4A" w:rsidRPr="00A21C0F" w14:paraId="04EFB562" w14:textId="77777777" w:rsidTr="007D04DA">
        <w:tc>
          <w:tcPr>
            <w:tcW w:w="1843" w:type="dxa"/>
            <w:tcBorders>
              <w:left w:val="single" w:sz="4" w:space="0" w:color="auto"/>
            </w:tcBorders>
          </w:tcPr>
          <w:p w14:paraId="41240903" w14:textId="77777777" w:rsidR="00813A4A" w:rsidRPr="00A21C0F" w:rsidRDefault="00813A4A" w:rsidP="00813A4A">
            <w:pPr>
              <w:pStyle w:val="CRCoverPage"/>
              <w:spacing w:after="0"/>
              <w:rPr>
                <w:b/>
                <w:i/>
                <w:noProof/>
                <w:sz w:val="8"/>
                <w:szCs w:val="8"/>
              </w:rPr>
            </w:pPr>
          </w:p>
        </w:tc>
        <w:tc>
          <w:tcPr>
            <w:tcW w:w="1560" w:type="dxa"/>
            <w:gridSpan w:val="4"/>
          </w:tcPr>
          <w:p w14:paraId="1E7A856B" w14:textId="77777777" w:rsidR="00813A4A" w:rsidRPr="00A21C0F" w:rsidRDefault="00813A4A" w:rsidP="00813A4A">
            <w:pPr>
              <w:pStyle w:val="CRCoverPage"/>
              <w:spacing w:after="0"/>
              <w:rPr>
                <w:noProof/>
                <w:sz w:val="8"/>
                <w:szCs w:val="8"/>
              </w:rPr>
            </w:pPr>
          </w:p>
        </w:tc>
        <w:tc>
          <w:tcPr>
            <w:tcW w:w="2694" w:type="dxa"/>
            <w:gridSpan w:val="3"/>
          </w:tcPr>
          <w:p w14:paraId="5D5D1EBB" w14:textId="77777777" w:rsidR="00813A4A" w:rsidRPr="00A21C0F" w:rsidRDefault="00813A4A" w:rsidP="00813A4A">
            <w:pPr>
              <w:pStyle w:val="CRCoverPage"/>
              <w:spacing w:after="0"/>
              <w:rPr>
                <w:noProof/>
                <w:sz w:val="8"/>
                <w:szCs w:val="8"/>
              </w:rPr>
            </w:pPr>
          </w:p>
        </w:tc>
        <w:tc>
          <w:tcPr>
            <w:tcW w:w="1417" w:type="dxa"/>
            <w:gridSpan w:val="2"/>
          </w:tcPr>
          <w:p w14:paraId="5870C300" w14:textId="77777777" w:rsidR="00813A4A" w:rsidRPr="00A21C0F"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Pr="00A21C0F" w:rsidRDefault="00813A4A" w:rsidP="00813A4A">
            <w:pPr>
              <w:pStyle w:val="CRCoverPage"/>
              <w:spacing w:after="0"/>
              <w:rPr>
                <w:noProof/>
                <w:sz w:val="8"/>
                <w:szCs w:val="8"/>
              </w:rPr>
            </w:pPr>
          </w:p>
        </w:tc>
      </w:tr>
      <w:tr w:rsidR="00577B7D" w:rsidRPr="00A21C0F" w14:paraId="70D79FD5" w14:textId="77777777" w:rsidTr="0037540C">
        <w:trPr>
          <w:cantSplit/>
        </w:trPr>
        <w:tc>
          <w:tcPr>
            <w:tcW w:w="1843" w:type="dxa"/>
            <w:tcBorders>
              <w:left w:val="single" w:sz="4" w:space="0" w:color="auto"/>
            </w:tcBorders>
          </w:tcPr>
          <w:p w14:paraId="7B0E30F6" w14:textId="77777777" w:rsidR="00813A4A" w:rsidRPr="00A21C0F" w:rsidRDefault="00813A4A" w:rsidP="00813A4A">
            <w:pPr>
              <w:pStyle w:val="CRCoverPage"/>
              <w:tabs>
                <w:tab w:val="right" w:pos="1759"/>
              </w:tabs>
              <w:spacing w:after="0"/>
              <w:rPr>
                <w:b/>
                <w:i/>
                <w:noProof/>
              </w:rPr>
            </w:pPr>
            <w:r w:rsidRPr="00A21C0F">
              <w:rPr>
                <w:b/>
                <w:i/>
                <w:noProof/>
              </w:rPr>
              <w:t>Category:</w:t>
            </w:r>
          </w:p>
        </w:tc>
        <w:tc>
          <w:tcPr>
            <w:tcW w:w="425" w:type="dxa"/>
            <w:shd w:val="pct30" w:color="FFFF00" w:fill="auto"/>
          </w:tcPr>
          <w:p w14:paraId="6A794EB1" w14:textId="3F20C3EF" w:rsidR="00813A4A" w:rsidRPr="00A21C0F" w:rsidRDefault="00813A4A" w:rsidP="00813A4A">
            <w:pPr>
              <w:pStyle w:val="CRCoverPage"/>
              <w:spacing w:after="0"/>
              <w:ind w:left="100"/>
              <w:rPr>
                <w:b/>
                <w:noProof/>
              </w:rPr>
            </w:pPr>
            <w:r w:rsidRPr="00A21C0F">
              <w:rPr>
                <w:b/>
                <w:noProof/>
              </w:rPr>
              <w:t>F</w:t>
            </w:r>
          </w:p>
        </w:tc>
        <w:tc>
          <w:tcPr>
            <w:tcW w:w="3829" w:type="dxa"/>
            <w:gridSpan w:val="6"/>
            <w:tcBorders>
              <w:left w:val="nil"/>
            </w:tcBorders>
          </w:tcPr>
          <w:p w14:paraId="4ACCC9EC" w14:textId="77777777" w:rsidR="00813A4A" w:rsidRPr="00A21C0F" w:rsidRDefault="00813A4A" w:rsidP="00813A4A">
            <w:pPr>
              <w:pStyle w:val="CRCoverPage"/>
              <w:spacing w:after="0"/>
              <w:rPr>
                <w:noProof/>
              </w:rPr>
            </w:pPr>
          </w:p>
        </w:tc>
        <w:tc>
          <w:tcPr>
            <w:tcW w:w="1417" w:type="dxa"/>
            <w:gridSpan w:val="2"/>
            <w:tcBorders>
              <w:left w:val="nil"/>
            </w:tcBorders>
          </w:tcPr>
          <w:p w14:paraId="2D6B329C" w14:textId="77777777" w:rsidR="00813A4A" w:rsidRPr="00A21C0F" w:rsidRDefault="00813A4A" w:rsidP="00813A4A">
            <w:pPr>
              <w:pStyle w:val="CRCoverPage"/>
              <w:spacing w:after="0"/>
              <w:jc w:val="right"/>
              <w:rPr>
                <w:b/>
                <w:i/>
                <w:noProof/>
              </w:rPr>
            </w:pPr>
            <w:r w:rsidRPr="00A21C0F">
              <w:rPr>
                <w:b/>
                <w:i/>
                <w:noProof/>
              </w:rPr>
              <w:t>Release:</w:t>
            </w:r>
          </w:p>
        </w:tc>
        <w:tc>
          <w:tcPr>
            <w:tcW w:w="2127" w:type="dxa"/>
            <w:tcBorders>
              <w:right w:val="single" w:sz="4" w:space="0" w:color="auto"/>
            </w:tcBorders>
            <w:shd w:val="pct30" w:color="FFFF00" w:fill="auto"/>
          </w:tcPr>
          <w:p w14:paraId="04815647" w14:textId="71E5B241" w:rsidR="00813A4A" w:rsidRPr="00A21C0F" w:rsidRDefault="00813A4A" w:rsidP="00813A4A">
            <w:pPr>
              <w:pStyle w:val="CRCoverPage"/>
              <w:spacing w:after="0"/>
              <w:ind w:left="100"/>
              <w:rPr>
                <w:noProof/>
              </w:rPr>
            </w:pPr>
            <w:r w:rsidRPr="00A21C0F">
              <w:rPr>
                <w:noProof/>
              </w:rPr>
              <w:t>Rel-15</w:t>
            </w:r>
          </w:p>
        </w:tc>
      </w:tr>
      <w:tr w:rsidR="00813A4A" w:rsidRPr="00A21C0F" w14:paraId="0414FBE6" w14:textId="77777777" w:rsidTr="007D04DA">
        <w:tc>
          <w:tcPr>
            <w:tcW w:w="1843" w:type="dxa"/>
            <w:tcBorders>
              <w:left w:val="single" w:sz="4" w:space="0" w:color="auto"/>
              <w:bottom w:val="single" w:sz="4" w:space="0" w:color="auto"/>
            </w:tcBorders>
          </w:tcPr>
          <w:p w14:paraId="1B1B9782" w14:textId="77777777" w:rsidR="00813A4A" w:rsidRPr="00A21C0F"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Pr="00A21C0F" w:rsidRDefault="00813A4A" w:rsidP="00813A4A">
            <w:pPr>
              <w:pStyle w:val="CRCoverPage"/>
              <w:spacing w:after="0"/>
              <w:ind w:left="383" w:hanging="383"/>
              <w:rPr>
                <w:i/>
                <w:noProof/>
                <w:sz w:val="18"/>
              </w:rPr>
            </w:pPr>
            <w:r w:rsidRPr="00A21C0F">
              <w:rPr>
                <w:i/>
                <w:noProof/>
                <w:sz w:val="18"/>
              </w:rPr>
              <w:t xml:space="preserve">Use </w:t>
            </w:r>
            <w:r w:rsidRPr="00A21C0F">
              <w:rPr>
                <w:i/>
                <w:noProof/>
                <w:sz w:val="18"/>
                <w:u w:val="single"/>
              </w:rPr>
              <w:t>one</w:t>
            </w:r>
            <w:r w:rsidRPr="00A21C0F">
              <w:rPr>
                <w:i/>
                <w:noProof/>
                <w:sz w:val="18"/>
              </w:rPr>
              <w:t xml:space="preserve"> of the following categories:</w:t>
            </w:r>
            <w:r w:rsidRPr="00A21C0F">
              <w:rPr>
                <w:b/>
                <w:i/>
                <w:noProof/>
                <w:sz w:val="18"/>
              </w:rPr>
              <w:br/>
              <w:t>F</w:t>
            </w:r>
            <w:r w:rsidRPr="00A21C0F">
              <w:rPr>
                <w:i/>
                <w:noProof/>
                <w:sz w:val="18"/>
              </w:rPr>
              <w:t xml:space="preserve">  (correction)</w:t>
            </w:r>
            <w:r w:rsidRPr="00A21C0F">
              <w:rPr>
                <w:i/>
                <w:noProof/>
                <w:sz w:val="18"/>
              </w:rPr>
              <w:br/>
            </w:r>
            <w:r w:rsidRPr="00A21C0F">
              <w:rPr>
                <w:b/>
                <w:i/>
                <w:noProof/>
                <w:sz w:val="18"/>
              </w:rPr>
              <w:t>A</w:t>
            </w:r>
            <w:r w:rsidRPr="00A21C0F">
              <w:rPr>
                <w:i/>
                <w:noProof/>
                <w:sz w:val="18"/>
              </w:rPr>
              <w:t xml:space="preserve">  (mirror corresponding to a change in an earlier release)</w:t>
            </w:r>
            <w:r w:rsidRPr="00A21C0F">
              <w:rPr>
                <w:i/>
                <w:noProof/>
                <w:sz w:val="18"/>
              </w:rPr>
              <w:br/>
            </w:r>
            <w:r w:rsidRPr="00A21C0F">
              <w:rPr>
                <w:b/>
                <w:i/>
                <w:noProof/>
                <w:sz w:val="18"/>
              </w:rPr>
              <w:t>B</w:t>
            </w:r>
            <w:r w:rsidRPr="00A21C0F">
              <w:rPr>
                <w:i/>
                <w:noProof/>
                <w:sz w:val="18"/>
              </w:rPr>
              <w:t xml:space="preserve">  (addition of feature), </w:t>
            </w:r>
            <w:r w:rsidRPr="00A21C0F">
              <w:rPr>
                <w:i/>
                <w:noProof/>
                <w:sz w:val="18"/>
              </w:rPr>
              <w:br/>
            </w:r>
            <w:r w:rsidRPr="00A21C0F">
              <w:rPr>
                <w:b/>
                <w:i/>
                <w:noProof/>
                <w:sz w:val="18"/>
              </w:rPr>
              <w:t>C</w:t>
            </w:r>
            <w:r w:rsidRPr="00A21C0F">
              <w:rPr>
                <w:i/>
                <w:noProof/>
                <w:sz w:val="18"/>
              </w:rPr>
              <w:t xml:space="preserve">  (functional modification of feature)</w:t>
            </w:r>
            <w:r w:rsidRPr="00A21C0F">
              <w:rPr>
                <w:i/>
                <w:noProof/>
                <w:sz w:val="18"/>
              </w:rPr>
              <w:br/>
            </w:r>
            <w:r w:rsidRPr="00A21C0F">
              <w:rPr>
                <w:b/>
                <w:i/>
                <w:noProof/>
                <w:sz w:val="18"/>
              </w:rPr>
              <w:t>D</w:t>
            </w:r>
            <w:r w:rsidRPr="00A21C0F">
              <w:rPr>
                <w:i/>
                <w:noProof/>
                <w:sz w:val="18"/>
              </w:rPr>
              <w:t xml:space="preserve">  (editorial modification)</w:t>
            </w:r>
          </w:p>
          <w:p w14:paraId="0BEB1A69" w14:textId="441E087C" w:rsidR="00813A4A" w:rsidRPr="00A21C0F" w:rsidRDefault="00813A4A" w:rsidP="00813A4A">
            <w:pPr>
              <w:pStyle w:val="CRCoverPage"/>
              <w:rPr>
                <w:noProof/>
              </w:rPr>
            </w:pPr>
            <w:r w:rsidRPr="00A21C0F">
              <w:rPr>
                <w:noProof/>
                <w:sz w:val="18"/>
              </w:rPr>
              <w:t>Detailed explanations of the above categories can</w:t>
            </w:r>
            <w:r w:rsidRPr="00A21C0F">
              <w:rPr>
                <w:noProof/>
                <w:sz w:val="18"/>
              </w:rPr>
              <w:br/>
              <w:t xml:space="preserve">be found in 3GPP </w:t>
            </w:r>
            <w:hyperlink r:id="rId15" w:history="1">
              <w:r w:rsidRPr="00A21C0F">
                <w:rPr>
                  <w:rStyle w:val="Hyperlink"/>
                  <w:noProof/>
                  <w:sz w:val="18"/>
                </w:rPr>
                <w:t>TR 21.900</w:t>
              </w:r>
            </w:hyperlink>
            <w:r w:rsidRPr="00A21C0F">
              <w:rPr>
                <w:noProof/>
                <w:sz w:val="18"/>
              </w:rPr>
              <w:t>.</w:t>
            </w:r>
          </w:p>
        </w:tc>
        <w:tc>
          <w:tcPr>
            <w:tcW w:w="3120" w:type="dxa"/>
            <w:gridSpan w:val="2"/>
            <w:tcBorders>
              <w:bottom w:val="single" w:sz="4" w:space="0" w:color="auto"/>
              <w:right w:val="single" w:sz="4" w:space="0" w:color="auto"/>
            </w:tcBorders>
          </w:tcPr>
          <w:p w14:paraId="5560F7F3" w14:textId="77777777" w:rsidR="00813A4A" w:rsidRPr="00A21C0F" w:rsidRDefault="00813A4A" w:rsidP="00813A4A">
            <w:pPr>
              <w:pStyle w:val="CRCoverPage"/>
              <w:tabs>
                <w:tab w:val="left" w:pos="950"/>
              </w:tabs>
              <w:spacing w:after="0"/>
              <w:ind w:left="241" w:hanging="241"/>
              <w:rPr>
                <w:i/>
                <w:noProof/>
                <w:sz w:val="18"/>
              </w:rPr>
            </w:pPr>
            <w:r w:rsidRPr="00A21C0F">
              <w:rPr>
                <w:i/>
                <w:noProof/>
                <w:sz w:val="18"/>
              </w:rPr>
              <w:t xml:space="preserve">Use </w:t>
            </w:r>
            <w:r w:rsidRPr="00A21C0F">
              <w:rPr>
                <w:i/>
                <w:noProof/>
                <w:sz w:val="18"/>
                <w:u w:val="single"/>
              </w:rPr>
              <w:t>one</w:t>
            </w:r>
            <w:r w:rsidRPr="00A21C0F">
              <w:rPr>
                <w:i/>
                <w:noProof/>
                <w:sz w:val="18"/>
              </w:rPr>
              <w:t xml:space="preserve"> of the following releases:</w:t>
            </w:r>
            <w:r w:rsidRPr="00A21C0F">
              <w:rPr>
                <w:i/>
                <w:noProof/>
                <w:sz w:val="18"/>
              </w:rPr>
              <w:br/>
              <w:t>Rel-8</w:t>
            </w:r>
            <w:r w:rsidRPr="00A21C0F">
              <w:rPr>
                <w:i/>
                <w:noProof/>
                <w:sz w:val="18"/>
              </w:rPr>
              <w:tab/>
              <w:t>(Release 8)</w:t>
            </w:r>
            <w:r w:rsidRPr="00A21C0F">
              <w:rPr>
                <w:i/>
                <w:noProof/>
                <w:sz w:val="18"/>
              </w:rPr>
              <w:br/>
              <w:t>Rel-9</w:t>
            </w:r>
            <w:r w:rsidRPr="00A21C0F">
              <w:rPr>
                <w:i/>
                <w:noProof/>
                <w:sz w:val="18"/>
              </w:rPr>
              <w:tab/>
              <w:t>(Release 9)</w:t>
            </w:r>
            <w:r w:rsidRPr="00A21C0F">
              <w:rPr>
                <w:i/>
                <w:noProof/>
                <w:sz w:val="18"/>
              </w:rPr>
              <w:br/>
              <w:t>Rel-10</w:t>
            </w:r>
            <w:r w:rsidRPr="00A21C0F">
              <w:rPr>
                <w:i/>
                <w:noProof/>
                <w:sz w:val="18"/>
              </w:rPr>
              <w:tab/>
              <w:t>(Release 10)</w:t>
            </w:r>
            <w:r w:rsidRPr="00A21C0F">
              <w:rPr>
                <w:i/>
                <w:noProof/>
                <w:sz w:val="18"/>
              </w:rPr>
              <w:br/>
              <w:t>Rel-11</w:t>
            </w:r>
            <w:r w:rsidRPr="00A21C0F">
              <w:rPr>
                <w:i/>
                <w:noProof/>
                <w:sz w:val="18"/>
              </w:rPr>
              <w:tab/>
              <w:t>(Release 11)</w:t>
            </w:r>
            <w:r w:rsidRPr="00A21C0F">
              <w:rPr>
                <w:i/>
                <w:noProof/>
                <w:sz w:val="18"/>
              </w:rPr>
              <w:br/>
              <w:t>Rel-12</w:t>
            </w:r>
            <w:r w:rsidRPr="00A21C0F">
              <w:rPr>
                <w:i/>
                <w:noProof/>
                <w:sz w:val="18"/>
              </w:rPr>
              <w:tab/>
              <w:t>(Release 12)</w:t>
            </w:r>
            <w:r w:rsidRPr="00A21C0F">
              <w:rPr>
                <w:i/>
                <w:noProof/>
                <w:sz w:val="18"/>
              </w:rPr>
              <w:br/>
              <w:t>Rel-13</w:t>
            </w:r>
            <w:r w:rsidRPr="00A21C0F">
              <w:rPr>
                <w:i/>
                <w:noProof/>
                <w:sz w:val="18"/>
              </w:rPr>
              <w:tab/>
              <w:t>(Release 13)</w:t>
            </w:r>
            <w:r w:rsidRPr="00A21C0F">
              <w:rPr>
                <w:i/>
                <w:noProof/>
                <w:sz w:val="18"/>
              </w:rPr>
              <w:br/>
              <w:t>Rel-14</w:t>
            </w:r>
            <w:r w:rsidRPr="00A21C0F">
              <w:rPr>
                <w:i/>
                <w:noProof/>
                <w:sz w:val="18"/>
              </w:rPr>
              <w:tab/>
              <w:t>(Release 14)</w:t>
            </w:r>
            <w:r w:rsidRPr="00A21C0F">
              <w:rPr>
                <w:i/>
                <w:noProof/>
                <w:sz w:val="18"/>
              </w:rPr>
              <w:br/>
              <w:t>Rel-15</w:t>
            </w:r>
            <w:r w:rsidRPr="00A21C0F">
              <w:rPr>
                <w:i/>
                <w:noProof/>
                <w:sz w:val="18"/>
              </w:rPr>
              <w:tab/>
              <w:t>(Release 15)</w:t>
            </w:r>
            <w:r w:rsidRPr="00A21C0F">
              <w:rPr>
                <w:i/>
                <w:noProof/>
                <w:sz w:val="18"/>
              </w:rPr>
              <w:br/>
              <w:t>Rel-16</w:t>
            </w:r>
            <w:r w:rsidRPr="00A21C0F">
              <w:rPr>
                <w:i/>
                <w:noProof/>
                <w:sz w:val="18"/>
              </w:rPr>
              <w:tab/>
              <w:t>(Release 16)</w:t>
            </w:r>
          </w:p>
        </w:tc>
      </w:tr>
      <w:tr w:rsidR="00813A4A" w:rsidRPr="00A21C0F" w14:paraId="71CE2E77" w14:textId="77777777" w:rsidTr="007D04DA">
        <w:tc>
          <w:tcPr>
            <w:tcW w:w="1843" w:type="dxa"/>
          </w:tcPr>
          <w:p w14:paraId="34105922" w14:textId="77777777" w:rsidR="00813A4A" w:rsidRPr="00A21C0F" w:rsidRDefault="00813A4A" w:rsidP="00813A4A">
            <w:pPr>
              <w:pStyle w:val="CRCoverPage"/>
              <w:spacing w:after="0"/>
              <w:rPr>
                <w:b/>
                <w:i/>
                <w:noProof/>
                <w:sz w:val="8"/>
                <w:szCs w:val="8"/>
              </w:rPr>
            </w:pPr>
          </w:p>
        </w:tc>
        <w:tc>
          <w:tcPr>
            <w:tcW w:w="7798" w:type="dxa"/>
            <w:gridSpan w:val="10"/>
          </w:tcPr>
          <w:p w14:paraId="72383821" w14:textId="77777777" w:rsidR="00813A4A" w:rsidRPr="00A21C0F" w:rsidRDefault="00813A4A" w:rsidP="00813A4A">
            <w:pPr>
              <w:pStyle w:val="CRCoverPage"/>
              <w:spacing w:after="0"/>
              <w:rPr>
                <w:noProof/>
                <w:sz w:val="8"/>
                <w:szCs w:val="8"/>
              </w:rPr>
            </w:pPr>
          </w:p>
        </w:tc>
      </w:tr>
      <w:tr w:rsidR="00813A4A" w:rsidRPr="00A21C0F" w14:paraId="558B554B" w14:textId="77777777" w:rsidTr="007D04DA">
        <w:tc>
          <w:tcPr>
            <w:tcW w:w="2268" w:type="dxa"/>
            <w:gridSpan w:val="2"/>
            <w:tcBorders>
              <w:top w:val="single" w:sz="4" w:space="0" w:color="auto"/>
              <w:left w:val="single" w:sz="4" w:space="0" w:color="auto"/>
            </w:tcBorders>
          </w:tcPr>
          <w:p w14:paraId="0DD97B67" w14:textId="77777777" w:rsidR="00813A4A" w:rsidRPr="00A21C0F" w:rsidRDefault="00813A4A" w:rsidP="00813A4A">
            <w:pPr>
              <w:pStyle w:val="CRCoverPage"/>
              <w:tabs>
                <w:tab w:val="right" w:pos="2184"/>
              </w:tabs>
              <w:spacing w:after="0"/>
              <w:rPr>
                <w:b/>
                <w:i/>
                <w:noProof/>
              </w:rPr>
            </w:pPr>
            <w:r w:rsidRPr="00A21C0F">
              <w:rPr>
                <w:b/>
                <w:i/>
                <w:noProof/>
              </w:rPr>
              <w:t>Reason for change:</w:t>
            </w:r>
          </w:p>
        </w:tc>
        <w:tc>
          <w:tcPr>
            <w:tcW w:w="7373" w:type="dxa"/>
            <w:gridSpan w:val="9"/>
            <w:tcBorders>
              <w:top w:val="single" w:sz="4" w:space="0" w:color="auto"/>
              <w:right w:val="single" w:sz="4" w:space="0" w:color="auto"/>
            </w:tcBorders>
            <w:shd w:val="pct30" w:color="FFFF00" w:fill="auto"/>
          </w:tcPr>
          <w:p w14:paraId="5DEEA3B1" w14:textId="06EC4FEE" w:rsidR="005A0778" w:rsidRDefault="00964556" w:rsidP="003913D3">
            <w:pPr>
              <w:pStyle w:val="CRCoverPage"/>
              <w:spacing w:after="0"/>
              <w:rPr>
                <w:noProof/>
              </w:rPr>
            </w:pPr>
            <w:r>
              <w:rPr>
                <w:noProof/>
              </w:rPr>
              <w:t xml:space="preserve">Corrections on </w:t>
            </w:r>
            <w:r w:rsidR="00A41A84">
              <w:rPr>
                <w:noProof/>
              </w:rPr>
              <w:t>Rate matching.</w:t>
            </w:r>
          </w:p>
          <w:p w14:paraId="2B699793" w14:textId="450036B5" w:rsidR="00A41A84" w:rsidRPr="00A41A84" w:rsidRDefault="00A41A84" w:rsidP="008A6461">
            <w:pPr>
              <w:pStyle w:val="CRCoverPage"/>
              <w:numPr>
                <w:ilvl w:val="0"/>
                <w:numId w:val="30"/>
              </w:numPr>
              <w:spacing w:after="0"/>
              <w:ind w:left="483" w:hanging="283"/>
              <w:rPr>
                <w:noProof/>
              </w:rPr>
            </w:pPr>
            <w:r w:rsidRPr="00A41A84">
              <w:rPr>
                <w:noProof/>
              </w:rPr>
              <w:t>RAN1</w:t>
            </w:r>
            <w:r>
              <w:rPr>
                <w:noProof/>
              </w:rPr>
              <w:t xml:space="preserve"> agreed that</w:t>
            </w:r>
            <w:r w:rsidRPr="00A41A84">
              <w:rPr>
                <w:noProof/>
              </w:rPr>
              <w:t xml:space="preserve"> both BWP-specific and cell-specific rate-matching resource sets can be dynamic and included in one or two groups.</w:t>
            </w:r>
            <w:r>
              <w:rPr>
                <w:noProof/>
              </w:rPr>
              <w:t xml:space="preserve"> And this </w:t>
            </w:r>
            <w:r w:rsidRPr="00A41A84">
              <w:rPr>
                <w:noProof/>
              </w:rPr>
              <w:t xml:space="preserve">agreement is captured in </w:t>
            </w:r>
            <w:r>
              <w:rPr>
                <w:noProof/>
              </w:rPr>
              <w:t>s</w:t>
            </w:r>
            <w:r w:rsidRPr="00A41A84">
              <w:rPr>
                <w:noProof/>
              </w:rPr>
              <w:t xml:space="preserve">ection 5.1.4.1 </w:t>
            </w:r>
            <w:r>
              <w:rPr>
                <w:noProof/>
              </w:rPr>
              <w:t>of</w:t>
            </w:r>
            <w:r w:rsidRPr="00A41A84">
              <w:rPr>
                <w:noProof/>
              </w:rPr>
              <w:t xml:space="preserve"> </w:t>
            </w:r>
            <w:r>
              <w:rPr>
                <w:noProof/>
              </w:rPr>
              <w:t>TS</w:t>
            </w:r>
            <w:r w:rsidRPr="00A41A84">
              <w:rPr>
                <w:noProof/>
              </w:rPr>
              <w:t>38.214 v15.1.0.</w:t>
            </w:r>
            <w:r>
              <w:rPr>
                <w:noProof/>
              </w:rPr>
              <w:t xml:space="preserve"> But in current TS</w:t>
            </w:r>
            <w:r w:rsidRPr="00A41A84">
              <w:rPr>
                <w:noProof/>
              </w:rPr>
              <w:t>38.331</w:t>
            </w:r>
            <w:r>
              <w:rPr>
                <w:noProof/>
              </w:rPr>
              <w:t xml:space="preserve"> v15.1.0</w:t>
            </w:r>
            <w:r w:rsidRPr="00A41A84">
              <w:rPr>
                <w:noProof/>
              </w:rPr>
              <w:t xml:space="preserve">, </w:t>
            </w:r>
            <w:r>
              <w:rPr>
                <w:noProof/>
              </w:rPr>
              <w:t xml:space="preserve">only </w:t>
            </w:r>
            <w:r w:rsidRPr="00A41A84">
              <w:rPr>
                <w:noProof/>
              </w:rPr>
              <w:t>dynamic BWP-specific rate-matching resource set configuration is captured</w:t>
            </w:r>
            <w:r>
              <w:rPr>
                <w:noProof/>
              </w:rPr>
              <w:t xml:space="preserve">, </w:t>
            </w:r>
            <w:r w:rsidRPr="00A41A84">
              <w:rPr>
                <w:noProof/>
              </w:rPr>
              <w:t>dynamic cell-specific rate-matching resou</w:t>
            </w:r>
            <w:r>
              <w:rPr>
                <w:noProof/>
              </w:rPr>
              <w:t>rce set configuration is missed</w:t>
            </w:r>
            <w:r w:rsidRPr="00A41A84">
              <w:rPr>
                <w:noProof/>
              </w:rPr>
              <w:t>.</w:t>
            </w:r>
          </w:p>
          <w:p w14:paraId="1CA17F7A" w14:textId="77777777" w:rsidR="00C17932" w:rsidRDefault="00C17932" w:rsidP="00DE7E2E">
            <w:pPr>
              <w:pStyle w:val="CRCoverPage"/>
              <w:spacing w:after="0"/>
              <w:ind w:left="483"/>
              <w:rPr>
                <w:noProof/>
                <w:color w:val="FF0000"/>
              </w:rPr>
            </w:pPr>
          </w:p>
          <w:p w14:paraId="7AA438DE" w14:textId="77777777" w:rsidR="00C17932" w:rsidRDefault="00C17932" w:rsidP="00C17932">
            <w:pPr>
              <w:pStyle w:val="CRCoverPage"/>
              <w:spacing w:after="0"/>
              <w:ind w:left="100"/>
              <w:rPr>
                <w:noProof/>
              </w:rPr>
            </w:pPr>
            <w:r>
              <w:rPr>
                <w:b/>
                <w:noProof/>
              </w:rPr>
              <w:t>I</w:t>
            </w:r>
            <w:r w:rsidRPr="00585779">
              <w:rPr>
                <w:b/>
                <w:noProof/>
              </w:rPr>
              <w:t>mpact analysis</w:t>
            </w:r>
            <w:r>
              <w:rPr>
                <w:noProof/>
              </w:rPr>
              <w:t>:</w:t>
            </w:r>
          </w:p>
          <w:p w14:paraId="09269CC8" w14:textId="271636A2" w:rsidR="00C17932" w:rsidRDefault="00C17932" w:rsidP="008C0400">
            <w:pPr>
              <w:pStyle w:val="CRCoverPage"/>
              <w:spacing w:after="0"/>
              <w:rPr>
                <w:noProof/>
              </w:rPr>
            </w:pPr>
            <w:r>
              <w:rPr>
                <w:noProof/>
              </w:rPr>
              <w:t xml:space="preserve">If this CR is implemented by the UE and not the network, UE </w:t>
            </w:r>
            <w:r w:rsidR="007D556B">
              <w:rPr>
                <w:noProof/>
              </w:rPr>
              <w:t>behaviour for rate m</w:t>
            </w:r>
            <w:r w:rsidR="00A41A84">
              <w:rPr>
                <w:noProof/>
              </w:rPr>
              <w:t>atch</w:t>
            </w:r>
            <w:r w:rsidR="007D556B">
              <w:rPr>
                <w:noProof/>
              </w:rPr>
              <w:t>ing may not match</w:t>
            </w:r>
            <w:r w:rsidR="00A53221">
              <w:rPr>
                <w:noProof/>
              </w:rPr>
              <w:t xml:space="preserve"> what the network expects</w:t>
            </w:r>
            <w:r w:rsidR="00A41A84">
              <w:rPr>
                <w:noProof/>
              </w:rPr>
              <w:t>.</w:t>
            </w:r>
          </w:p>
          <w:p w14:paraId="6B5FCEBF" w14:textId="3B886DA6" w:rsidR="00C17932" w:rsidRPr="00DE7E2E" w:rsidRDefault="00C17932" w:rsidP="007D556B">
            <w:pPr>
              <w:pStyle w:val="CRCoverPage"/>
              <w:spacing w:after="0"/>
              <w:rPr>
                <w:noProof/>
                <w:color w:val="FF0000"/>
              </w:rPr>
            </w:pPr>
            <w:r>
              <w:rPr>
                <w:noProof/>
              </w:rPr>
              <w:t xml:space="preserve">If this CR is implemented by the network and not the UE, UE behaviour for </w:t>
            </w:r>
            <w:r w:rsidR="007D556B">
              <w:rPr>
                <w:noProof/>
              </w:rPr>
              <w:t>rate matching</w:t>
            </w:r>
            <w:r>
              <w:rPr>
                <w:noProof/>
              </w:rPr>
              <w:t xml:space="preserve"> may not match what the network expects</w:t>
            </w:r>
            <w:r w:rsidR="007D556B">
              <w:rPr>
                <w:noProof/>
              </w:rPr>
              <w:t>.</w:t>
            </w:r>
          </w:p>
        </w:tc>
      </w:tr>
      <w:tr w:rsidR="00813A4A" w:rsidRPr="00A21C0F" w14:paraId="67BE7828" w14:textId="77777777" w:rsidTr="007D04DA">
        <w:tc>
          <w:tcPr>
            <w:tcW w:w="2268" w:type="dxa"/>
            <w:gridSpan w:val="2"/>
            <w:tcBorders>
              <w:left w:val="single" w:sz="4" w:space="0" w:color="auto"/>
            </w:tcBorders>
          </w:tcPr>
          <w:p w14:paraId="5D540B44" w14:textId="3D5FDAD2" w:rsidR="00813A4A" w:rsidRPr="00A21C0F"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Pr="00A21C0F" w:rsidRDefault="00813A4A" w:rsidP="00813A4A">
            <w:pPr>
              <w:pStyle w:val="CRCoverPage"/>
              <w:spacing w:after="0"/>
              <w:rPr>
                <w:noProof/>
                <w:sz w:val="8"/>
                <w:szCs w:val="8"/>
              </w:rPr>
            </w:pPr>
          </w:p>
        </w:tc>
      </w:tr>
      <w:tr w:rsidR="00813A4A" w:rsidRPr="00A21C0F" w14:paraId="77C61B4F" w14:textId="77777777" w:rsidTr="007D04DA">
        <w:tc>
          <w:tcPr>
            <w:tcW w:w="2268" w:type="dxa"/>
            <w:gridSpan w:val="2"/>
            <w:tcBorders>
              <w:left w:val="single" w:sz="4" w:space="0" w:color="auto"/>
            </w:tcBorders>
          </w:tcPr>
          <w:p w14:paraId="11147804" w14:textId="77777777" w:rsidR="00813A4A" w:rsidRPr="00A21C0F" w:rsidRDefault="00813A4A" w:rsidP="00813A4A">
            <w:pPr>
              <w:pStyle w:val="CRCoverPage"/>
              <w:tabs>
                <w:tab w:val="right" w:pos="2184"/>
              </w:tabs>
              <w:spacing w:after="0"/>
              <w:rPr>
                <w:b/>
                <w:i/>
                <w:noProof/>
              </w:rPr>
            </w:pPr>
            <w:r w:rsidRPr="00A21C0F">
              <w:rPr>
                <w:b/>
                <w:i/>
                <w:noProof/>
              </w:rPr>
              <w:t>Summary of change:</w:t>
            </w:r>
          </w:p>
        </w:tc>
        <w:tc>
          <w:tcPr>
            <w:tcW w:w="7373" w:type="dxa"/>
            <w:gridSpan w:val="9"/>
            <w:tcBorders>
              <w:right w:val="single" w:sz="4" w:space="0" w:color="auto"/>
            </w:tcBorders>
            <w:shd w:val="pct30" w:color="FFFF00" w:fill="auto"/>
          </w:tcPr>
          <w:p w14:paraId="64DC35E2" w14:textId="52C4DBD7" w:rsidR="003913D3" w:rsidRDefault="00990CEE" w:rsidP="00990CEE">
            <w:pPr>
              <w:pStyle w:val="CRCoverPage"/>
              <w:numPr>
                <w:ilvl w:val="0"/>
                <w:numId w:val="32"/>
              </w:numPr>
              <w:spacing w:after="0"/>
              <w:rPr>
                <w:noProof/>
              </w:rPr>
            </w:pPr>
            <w:r>
              <w:rPr>
                <w:noProof/>
              </w:rPr>
              <w:t>Add “</w:t>
            </w:r>
            <w:r w:rsidRPr="00990CEE">
              <w:rPr>
                <w:noProof/>
              </w:rPr>
              <w:t>rateMatchPatternGroup1</w:t>
            </w:r>
            <w:r>
              <w:rPr>
                <w:noProof/>
              </w:rPr>
              <w:t>” and “</w:t>
            </w:r>
            <w:r w:rsidRPr="00990CEE">
              <w:rPr>
                <w:noProof/>
              </w:rPr>
              <w:t>rateMatchPatternGroup1</w:t>
            </w:r>
            <w:r>
              <w:rPr>
                <w:noProof/>
              </w:rPr>
              <w:t xml:space="preserve">” two IEs in </w:t>
            </w:r>
            <w:r w:rsidRPr="00F35584">
              <w:rPr>
                <w:i/>
              </w:rPr>
              <w:t>ServingCellConfigCommon</w:t>
            </w:r>
            <w:r w:rsidR="00DE7E2E">
              <w:rPr>
                <w:noProof/>
              </w:rPr>
              <w:t>.</w:t>
            </w:r>
          </w:p>
          <w:p w14:paraId="594CF0FE" w14:textId="3E9C9555" w:rsidR="00DE7E2E" w:rsidRPr="00A21C0F" w:rsidRDefault="00DE7E2E" w:rsidP="00990CEE">
            <w:pPr>
              <w:pStyle w:val="CRCoverPage"/>
              <w:spacing w:after="0"/>
              <w:ind w:left="200"/>
              <w:rPr>
                <w:noProof/>
              </w:rPr>
            </w:pPr>
          </w:p>
        </w:tc>
      </w:tr>
      <w:tr w:rsidR="00813A4A" w:rsidRPr="00A21C0F" w14:paraId="08242928" w14:textId="77777777" w:rsidTr="007D04DA">
        <w:tc>
          <w:tcPr>
            <w:tcW w:w="2268" w:type="dxa"/>
            <w:gridSpan w:val="2"/>
            <w:tcBorders>
              <w:left w:val="single" w:sz="4" w:space="0" w:color="auto"/>
            </w:tcBorders>
          </w:tcPr>
          <w:p w14:paraId="06129A24" w14:textId="6F0BF8B7" w:rsidR="00813A4A" w:rsidRPr="00A21C0F"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Pr="00A21C0F" w:rsidRDefault="00813A4A" w:rsidP="00813A4A">
            <w:pPr>
              <w:pStyle w:val="CRCoverPage"/>
              <w:spacing w:after="0"/>
              <w:rPr>
                <w:noProof/>
                <w:sz w:val="8"/>
                <w:szCs w:val="8"/>
              </w:rPr>
            </w:pPr>
          </w:p>
        </w:tc>
      </w:tr>
      <w:tr w:rsidR="00813A4A" w:rsidRPr="00A21C0F" w14:paraId="3F01D64A" w14:textId="77777777" w:rsidTr="007D04DA">
        <w:tc>
          <w:tcPr>
            <w:tcW w:w="2268" w:type="dxa"/>
            <w:gridSpan w:val="2"/>
            <w:tcBorders>
              <w:left w:val="single" w:sz="4" w:space="0" w:color="auto"/>
              <w:bottom w:val="single" w:sz="4" w:space="0" w:color="auto"/>
            </w:tcBorders>
          </w:tcPr>
          <w:p w14:paraId="6E4B950E" w14:textId="77777777" w:rsidR="00813A4A" w:rsidRPr="00A21C0F" w:rsidRDefault="00813A4A" w:rsidP="00813A4A">
            <w:pPr>
              <w:pStyle w:val="CRCoverPage"/>
              <w:tabs>
                <w:tab w:val="right" w:pos="2184"/>
              </w:tabs>
              <w:spacing w:after="0"/>
              <w:rPr>
                <w:b/>
                <w:i/>
                <w:noProof/>
              </w:rPr>
            </w:pPr>
            <w:r w:rsidRPr="00A21C0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69C3F6F" w:rsidR="00813A4A" w:rsidRPr="00A21C0F" w:rsidRDefault="004B0A78" w:rsidP="00813A4A">
            <w:pPr>
              <w:pStyle w:val="CRCoverPage"/>
              <w:spacing w:after="0"/>
              <w:ind w:left="100"/>
              <w:rPr>
                <w:noProof/>
              </w:rPr>
            </w:pPr>
            <w:r>
              <w:rPr>
                <w:noProof/>
              </w:rPr>
              <w:t>Rate matching</w:t>
            </w:r>
            <w:r w:rsidR="00DE7E2E" w:rsidRPr="00397DD9">
              <w:rPr>
                <w:noProof/>
              </w:rPr>
              <w:t xml:space="preserve"> </w:t>
            </w:r>
            <w:r w:rsidR="00DE7E2E">
              <w:rPr>
                <w:noProof/>
              </w:rPr>
              <w:t>doe</w:t>
            </w:r>
            <w:r w:rsidR="00397DD9" w:rsidRPr="00397DD9">
              <w:rPr>
                <w:noProof/>
              </w:rPr>
              <w:t xml:space="preserve">s not </w:t>
            </w:r>
            <w:r w:rsidR="00DE7E2E">
              <w:rPr>
                <w:noProof/>
              </w:rPr>
              <w:t xml:space="preserve">reflect the latest RAN1 agreements, and the EN-DC is not </w:t>
            </w:r>
            <w:r w:rsidR="00397DD9" w:rsidRPr="00397DD9">
              <w:rPr>
                <w:noProof/>
              </w:rPr>
              <w:t>complete.</w:t>
            </w:r>
          </w:p>
        </w:tc>
      </w:tr>
      <w:tr w:rsidR="00813A4A" w:rsidRPr="00A21C0F" w14:paraId="47356E4A" w14:textId="77777777" w:rsidTr="007D04DA">
        <w:tc>
          <w:tcPr>
            <w:tcW w:w="2268" w:type="dxa"/>
            <w:gridSpan w:val="2"/>
          </w:tcPr>
          <w:p w14:paraId="4486995E" w14:textId="77777777" w:rsidR="00813A4A" w:rsidRPr="00A21C0F" w:rsidRDefault="00813A4A" w:rsidP="00813A4A">
            <w:pPr>
              <w:pStyle w:val="CRCoverPage"/>
              <w:spacing w:after="0"/>
              <w:rPr>
                <w:b/>
                <w:i/>
                <w:noProof/>
                <w:sz w:val="8"/>
                <w:szCs w:val="8"/>
              </w:rPr>
            </w:pPr>
          </w:p>
        </w:tc>
        <w:tc>
          <w:tcPr>
            <w:tcW w:w="7373" w:type="dxa"/>
            <w:gridSpan w:val="9"/>
          </w:tcPr>
          <w:p w14:paraId="7AB685BC" w14:textId="77777777" w:rsidR="00813A4A" w:rsidRPr="00A21C0F" w:rsidRDefault="00813A4A" w:rsidP="00813A4A">
            <w:pPr>
              <w:pStyle w:val="CRCoverPage"/>
              <w:spacing w:after="0"/>
              <w:rPr>
                <w:noProof/>
                <w:sz w:val="8"/>
                <w:szCs w:val="8"/>
              </w:rPr>
            </w:pPr>
          </w:p>
        </w:tc>
      </w:tr>
      <w:tr w:rsidR="007A7368" w:rsidRPr="00A21C0F" w14:paraId="574115F0" w14:textId="77777777" w:rsidTr="007D04DA">
        <w:tc>
          <w:tcPr>
            <w:tcW w:w="2268" w:type="dxa"/>
            <w:gridSpan w:val="2"/>
            <w:tcBorders>
              <w:top w:val="single" w:sz="4" w:space="0" w:color="auto"/>
              <w:left w:val="single" w:sz="4" w:space="0" w:color="auto"/>
            </w:tcBorders>
          </w:tcPr>
          <w:p w14:paraId="67D4E36C" w14:textId="77777777" w:rsidR="007A7368" w:rsidRPr="00A21C0F" w:rsidRDefault="007A7368" w:rsidP="007A7368">
            <w:pPr>
              <w:pStyle w:val="CRCoverPage"/>
              <w:tabs>
                <w:tab w:val="right" w:pos="2184"/>
              </w:tabs>
              <w:spacing w:after="0"/>
              <w:rPr>
                <w:b/>
                <w:i/>
                <w:noProof/>
              </w:rPr>
            </w:pPr>
            <w:r w:rsidRPr="00A21C0F">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94A147F" w:rsidR="007A7368" w:rsidRPr="00A21C0F" w:rsidRDefault="00DE7E2E" w:rsidP="00964556">
            <w:pPr>
              <w:pStyle w:val="CRCoverPage"/>
              <w:spacing w:after="0"/>
              <w:rPr>
                <w:noProof/>
              </w:rPr>
            </w:pPr>
            <w:r>
              <w:rPr>
                <w:noProof/>
              </w:rPr>
              <w:t>6.3.</w:t>
            </w:r>
            <w:r w:rsidR="007A7368">
              <w:rPr>
                <w:noProof/>
              </w:rPr>
              <w:t>2</w:t>
            </w:r>
          </w:p>
        </w:tc>
      </w:tr>
      <w:tr w:rsidR="007A7368" w:rsidRPr="00A21C0F" w14:paraId="1E565449" w14:textId="77777777" w:rsidTr="007D04DA">
        <w:tc>
          <w:tcPr>
            <w:tcW w:w="2268" w:type="dxa"/>
            <w:gridSpan w:val="2"/>
            <w:tcBorders>
              <w:left w:val="single" w:sz="4" w:space="0" w:color="auto"/>
            </w:tcBorders>
          </w:tcPr>
          <w:p w14:paraId="76F37C5D" w14:textId="77777777" w:rsidR="007A7368" w:rsidRPr="00A21C0F" w:rsidRDefault="007A7368" w:rsidP="007A7368">
            <w:pPr>
              <w:pStyle w:val="CRCoverPage"/>
              <w:spacing w:after="0"/>
              <w:rPr>
                <w:b/>
                <w:i/>
                <w:noProof/>
                <w:sz w:val="8"/>
                <w:szCs w:val="8"/>
              </w:rPr>
            </w:pPr>
          </w:p>
        </w:tc>
        <w:tc>
          <w:tcPr>
            <w:tcW w:w="7373" w:type="dxa"/>
            <w:gridSpan w:val="9"/>
            <w:tcBorders>
              <w:right w:val="single" w:sz="4" w:space="0" w:color="auto"/>
            </w:tcBorders>
          </w:tcPr>
          <w:p w14:paraId="75F6F65D" w14:textId="77777777" w:rsidR="007A7368" w:rsidRPr="00A21C0F" w:rsidRDefault="007A7368" w:rsidP="007A7368">
            <w:pPr>
              <w:pStyle w:val="CRCoverPage"/>
              <w:spacing w:after="0"/>
              <w:rPr>
                <w:noProof/>
                <w:sz w:val="8"/>
                <w:szCs w:val="8"/>
              </w:rPr>
            </w:pPr>
          </w:p>
        </w:tc>
      </w:tr>
      <w:tr w:rsidR="007A7368" w:rsidRPr="00A21C0F" w14:paraId="13DD31B5" w14:textId="77777777" w:rsidTr="0037540C">
        <w:tc>
          <w:tcPr>
            <w:tcW w:w="2268" w:type="dxa"/>
            <w:gridSpan w:val="2"/>
            <w:tcBorders>
              <w:left w:val="single" w:sz="4" w:space="0" w:color="auto"/>
            </w:tcBorders>
          </w:tcPr>
          <w:p w14:paraId="70EC29CA" w14:textId="77777777" w:rsidR="007A7368" w:rsidRPr="00A21C0F" w:rsidRDefault="007A7368" w:rsidP="007A73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7A7368" w:rsidRPr="00A21C0F" w:rsidRDefault="007A7368" w:rsidP="007A7368">
            <w:pPr>
              <w:pStyle w:val="CRCoverPage"/>
              <w:spacing w:after="0"/>
              <w:jc w:val="center"/>
              <w:rPr>
                <w:b/>
                <w:caps/>
                <w:noProof/>
              </w:rPr>
            </w:pPr>
            <w:r w:rsidRPr="00A21C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7A7368" w:rsidRPr="00A21C0F" w:rsidRDefault="007A7368" w:rsidP="007A7368">
            <w:pPr>
              <w:pStyle w:val="CRCoverPage"/>
              <w:spacing w:after="0"/>
              <w:jc w:val="center"/>
              <w:rPr>
                <w:b/>
                <w:caps/>
                <w:noProof/>
              </w:rPr>
            </w:pPr>
            <w:r w:rsidRPr="00A21C0F">
              <w:rPr>
                <w:b/>
                <w:caps/>
                <w:noProof/>
              </w:rPr>
              <w:t>N</w:t>
            </w:r>
          </w:p>
        </w:tc>
        <w:tc>
          <w:tcPr>
            <w:tcW w:w="2977" w:type="dxa"/>
            <w:gridSpan w:val="3"/>
          </w:tcPr>
          <w:p w14:paraId="44638030" w14:textId="77777777" w:rsidR="007A7368" w:rsidRPr="00A21C0F" w:rsidRDefault="007A7368" w:rsidP="007A736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7A7368" w:rsidRPr="00A21C0F" w:rsidRDefault="007A7368" w:rsidP="007A7368">
            <w:pPr>
              <w:pStyle w:val="CRCoverPage"/>
              <w:spacing w:after="0"/>
              <w:ind w:left="99"/>
              <w:rPr>
                <w:noProof/>
              </w:rPr>
            </w:pPr>
          </w:p>
        </w:tc>
      </w:tr>
      <w:tr w:rsidR="007A7368" w:rsidRPr="00A21C0F" w14:paraId="0B46A868" w14:textId="77777777" w:rsidTr="0037540C">
        <w:tc>
          <w:tcPr>
            <w:tcW w:w="2268" w:type="dxa"/>
            <w:gridSpan w:val="2"/>
            <w:tcBorders>
              <w:left w:val="single" w:sz="4" w:space="0" w:color="auto"/>
            </w:tcBorders>
          </w:tcPr>
          <w:p w14:paraId="27C89ECF" w14:textId="77777777" w:rsidR="007A7368" w:rsidRPr="00A21C0F" w:rsidRDefault="007A7368" w:rsidP="007A7368">
            <w:pPr>
              <w:pStyle w:val="CRCoverPage"/>
              <w:tabs>
                <w:tab w:val="right" w:pos="2184"/>
              </w:tabs>
              <w:spacing w:after="0"/>
              <w:rPr>
                <w:b/>
                <w:i/>
                <w:noProof/>
              </w:rPr>
            </w:pPr>
            <w:r w:rsidRPr="00A21C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7A7368" w:rsidRPr="00A21C0F" w:rsidRDefault="007A7368" w:rsidP="007A7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2E16CD95" w:rsidR="007A7368" w:rsidRPr="00A21C0F" w:rsidRDefault="003F1681" w:rsidP="007A7368">
            <w:pPr>
              <w:pStyle w:val="CRCoverPage"/>
              <w:spacing w:after="0"/>
              <w:jc w:val="center"/>
              <w:rPr>
                <w:b/>
                <w:caps/>
                <w:noProof/>
              </w:rPr>
            </w:pPr>
            <w:r>
              <w:rPr>
                <w:b/>
                <w:caps/>
                <w:noProof/>
              </w:rPr>
              <w:t>X</w:t>
            </w:r>
          </w:p>
        </w:tc>
        <w:tc>
          <w:tcPr>
            <w:tcW w:w="2977" w:type="dxa"/>
            <w:gridSpan w:val="3"/>
          </w:tcPr>
          <w:p w14:paraId="703D80E6" w14:textId="77777777" w:rsidR="007A7368" w:rsidRPr="00A21C0F" w:rsidRDefault="007A7368" w:rsidP="007A7368">
            <w:pPr>
              <w:pStyle w:val="CRCoverPage"/>
              <w:tabs>
                <w:tab w:val="right" w:pos="2893"/>
              </w:tabs>
              <w:spacing w:after="0"/>
              <w:rPr>
                <w:noProof/>
              </w:rPr>
            </w:pPr>
            <w:r w:rsidRPr="00A21C0F">
              <w:rPr>
                <w:noProof/>
              </w:rPr>
              <w:t xml:space="preserve"> Other core specifications</w:t>
            </w:r>
            <w:r w:rsidRPr="00A21C0F">
              <w:rPr>
                <w:noProof/>
              </w:rPr>
              <w:tab/>
            </w:r>
          </w:p>
        </w:tc>
        <w:tc>
          <w:tcPr>
            <w:tcW w:w="3828" w:type="dxa"/>
            <w:gridSpan w:val="4"/>
            <w:tcBorders>
              <w:right w:val="single" w:sz="4" w:space="0" w:color="auto"/>
            </w:tcBorders>
            <w:shd w:val="pct30" w:color="FFFF00" w:fill="auto"/>
          </w:tcPr>
          <w:p w14:paraId="0286DFDC" w14:textId="77777777" w:rsidR="007A7368" w:rsidRPr="00A21C0F" w:rsidRDefault="007A7368" w:rsidP="007A7368">
            <w:pPr>
              <w:pStyle w:val="CRCoverPage"/>
              <w:spacing w:after="0"/>
              <w:ind w:left="99"/>
              <w:rPr>
                <w:noProof/>
              </w:rPr>
            </w:pPr>
            <w:r w:rsidRPr="00A21C0F">
              <w:rPr>
                <w:noProof/>
              </w:rPr>
              <w:t xml:space="preserve">TS/TR ... CR ... </w:t>
            </w:r>
          </w:p>
        </w:tc>
      </w:tr>
      <w:tr w:rsidR="007A7368" w:rsidRPr="00A21C0F" w14:paraId="02680953" w14:textId="77777777" w:rsidTr="0037540C">
        <w:tc>
          <w:tcPr>
            <w:tcW w:w="2268" w:type="dxa"/>
            <w:gridSpan w:val="2"/>
            <w:tcBorders>
              <w:left w:val="single" w:sz="4" w:space="0" w:color="auto"/>
            </w:tcBorders>
          </w:tcPr>
          <w:p w14:paraId="30B75B14" w14:textId="77777777" w:rsidR="007A7368" w:rsidRPr="00A21C0F" w:rsidRDefault="007A7368" w:rsidP="007A7368">
            <w:pPr>
              <w:pStyle w:val="CRCoverPage"/>
              <w:spacing w:after="0"/>
              <w:rPr>
                <w:b/>
                <w:i/>
                <w:noProof/>
              </w:rPr>
            </w:pPr>
            <w:r w:rsidRPr="00A21C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7A7368" w:rsidRPr="00A21C0F" w:rsidRDefault="007A7368" w:rsidP="007A7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3BD99882" w:rsidR="007A7368" w:rsidRPr="00A21C0F" w:rsidRDefault="003F1681" w:rsidP="007A7368">
            <w:pPr>
              <w:pStyle w:val="CRCoverPage"/>
              <w:spacing w:after="0"/>
              <w:jc w:val="center"/>
              <w:rPr>
                <w:b/>
                <w:caps/>
                <w:noProof/>
              </w:rPr>
            </w:pPr>
            <w:r>
              <w:rPr>
                <w:b/>
                <w:caps/>
                <w:noProof/>
              </w:rPr>
              <w:t>X</w:t>
            </w:r>
          </w:p>
        </w:tc>
        <w:tc>
          <w:tcPr>
            <w:tcW w:w="2977" w:type="dxa"/>
            <w:gridSpan w:val="3"/>
          </w:tcPr>
          <w:p w14:paraId="7358F7A1" w14:textId="77777777" w:rsidR="007A7368" w:rsidRPr="00A21C0F" w:rsidRDefault="007A7368" w:rsidP="007A7368">
            <w:pPr>
              <w:pStyle w:val="CRCoverPage"/>
              <w:spacing w:after="0"/>
              <w:rPr>
                <w:noProof/>
              </w:rPr>
            </w:pPr>
            <w:r w:rsidRPr="00A21C0F">
              <w:rPr>
                <w:noProof/>
              </w:rPr>
              <w:t xml:space="preserve"> Test specifications</w:t>
            </w:r>
          </w:p>
        </w:tc>
        <w:tc>
          <w:tcPr>
            <w:tcW w:w="3828" w:type="dxa"/>
            <w:gridSpan w:val="4"/>
            <w:tcBorders>
              <w:right w:val="single" w:sz="4" w:space="0" w:color="auto"/>
            </w:tcBorders>
            <w:shd w:val="pct30" w:color="FFFF00" w:fill="auto"/>
          </w:tcPr>
          <w:p w14:paraId="3720DA6B" w14:textId="77777777" w:rsidR="007A7368" w:rsidRPr="00A21C0F" w:rsidRDefault="007A7368" w:rsidP="007A7368">
            <w:pPr>
              <w:pStyle w:val="CRCoverPage"/>
              <w:spacing w:after="0"/>
              <w:ind w:left="99"/>
              <w:rPr>
                <w:noProof/>
              </w:rPr>
            </w:pPr>
            <w:r w:rsidRPr="00A21C0F">
              <w:rPr>
                <w:noProof/>
              </w:rPr>
              <w:t xml:space="preserve">TS/TR ... CR ... </w:t>
            </w:r>
          </w:p>
        </w:tc>
      </w:tr>
      <w:tr w:rsidR="007A7368" w:rsidRPr="00A21C0F" w14:paraId="239104CB" w14:textId="77777777" w:rsidTr="0037540C">
        <w:tc>
          <w:tcPr>
            <w:tcW w:w="2268" w:type="dxa"/>
            <w:gridSpan w:val="2"/>
            <w:tcBorders>
              <w:left w:val="single" w:sz="4" w:space="0" w:color="auto"/>
            </w:tcBorders>
          </w:tcPr>
          <w:p w14:paraId="6C3A6F72" w14:textId="77777777" w:rsidR="007A7368" w:rsidRPr="00A21C0F" w:rsidRDefault="007A7368" w:rsidP="007A7368">
            <w:pPr>
              <w:pStyle w:val="CRCoverPage"/>
              <w:spacing w:after="0"/>
              <w:rPr>
                <w:b/>
                <w:i/>
                <w:noProof/>
              </w:rPr>
            </w:pPr>
            <w:r w:rsidRPr="00A21C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7A7368" w:rsidRPr="00A21C0F" w:rsidRDefault="007A7368" w:rsidP="007A7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25BC82BA" w:rsidR="007A7368" w:rsidRPr="00A21C0F" w:rsidRDefault="003F1681" w:rsidP="007A7368">
            <w:pPr>
              <w:pStyle w:val="CRCoverPage"/>
              <w:spacing w:after="0"/>
              <w:jc w:val="center"/>
              <w:rPr>
                <w:b/>
                <w:caps/>
                <w:noProof/>
              </w:rPr>
            </w:pPr>
            <w:r>
              <w:rPr>
                <w:b/>
                <w:caps/>
                <w:noProof/>
              </w:rPr>
              <w:t>X</w:t>
            </w:r>
          </w:p>
        </w:tc>
        <w:tc>
          <w:tcPr>
            <w:tcW w:w="2977" w:type="dxa"/>
            <w:gridSpan w:val="3"/>
          </w:tcPr>
          <w:p w14:paraId="0D55097F" w14:textId="77777777" w:rsidR="007A7368" w:rsidRPr="00A21C0F" w:rsidRDefault="007A7368" w:rsidP="007A7368">
            <w:pPr>
              <w:pStyle w:val="CRCoverPage"/>
              <w:spacing w:after="0"/>
              <w:rPr>
                <w:noProof/>
              </w:rPr>
            </w:pPr>
            <w:r w:rsidRPr="00A21C0F">
              <w:rPr>
                <w:noProof/>
              </w:rPr>
              <w:t xml:space="preserve"> O&amp;M Specifications</w:t>
            </w:r>
          </w:p>
        </w:tc>
        <w:tc>
          <w:tcPr>
            <w:tcW w:w="3828" w:type="dxa"/>
            <w:gridSpan w:val="4"/>
            <w:tcBorders>
              <w:right w:val="single" w:sz="4" w:space="0" w:color="auto"/>
            </w:tcBorders>
            <w:shd w:val="pct30" w:color="FFFF00" w:fill="auto"/>
          </w:tcPr>
          <w:p w14:paraId="125A0C28" w14:textId="77777777" w:rsidR="007A7368" w:rsidRPr="00A21C0F" w:rsidRDefault="007A7368" w:rsidP="007A7368">
            <w:pPr>
              <w:pStyle w:val="CRCoverPage"/>
              <w:spacing w:after="0"/>
              <w:ind w:left="99"/>
              <w:rPr>
                <w:noProof/>
              </w:rPr>
            </w:pPr>
            <w:r w:rsidRPr="00A21C0F">
              <w:rPr>
                <w:noProof/>
              </w:rPr>
              <w:t xml:space="preserve">TS/TR ... CR ... </w:t>
            </w:r>
          </w:p>
        </w:tc>
      </w:tr>
      <w:tr w:rsidR="007A7368" w:rsidRPr="00A21C0F" w14:paraId="68EF88B2" w14:textId="77777777" w:rsidTr="007D04DA">
        <w:tc>
          <w:tcPr>
            <w:tcW w:w="2268" w:type="dxa"/>
            <w:gridSpan w:val="2"/>
            <w:tcBorders>
              <w:left w:val="single" w:sz="4" w:space="0" w:color="auto"/>
            </w:tcBorders>
          </w:tcPr>
          <w:p w14:paraId="0D71A44F" w14:textId="77777777" w:rsidR="007A7368" w:rsidRPr="00A21C0F" w:rsidRDefault="007A7368" w:rsidP="007A7368">
            <w:pPr>
              <w:pStyle w:val="CRCoverPage"/>
              <w:spacing w:after="0"/>
              <w:rPr>
                <w:b/>
                <w:i/>
                <w:noProof/>
              </w:rPr>
            </w:pPr>
          </w:p>
        </w:tc>
        <w:tc>
          <w:tcPr>
            <w:tcW w:w="7373" w:type="dxa"/>
            <w:gridSpan w:val="9"/>
            <w:tcBorders>
              <w:right w:val="single" w:sz="4" w:space="0" w:color="auto"/>
            </w:tcBorders>
          </w:tcPr>
          <w:p w14:paraId="5BB925E4" w14:textId="77777777" w:rsidR="007A7368" w:rsidRPr="00A21C0F" w:rsidRDefault="007A7368" w:rsidP="007A7368">
            <w:pPr>
              <w:pStyle w:val="CRCoverPage"/>
              <w:spacing w:after="0"/>
              <w:rPr>
                <w:noProof/>
              </w:rPr>
            </w:pPr>
          </w:p>
        </w:tc>
      </w:tr>
      <w:tr w:rsidR="007A7368" w:rsidRPr="00A21C0F" w14:paraId="3C70B371" w14:textId="77777777" w:rsidTr="007D04DA">
        <w:tc>
          <w:tcPr>
            <w:tcW w:w="2268" w:type="dxa"/>
            <w:gridSpan w:val="2"/>
            <w:tcBorders>
              <w:left w:val="single" w:sz="4" w:space="0" w:color="auto"/>
              <w:bottom w:val="single" w:sz="4" w:space="0" w:color="auto"/>
            </w:tcBorders>
          </w:tcPr>
          <w:p w14:paraId="485C11F2" w14:textId="77777777" w:rsidR="007A7368" w:rsidRPr="00A21C0F" w:rsidRDefault="007A7368" w:rsidP="007A7368">
            <w:pPr>
              <w:pStyle w:val="CRCoverPage"/>
              <w:tabs>
                <w:tab w:val="right" w:pos="2184"/>
              </w:tabs>
              <w:spacing w:after="0"/>
              <w:rPr>
                <w:b/>
                <w:i/>
                <w:noProof/>
              </w:rPr>
            </w:pPr>
            <w:r w:rsidRPr="00A21C0F">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7A7368" w:rsidRPr="00A21C0F" w:rsidRDefault="007A7368" w:rsidP="007A7368">
            <w:pPr>
              <w:pStyle w:val="CRCoverPage"/>
              <w:spacing w:after="0"/>
              <w:ind w:left="100"/>
              <w:rPr>
                <w:noProof/>
              </w:rPr>
            </w:pPr>
          </w:p>
        </w:tc>
      </w:tr>
    </w:tbl>
    <w:p w14:paraId="05B94673" w14:textId="77777777" w:rsidR="00964556" w:rsidRDefault="00964556" w:rsidP="00695679">
      <w:pPr>
        <w:pStyle w:val="Heading3"/>
      </w:pPr>
      <w:bookmarkStart w:id="2" w:name="_Toc491180907"/>
      <w:bookmarkStart w:id="3" w:name="_Toc493510607"/>
      <w:bookmarkStart w:id="4" w:name="_Toc500942713"/>
      <w:bookmarkStart w:id="5" w:name="_Toc509241444"/>
      <w:bookmarkStart w:id="6" w:name="_Toc470095101"/>
    </w:p>
    <w:p w14:paraId="7AF4A220" w14:textId="77777777" w:rsidR="003F1681" w:rsidRDefault="00964556">
      <w:pPr>
        <w:overflowPunct/>
        <w:autoSpaceDE/>
        <w:autoSpaceDN/>
        <w:adjustRightInd/>
        <w:spacing w:after="0"/>
        <w:textAlignment w:val="auto"/>
        <w:sectPr w:rsidR="003F1681" w:rsidSect="003F1681">
          <w:footnotePr>
            <w:numRestart w:val="eachSect"/>
          </w:footnotePr>
          <w:pgSz w:w="11907" w:h="16840" w:code="9"/>
          <w:pgMar w:top="1416" w:right="1133" w:bottom="1133" w:left="1133" w:header="850" w:footer="340" w:gutter="0"/>
          <w:cols w:space="720"/>
          <w:formProt w:val="0"/>
          <w:docGrid w:linePitch="272"/>
        </w:sectPr>
      </w:pPr>
      <w:r>
        <w:br w:type="page"/>
      </w:r>
    </w:p>
    <w:p w14:paraId="64E75731" w14:textId="7FA1BDA0" w:rsidR="00964556" w:rsidRDefault="00964556">
      <w:pPr>
        <w:overflowPunct/>
        <w:autoSpaceDE/>
        <w:autoSpaceDN/>
        <w:adjustRightInd/>
        <w:spacing w:after="0"/>
        <w:textAlignment w:val="auto"/>
        <w:rPr>
          <w:rFonts w:ascii="Arial" w:hAnsi="Arial"/>
          <w:sz w:val="28"/>
        </w:rPr>
      </w:pPr>
    </w:p>
    <w:p w14:paraId="6BB28F6A" w14:textId="2FD04B59" w:rsidR="00695679" w:rsidRPr="00A21C0F" w:rsidRDefault="00695679" w:rsidP="00695679">
      <w:pPr>
        <w:pStyle w:val="Heading3"/>
      </w:pPr>
      <w:r w:rsidRPr="00A21C0F">
        <w:t>6.3.2</w:t>
      </w:r>
      <w:r w:rsidRPr="00A21C0F">
        <w:tab/>
        <w:t>Radio resource control information elements</w:t>
      </w:r>
      <w:bookmarkEnd w:id="2"/>
      <w:bookmarkEnd w:id="3"/>
      <w:bookmarkEnd w:id="4"/>
      <w:bookmarkEnd w:id="5"/>
    </w:p>
    <w:p w14:paraId="535482D2" w14:textId="77777777" w:rsidR="00990CEE" w:rsidRPr="00F35584" w:rsidRDefault="00990CEE" w:rsidP="00990CEE">
      <w:pPr>
        <w:pStyle w:val="Heading4"/>
      </w:pPr>
      <w:bookmarkStart w:id="7" w:name="_Toc510018692"/>
      <w:bookmarkEnd w:id="6"/>
      <w:r w:rsidRPr="00F35584">
        <w:t>–</w:t>
      </w:r>
      <w:r w:rsidRPr="00F35584">
        <w:tab/>
      </w:r>
      <w:r w:rsidRPr="00F35584">
        <w:rPr>
          <w:i/>
        </w:rPr>
        <w:t>ServingCellConfigCommon</w:t>
      </w:r>
      <w:bookmarkEnd w:id="7"/>
    </w:p>
    <w:p w14:paraId="6C2BA574" w14:textId="77777777" w:rsidR="00990CEE" w:rsidRPr="00F35584" w:rsidRDefault="00990CEE" w:rsidP="00990CEE">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617733F2" w14:textId="77777777" w:rsidR="00990CEE" w:rsidRPr="00F35584" w:rsidRDefault="00990CEE" w:rsidP="00990CEE">
      <w:pPr>
        <w:pStyle w:val="TH"/>
        <w:rPr>
          <w:lang w:val="en-GB"/>
        </w:rPr>
      </w:pPr>
      <w:r w:rsidRPr="00F35584">
        <w:rPr>
          <w:bCs/>
          <w:i/>
          <w:iCs/>
          <w:lang w:val="en-GB"/>
        </w:rPr>
        <w:t xml:space="preserve">ServingCellConfigCommon </w:t>
      </w:r>
      <w:r w:rsidRPr="00F35584">
        <w:rPr>
          <w:lang w:val="en-GB"/>
        </w:rPr>
        <w:t>information element</w:t>
      </w:r>
    </w:p>
    <w:p w14:paraId="3510BED4" w14:textId="77777777" w:rsidR="00990CEE" w:rsidRPr="00F35584" w:rsidRDefault="00990CEE" w:rsidP="00990CEE">
      <w:pPr>
        <w:pStyle w:val="PL"/>
        <w:rPr>
          <w:color w:val="808080"/>
        </w:rPr>
      </w:pPr>
      <w:r w:rsidRPr="00F35584">
        <w:rPr>
          <w:color w:val="808080"/>
        </w:rPr>
        <w:t>-- ASN1START</w:t>
      </w:r>
    </w:p>
    <w:p w14:paraId="5E75A4C7" w14:textId="77777777" w:rsidR="00990CEE" w:rsidRPr="00F35584" w:rsidRDefault="00990CEE" w:rsidP="00990CEE">
      <w:pPr>
        <w:pStyle w:val="PL"/>
        <w:rPr>
          <w:color w:val="808080"/>
        </w:rPr>
      </w:pPr>
      <w:r w:rsidRPr="00F35584">
        <w:rPr>
          <w:color w:val="808080"/>
        </w:rPr>
        <w:t>-- TAG-SERVING-CELL-CONFIG-COMMON-START</w:t>
      </w:r>
    </w:p>
    <w:p w14:paraId="623F575C" w14:textId="77777777" w:rsidR="00990CEE" w:rsidRPr="00F35584" w:rsidRDefault="00990CEE" w:rsidP="00990CEE">
      <w:pPr>
        <w:pStyle w:val="PL"/>
      </w:pPr>
    </w:p>
    <w:p w14:paraId="330741EF" w14:textId="77777777" w:rsidR="00990CEE" w:rsidRPr="00F35584" w:rsidRDefault="00990CEE" w:rsidP="00990CEE">
      <w:pPr>
        <w:pStyle w:val="PL"/>
      </w:pPr>
      <w:r w:rsidRPr="00F35584">
        <w:t>ServingCellConfigCommon ::=</w:t>
      </w:r>
      <w:r w:rsidRPr="00F35584">
        <w:tab/>
      </w:r>
      <w:r>
        <w:tab/>
      </w:r>
      <w:r w:rsidRPr="00F35584">
        <w:tab/>
      </w:r>
      <w:r w:rsidRPr="00F35584">
        <w:rPr>
          <w:color w:val="993366"/>
        </w:rPr>
        <w:t>SEQUENCE</w:t>
      </w:r>
      <w:r w:rsidRPr="00F35584">
        <w:t xml:space="preserve"> {</w:t>
      </w:r>
    </w:p>
    <w:p w14:paraId="38793BAD" w14:textId="77777777" w:rsidR="00990CEE" w:rsidRPr="00F35584" w:rsidRDefault="00990CEE" w:rsidP="00990CEE">
      <w:pPr>
        <w:pStyle w:val="PL"/>
        <w:rPr>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1DF32B20" w14:textId="77777777" w:rsidR="00990CEE" w:rsidRPr="00F35584" w:rsidRDefault="00990CEE" w:rsidP="00990CEE">
      <w:pPr>
        <w:pStyle w:val="PL"/>
        <w:rPr>
          <w:color w:val="808080"/>
        </w:rPr>
      </w:pPr>
      <w:r w:rsidRPr="00F35584">
        <w:tab/>
        <w:t>frequencyInfoDL</w:t>
      </w:r>
      <w:r w:rsidRPr="00F35584">
        <w:tab/>
      </w:r>
      <w:r w:rsidRPr="00F35584">
        <w:tab/>
      </w:r>
      <w:r w:rsidRPr="00F35584">
        <w:tab/>
      </w:r>
      <w:r w:rsidRPr="00F35584">
        <w:tab/>
      </w:r>
      <w:r w:rsidRPr="00F35584">
        <w:tab/>
      </w:r>
      <w:r w:rsidRPr="00F35584">
        <w:tab/>
        <w:t>FrequencyInfoDL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14CA24D9" w14:textId="77777777" w:rsidR="00990CEE" w:rsidRPr="00F35584" w:rsidRDefault="00990CEE" w:rsidP="00990CEE">
      <w:pPr>
        <w:pStyle w:val="PL"/>
        <w:rPr>
          <w:color w:val="808080"/>
        </w:rPr>
      </w:pPr>
      <w:r w:rsidRPr="00F35584">
        <w:tab/>
        <w:t>initialDownlinkBWP</w:t>
      </w:r>
      <w:r w:rsidRPr="00F35584">
        <w:tab/>
      </w:r>
      <w:r w:rsidRPr="00F35584">
        <w:tab/>
      </w:r>
      <w:r w:rsidRPr="00F35584">
        <w:tab/>
      </w:r>
      <w:r w:rsidRPr="00F35584">
        <w:tab/>
      </w:r>
      <w:r w:rsidRPr="00F35584">
        <w:tab/>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14:paraId="29F4517B" w14:textId="77777777" w:rsidR="00990CEE" w:rsidRPr="00F35584" w:rsidRDefault="00990CEE" w:rsidP="00990CEE">
      <w:pPr>
        <w:pStyle w:val="PL"/>
      </w:pPr>
    </w:p>
    <w:p w14:paraId="1CE69B73" w14:textId="77777777" w:rsidR="00990CEE" w:rsidRPr="00F35584" w:rsidRDefault="00990CEE" w:rsidP="00990CEE">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55E6545B" w14:textId="77777777" w:rsidR="00990CEE" w:rsidRPr="00F35584" w:rsidRDefault="00990CEE" w:rsidP="00990CEE">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003F0F23" w14:textId="77777777" w:rsidR="00990CEE" w:rsidRPr="00F35584" w:rsidRDefault="00990CEE" w:rsidP="00990CEE">
      <w:pPr>
        <w:pStyle w:val="PL"/>
      </w:pPr>
      <w:r w:rsidRPr="00F35584">
        <w:tab/>
      </w:r>
      <w:bookmarkStart w:id="8" w:name="_Hlk493885951"/>
      <w:r w:rsidRPr="00F35584">
        <w:t>ssb-PositionsInBurst</w:t>
      </w:r>
      <w:bookmarkEnd w:id="8"/>
      <w:r w:rsidRPr="00F35584">
        <w:tab/>
      </w:r>
      <w:r w:rsidRPr="00F35584">
        <w:tab/>
      </w:r>
      <w:r w:rsidRPr="00F35584">
        <w:tab/>
      </w:r>
      <w:r w:rsidRPr="00F35584">
        <w:tab/>
      </w:r>
      <w:r w:rsidRPr="00F35584">
        <w:rPr>
          <w:color w:val="993366"/>
        </w:rPr>
        <w:t>CHOICE</w:t>
      </w:r>
      <w:r w:rsidRPr="00F35584">
        <w:t xml:space="preserve"> {</w:t>
      </w:r>
    </w:p>
    <w:p w14:paraId="0E3470A8" w14:textId="77777777" w:rsidR="00990CEE" w:rsidRPr="00F35584" w:rsidRDefault="00990CEE" w:rsidP="00990CEE">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0CD2A6B1" w14:textId="77777777" w:rsidR="00990CEE" w:rsidRPr="00F35584" w:rsidRDefault="00990CEE" w:rsidP="00990CEE">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85184FD" w14:textId="77777777" w:rsidR="00990CEE" w:rsidRPr="00F35584" w:rsidRDefault="00990CEE" w:rsidP="00990CEE">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3A679BC8" w14:textId="77777777" w:rsidR="00990CEE" w:rsidRPr="00F35584" w:rsidRDefault="00990CEE" w:rsidP="00990CEE">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33D02AB2" w14:textId="77777777" w:rsidR="00990CEE" w:rsidRPr="00F35584" w:rsidRDefault="00990CEE" w:rsidP="00990CEE">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rPr>
          <w:color w:val="993366"/>
        </w:rPr>
        <w:t>OPTIONAL</w:t>
      </w:r>
      <w:r w:rsidRPr="00F35584">
        <w:t>,</w:t>
      </w:r>
      <w:r w:rsidRPr="00F35584">
        <w:tab/>
      </w:r>
      <w:r w:rsidRPr="00F35584">
        <w:rPr>
          <w:color w:val="808080"/>
        </w:rPr>
        <w:t>-- Need S</w:t>
      </w:r>
    </w:p>
    <w:p w14:paraId="5402AEF4" w14:textId="77777777" w:rsidR="00990CEE" w:rsidRPr="00F35584" w:rsidRDefault="00990CEE" w:rsidP="00990CEE">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05FE9AA4" w14:textId="77777777" w:rsidR="00990CEE" w:rsidRPr="00F35584" w:rsidRDefault="00990CEE" w:rsidP="00990CEE">
      <w:pPr>
        <w:pStyle w:val="PL"/>
        <w:rPr>
          <w:color w:val="808080"/>
        </w:rPr>
      </w:pPr>
      <w:r w:rsidRPr="00F35584">
        <w:tab/>
        <w:t>lte-CRS-ToMatchAround</w:t>
      </w:r>
      <w:r w:rsidRPr="00F35584">
        <w:tab/>
      </w:r>
      <w:r w:rsidRPr="00F35584">
        <w:tab/>
      </w:r>
      <w:r w:rsidRPr="00F35584">
        <w:tab/>
      </w:r>
      <w:r w:rsidRPr="00F35584">
        <w:tab/>
        <w:t xml:space="preserve">SetupRelease { RateMatchPatternLTE-CRS } </w:t>
      </w:r>
      <w:r w:rsidRPr="00F35584">
        <w:tab/>
      </w:r>
      <w:r w:rsidRPr="00F35584">
        <w:tab/>
      </w:r>
      <w:r w:rsidRPr="00F35584">
        <w:tab/>
      </w:r>
      <w:r>
        <w:tab/>
      </w:r>
      <w:r>
        <w:tab/>
      </w:r>
      <w:r>
        <w:tab/>
      </w:r>
      <w:r>
        <w:tab/>
      </w:r>
      <w:r w:rsidRPr="00F35584">
        <w:tab/>
      </w:r>
      <w:r w:rsidRPr="00F35584">
        <w:rPr>
          <w:color w:val="993366"/>
        </w:rPr>
        <w:t>OPTIONAL</w:t>
      </w:r>
      <w:r w:rsidRPr="00F35584">
        <w:t>,</w:t>
      </w:r>
      <w:r w:rsidRPr="00F35584">
        <w:tab/>
      </w:r>
      <w:r w:rsidRPr="00F35584">
        <w:rPr>
          <w:color w:val="808080"/>
        </w:rPr>
        <w:t>-- Need M</w:t>
      </w:r>
    </w:p>
    <w:p w14:paraId="137F2A72" w14:textId="77777777" w:rsidR="00990CEE" w:rsidRPr="00F35584" w:rsidRDefault="00990CEE" w:rsidP="00990CEE">
      <w:pPr>
        <w:pStyle w:val="PL"/>
        <w:rPr>
          <w:color w:val="808080"/>
        </w:rPr>
      </w:pPr>
      <w:r w:rsidRPr="00F35584">
        <w:tab/>
        <w:t>rateMatchPatternToAddModList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108C18FB" w14:textId="77777777" w:rsidR="00990CEE" w:rsidRPr="00F35584" w:rsidRDefault="00990CEE" w:rsidP="00990CEE">
      <w:pPr>
        <w:pStyle w:val="PL"/>
        <w:rPr>
          <w:color w:val="808080"/>
        </w:rPr>
      </w:pPr>
      <w:r w:rsidRPr="00F35584">
        <w:tab/>
        <w:t>rateMatchPatternToReleaseList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69A7062F" w14:textId="77777777" w:rsidR="00990CEE" w:rsidRPr="00F35584" w:rsidRDefault="00990CEE" w:rsidP="00990CEE">
      <w:pPr>
        <w:pStyle w:val="PL"/>
        <w:rPr>
          <w:ins w:id="9" w:author="Papayazeng" w:date="2018-05-04T17:31:00Z"/>
          <w:color w:val="808080"/>
        </w:rPr>
      </w:pPr>
      <w:ins w:id="10" w:author="Papayazeng" w:date="2018-05-04T17:31:00Z">
        <w:r w:rsidRPr="00F35584">
          <w:tab/>
          <w:t>rateMatchPatternGroup1</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tab/>
        </w:r>
        <w:r w:rsidRPr="00F35584">
          <w:rPr>
            <w:color w:val="808080"/>
          </w:rPr>
          <w:t>-- Need R</w:t>
        </w:r>
      </w:ins>
    </w:p>
    <w:p w14:paraId="47A53155" w14:textId="77777777" w:rsidR="00990CEE" w:rsidRPr="00F35584" w:rsidRDefault="00990CEE" w:rsidP="00990CEE">
      <w:pPr>
        <w:pStyle w:val="PL"/>
        <w:rPr>
          <w:ins w:id="11" w:author="Papayazeng" w:date="2018-05-04T17:31:00Z"/>
          <w:color w:val="808080"/>
        </w:rPr>
      </w:pPr>
      <w:ins w:id="12" w:author="Papayazeng" w:date="2018-05-04T17:31:00Z">
        <w:r w:rsidRPr="00F35584">
          <w:tab/>
          <w:t>rateMatchPatternGroup2</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tab/>
        </w:r>
        <w:r w:rsidRPr="00F35584">
          <w:rPr>
            <w:color w:val="808080"/>
          </w:rPr>
          <w:t>-- Need R</w:t>
        </w:r>
      </w:ins>
    </w:p>
    <w:p w14:paraId="2762782D" w14:textId="77777777" w:rsidR="00990CEE" w:rsidRPr="00F35584" w:rsidRDefault="00990CEE" w:rsidP="00990CEE">
      <w:pPr>
        <w:pStyle w:val="PL"/>
        <w:rPr>
          <w:color w:val="808080"/>
        </w:rPr>
      </w:pPr>
      <w:r w:rsidRPr="00F35584">
        <w:tab/>
        <w:t>subcarrierSpacing</w:t>
      </w:r>
      <w:r w:rsidRPr="00F35584">
        <w:tab/>
      </w:r>
      <w:r w:rsidRPr="00F35584">
        <w:tab/>
      </w:r>
      <w:r w:rsidRPr="00F35584">
        <w:tab/>
      </w:r>
      <w:r w:rsidRPr="00F35584">
        <w:tab/>
      </w:r>
      <w:r>
        <w:tab/>
      </w:r>
      <w:r w:rsidRPr="00F35584">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tab/>
      </w:r>
      <w:r w:rsidRPr="00F35584">
        <w:tab/>
      </w:r>
      <w:r w:rsidRPr="00F35584">
        <w:rPr>
          <w:color w:val="993366"/>
        </w:rPr>
        <w:t>OPTIONAL</w:t>
      </w:r>
      <w:r w:rsidRPr="00F35584">
        <w:t xml:space="preserve">, </w:t>
      </w:r>
      <w:r w:rsidRPr="00F35584">
        <w:rPr>
          <w:color w:val="808080"/>
        </w:rPr>
        <w:t>-- Need S</w:t>
      </w:r>
    </w:p>
    <w:p w14:paraId="07A91837" w14:textId="77777777" w:rsidR="00990CEE" w:rsidRPr="00F35584" w:rsidRDefault="00990CEE" w:rsidP="00990CEE">
      <w:pPr>
        <w:pStyle w:val="PL"/>
        <w:rPr>
          <w:color w:val="808080"/>
        </w:rPr>
      </w:pPr>
      <w:r w:rsidRPr="00F35584">
        <w:tab/>
        <w:t>tdd-UL-DL-ConfigurationCommon</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tab/>
      </w:r>
      <w:r>
        <w:tab/>
      </w:r>
      <w:r>
        <w:tab/>
      </w:r>
      <w:r w:rsidRPr="00F35584">
        <w:tab/>
      </w:r>
      <w:r w:rsidRPr="00F35584">
        <w:tab/>
      </w:r>
      <w:r w:rsidRPr="00F35584">
        <w:rPr>
          <w:color w:val="993366"/>
        </w:rPr>
        <w:t>OPTIONAL</w:t>
      </w:r>
      <w:r w:rsidRPr="00F35584">
        <w:t xml:space="preserve">, </w:t>
      </w:r>
      <w:r w:rsidRPr="00F35584">
        <w:rPr>
          <w:color w:val="808080"/>
        </w:rPr>
        <w:t>-- Cond TDD</w:t>
      </w:r>
    </w:p>
    <w:p w14:paraId="7D129C7D" w14:textId="77777777" w:rsidR="00990CEE" w:rsidRPr="00F35584" w:rsidRDefault="00990CEE" w:rsidP="00990CEE">
      <w:pPr>
        <w:pStyle w:val="PL"/>
        <w:rPr>
          <w:color w:val="808080"/>
        </w:rPr>
      </w:pPr>
      <w:r w:rsidRPr="00F35584">
        <w:tab/>
        <w:t>tdd-UL-DL-ConfigurationCommon2</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tab/>
      </w:r>
      <w:r>
        <w:tab/>
      </w:r>
      <w:r>
        <w:tab/>
      </w:r>
      <w:r w:rsidRPr="00F35584">
        <w:tab/>
      </w:r>
      <w:r w:rsidRPr="00F35584">
        <w:tab/>
      </w:r>
      <w:r w:rsidRPr="00F35584">
        <w:rPr>
          <w:color w:val="993366"/>
        </w:rPr>
        <w:t>OPTIONAL</w:t>
      </w:r>
      <w:r w:rsidRPr="00F35584">
        <w:t xml:space="preserve">, </w:t>
      </w:r>
      <w:r w:rsidRPr="00F35584">
        <w:rPr>
          <w:color w:val="808080"/>
        </w:rPr>
        <w:t>-- Cond TDD</w:t>
      </w:r>
    </w:p>
    <w:p w14:paraId="4E0A758C" w14:textId="77777777" w:rsidR="00990CEE" w:rsidRPr="00F35584" w:rsidRDefault="00990CEE" w:rsidP="00990CEE">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024C6BBB" w14:textId="77777777" w:rsidR="00990CEE" w:rsidRPr="00F35584" w:rsidRDefault="00990CEE" w:rsidP="00990CEE">
      <w:pPr>
        <w:pStyle w:val="PL"/>
      </w:pPr>
      <w:r w:rsidRPr="00F35584">
        <w:tab/>
        <w:t>...</w:t>
      </w:r>
    </w:p>
    <w:p w14:paraId="48CD9FAD" w14:textId="77777777" w:rsidR="00990CEE" w:rsidRPr="00F35584" w:rsidRDefault="00990CEE" w:rsidP="00990CEE">
      <w:pPr>
        <w:pStyle w:val="PL"/>
      </w:pPr>
      <w:r w:rsidRPr="00F35584">
        <w:t>}</w:t>
      </w:r>
    </w:p>
    <w:p w14:paraId="13739947" w14:textId="77777777" w:rsidR="00990CEE" w:rsidRPr="00F35584" w:rsidRDefault="00990CEE" w:rsidP="00990CEE">
      <w:pPr>
        <w:pStyle w:val="PL"/>
      </w:pPr>
    </w:p>
    <w:p w14:paraId="54CBF2B6" w14:textId="77777777" w:rsidR="00990CEE" w:rsidRPr="00F35584" w:rsidRDefault="00990CEE" w:rsidP="00990CEE">
      <w:pPr>
        <w:pStyle w:val="PL"/>
      </w:pPr>
      <w:r w:rsidRPr="00F35584">
        <w:t>UplinkConfigCommon ::=</w:t>
      </w:r>
      <w:r w:rsidRPr="00F35584">
        <w:tab/>
      </w:r>
      <w:r w:rsidRPr="00F35584">
        <w:tab/>
      </w:r>
      <w:r w:rsidRPr="00F35584">
        <w:tab/>
      </w:r>
      <w:r w:rsidRPr="00F35584">
        <w:tab/>
      </w:r>
      <w:r w:rsidRPr="00F35584">
        <w:rPr>
          <w:color w:val="993366"/>
        </w:rPr>
        <w:t>SEQUENCE</w:t>
      </w:r>
      <w:r w:rsidRPr="00F35584">
        <w:t xml:space="preserve"> {</w:t>
      </w:r>
    </w:p>
    <w:p w14:paraId="2F2B199E" w14:textId="77777777" w:rsidR="00990CEE" w:rsidRPr="00F35584" w:rsidRDefault="00990CEE" w:rsidP="00990CEE">
      <w:pPr>
        <w:pStyle w:val="PL"/>
        <w:rPr>
          <w:color w:val="808080"/>
        </w:rPr>
      </w:pPr>
      <w:r w:rsidRPr="00F35584">
        <w:tab/>
        <w:t>frequencyInfoUL</w:t>
      </w:r>
      <w:r w:rsidRPr="00F35584">
        <w:tab/>
      </w:r>
      <w:r w:rsidRPr="00F35584">
        <w:tab/>
      </w:r>
      <w:r w:rsidRPr="00F35584">
        <w:tab/>
      </w:r>
      <w:r w:rsidRPr="00F35584">
        <w:tab/>
      </w:r>
      <w:r w:rsidRPr="00F35584">
        <w:tab/>
      </w:r>
      <w:r w:rsidRPr="00F35584">
        <w:tab/>
        <w:t>FrequencyInfoUL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238292A6" w14:textId="77777777" w:rsidR="00990CEE" w:rsidRPr="00F35584" w:rsidRDefault="00990CEE" w:rsidP="00990CEE">
      <w:pPr>
        <w:pStyle w:val="PL"/>
        <w:rPr>
          <w:color w:val="808080"/>
        </w:rPr>
      </w:pPr>
      <w:r w:rsidRPr="00F35584">
        <w:tab/>
        <w:t>initialUplinkBWP</w:t>
      </w:r>
      <w:r w:rsidRPr="00F35584">
        <w:tab/>
      </w:r>
      <w:r w:rsidRPr="00F35584">
        <w:tab/>
      </w:r>
      <w:r w:rsidRPr="00F35584">
        <w:tab/>
      </w:r>
      <w:r>
        <w:tab/>
      </w:r>
      <w:r>
        <w:tab/>
      </w:r>
      <w:r w:rsidRPr="00F35584">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ServCellAdd</w:t>
      </w:r>
    </w:p>
    <w:p w14:paraId="44084FC3" w14:textId="77777777" w:rsidR="00990CEE" w:rsidRPr="00F35584" w:rsidRDefault="00990CEE" w:rsidP="00990CEE">
      <w:pPr>
        <w:pStyle w:val="PL"/>
      </w:pPr>
    </w:p>
    <w:p w14:paraId="0DE8D6D7" w14:textId="77777777" w:rsidR="00990CEE" w:rsidRPr="00F35584" w:rsidRDefault="00990CEE" w:rsidP="00990CEE">
      <w:pPr>
        <w:pStyle w:val="PL"/>
        <w:rPr>
          <w:color w:val="808080"/>
        </w:rPr>
      </w:pPr>
      <w:r w:rsidRPr="00F35584">
        <w:rPr>
          <w:color w:val="808080"/>
        </w:rPr>
        <w:t xml:space="preserve">-- TAG-SERVING-CELL-CONFIG-COMMON-STOP </w:t>
      </w:r>
    </w:p>
    <w:p w14:paraId="3886B845" w14:textId="77777777" w:rsidR="00990CEE" w:rsidRPr="00F35584" w:rsidRDefault="00990CEE" w:rsidP="00990CEE">
      <w:pPr>
        <w:pStyle w:val="PL"/>
        <w:rPr>
          <w:color w:val="808080"/>
        </w:rPr>
      </w:pPr>
      <w:r w:rsidRPr="00F35584">
        <w:rPr>
          <w:color w:val="808080"/>
        </w:rPr>
        <w:t>-- ASN1STOP</w:t>
      </w:r>
    </w:p>
    <w:p w14:paraId="2357F174" w14:textId="77777777" w:rsidR="00990CEE" w:rsidRDefault="00990CEE" w:rsidP="00990C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0CEE" w14:paraId="6D875B40" w14:textId="77777777" w:rsidTr="00CB327D">
        <w:tc>
          <w:tcPr>
            <w:tcW w:w="14507" w:type="dxa"/>
            <w:shd w:val="clear" w:color="auto" w:fill="auto"/>
          </w:tcPr>
          <w:p w14:paraId="7FD6C66E" w14:textId="77777777" w:rsidR="00990CEE" w:rsidRPr="0040018C" w:rsidRDefault="00990CEE" w:rsidP="00CB327D">
            <w:pPr>
              <w:pStyle w:val="TAH"/>
              <w:rPr>
                <w:szCs w:val="22"/>
              </w:rPr>
            </w:pPr>
            <w:r w:rsidRPr="0040018C">
              <w:rPr>
                <w:i/>
                <w:szCs w:val="22"/>
              </w:rPr>
              <w:t>UplinkConfigCommon field descriptions</w:t>
            </w:r>
          </w:p>
        </w:tc>
      </w:tr>
      <w:tr w:rsidR="00990CEE" w14:paraId="2D11A604" w14:textId="77777777" w:rsidTr="00CB327D">
        <w:tc>
          <w:tcPr>
            <w:tcW w:w="14507" w:type="dxa"/>
            <w:shd w:val="clear" w:color="auto" w:fill="auto"/>
          </w:tcPr>
          <w:p w14:paraId="7CC498AA" w14:textId="77777777" w:rsidR="00990CEE" w:rsidRPr="0040018C" w:rsidRDefault="00990CEE" w:rsidP="00CB327D">
            <w:pPr>
              <w:pStyle w:val="TAL"/>
              <w:rPr>
                <w:szCs w:val="22"/>
              </w:rPr>
            </w:pPr>
            <w:r w:rsidRPr="0040018C">
              <w:rPr>
                <w:b/>
                <w:i/>
                <w:szCs w:val="22"/>
              </w:rPr>
              <w:t>frequencyInfoUL</w:t>
            </w:r>
          </w:p>
          <w:p w14:paraId="1D2199B0" w14:textId="77777777" w:rsidR="00990CEE" w:rsidRPr="0040018C" w:rsidRDefault="00990CEE" w:rsidP="00CB327D">
            <w:pPr>
              <w:pStyle w:val="TAL"/>
              <w:rPr>
                <w:szCs w:val="22"/>
              </w:rPr>
            </w:pPr>
            <w:r w:rsidRPr="0040018C">
              <w:rPr>
                <w:szCs w:val="22"/>
              </w:rPr>
              <w:t>Absolute uplink frequency configuration and subcarrier specific virtual carriers.</w:t>
            </w:r>
          </w:p>
        </w:tc>
      </w:tr>
      <w:tr w:rsidR="00990CEE" w14:paraId="60EC4F2E" w14:textId="77777777" w:rsidTr="00CB327D">
        <w:tc>
          <w:tcPr>
            <w:tcW w:w="14507" w:type="dxa"/>
            <w:shd w:val="clear" w:color="auto" w:fill="auto"/>
          </w:tcPr>
          <w:p w14:paraId="191AC052" w14:textId="77777777" w:rsidR="00990CEE" w:rsidRPr="0040018C" w:rsidRDefault="00990CEE" w:rsidP="00CB327D">
            <w:pPr>
              <w:pStyle w:val="TAL"/>
              <w:rPr>
                <w:szCs w:val="22"/>
              </w:rPr>
            </w:pPr>
            <w:r w:rsidRPr="0040018C">
              <w:rPr>
                <w:b/>
                <w:i/>
                <w:szCs w:val="22"/>
              </w:rPr>
              <w:t>initialUplinkBWP</w:t>
            </w:r>
          </w:p>
          <w:p w14:paraId="3250CD9A" w14:textId="77777777" w:rsidR="00990CEE" w:rsidRPr="0040018C" w:rsidRDefault="00990CEE" w:rsidP="00CB327D">
            <w:pPr>
              <w:pStyle w:val="TAL"/>
              <w:rPr>
                <w:szCs w:val="22"/>
              </w:rPr>
            </w:pPr>
            <w:r w:rsidRPr="0040018C">
              <w:rPr>
                <w:szCs w:val="22"/>
              </w:rPr>
              <w:t>The initial uplink BWP configuration for a SpCell (PCell of MCG or SCG). Corresponds to L1 parameter 'initial-UL-BWP'. (see 38.331, section FFS_Section).</w:t>
            </w:r>
          </w:p>
        </w:tc>
      </w:tr>
    </w:tbl>
    <w:p w14:paraId="64A6876D" w14:textId="77777777" w:rsidR="00990CEE" w:rsidRDefault="00990CEE" w:rsidP="00990C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0CEE" w14:paraId="7FDC95A7" w14:textId="77777777" w:rsidTr="00CB327D">
        <w:tc>
          <w:tcPr>
            <w:tcW w:w="14173" w:type="dxa"/>
            <w:shd w:val="clear" w:color="auto" w:fill="auto"/>
          </w:tcPr>
          <w:p w14:paraId="63A65A21" w14:textId="77777777" w:rsidR="00990CEE" w:rsidRPr="0040018C" w:rsidRDefault="00990CEE" w:rsidP="00CB327D">
            <w:pPr>
              <w:pStyle w:val="TAH"/>
              <w:rPr>
                <w:szCs w:val="22"/>
              </w:rPr>
            </w:pPr>
            <w:r w:rsidRPr="0040018C">
              <w:rPr>
                <w:i/>
                <w:szCs w:val="22"/>
              </w:rPr>
              <w:t>ServingCellConfigCommon field descriptions</w:t>
            </w:r>
          </w:p>
        </w:tc>
      </w:tr>
      <w:tr w:rsidR="00990CEE" w14:paraId="5650F138" w14:textId="77777777" w:rsidTr="00CB327D">
        <w:tc>
          <w:tcPr>
            <w:tcW w:w="14173" w:type="dxa"/>
            <w:shd w:val="clear" w:color="auto" w:fill="auto"/>
          </w:tcPr>
          <w:p w14:paraId="4C661690" w14:textId="77777777" w:rsidR="00990CEE" w:rsidRPr="0040018C" w:rsidRDefault="00990CEE" w:rsidP="00CB327D">
            <w:pPr>
              <w:pStyle w:val="TAL"/>
              <w:rPr>
                <w:szCs w:val="22"/>
              </w:rPr>
            </w:pPr>
            <w:r w:rsidRPr="0040018C">
              <w:rPr>
                <w:b/>
                <w:i/>
                <w:szCs w:val="22"/>
              </w:rPr>
              <w:t>dmrs-TypeA-Position</w:t>
            </w:r>
          </w:p>
          <w:p w14:paraId="037C6590" w14:textId="77777777" w:rsidR="00990CEE" w:rsidRPr="0040018C" w:rsidRDefault="00990CEE" w:rsidP="00CB327D">
            <w:pPr>
              <w:pStyle w:val="TAL"/>
              <w:rPr>
                <w:szCs w:val="22"/>
              </w:rPr>
            </w:pPr>
            <w:r w:rsidRPr="0040018C">
              <w:rPr>
                <w:szCs w:val="22"/>
              </w:rPr>
              <w:t>Position of (first) DL DM-RS (see 38.211, section 7.4.1.1.1)</w:t>
            </w:r>
          </w:p>
        </w:tc>
      </w:tr>
      <w:tr w:rsidR="00990CEE" w14:paraId="01824312" w14:textId="77777777" w:rsidTr="00CB327D">
        <w:tc>
          <w:tcPr>
            <w:tcW w:w="14173" w:type="dxa"/>
            <w:shd w:val="clear" w:color="auto" w:fill="auto"/>
          </w:tcPr>
          <w:p w14:paraId="7A42DC1D" w14:textId="77777777" w:rsidR="00990CEE" w:rsidRPr="0040018C" w:rsidRDefault="00990CEE" w:rsidP="00CB327D">
            <w:pPr>
              <w:pStyle w:val="TAL"/>
              <w:rPr>
                <w:szCs w:val="22"/>
              </w:rPr>
            </w:pPr>
            <w:r w:rsidRPr="0040018C">
              <w:rPr>
                <w:b/>
                <w:i/>
                <w:szCs w:val="22"/>
              </w:rPr>
              <w:t>initialDownlinkBWP</w:t>
            </w:r>
          </w:p>
          <w:p w14:paraId="72033E84" w14:textId="77777777" w:rsidR="00990CEE" w:rsidRPr="0040018C" w:rsidRDefault="00990CEE" w:rsidP="00CB327D">
            <w:pPr>
              <w:pStyle w:val="TAL"/>
              <w:rPr>
                <w:szCs w:val="22"/>
              </w:rPr>
            </w:pPr>
            <w:r w:rsidRPr="0040018C">
              <w:rPr>
                <w:szCs w:val="22"/>
              </w:rPr>
              <w:t>The initial downlink BWP configuration for a SpCell (PCell of MCG or SCG).</w:t>
            </w:r>
          </w:p>
        </w:tc>
      </w:tr>
      <w:tr w:rsidR="00990CEE" w14:paraId="7BE819CC" w14:textId="77777777" w:rsidTr="00CB327D">
        <w:tc>
          <w:tcPr>
            <w:tcW w:w="14173" w:type="dxa"/>
            <w:shd w:val="clear" w:color="auto" w:fill="auto"/>
          </w:tcPr>
          <w:p w14:paraId="7D53B96A" w14:textId="77777777" w:rsidR="00990CEE" w:rsidRPr="0040018C" w:rsidRDefault="00990CEE" w:rsidP="00CB327D">
            <w:pPr>
              <w:pStyle w:val="TAL"/>
              <w:rPr>
                <w:szCs w:val="22"/>
              </w:rPr>
            </w:pPr>
            <w:r w:rsidRPr="0040018C">
              <w:rPr>
                <w:b/>
                <w:i/>
                <w:szCs w:val="22"/>
              </w:rPr>
              <w:t>longBitmap</w:t>
            </w:r>
          </w:p>
          <w:p w14:paraId="0FFD1A56" w14:textId="77777777" w:rsidR="00990CEE" w:rsidRPr="0040018C" w:rsidRDefault="00990CEE" w:rsidP="00CB327D">
            <w:pPr>
              <w:pStyle w:val="TAL"/>
              <w:rPr>
                <w:szCs w:val="22"/>
              </w:rPr>
            </w:pPr>
            <w:r w:rsidRPr="0040018C">
              <w:rPr>
                <w:szCs w:val="22"/>
              </w:rPr>
              <w:t>bitmap for above 6 GHz</w:t>
            </w:r>
          </w:p>
        </w:tc>
      </w:tr>
      <w:tr w:rsidR="00990CEE" w14:paraId="482A552A" w14:textId="77777777" w:rsidTr="00CB327D">
        <w:tc>
          <w:tcPr>
            <w:tcW w:w="14173" w:type="dxa"/>
            <w:shd w:val="clear" w:color="auto" w:fill="auto"/>
          </w:tcPr>
          <w:p w14:paraId="1232AF08" w14:textId="77777777" w:rsidR="00990CEE" w:rsidRPr="0040018C" w:rsidRDefault="00990CEE" w:rsidP="00CB327D">
            <w:pPr>
              <w:pStyle w:val="TAL"/>
              <w:rPr>
                <w:szCs w:val="22"/>
              </w:rPr>
            </w:pPr>
            <w:r w:rsidRPr="0040018C">
              <w:rPr>
                <w:b/>
                <w:i/>
                <w:szCs w:val="22"/>
              </w:rPr>
              <w:t>lte-CRS-ToMatchAround</w:t>
            </w:r>
          </w:p>
          <w:p w14:paraId="3D718C90" w14:textId="77777777" w:rsidR="00990CEE" w:rsidRPr="0040018C" w:rsidRDefault="00990CEE" w:rsidP="00CB327D">
            <w:pPr>
              <w:pStyle w:val="TAL"/>
              <w:rPr>
                <w:szCs w:val="22"/>
              </w:rPr>
            </w:pPr>
            <w:r w:rsidRPr="0040018C">
              <w:rPr>
                <w:szCs w:val="22"/>
              </w:rPr>
              <w:t>Parameters to determine an LTE CRS pattern that the UE shall rate match around.</w:t>
            </w:r>
          </w:p>
        </w:tc>
      </w:tr>
      <w:tr w:rsidR="00990CEE" w14:paraId="1FE6342C" w14:textId="77777777" w:rsidTr="00CB327D">
        <w:tc>
          <w:tcPr>
            <w:tcW w:w="14173" w:type="dxa"/>
            <w:shd w:val="clear" w:color="auto" w:fill="auto"/>
          </w:tcPr>
          <w:p w14:paraId="1B1218D5" w14:textId="77777777" w:rsidR="00990CEE" w:rsidRPr="0040018C" w:rsidRDefault="00990CEE" w:rsidP="00CB327D">
            <w:pPr>
              <w:pStyle w:val="TAL"/>
              <w:rPr>
                <w:szCs w:val="22"/>
              </w:rPr>
            </w:pPr>
            <w:r w:rsidRPr="0040018C">
              <w:rPr>
                <w:b/>
                <w:i/>
                <w:szCs w:val="22"/>
              </w:rPr>
              <w:t>mediumBitmap</w:t>
            </w:r>
          </w:p>
          <w:p w14:paraId="204F5E6D" w14:textId="77777777" w:rsidR="00990CEE" w:rsidRPr="0040018C" w:rsidRDefault="00990CEE" w:rsidP="00CB327D">
            <w:pPr>
              <w:pStyle w:val="TAL"/>
              <w:rPr>
                <w:szCs w:val="22"/>
              </w:rPr>
            </w:pPr>
            <w:r w:rsidRPr="0040018C">
              <w:rPr>
                <w:szCs w:val="22"/>
              </w:rPr>
              <w:t>bitmap for 3-6 GHz</w:t>
            </w:r>
          </w:p>
        </w:tc>
      </w:tr>
      <w:tr w:rsidR="00990CEE" w14:paraId="19EF1B9B" w14:textId="77777777" w:rsidTr="00CB327D">
        <w:tc>
          <w:tcPr>
            <w:tcW w:w="14173" w:type="dxa"/>
            <w:shd w:val="clear" w:color="auto" w:fill="auto"/>
          </w:tcPr>
          <w:p w14:paraId="3ECA974D" w14:textId="77777777" w:rsidR="00990CEE" w:rsidRPr="0040018C" w:rsidRDefault="00990CEE" w:rsidP="00CB327D">
            <w:pPr>
              <w:pStyle w:val="TAL"/>
              <w:rPr>
                <w:szCs w:val="22"/>
              </w:rPr>
            </w:pPr>
            <w:r w:rsidRPr="0040018C">
              <w:rPr>
                <w:b/>
                <w:i/>
                <w:szCs w:val="22"/>
              </w:rPr>
              <w:t>rateMatchPatternToAddModList</w:t>
            </w:r>
          </w:p>
          <w:p w14:paraId="7D1B433B" w14:textId="77777777" w:rsidR="00990CEE" w:rsidRPr="0040018C" w:rsidRDefault="00990CEE" w:rsidP="00CB327D">
            <w:pPr>
              <w:pStyle w:val="TAL"/>
              <w:rPr>
                <w:szCs w:val="22"/>
              </w:rPr>
            </w:pPr>
            <w:r w:rsidRPr="0040018C">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541EFD" w14:paraId="50255434" w14:textId="77777777" w:rsidTr="00CB327D">
        <w:trPr>
          <w:ins w:id="13" w:author="Papayazeng" w:date="2018-05-04T17:41:00Z"/>
        </w:trPr>
        <w:tc>
          <w:tcPr>
            <w:tcW w:w="14173" w:type="dxa"/>
            <w:shd w:val="clear" w:color="auto" w:fill="auto"/>
          </w:tcPr>
          <w:p w14:paraId="345B11F3" w14:textId="77777777" w:rsidR="00541EFD" w:rsidRPr="0040018C" w:rsidRDefault="00541EFD" w:rsidP="00CB327D">
            <w:pPr>
              <w:pStyle w:val="TAL"/>
              <w:rPr>
                <w:ins w:id="14" w:author="Papayazeng" w:date="2018-05-04T17:41:00Z"/>
                <w:szCs w:val="22"/>
              </w:rPr>
            </w:pPr>
            <w:ins w:id="15" w:author="Papayazeng" w:date="2018-05-04T17:41:00Z">
              <w:r w:rsidRPr="0040018C">
                <w:rPr>
                  <w:b/>
                  <w:i/>
                  <w:szCs w:val="22"/>
                </w:rPr>
                <w:t>rateMatchPatternGroup1</w:t>
              </w:r>
            </w:ins>
          </w:p>
          <w:p w14:paraId="24CC6402" w14:textId="37F108FB" w:rsidR="00541EFD" w:rsidRPr="0040018C" w:rsidRDefault="00541EFD" w:rsidP="00541EFD">
            <w:pPr>
              <w:pStyle w:val="TAL"/>
              <w:rPr>
                <w:ins w:id="16" w:author="Papayazeng" w:date="2018-05-04T17:41:00Z"/>
                <w:szCs w:val="22"/>
              </w:rPr>
            </w:pPr>
            <w:ins w:id="17" w:author="Papayazeng" w:date="2018-05-04T17:41:00Z">
              <w:r w:rsidRPr="0040018C">
                <w:rPr>
                  <w:szCs w:val="22"/>
                </w:rPr>
                <w:t>The IDs of a first group of RateMatchPatterns defined in the rateMatchPatternToAddModList. Corresponds to L1 parameter 'Resource-set-gr</w:t>
              </w:r>
              <w:r>
                <w:rPr>
                  <w:szCs w:val="22"/>
                </w:rPr>
                <w:t>oup-1'. (see 38.214, section 5.1.</w:t>
              </w:r>
            </w:ins>
            <w:ins w:id="18" w:author="Papayazeng" w:date="2018-05-04T17:42:00Z">
              <w:r>
                <w:rPr>
                  <w:szCs w:val="22"/>
                  <w:lang w:val="en-US"/>
                </w:rPr>
                <w:t>4.1</w:t>
              </w:r>
            </w:ins>
            <w:ins w:id="19" w:author="Papayazeng" w:date="2018-05-04T17:41:00Z">
              <w:r w:rsidRPr="0040018C">
                <w:rPr>
                  <w:szCs w:val="22"/>
                </w:rPr>
                <w:t>)</w:t>
              </w:r>
            </w:ins>
          </w:p>
        </w:tc>
      </w:tr>
      <w:tr w:rsidR="00541EFD" w14:paraId="678C809D" w14:textId="77777777" w:rsidTr="00CB327D">
        <w:trPr>
          <w:ins w:id="20" w:author="Papayazeng" w:date="2018-05-04T17:41:00Z"/>
        </w:trPr>
        <w:tc>
          <w:tcPr>
            <w:tcW w:w="14173" w:type="dxa"/>
            <w:shd w:val="clear" w:color="auto" w:fill="auto"/>
          </w:tcPr>
          <w:p w14:paraId="431C2090" w14:textId="77777777" w:rsidR="00541EFD" w:rsidRPr="0040018C" w:rsidRDefault="00541EFD" w:rsidP="00CB327D">
            <w:pPr>
              <w:pStyle w:val="TAL"/>
              <w:rPr>
                <w:ins w:id="21" w:author="Papayazeng" w:date="2018-05-04T17:41:00Z"/>
                <w:szCs w:val="22"/>
              </w:rPr>
            </w:pPr>
            <w:ins w:id="22" w:author="Papayazeng" w:date="2018-05-04T17:41:00Z">
              <w:r w:rsidRPr="0040018C">
                <w:rPr>
                  <w:b/>
                  <w:i/>
                  <w:szCs w:val="22"/>
                </w:rPr>
                <w:t>rateMatchPatternGroup2</w:t>
              </w:r>
            </w:ins>
          </w:p>
          <w:p w14:paraId="291A0DB4" w14:textId="47DEA9B7" w:rsidR="00541EFD" w:rsidRPr="0040018C" w:rsidRDefault="00541EFD" w:rsidP="00541EFD">
            <w:pPr>
              <w:pStyle w:val="TAL"/>
              <w:rPr>
                <w:ins w:id="23" w:author="Papayazeng" w:date="2018-05-04T17:41:00Z"/>
                <w:szCs w:val="22"/>
              </w:rPr>
            </w:pPr>
            <w:ins w:id="24" w:author="Papayazeng" w:date="2018-05-04T17:41:00Z">
              <w:r w:rsidRPr="0040018C">
                <w:rPr>
                  <w:szCs w:val="22"/>
                </w:rPr>
                <w:t xml:space="preserve">The IDs of a second group of RateMatchPatterns defined in the rateMatchPatternToAddModList Corresponds to L1 parameter 'Resource-set-group-2'. (see 38.214, section </w:t>
              </w:r>
            </w:ins>
            <w:ins w:id="25" w:author="Papayazeng" w:date="2018-05-04T17:42:00Z">
              <w:r>
                <w:rPr>
                  <w:szCs w:val="22"/>
                  <w:lang w:val="en-US"/>
                </w:rPr>
                <w:t>5.1.4.1</w:t>
              </w:r>
            </w:ins>
            <w:ins w:id="26" w:author="Papayazeng" w:date="2018-05-04T17:41:00Z">
              <w:r w:rsidRPr="0040018C">
                <w:rPr>
                  <w:szCs w:val="22"/>
                </w:rPr>
                <w:t>)</w:t>
              </w:r>
            </w:ins>
          </w:p>
        </w:tc>
      </w:tr>
      <w:tr w:rsidR="00990CEE" w14:paraId="7130532B" w14:textId="77777777" w:rsidTr="00CB327D">
        <w:tc>
          <w:tcPr>
            <w:tcW w:w="14173" w:type="dxa"/>
            <w:shd w:val="clear" w:color="auto" w:fill="auto"/>
          </w:tcPr>
          <w:p w14:paraId="0502D5D0" w14:textId="77777777" w:rsidR="00990CEE" w:rsidRPr="0040018C" w:rsidRDefault="00990CEE" w:rsidP="00CB327D">
            <w:pPr>
              <w:pStyle w:val="TAL"/>
              <w:rPr>
                <w:szCs w:val="22"/>
              </w:rPr>
            </w:pPr>
            <w:r w:rsidRPr="0040018C">
              <w:rPr>
                <w:b/>
                <w:i/>
                <w:szCs w:val="22"/>
              </w:rPr>
              <w:t>shortBitmap</w:t>
            </w:r>
          </w:p>
          <w:p w14:paraId="58D1517F" w14:textId="77777777" w:rsidR="00990CEE" w:rsidRPr="0040018C" w:rsidRDefault="00990CEE" w:rsidP="00CB327D">
            <w:pPr>
              <w:pStyle w:val="TAL"/>
              <w:rPr>
                <w:szCs w:val="22"/>
              </w:rPr>
            </w:pPr>
            <w:r w:rsidRPr="0040018C">
              <w:rPr>
                <w:szCs w:val="22"/>
              </w:rPr>
              <w:t>bitmap for sub 3 GHz</w:t>
            </w:r>
          </w:p>
        </w:tc>
      </w:tr>
      <w:tr w:rsidR="00990CEE" w14:paraId="52976194" w14:textId="77777777" w:rsidTr="00CB327D">
        <w:tc>
          <w:tcPr>
            <w:tcW w:w="14173" w:type="dxa"/>
            <w:shd w:val="clear" w:color="auto" w:fill="auto"/>
          </w:tcPr>
          <w:p w14:paraId="65F3973F" w14:textId="77777777" w:rsidR="00990CEE" w:rsidRPr="0040018C" w:rsidRDefault="00990CEE" w:rsidP="00CB327D">
            <w:pPr>
              <w:pStyle w:val="TAL"/>
              <w:rPr>
                <w:szCs w:val="22"/>
              </w:rPr>
            </w:pPr>
            <w:r w:rsidRPr="0040018C">
              <w:rPr>
                <w:b/>
                <w:i/>
                <w:szCs w:val="22"/>
              </w:rPr>
              <w:t>ss-PBCH-BlockPower</w:t>
            </w:r>
          </w:p>
          <w:p w14:paraId="4CFE4B30" w14:textId="77777777" w:rsidR="00990CEE" w:rsidRPr="0040018C" w:rsidRDefault="00990CEE" w:rsidP="00CB327D">
            <w:pPr>
              <w:pStyle w:val="TAL"/>
              <w:rPr>
                <w:szCs w:val="22"/>
              </w:rPr>
            </w:pPr>
            <w:r w:rsidRPr="0040018C">
              <w:rPr>
                <w:szCs w:val="22"/>
              </w:rPr>
              <w:t>TX power that the NW used for SSB transmission. The UE uses it to estimate the RA preamble TX power. (see 38.213, section 7.4)</w:t>
            </w:r>
          </w:p>
        </w:tc>
      </w:tr>
      <w:tr w:rsidR="00990CEE" w14:paraId="3363960C" w14:textId="77777777" w:rsidTr="00CB327D">
        <w:tc>
          <w:tcPr>
            <w:tcW w:w="14173" w:type="dxa"/>
            <w:shd w:val="clear" w:color="auto" w:fill="auto"/>
          </w:tcPr>
          <w:p w14:paraId="14874F3F" w14:textId="77777777" w:rsidR="00990CEE" w:rsidRPr="0040018C" w:rsidRDefault="00990CEE" w:rsidP="00CB327D">
            <w:pPr>
              <w:pStyle w:val="TAL"/>
              <w:rPr>
                <w:szCs w:val="22"/>
              </w:rPr>
            </w:pPr>
            <w:r w:rsidRPr="0040018C">
              <w:rPr>
                <w:b/>
                <w:i/>
                <w:szCs w:val="22"/>
              </w:rPr>
              <w:t>ssb-periodicityServingCell</w:t>
            </w:r>
          </w:p>
          <w:p w14:paraId="25F7ED9E" w14:textId="77777777" w:rsidR="00990CEE" w:rsidRPr="0040018C" w:rsidRDefault="00990CEE" w:rsidP="00CB327D">
            <w:pPr>
              <w:pStyle w:val="TAL"/>
              <w:rPr>
                <w:szCs w:val="22"/>
              </w:rPr>
            </w:pPr>
            <w:r w:rsidRPr="0040018C">
              <w:rPr>
                <w:szCs w:val="22"/>
              </w:rPr>
              <w:t>The SSB periodicity in msec for the rate matching purpose. If the field is absent, the UE applies the value ms5. (see 38.211, section [7.4.3.1])</w:t>
            </w:r>
          </w:p>
        </w:tc>
      </w:tr>
      <w:tr w:rsidR="00990CEE" w14:paraId="5A0B6937" w14:textId="77777777" w:rsidTr="00CB327D">
        <w:tc>
          <w:tcPr>
            <w:tcW w:w="14173" w:type="dxa"/>
            <w:shd w:val="clear" w:color="auto" w:fill="auto"/>
          </w:tcPr>
          <w:p w14:paraId="0E80276C" w14:textId="77777777" w:rsidR="00990CEE" w:rsidRPr="0040018C" w:rsidRDefault="00990CEE" w:rsidP="00CB327D">
            <w:pPr>
              <w:pStyle w:val="TAL"/>
              <w:rPr>
                <w:szCs w:val="22"/>
              </w:rPr>
            </w:pPr>
            <w:r w:rsidRPr="0040018C">
              <w:rPr>
                <w:b/>
                <w:i/>
                <w:szCs w:val="22"/>
              </w:rPr>
              <w:t>ssb-PositionsInBurst</w:t>
            </w:r>
          </w:p>
          <w:p w14:paraId="657524A3" w14:textId="77777777" w:rsidR="00990CEE" w:rsidRPr="0040018C" w:rsidRDefault="00990CEE" w:rsidP="00CB327D">
            <w:pPr>
              <w:pStyle w:val="TAL"/>
              <w:rPr>
                <w:szCs w:val="22"/>
              </w:rPr>
            </w:pPr>
            <w:r w:rsidRPr="0040018C">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p>
        </w:tc>
      </w:tr>
      <w:tr w:rsidR="00990CEE" w14:paraId="1B6A2934" w14:textId="77777777" w:rsidTr="00CB327D">
        <w:tc>
          <w:tcPr>
            <w:tcW w:w="14173" w:type="dxa"/>
            <w:shd w:val="clear" w:color="auto" w:fill="auto"/>
          </w:tcPr>
          <w:p w14:paraId="02D04152" w14:textId="77777777" w:rsidR="00990CEE" w:rsidRPr="0040018C" w:rsidRDefault="00990CEE" w:rsidP="00CB327D">
            <w:pPr>
              <w:pStyle w:val="TAL"/>
              <w:rPr>
                <w:szCs w:val="22"/>
              </w:rPr>
            </w:pPr>
            <w:r w:rsidRPr="0040018C">
              <w:rPr>
                <w:b/>
                <w:i/>
                <w:szCs w:val="22"/>
              </w:rPr>
              <w:t>subcarrierSpacing</w:t>
            </w:r>
          </w:p>
          <w:p w14:paraId="0A668E34" w14:textId="77777777" w:rsidR="00990CEE" w:rsidRPr="0040018C" w:rsidRDefault="00990CEE" w:rsidP="00CB327D">
            <w:pPr>
              <w:pStyle w:val="TAL"/>
              <w:rPr>
                <w:szCs w:val="22"/>
              </w:rPr>
            </w:pPr>
            <w:r w:rsidRPr="0040018C">
              <w:rPr>
                <w:szCs w:val="22"/>
              </w:rPr>
              <w:t>Subcarrier spacing of SSB. Used only for non-initial access (e.g. SCells, PCell of SCG). If the field is absent the UE shall assume the default value of the band. Only the values 15 or 30 kHz (&lt;6GHz), 120 or 240 kHz (&gt;6GHz) are applicable.</w:t>
            </w:r>
          </w:p>
        </w:tc>
      </w:tr>
      <w:tr w:rsidR="00990CEE" w14:paraId="7B29C74C" w14:textId="77777777" w:rsidTr="00CB327D">
        <w:tc>
          <w:tcPr>
            <w:tcW w:w="14173" w:type="dxa"/>
            <w:shd w:val="clear" w:color="auto" w:fill="auto"/>
          </w:tcPr>
          <w:p w14:paraId="1F6F836B" w14:textId="77777777" w:rsidR="00990CEE" w:rsidRPr="0040018C" w:rsidRDefault="00990CEE" w:rsidP="00CB327D">
            <w:pPr>
              <w:pStyle w:val="TAL"/>
              <w:rPr>
                <w:szCs w:val="22"/>
              </w:rPr>
            </w:pPr>
            <w:r w:rsidRPr="0040018C">
              <w:rPr>
                <w:b/>
                <w:i/>
                <w:szCs w:val="22"/>
              </w:rPr>
              <w:t>tdd-UL-DL-ConfigurationCommon2</w:t>
            </w:r>
          </w:p>
          <w:p w14:paraId="14116A5A" w14:textId="0468AC09" w:rsidR="00990CEE" w:rsidRPr="0040018C" w:rsidRDefault="00990CEE" w:rsidP="00CB327D">
            <w:pPr>
              <w:pStyle w:val="TAL"/>
              <w:rPr>
                <w:szCs w:val="22"/>
              </w:rPr>
            </w:pPr>
            <w:r w:rsidRPr="0040018C">
              <w:rPr>
                <w:szCs w:val="22"/>
              </w:rPr>
              <w:t>A second cell-specific TDD UL/DL configuration. When tdd-UL-DL-ConfigurationCommon2 is configured, the cell specific DL/UL pattern is a concatenation of the pattern specified in tdd-UL-DL-ConfigurationCommon and the pattern specified in tdd-UL-DL-ConfigurationCommon2. Corresponds to L1 parameter 'UL-DL-configuration-common-Set2' (see 38.211, section 11.1)</w:t>
            </w:r>
          </w:p>
        </w:tc>
      </w:tr>
      <w:tr w:rsidR="00990CEE" w14:paraId="5D846FA3" w14:textId="77777777" w:rsidTr="00CB327D">
        <w:tc>
          <w:tcPr>
            <w:tcW w:w="14173" w:type="dxa"/>
            <w:shd w:val="clear" w:color="auto" w:fill="auto"/>
          </w:tcPr>
          <w:p w14:paraId="0CCFAF31" w14:textId="77777777" w:rsidR="00990CEE" w:rsidRPr="0040018C" w:rsidRDefault="00990CEE" w:rsidP="00CB327D">
            <w:pPr>
              <w:pStyle w:val="TAL"/>
              <w:rPr>
                <w:szCs w:val="22"/>
              </w:rPr>
            </w:pPr>
            <w:r w:rsidRPr="0040018C">
              <w:rPr>
                <w:b/>
                <w:i/>
                <w:szCs w:val="22"/>
              </w:rPr>
              <w:t>tdd-UL-DL-ConfigurationCommon</w:t>
            </w:r>
          </w:p>
          <w:p w14:paraId="16809297" w14:textId="77777777" w:rsidR="00990CEE" w:rsidRPr="0040018C" w:rsidRDefault="00990CEE" w:rsidP="00CB327D">
            <w:pPr>
              <w:pStyle w:val="TAL"/>
              <w:rPr>
                <w:szCs w:val="22"/>
              </w:rPr>
            </w:pPr>
            <w:r w:rsidRPr="0040018C">
              <w:rPr>
                <w:szCs w:val="22"/>
              </w:rPr>
              <w:t>A cell-specific TDD UL/DL configuration. Corresponds to L1 parameter 'UL-DL-configuration-common' (see 38.213, section 11.1)</w:t>
            </w:r>
          </w:p>
        </w:tc>
      </w:tr>
    </w:tbl>
    <w:p w14:paraId="3CBBB6AD" w14:textId="77777777" w:rsidR="00990CEE" w:rsidRPr="00F35584" w:rsidRDefault="00990CEE" w:rsidP="00990C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90CEE" w:rsidRPr="00F35584" w14:paraId="239BDB55" w14:textId="77777777" w:rsidTr="00CB327D">
        <w:tc>
          <w:tcPr>
            <w:tcW w:w="4027" w:type="dxa"/>
          </w:tcPr>
          <w:p w14:paraId="085BEB5C" w14:textId="77777777" w:rsidR="00990CEE" w:rsidRPr="00F35584" w:rsidRDefault="00990CEE" w:rsidP="00CB327D">
            <w:pPr>
              <w:pStyle w:val="TAH"/>
              <w:rPr>
                <w:lang w:val="en-GB"/>
              </w:rPr>
            </w:pPr>
            <w:r w:rsidRPr="00F35584">
              <w:rPr>
                <w:lang w:val="en-GB"/>
              </w:rPr>
              <w:t>Conditional Presence</w:t>
            </w:r>
          </w:p>
        </w:tc>
        <w:tc>
          <w:tcPr>
            <w:tcW w:w="10146" w:type="dxa"/>
          </w:tcPr>
          <w:p w14:paraId="4960DA19" w14:textId="77777777" w:rsidR="00990CEE" w:rsidRPr="00F35584" w:rsidRDefault="00990CEE" w:rsidP="00CB327D">
            <w:pPr>
              <w:pStyle w:val="TAH"/>
              <w:rPr>
                <w:lang w:val="en-GB"/>
              </w:rPr>
            </w:pPr>
            <w:r w:rsidRPr="00F35584">
              <w:rPr>
                <w:lang w:val="en-GB"/>
              </w:rPr>
              <w:t>Explanation</w:t>
            </w:r>
          </w:p>
        </w:tc>
      </w:tr>
      <w:tr w:rsidR="00990CEE" w:rsidRPr="00F35584" w14:paraId="618D2E9D" w14:textId="77777777" w:rsidTr="00CB327D">
        <w:tc>
          <w:tcPr>
            <w:tcW w:w="4027" w:type="dxa"/>
          </w:tcPr>
          <w:p w14:paraId="2D3A1516" w14:textId="77777777" w:rsidR="00990CEE" w:rsidRPr="00F35584" w:rsidRDefault="00990CEE" w:rsidP="00CB327D">
            <w:pPr>
              <w:pStyle w:val="TAL"/>
              <w:rPr>
                <w:i/>
                <w:lang w:val="en-GB"/>
              </w:rPr>
            </w:pPr>
            <w:r w:rsidRPr="00F35584">
              <w:rPr>
                <w:i/>
                <w:lang w:val="en-GB"/>
              </w:rPr>
              <w:t>HOAndServCellAdd</w:t>
            </w:r>
          </w:p>
        </w:tc>
        <w:tc>
          <w:tcPr>
            <w:tcW w:w="10146" w:type="dxa"/>
          </w:tcPr>
          <w:p w14:paraId="2847B23A" w14:textId="77777777" w:rsidR="00990CEE" w:rsidRPr="00F35584" w:rsidRDefault="00990CEE" w:rsidP="00CB327D">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990CEE" w:rsidRPr="00F35584" w14:paraId="0245FB20" w14:textId="77777777" w:rsidTr="00CB327D">
        <w:tc>
          <w:tcPr>
            <w:tcW w:w="4027" w:type="dxa"/>
          </w:tcPr>
          <w:p w14:paraId="00422B2F" w14:textId="77777777" w:rsidR="00990CEE" w:rsidRPr="00F35584" w:rsidRDefault="00990CEE" w:rsidP="00CB327D">
            <w:pPr>
              <w:pStyle w:val="TAL"/>
              <w:rPr>
                <w:i/>
                <w:lang w:val="en-GB"/>
              </w:rPr>
            </w:pPr>
            <w:r w:rsidRPr="00F35584">
              <w:rPr>
                <w:i/>
                <w:lang w:val="en-GB"/>
              </w:rPr>
              <w:t>InterFreqHOAndServCellAdd</w:t>
            </w:r>
          </w:p>
        </w:tc>
        <w:tc>
          <w:tcPr>
            <w:tcW w:w="10146" w:type="dxa"/>
          </w:tcPr>
          <w:p w14:paraId="057F5E01" w14:textId="77777777" w:rsidR="00990CEE" w:rsidRPr="00F35584" w:rsidRDefault="00990CEE" w:rsidP="00CB327D">
            <w:pPr>
              <w:pStyle w:val="TAL"/>
              <w:rPr>
                <w:lang w:val="en-GB"/>
              </w:rPr>
            </w:pPr>
            <w:r w:rsidRPr="00F35584">
              <w:rPr>
                <w:lang w:val="en-GB"/>
              </w:rPr>
              <w:t>This field is mandatory present for inter-frequency handover and upon serving cell (PSCell/SCell) addition. Otherwise, the field isoptionally present, Need M.</w:t>
            </w:r>
          </w:p>
        </w:tc>
      </w:tr>
      <w:tr w:rsidR="00990CEE" w:rsidRPr="00F35584" w14:paraId="53FAC428" w14:textId="77777777" w:rsidTr="00CB327D">
        <w:tc>
          <w:tcPr>
            <w:tcW w:w="4027" w:type="dxa"/>
          </w:tcPr>
          <w:p w14:paraId="51BFA34C" w14:textId="77777777" w:rsidR="00990CEE" w:rsidRPr="00F35584" w:rsidRDefault="00990CEE" w:rsidP="00CB327D">
            <w:pPr>
              <w:pStyle w:val="TAL"/>
              <w:rPr>
                <w:i/>
                <w:lang w:val="en-GB"/>
              </w:rPr>
            </w:pPr>
            <w:r w:rsidRPr="00F35584">
              <w:rPr>
                <w:i/>
                <w:lang w:val="en-GB"/>
              </w:rPr>
              <w:t>ServCellAdd</w:t>
            </w:r>
          </w:p>
        </w:tc>
        <w:tc>
          <w:tcPr>
            <w:tcW w:w="10146" w:type="dxa"/>
          </w:tcPr>
          <w:p w14:paraId="3FE875C4" w14:textId="77777777" w:rsidR="00990CEE" w:rsidRPr="00F35584" w:rsidRDefault="00990CEE" w:rsidP="00CB327D">
            <w:pPr>
              <w:pStyle w:val="TAL"/>
              <w:rPr>
                <w:lang w:val="en-GB"/>
              </w:rPr>
            </w:pPr>
            <w:r w:rsidRPr="00F35584">
              <w:rPr>
                <w:lang w:val="en-GB"/>
              </w:rPr>
              <w:t>This field is mandatory present upon serving cell addition (for PSCell and SCell). It is optionally present, Need M otherwise.</w:t>
            </w:r>
          </w:p>
        </w:tc>
      </w:tr>
      <w:tr w:rsidR="00990CEE" w:rsidRPr="00F35584" w14:paraId="73BAC130" w14:textId="77777777" w:rsidTr="00CB327D">
        <w:tc>
          <w:tcPr>
            <w:tcW w:w="4027" w:type="dxa"/>
          </w:tcPr>
          <w:p w14:paraId="56441835" w14:textId="77777777" w:rsidR="00990CEE" w:rsidRPr="00F35584" w:rsidRDefault="00990CEE" w:rsidP="00CB327D">
            <w:pPr>
              <w:pStyle w:val="TAL"/>
              <w:rPr>
                <w:i/>
                <w:lang w:val="en-GB"/>
              </w:rPr>
            </w:pPr>
            <w:r w:rsidRPr="00F35584">
              <w:rPr>
                <w:i/>
                <w:lang w:val="en-GB"/>
              </w:rPr>
              <w:t>ServCellAdd-UL</w:t>
            </w:r>
          </w:p>
        </w:tc>
        <w:tc>
          <w:tcPr>
            <w:tcW w:w="10146" w:type="dxa"/>
          </w:tcPr>
          <w:p w14:paraId="0D6195C1" w14:textId="77777777" w:rsidR="00990CEE" w:rsidRPr="00F35584" w:rsidRDefault="00990CEE" w:rsidP="00CB327D">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990CEE" w:rsidRPr="00F35584" w14:paraId="6A2637E9" w14:textId="77777777" w:rsidTr="00CB327D">
        <w:tc>
          <w:tcPr>
            <w:tcW w:w="4027" w:type="dxa"/>
          </w:tcPr>
          <w:p w14:paraId="5E92317E" w14:textId="77777777" w:rsidR="00990CEE" w:rsidRPr="00F35584" w:rsidRDefault="00990CEE" w:rsidP="00CB327D">
            <w:pPr>
              <w:pStyle w:val="TAL"/>
              <w:rPr>
                <w:i/>
                <w:lang w:val="en-GB"/>
              </w:rPr>
            </w:pPr>
            <w:r w:rsidRPr="00F35584">
              <w:rPr>
                <w:i/>
                <w:lang w:val="en-GB"/>
              </w:rPr>
              <w:t>ServCellAdd-SUL</w:t>
            </w:r>
          </w:p>
        </w:tc>
        <w:tc>
          <w:tcPr>
            <w:tcW w:w="10146" w:type="dxa"/>
          </w:tcPr>
          <w:p w14:paraId="29818DB6" w14:textId="77777777" w:rsidR="00990CEE" w:rsidRPr="00F35584" w:rsidRDefault="00990CEE" w:rsidP="00CB327D">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bl>
    <w:p w14:paraId="2A950533" w14:textId="77777777" w:rsidR="00990CEE" w:rsidRPr="00F35584" w:rsidRDefault="00990CEE" w:rsidP="00990CEE"/>
    <w:p w14:paraId="6E3AD1CA" w14:textId="5881C414" w:rsidR="00AD63CE" w:rsidRPr="00EF37E7" w:rsidRDefault="00AD63CE" w:rsidP="00990CEE">
      <w:pPr>
        <w:pStyle w:val="Heading4"/>
        <w:rPr>
          <w:color w:val="808080"/>
        </w:rPr>
      </w:pPr>
    </w:p>
    <w:sectPr w:rsidR="00AD63CE" w:rsidRPr="00EF37E7" w:rsidSect="0096455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479FC" w14:textId="77777777" w:rsidR="00E04261" w:rsidRDefault="00E04261">
      <w:pPr>
        <w:spacing w:after="0"/>
      </w:pPr>
      <w:r>
        <w:separator/>
      </w:r>
    </w:p>
  </w:endnote>
  <w:endnote w:type="continuationSeparator" w:id="0">
    <w:p w14:paraId="09C6DF38" w14:textId="77777777" w:rsidR="00E04261" w:rsidRDefault="00E04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8AAD9" w14:textId="77777777" w:rsidR="00E04261" w:rsidRDefault="00E04261">
      <w:pPr>
        <w:spacing w:after="0"/>
      </w:pPr>
      <w:r>
        <w:separator/>
      </w:r>
    </w:p>
  </w:footnote>
  <w:footnote w:type="continuationSeparator" w:id="0">
    <w:p w14:paraId="7AAC9264" w14:textId="77777777" w:rsidR="00E04261" w:rsidRDefault="00E042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35B1BEF"/>
    <w:multiLevelType w:val="hybridMultilevel"/>
    <w:tmpl w:val="A492F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203"/>
    <w:multiLevelType w:val="hybridMultilevel"/>
    <w:tmpl w:val="A492F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4"/>
  </w:num>
  <w:num w:numId="14">
    <w:abstractNumId w:val="21"/>
  </w:num>
  <w:num w:numId="15">
    <w:abstractNumId w:val="2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5"/>
  </w:num>
  <w:num w:numId="19">
    <w:abstractNumId w:val="11"/>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18"/>
  </w:num>
  <w:num w:numId="28">
    <w:abstractNumId w:val="19"/>
  </w:num>
  <w:num w:numId="29">
    <w:abstractNumId w:val="19"/>
  </w:num>
  <w:num w:numId="30">
    <w:abstractNumId w:val="13"/>
  </w:num>
  <w:num w:numId="31">
    <w:abstractNumId w:val="16"/>
  </w:num>
  <w:num w:numId="32">
    <w:abstractNumId w:val="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yazeng">
    <w15:presenceInfo w15:providerId="AD" w15:userId="S-1-5-21-147214757-305610072-1517763936-499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494"/>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5B91"/>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E82"/>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681"/>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181"/>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A78"/>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EFD"/>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5EEA"/>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56B"/>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0F0E"/>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5E0"/>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00"/>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556"/>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0CEE"/>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78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84"/>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58C7"/>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221"/>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3CE"/>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A30"/>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4D4E"/>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F1"/>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932"/>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0D8F"/>
    <w:rsid w:val="00D2173C"/>
    <w:rsid w:val="00D219F9"/>
    <w:rsid w:val="00D21A81"/>
    <w:rsid w:val="00D21BBA"/>
    <w:rsid w:val="00D21D3E"/>
    <w:rsid w:val="00D21EDF"/>
    <w:rsid w:val="00D22269"/>
    <w:rsid w:val="00D2290B"/>
    <w:rsid w:val="00D229F8"/>
    <w:rsid w:val="00D238CF"/>
    <w:rsid w:val="00D24024"/>
    <w:rsid w:val="00D241B1"/>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66D"/>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578"/>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E7E2E"/>
    <w:rsid w:val="00DF0252"/>
    <w:rsid w:val="00DF085B"/>
    <w:rsid w:val="00DF1740"/>
    <w:rsid w:val="00DF189B"/>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261"/>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388"/>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6CC"/>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uiPriority="22" w:qFormat="1"/>
    <w:lsdException w:name="Emphasis" w:qFormat="1"/>
    <w:lsdException w:name="Document Map" w:qFormat="1"/>
    <w:lsdException w:name="Plain Text" w:qFormat="1"/>
    <w:lsdException w:name="Normal (Web)" w:uiPriority="99" w:qFormat="1"/>
    <w:lsdException w:name="HTML Code"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8A6"/>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H6"/>
    <w:next w:val="Normal"/>
    <w:link w:val="Heading6Char"/>
    <w:qFormat/>
    <w:rsid w:val="003958A6"/>
    <w:pPr>
      <w:outlineLvl w:val="5"/>
    </w:pPr>
  </w:style>
  <w:style w:type="paragraph" w:styleId="Heading7">
    <w:name w:val="heading 7"/>
    <w:basedOn w:val="H6"/>
    <w:next w:val="Normal"/>
    <w:link w:val="Heading7Char"/>
    <w:qFormat/>
    <w:rsid w:val="003958A6"/>
    <w:pPr>
      <w:outlineLvl w:val="6"/>
    </w:p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Doc-text2">
    <w:name w:val="Doc-text2"/>
    <w:basedOn w:val="Normal"/>
    <w:link w:val="Doc-text2Char"/>
    <w:qFormat/>
    <w:rsid w:val="003958A6"/>
    <w:pPr>
      <w:tabs>
        <w:tab w:val="left" w:pos="1622"/>
      </w:tabs>
      <w:spacing w:after="0"/>
      <w:ind w:left="1622" w:hanging="363"/>
    </w:pPr>
    <w:rPr>
      <w:rFonts w:ascii="Arial" w:eastAsia="MS Mincho" w:hAnsi="Arial"/>
      <w:szCs w:val="24"/>
      <w:lang w:val="x-none" w:eastAsia="x-none"/>
    </w:r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character" w:customStyle="1" w:styleId="Doc-text2Char">
    <w:name w:val="Doc-text2 Char"/>
    <w:link w:val="Doc-text2"/>
    <w:locked/>
    <w:rsid w:val="003958A6"/>
    <w:rPr>
      <w:rFonts w:ascii="Arial" w:eastAsia="MS Mincho" w:hAnsi="Arial"/>
      <w:szCs w:val="24"/>
      <w:lang w:val="x-none" w:eastAsia="x-none"/>
    </w:rPr>
  </w:style>
  <w:style w:type="paragraph" w:customStyle="1" w:styleId="EmailDiscussion">
    <w:name w:val="EmailDiscussion"/>
    <w:basedOn w:val="Normal"/>
    <w:next w:val="Normal"/>
    <w:rsid w:val="003958A6"/>
    <w:pPr>
      <w:numPr>
        <w:numId w:val="29"/>
      </w:numPr>
      <w:spacing w:before="40" w:after="0"/>
    </w:pPr>
    <w:rPr>
      <w:rFonts w:ascii="Arial" w:eastAsia="MS Mincho" w:hAnsi="Arial"/>
      <w:b/>
      <w:szCs w:val="24"/>
      <w:lang w:eastAsia="en-GB"/>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IndexHeading">
    <w:name w:val="index heading"/>
    <w:basedOn w:val="Normal"/>
    <w:next w:val="Normal"/>
    <w:rsid w:val="003958A6"/>
    <w:pPr>
      <w:pBdr>
        <w:top w:val="single" w:sz="12" w:space="0" w:color="auto"/>
      </w:pBdr>
      <w:spacing w:before="360" w:after="240"/>
    </w:pPr>
    <w:rPr>
      <w:b/>
      <w:i/>
      <w:sz w:val="26"/>
      <w:lang w:eastAsia="en-GB"/>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paragraph" w:styleId="BodyText2">
    <w:name w:val="Body Text 2"/>
    <w:basedOn w:val="Normal"/>
    <w:link w:val="BodyText2Char"/>
    <w:rsid w:val="0037684F"/>
    <w:pPr>
      <w:spacing w:after="0"/>
      <w:jc w:val="both"/>
    </w:pPr>
    <w:rPr>
      <w:rFonts w:eastAsia="MS Mincho"/>
      <w:sz w:val="24"/>
      <w:lang w:val="x-none" w:eastAsia="en-GB"/>
    </w:rPr>
  </w:style>
  <w:style w:type="character" w:customStyle="1" w:styleId="BodyText2Char">
    <w:name w:val="Body Text 2 Char"/>
    <w:basedOn w:val="DefaultParagraphFont"/>
    <w:link w:val="BodyText2"/>
    <w:rsid w:val="0037684F"/>
    <w:rPr>
      <w:rFonts w:eastAsia="MS Mincho"/>
      <w:sz w:val="24"/>
      <w:lang w:val="x-none"/>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6A6E01"/>
    <w:rPr>
      <w:rFonts w:asciiTheme="majorHAnsi" w:eastAsiaTheme="majorEastAsia" w:hAnsiTheme="majorHAnsi" w:cstheme="majorBidi"/>
      <w:i/>
      <w:iCs/>
      <w:color w:val="2F5496" w:themeColor="accent1" w:themeShade="BF"/>
      <w:lang w:eastAsia="en-US"/>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aliases w:val="- Bullets,목록 단락,リスト段落"/>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FigureTitle">
    <w:name w:val="Figure_Title"/>
    <w:basedOn w:val="Normal"/>
    <w:next w:val="Normal"/>
    <w:rsid w:val="003958A6"/>
    <w:pPr>
      <w:keepLines/>
      <w:tabs>
        <w:tab w:val="left" w:pos="794"/>
        <w:tab w:val="left" w:pos="1191"/>
        <w:tab w:val="left" w:pos="1588"/>
        <w:tab w:val="left" w:pos="1985"/>
      </w:tabs>
      <w:spacing w:before="120" w:after="480"/>
      <w:jc w:val="center"/>
    </w:pPr>
    <w:rPr>
      <w:b/>
      <w:sz w:val="24"/>
      <w:lang w:eastAsia="en-GB"/>
    </w:rPr>
  </w:style>
  <w:style w:type="paragraph" w:customStyle="1" w:styleId="H6">
    <w:name w:val="H6"/>
    <w:basedOn w:val="Heading5"/>
    <w:next w:val="Normal"/>
    <w:rsid w:val="003958A6"/>
    <w:pPr>
      <w:ind w:left="1985" w:hanging="1985"/>
      <w:outlineLvl w:val="9"/>
    </w:pPr>
    <w:rPr>
      <w:sz w:val="20"/>
    </w:rPr>
  </w:style>
  <w:style w:type="paragraph" w:customStyle="1" w:styleId="NF">
    <w:name w:val="NF"/>
    <w:basedOn w:val="NO"/>
    <w:rsid w:val="003958A6"/>
    <w:pPr>
      <w:keepNext/>
      <w:spacing w:after="0"/>
    </w:pPr>
    <w:rPr>
      <w:rFonts w:ascii="Arial" w:hAnsi="Arial"/>
      <w:sz w:val="18"/>
    </w:rPr>
  </w:style>
  <w:style w:type="paragraph" w:customStyle="1" w:styleId="TALCharChar">
    <w:name w:val="TAL Char Char"/>
    <w:basedOn w:val="Normal"/>
    <w:link w:val="TALCharCharChar"/>
    <w:rsid w:val="003958A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958A6"/>
    <w:rPr>
      <w:rFonts w:ascii="Arial" w:eastAsia="Malgun Gothic" w:hAnsi="Arial"/>
      <w:sz w:val="18"/>
      <w:lang w:val="x-none" w:eastAsia="x-none"/>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styleId="PlaceholderText">
    <w:name w:val="Placeholder Text"/>
    <w:basedOn w:val="DefaultParagraphFont"/>
    <w:uiPriority w:val="99"/>
    <w:semiHidden/>
    <w:rsid w:val="008555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470129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085682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purl.org/dc/terms/"/>
    <ds:schemaRef ds:uri="http://schemas.microsoft.com/office/2006/metadata/properties"/>
    <ds:schemaRef ds:uri="http://schemas.microsoft.com/office/infopath/2007/PartnerControls"/>
    <ds:schemaRef ds:uri="611109f9-ed58-4498-a270-1fb2086a5321"/>
    <ds:schemaRef ds:uri="http://schemas.microsoft.com/sharepoint/v4"/>
    <ds:schemaRef ds:uri="http://schemas.openxmlformats.org/package/2006/metadata/core-properties"/>
    <ds:schemaRef ds:uri="http://schemas.microsoft.com/office/2006/documentManagement/type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6F08034E-87D0-4F78-A74C-1CAF89ADA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1123</Words>
  <Characters>7917</Characters>
  <Application>Microsoft Office Word</Application>
  <DocSecurity>4</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9022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Huawei</cp:lastModifiedBy>
  <cp:revision>2</cp:revision>
  <cp:lastPrinted>2017-05-08T11:55:00Z</cp:lastPrinted>
  <dcterms:created xsi:type="dcterms:W3CDTF">2018-05-11T06:34:00Z</dcterms:created>
  <dcterms:modified xsi:type="dcterms:W3CDTF">2018-05-11T06:34:00Z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2018-03-19</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2015_ms_pID_725343">
    <vt:lpwstr>(3)Uoo51GKIrK6iIO5+VYDLdbfTC31eK9gvc3kjZJRCaAEqRPPm/hJdH59B5UYdIGDzVKyq11ZE
f6TkjhksIABvvVtnzyqzAyrU1mKHNVjMH9urriiyeNcTHqV8EqllDrMZxFdyQYEvA1HNUVV1
Zf95CKkXDq0pdMQe3lPGna3CZz6zbR5I/OKhfvnYD1hLe9jmKb7V+gX8nnp2BCotlibw1ojJ
5zRq3ZYvTPvrnAKiXQ</vt:lpwstr>
  </property>
  <property fmtid="{D5CDD505-2E9C-101B-9397-08002B2CF9AE}" pid="23" name="_2015_ms_pID_7253431">
    <vt:lpwstr>l/0SiEUynHH0ktlvKFjm5N5lwNzDLSnsLxbdAf2zF0FDIYTf28vtp+
iMtknf4olr+CZ7/AVkcFzEQ7kHOSbj2i5TXrDDJlHXAV2137XCy4SyQwTA0AmK9ANKRtMt+u
gMoQ9yZinq/uqzRt3nubjMqQE+ApbOXymViGZBjz5l/7C42VFcEfJSFO2T541cv3ti8OkZcV
RKu150shU/rCSr6AzGhxj6qjD2RcnCX87QKi</vt:lpwstr>
  </property>
  <property fmtid="{D5CDD505-2E9C-101B-9397-08002B2CF9AE}" pid="24" name="_2015_ms_pID_7253432">
    <vt:lpwstr>6g==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1526019807</vt:lpwstr>
  </property>
</Properties>
</file>