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BB4671" w:rsidRDefault="006E71BF" w:rsidP="006E71BF">
      <w:pPr>
        <w:pStyle w:val="a4"/>
        <w:rPr>
          <w:rFonts w:eastAsiaTheme="minorEastAsia"/>
          <w:sz w:val="22"/>
          <w:szCs w:val="22"/>
          <w:lang w:val="en-GB" w:eastAsia="zh-CN"/>
        </w:rPr>
      </w:pPr>
      <w:r w:rsidRPr="00C12C3A">
        <w:rPr>
          <w:sz w:val="22"/>
          <w:szCs w:val="22"/>
          <w:lang w:val="en-GB"/>
        </w:rPr>
        <w:t>3GPP TSG-RAN WG2 Meeting #</w:t>
      </w:r>
      <w:r w:rsidR="000140F7">
        <w:rPr>
          <w:rFonts w:eastAsiaTheme="minorEastAsia" w:hint="eastAsia"/>
          <w:sz w:val="22"/>
          <w:szCs w:val="22"/>
          <w:lang w:val="en-GB" w:eastAsia="zh-CN"/>
        </w:rPr>
        <w:t>10</w:t>
      </w:r>
      <w:r w:rsidR="00E75CD7">
        <w:rPr>
          <w:rFonts w:eastAsiaTheme="minorEastAsia" w:hint="eastAsia"/>
          <w:sz w:val="22"/>
          <w:szCs w:val="22"/>
          <w:lang w:val="en-GB" w:eastAsia="zh-CN"/>
        </w:rPr>
        <w:t>2</w:t>
      </w:r>
      <w:r w:rsidR="009176AA" w:rsidRPr="00C12C3A">
        <w:rPr>
          <w:sz w:val="22"/>
          <w:szCs w:val="22"/>
          <w:lang w:val="en-GB"/>
        </w:rPr>
        <w:t>    </w:t>
      </w:r>
      <w:r w:rsidR="009176AA" w:rsidRPr="004D2495">
        <w:rPr>
          <w:sz w:val="22"/>
          <w:szCs w:val="22"/>
          <w:lang w:val="en-GB"/>
        </w:rPr>
        <w:t>                               </w:t>
      </w:r>
      <w:r w:rsidR="00BB4671">
        <w:rPr>
          <w:rFonts w:eastAsiaTheme="minorEastAsia" w:hint="eastAsia"/>
          <w:sz w:val="22"/>
          <w:szCs w:val="22"/>
          <w:lang w:val="en-GB" w:eastAsia="zh-CN"/>
        </w:rPr>
        <w:t xml:space="preserve">                       </w:t>
      </w:r>
      <w:r w:rsidR="00E75CD7">
        <w:rPr>
          <w:rFonts w:eastAsiaTheme="minorEastAsia" w:hint="eastAsia"/>
          <w:sz w:val="22"/>
          <w:szCs w:val="22"/>
          <w:lang w:val="en-GB" w:eastAsia="zh-CN"/>
        </w:rPr>
        <w:t xml:space="preserve">     </w:t>
      </w:r>
      <w:r w:rsidR="009176AA">
        <w:rPr>
          <w:rFonts w:eastAsia="SimSun" w:hint="eastAsia"/>
          <w:sz w:val="22"/>
          <w:szCs w:val="22"/>
          <w:lang w:val="en-GB" w:eastAsia="zh-CN"/>
        </w:rPr>
        <w:t xml:space="preserve"> </w:t>
      </w:r>
      <w:r w:rsidR="00AF64EA" w:rsidRPr="000A0A11">
        <w:rPr>
          <w:rFonts w:eastAsia="SimSun"/>
          <w:sz w:val="22"/>
          <w:szCs w:val="22"/>
          <w:lang w:val="en-GB" w:eastAsia="zh-CN"/>
        </w:rPr>
        <w:t>R2-</w:t>
      </w:r>
      <w:r w:rsidR="00554ABF" w:rsidRPr="000A0A11">
        <w:rPr>
          <w:rFonts w:eastAsia="SimSun"/>
          <w:sz w:val="22"/>
          <w:szCs w:val="22"/>
          <w:lang w:val="en-GB" w:eastAsia="zh-CN"/>
        </w:rPr>
        <w:t>180</w:t>
      </w:r>
      <w:r w:rsidR="00C93622">
        <w:rPr>
          <w:rFonts w:eastAsiaTheme="minorEastAsia" w:hint="eastAsia"/>
          <w:sz w:val="22"/>
          <w:szCs w:val="22"/>
          <w:lang w:val="en-GB" w:eastAsia="zh-CN"/>
        </w:rPr>
        <w:t>6968</w:t>
      </w:r>
    </w:p>
    <w:p w:rsidR="009D6560" w:rsidRPr="00E75CD7" w:rsidRDefault="00E75CD7" w:rsidP="00E75CD7">
      <w:pPr>
        <w:pStyle w:val="a4"/>
        <w:tabs>
          <w:tab w:val="clear" w:pos="4536"/>
          <w:tab w:val="left" w:pos="1800"/>
        </w:tabs>
        <w:ind w:left="1800" w:hanging="1800"/>
        <w:jc w:val="both"/>
        <w:rPr>
          <w:sz w:val="22"/>
          <w:szCs w:val="22"/>
          <w:lang w:val="en-GB"/>
        </w:rPr>
      </w:pPr>
      <w:proofErr w:type="spellStart"/>
      <w:r w:rsidRPr="00E75CD7">
        <w:rPr>
          <w:sz w:val="22"/>
          <w:szCs w:val="22"/>
          <w:lang w:val="en-GB"/>
        </w:rPr>
        <w:t>Busan</w:t>
      </w:r>
      <w:proofErr w:type="spellEnd"/>
      <w:r w:rsidRPr="00E75CD7">
        <w:rPr>
          <w:sz w:val="22"/>
          <w:szCs w:val="22"/>
          <w:lang w:val="en-GB"/>
        </w:rPr>
        <w:t>, Korea, 21st - 25th May 2018</w:t>
      </w:r>
      <w:r w:rsidR="007C7E9F" w:rsidRPr="007C7E9F">
        <w:rPr>
          <w:sz w:val="22"/>
          <w:szCs w:val="22"/>
          <w:lang w:val="en-GB"/>
        </w:rPr>
        <w:t xml:space="preserve">   </w:t>
      </w:r>
      <w:r w:rsidR="003D4FD0">
        <w:rPr>
          <w:rFonts w:eastAsia="宋体" w:hint="eastAsia"/>
          <w:sz w:val="22"/>
          <w:szCs w:val="22"/>
          <w:lang w:val="en-GB" w:eastAsia="zh-CN"/>
        </w:rPr>
        <w:t xml:space="preserve">            </w:t>
      </w:r>
      <w:r w:rsidR="00BB4671">
        <w:rPr>
          <w:rFonts w:eastAsia="宋体" w:hint="eastAsia"/>
          <w:sz w:val="22"/>
          <w:szCs w:val="22"/>
          <w:lang w:val="en-GB" w:eastAsia="zh-CN"/>
        </w:rPr>
        <w:t xml:space="preserve">          </w:t>
      </w:r>
      <w:r w:rsidR="00AD294B">
        <w:rPr>
          <w:rFonts w:eastAsia="宋体" w:hint="eastAsia"/>
          <w:sz w:val="22"/>
          <w:szCs w:val="22"/>
          <w:lang w:val="en-GB" w:eastAsia="zh-CN"/>
        </w:rPr>
        <w:t xml:space="preserve">                       </w:t>
      </w:r>
    </w:p>
    <w:p w:rsidR="00767DFB" w:rsidRPr="00767DFB" w:rsidRDefault="00767DFB" w:rsidP="000909F5">
      <w:pPr>
        <w:pStyle w:val="a4"/>
        <w:tabs>
          <w:tab w:val="clear" w:pos="4536"/>
          <w:tab w:val="left" w:pos="1800"/>
        </w:tabs>
        <w:ind w:left="1800" w:hanging="1800"/>
        <w:jc w:val="both"/>
        <w:rPr>
          <w:rFonts w:eastAsiaTheme="minorEastAsia"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9C3BB7">
      <w:pPr>
        <w:pStyle w:val="a4"/>
        <w:tabs>
          <w:tab w:val="clear" w:pos="4536"/>
          <w:tab w:val="left" w:pos="1800"/>
        </w:tabs>
        <w:ind w:left="1840" w:hangingChars="833" w:hanging="1840"/>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54ABF" w:rsidRPr="00554ABF">
        <w:rPr>
          <w:rFonts w:eastAsiaTheme="minorEastAsia" w:cs="Arial"/>
          <w:sz w:val="22"/>
          <w:szCs w:val="22"/>
          <w:lang w:eastAsia="zh-CN"/>
        </w:rPr>
        <w:t>TP on Coding of PLMN Lists of PLMN Connected to both 5GC and EPC (</w:t>
      </w:r>
      <w:r w:rsidR="00C93622">
        <w:rPr>
          <w:rFonts w:eastAsiaTheme="minorEastAsia" w:cs="Arial" w:hint="eastAsia"/>
          <w:sz w:val="22"/>
          <w:szCs w:val="22"/>
          <w:lang w:eastAsia="zh-CN"/>
        </w:rPr>
        <w:t xml:space="preserve">no </w:t>
      </w:r>
      <w:r w:rsidR="00554ABF" w:rsidRPr="00554ABF">
        <w:rPr>
          <w:rFonts w:eastAsiaTheme="minorEastAsia" w:cs="Arial"/>
          <w:sz w:val="22"/>
          <w:szCs w:val="22"/>
          <w:lang w:eastAsia="zh-CN"/>
        </w:rPr>
        <w:t>optimization)</w:t>
      </w:r>
      <w:r w:rsidR="00554ABF" w:rsidRPr="00554ABF" w:rsidDel="00E3528D">
        <w:rPr>
          <w:rFonts w:eastAsiaTheme="minorEastAsia" w:cs="Arial"/>
          <w:sz w:val="22"/>
          <w:szCs w:val="22"/>
          <w:lang w:eastAsia="zh-CN"/>
        </w:rPr>
        <w:t xml:space="preserve"> </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DA3C50">
        <w:rPr>
          <w:rFonts w:eastAsia="SimSun" w:cs="Arial" w:hint="eastAsia"/>
          <w:sz w:val="22"/>
          <w:szCs w:val="22"/>
          <w:lang w:eastAsia="zh-CN"/>
        </w:rPr>
        <w:t>9.7.2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420CE" w:rsidRDefault="00B24027" w:rsidP="00BB663F">
      <w:pPr>
        <w:pStyle w:val="a0"/>
        <w:spacing w:before="120"/>
        <w:rPr>
          <w:rFonts w:eastAsiaTheme="minorEastAsia"/>
          <w:lang w:eastAsia="zh-CN"/>
        </w:rPr>
      </w:pPr>
      <w:r>
        <w:rPr>
          <w:rFonts w:eastAsia="SimSun"/>
          <w:lang w:eastAsia="zh-CN"/>
        </w:rPr>
        <w:t>I</w:t>
      </w:r>
      <w:r>
        <w:rPr>
          <w:rFonts w:eastAsia="SimSun" w:hint="eastAsia"/>
          <w:lang w:eastAsia="zh-CN"/>
        </w:rPr>
        <w:t xml:space="preserve">n </w:t>
      </w:r>
      <w:r w:rsidR="00627883">
        <w:rPr>
          <w:rFonts w:eastAsiaTheme="minorEastAsia" w:hint="eastAsia"/>
          <w:lang w:eastAsia="zh-CN"/>
        </w:rPr>
        <w:t>RAN2 #</w:t>
      </w:r>
      <w:r w:rsidR="004A78EF">
        <w:rPr>
          <w:rFonts w:eastAsiaTheme="minorEastAsia" w:hint="eastAsia"/>
          <w:lang w:eastAsia="zh-CN"/>
        </w:rPr>
        <w:t>10</w:t>
      </w:r>
      <w:r w:rsidR="004420CE">
        <w:rPr>
          <w:rFonts w:eastAsiaTheme="minorEastAsia" w:hint="eastAsia"/>
          <w:lang w:eastAsia="zh-CN"/>
        </w:rPr>
        <w:t>1bis</w:t>
      </w:r>
      <w:r w:rsidR="00627883">
        <w:rPr>
          <w:rFonts w:eastAsia="SimSun" w:hint="eastAsia"/>
          <w:lang w:eastAsia="zh-CN"/>
        </w:rPr>
        <w:t xml:space="preserve"> </w:t>
      </w:r>
      <w:r>
        <w:rPr>
          <w:rFonts w:eastAsia="SimSun" w:hint="eastAsia"/>
          <w:lang w:eastAsia="zh-CN"/>
        </w:rPr>
        <w:t>meeting,</w:t>
      </w:r>
      <w:r w:rsidR="004420CE">
        <w:rPr>
          <w:rFonts w:eastAsiaTheme="minorEastAsia" w:hint="eastAsia"/>
          <w:lang w:eastAsia="zh-CN"/>
        </w:rPr>
        <w:t xml:space="preserve"> for the PLMN connected to both 5GC and EPC has been discussed and an offline discussion has been made, from the offline discussion, the PLMN </w:t>
      </w:r>
      <w:r w:rsidR="007C2583">
        <w:rPr>
          <w:rFonts w:eastAsiaTheme="minorEastAsia" w:hint="eastAsia"/>
          <w:lang w:eastAsia="zh-CN"/>
        </w:rPr>
        <w:t xml:space="preserve">connected to both 5GC and EPC </w:t>
      </w:r>
      <w:r w:rsidR="004420CE">
        <w:rPr>
          <w:rFonts w:eastAsiaTheme="minorEastAsia" w:hint="eastAsia"/>
          <w:lang w:eastAsia="zh-CN"/>
        </w:rPr>
        <w:t>present in</w:t>
      </w:r>
      <w:r w:rsidR="004420CE" w:rsidRPr="004420CE">
        <w:rPr>
          <w:rFonts w:eastAsiaTheme="minorEastAsia" w:hint="eastAsia"/>
          <w:lang w:eastAsia="zh-CN"/>
        </w:rPr>
        <w:t xml:space="preserve"> </w:t>
      </w:r>
      <w:r w:rsidR="004420CE">
        <w:rPr>
          <w:rFonts w:eastAsiaTheme="minorEastAsia" w:hint="eastAsia"/>
          <w:lang w:eastAsia="zh-CN"/>
        </w:rPr>
        <w:t>both legacy</w:t>
      </w:r>
      <w:r w:rsidR="007C2583">
        <w:rPr>
          <w:rFonts w:eastAsiaTheme="minorEastAsia" w:hint="eastAsia"/>
          <w:lang w:eastAsia="zh-CN"/>
        </w:rPr>
        <w:t xml:space="preserve"> PLMN list</w:t>
      </w:r>
      <w:r w:rsidR="004420CE">
        <w:rPr>
          <w:rFonts w:eastAsiaTheme="minorEastAsia" w:hint="eastAsia"/>
          <w:lang w:eastAsia="zh-CN"/>
        </w:rPr>
        <w:t xml:space="preserve"> and 5GC PLMN list is baseline. </w:t>
      </w:r>
      <w:r w:rsidR="004420CE">
        <w:rPr>
          <w:rFonts w:eastAsiaTheme="minorEastAsia"/>
          <w:lang w:eastAsia="zh-CN"/>
        </w:rPr>
        <w:t>T</w:t>
      </w:r>
      <w:r w:rsidR="004420CE">
        <w:rPr>
          <w:rFonts w:eastAsiaTheme="minorEastAsia" w:hint="eastAsia"/>
          <w:lang w:eastAsia="zh-CN"/>
        </w:rPr>
        <w:t xml:space="preserve">his contribution will give the specific modification for the baseline mechanism on the </w:t>
      </w:r>
      <w:r w:rsidR="004420CE">
        <w:rPr>
          <w:rFonts w:eastAsiaTheme="minorEastAsia"/>
          <w:lang w:eastAsia="zh-CN"/>
        </w:rPr>
        <w:t>specification</w:t>
      </w:r>
      <w:r w:rsidR="004420CE">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AD294B" w:rsidRDefault="004420CE" w:rsidP="004420CE">
      <w:pPr>
        <w:pStyle w:val="a0"/>
        <w:spacing w:before="120"/>
        <w:rPr>
          <w:rFonts w:eastAsiaTheme="minorEastAsia"/>
          <w:lang w:eastAsia="zh-CN"/>
        </w:rPr>
      </w:pPr>
      <w:r w:rsidRPr="004420CE">
        <w:rPr>
          <w:rFonts w:eastAsiaTheme="minorEastAsia"/>
          <w:lang w:eastAsia="zh-CN"/>
        </w:rPr>
        <w:t>T</w:t>
      </w:r>
      <w:r w:rsidRPr="004420CE">
        <w:rPr>
          <w:rFonts w:eastAsiaTheme="minorEastAsia" w:hint="eastAsia"/>
          <w:lang w:eastAsia="zh-CN"/>
        </w:rPr>
        <w:t xml:space="preserve">his </w:t>
      </w:r>
      <w:r w:rsidR="007C2583">
        <w:rPr>
          <w:rFonts w:eastAsiaTheme="minorEastAsia" w:hint="eastAsia"/>
          <w:lang w:eastAsia="zh-CN"/>
        </w:rPr>
        <w:t xml:space="preserve">baseline </w:t>
      </w:r>
      <w:r>
        <w:rPr>
          <w:rFonts w:eastAsiaTheme="minorEastAsia" w:hint="eastAsia"/>
          <w:lang w:eastAsia="zh-CN"/>
        </w:rPr>
        <w:t xml:space="preserve">option is </w:t>
      </w:r>
      <w:r>
        <w:rPr>
          <w:rFonts w:eastAsiaTheme="minorEastAsia"/>
          <w:lang w:eastAsia="zh-CN"/>
        </w:rPr>
        <w:t>straight</w:t>
      </w:r>
      <w:r>
        <w:rPr>
          <w:rFonts w:eastAsiaTheme="minorEastAsia" w:hint="eastAsia"/>
          <w:lang w:eastAsia="zh-CN"/>
        </w:rPr>
        <w:t xml:space="preserve">forward and easy. </w:t>
      </w:r>
      <w:r w:rsidR="007C2583">
        <w:rPr>
          <w:rFonts w:eastAsiaTheme="minorEastAsia"/>
          <w:lang w:eastAsia="zh-CN"/>
        </w:rPr>
        <w:t>A</w:t>
      </w:r>
      <w:r w:rsidR="007C2583">
        <w:rPr>
          <w:rFonts w:eastAsiaTheme="minorEastAsia" w:hint="eastAsia"/>
          <w:lang w:eastAsia="zh-CN"/>
        </w:rPr>
        <w:t>ccording to the offline discussion summary [1]</w:t>
      </w:r>
      <w:r w:rsidR="00172A1C">
        <w:rPr>
          <w:rFonts w:eastAsiaTheme="minorEastAsia" w:hint="eastAsia"/>
          <w:lang w:eastAsia="zh-CN"/>
        </w:rPr>
        <w:t xml:space="preserve"> and [2]</w:t>
      </w:r>
      <w:r w:rsidR="007C2583">
        <w:rPr>
          <w:rFonts w:eastAsiaTheme="minorEastAsia" w:hint="eastAsia"/>
          <w:lang w:eastAsia="zh-CN"/>
        </w:rPr>
        <w:t xml:space="preserve">, </w:t>
      </w:r>
      <w:r w:rsidR="007C2583" w:rsidRPr="007C2583">
        <w:rPr>
          <w:rFonts w:eastAsiaTheme="minorEastAsia" w:hint="eastAsia"/>
          <w:lang w:eastAsia="zh-CN"/>
        </w:rPr>
        <w:t>5GC TAC will always use 24 bits</w:t>
      </w:r>
      <w:r w:rsidR="007C2583">
        <w:rPr>
          <w:rFonts w:eastAsiaTheme="minorEastAsia" w:hint="eastAsia"/>
          <w:lang w:eastAsia="zh-CN"/>
        </w:rPr>
        <w:t xml:space="preserve"> in </w:t>
      </w:r>
      <w:proofErr w:type="spellStart"/>
      <w:r w:rsidR="007C2583">
        <w:rPr>
          <w:rFonts w:eastAsiaTheme="minorEastAsia" w:hint="eastAsia"/>
          <w:lang w:eastAsia="zh-CN"/>
        </w:rPr>
        <w:t>eLTE</w:t>
      </w:r>
      <w:proofErr w:type="spellEnd"/>
      <w:r w:rsidR="007C2583">
        <w:rPr>
          <w:rFonts w:eastAsiaTheme="minorEastAsia" w:hint="eastAsia"/>
          <w:lang w:eastAsia="zh-CN"/>
        </w:rPr>
        <w:t>, and</w:t>
      </w:r>
      <w:r w:rsidR="007C2583" w:rsidRPr="007C2583">
        <w:rPr>
          <w:rFonts w:eastAsiaTheme="minorEastAsia" w:hint="eastAsia"/>
          <w:lang w:eastAsia="zh-CN"/>
        </w:rPr>
        <w:t xml:space="preserve"> a new </w:t>
      </w:r>
      <w:proofErr w:type="spellStart"/>
      <w:r w:rsidR="007C2583" w:rsidRPr="007C2583">
        <w:rPr>
          <w:rFonts w:eastAsiaTheme="minorEastAsia"/>
          <w:lang w:eastAsia="zh-CN"/>
        </w:rPr>
        <w:t>CellAccessRelatedInfo</w:t>
      </w:r>
      <w:proofErr w:type="spellEnd"/>
      <w:r w:rsidR="007C2583" w:rsidRPr="007C2583">
        <w:rPr>
          <w:rFonts w:eastAsiaTheme="minorEastAsia" w:hint="eastAsia"/>
          <w:lang w:eastAsia="zh-CN"/>
        </w:rPr>
        <w:t xml:space="preserve"> for 5GC is defined, including Cell ID, 5GC TAC and a PLMN list which is up to containing 6 PLMNs</w:t>
      </w:r>
      <w:r w:rsidR="007C2583">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ASN.1 structure </w:t>
      </w:r>
      <w:r w:rsidR="00ED0398">
        <w:rPr>
          <w:rFonts w:eastAsiaTheme="minorEastAsia" w:hint="eastAsia"/>
          <w:lang w:eastAsia="zh-CN"/>
        </w:rPr>
        <w:t xml:space="preserve">for 5GC PLMN list </w:t>
      </w:r>
      <w:r>
        <w:rPr>
          <w:rFonts w:eastAsiaTheme="minorEastAsia" w:hint="eastAsia"/>
          <w:lang w:eastAsia="zh-CN"/>
        </w:rPr>
        <w:t>is as following</w:t>
      </w:r>
      <w:r w:rsidR="00ED0398">
        <w:rPr>
          <w:rFonts w:eastAsiaTheme="minorEastAsia" w:hint="eastAsia"/>
          <w:lang w:eastAsia="zh-CN"/>
        </w:rPr>
        <w:t>, and no modification is introduced in the legacy PLMN list</w:t>
      </w:r>
      <w:r>
        <w:rPr>
          <w:rFonts w:eastAsiaTheme="minorEastAsia" w:hint="eastAsia"/>
          <w:lang w:eastAsia="zh-CN"/>
        </w:rPr>
        <w:t>.</w:t>
      </w:r>
    </w:p>
    <w:p w:rsidR="00ED0398" w:rsidRDefault="00ED0398" w:rsidP="00ED0398">
      <w:pPr>
        <w:pStyle w:val="PL"/>
        <w:shd w:val="clear" w:color="auto" w:fill="E6E6E6"/>
        <w:rPr>
          <w:lang w:eastAsia="zh-CN"/>
        </w:rPr>
      </w:pPr>
      <w:r>
        <w:rPr>
          <w:lang w:eastAsia="zh-CN"/>
        </w:rPr>
        <w:t>SystemInformationBlockType1-v15xy-IEs ::=</w:t>
      </w:r>
      <w:r>
        <w:rPr>
          <w:lang w:eastAsia="zh-CN"/>
        </w:rPr>
        <w:tab/>
        <w:t>SEQUENCE {</w:t>
      </w:r>
    </w:p>
    <w:p w:rsidR="00ED0398" w:rsidRDefault="00ED0398" w:rsidP="00ED0398">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ED0398" w:rsidRDefault="00ED0398" w:rsidP="00ED0398">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{barred, notBarred},</w:t>
      </w:r>
    </w:p>
    <w:p w:rsidR="00ED0398" w:rsidRPr="004E1F03" w:rsidRDefault="00ED0398" w:rsidP="00ED0398">
      <w:pPr>
        <w:pStyle w:val="PL"/>
        <w:shd w:val="clear" w:color="auto" w:fill="E6E6E6"/>
      </w:pPr>
      <w:r>
        <w:rPr>
          <w:lang w:eastAsia="zh-CN"/>
        </w:rPr>
        <w:tab/>
      </w:r>
      <w:r>
        <w:rPr>
          <w:lang w:eastAsia="zh-CN"/>
        </w:rPr>
        <w:tab/>
      </w:r>
      <w:r w:rsidRPr="004E1F03">
        <w:t>cellAccessRelatedInfoList</w:t>
      </w:r>
      <w:r>
        <w:t>-5GC</w:t>
      </w:r>
      <w:r w:rsidRPr="004E1F03">
        <w:t>-r1</w:t>
      </w:r>
      <w:r>
        <w:t>5</w:t>
      </w:r>
      <w:r w:rsidRPr="004E1F03">
        <w:tab/>
      </w:r>
      <w:r w:rsidRPr="004E1F03">
        <w:tab/>
      </w:r>
      <w:r w:rsidRPr="004E1F03">
        <w:tab/>
        <w:t xml:space="preserve">SEQUENCE (SIZE (1..maxPLMN-1-r14)) OF </w:t>
      </w:r>
    </w:p>
    <w:p w:rsidR="00ED0398" w:rsidRDefault="00ED0398" w:rsidP="00ED0398">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w:t>
      </w:r>
      <w:ins w:id="3" w:author="CATT" w:date="2018-04-19T17:15:00Z">
        <w:r>
          <w:rPr>
            <w:rFonts w:hint="eastAsia"/>
            <w:lang w:eastAsia="zh-CN"/>
          </w:rPr>
          <w:t>5GC-</w:t>
        </w:r>
      </w:ins>
      <w:r w:rsidRPr="004E1F03">
        <w:t>r1</w:t>
      </w:r>
      <w:del w:id="4" w:author="CATT" w:date="2018-05-10T20:57:00Z">
        <w:r w:rsidR="00172A1C" w:rsidDel="00172A1C">
          <w:rPr>
            <w:rFonts w:hint="eastAsia"/>
            <w:lang w:eastAsia="zh-CN"/>
          </w:rPr>
          <w:delText>1</w:delText>
        </w:r>
      </w:del>
      <w:ins w:id="5" w:author="CATT" w:date="2018-04-19T17:15:00Z">
        <w:r>
          <w:rPr>
            <w:rFonts w:hint="eastAsia"/>
            <w:lang w:eastAsia="zh-CN"/>
          </w:rPr>
          <w:t>5</w:t>
        </w:r>
      </w:ins>
    </w:p>
    <w:p w:rsidR="00ED0398" w:rsidRDefault="00ED0398" w:rsidP="00ED0398">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r>
        <w:rPr>
          <w:lang w:eastAsia="zh-CN"/>
        </w:rPr>
        <w:tab/>
        <w:t>-- NEED OP</w:t>
      </w:r>
    </w:p>
    <w:p w:rsidR="00ED0398" w:rsidRDefault="00ED0398" w:rsidP="00ED0398">
      <w:pPr>
        <w:pStyle w:val="PL"/>
        <w:shd w:val="clear" w:color="auto" w:fill="E6E6E6"/>
        <w:rPr>
          <w:lang w:eastAsia="zh-CN"/>
        </w:rPr>
      </w:pPr>
      <w:r>
        <w:rPr>
          <w:lang w:eastAsia="zh-CN"/>
        </w:rPr>
        <w:tab/>
        <w:t>nonCriticalExtension</w:t>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ED0398" w:rsidRPr="004E1F03" w:rsidRDefault="00ED0398" w:rsidP="00ED0398">
      <w:pPr>
        <w:pStyle w:val="PL"/>
        <w:shd w:val="clear" w:color="auto" w:fill="E6E6E6"/>
        <w:rPr>
          <w:lang w:eastAsia="zh-CN"/>
        </w:rPr>
      </w:pPr>
      <w:r>
        <w:rPr>
          <w:lang w:eastAsia="zh-CN"/>
        </w:rPr>
        <w:t>}</w:t>
      </w:r>
    </w:p>
    <w:p w:rsidR="00ED0398" w:rsidRPr="004E1F03" w:rsidRDefault="00ED0398" w:rsidP="00ED0398">
      <w:pPr>
        <w:pStyle w:val="PL"/>
        <w:shd w:val="clear" w:color="auto" w:fill="E6E6E6"/>
        <w:rPr>
          <w:ins w:id="6" w:author="CATT" w:date="2018-04-19T17:16:00Z"/>
        </w:rPr>
      </w:pPr>
      <w:ins w:id="7" w:author="CATT" w:date="2018-04-19T17:16:00Z">
        <w:r w:rsidRPr="004E1F03">
          <w:t>CellAccessRelatedInfo-</w:t>
        </w:r>
        <w:r>
          <w:rPr>
            <w:rFonts w:hint="eastAsia"/>
            <w:lang w:eastAsia="zh-CN"/>
          </w:rPr>
          <w:t>5GC-</w:t>
        </w:r>
        <w:r>
          <w:t>r1</w:t>
        </w:r>
        <w:r>
          <w:rPr>
            <w:rFonts w:hint="eastAsia"/>
            <w:lang w:eastAsia="zh-CN"/>
          </w:rPr>
          <w:t>5</w:t>
        </w:r>
        <w:r w:rsidRPr="004E1F03">
          <w:t xml:space="preserve"> ::=</w:t>
        </w:r>
        <w:r w:rsidRPr="004E1F03">
          <w:tab/>
          <w:t>SEQUENCE {</w:t>
        </w:r>
      </w:ins>
    </w:p>
    <w:p w:rsidR="00ED0398" w:rsidRPr="004E1F03" w:rsidRDefault="00ED0398" w:rsidP="00ED0398">
      <w:pPr>
        <w:pStyle w:val="PL"/>
        <w:shd w:val="clear" w:color="auto" w:fill="E6E6E6"/>
        <w:rPr>
          <w:ins w:id="8" w:author="CATT" w:date="2018-04-19T17:16:00Z"/>
        </w:rPr>
      </w:pPr>
      <w:ins w:id="9" w:author="CATT" w:date="2018-04-19T17:16:00Z">
        <w:r w:rsidRPr="004E1F03">
          <w:tab/>
          <w:t>plmn</w:t>
        </w:r>
        <w:r>
          <w:t>-IdentityList-r1</w:t>
        </w:r>
        <w:r>
          <w:rPr>
            <w:rFonts w:hint="eastAsia"/>
            <w:lang w:eastAsia="zh-CN"/>
          </w:rPr>
          <w:t>5</w:t>
        </w:r>
        <w:r w:rsidRPr="004E1F03">
          <w:tab/>
        </w:r>
        <w:r w:rsidRPr="004E1F03">
          <w:tab/>
        </w:r>
        <w:r w:rsidRPr="004E1F03">
          <w:tab/>
        </w:r>
        <w:r w:rsidRPr="004E1F03">
          <w:tab/>
          <w:t>PLMN-IdentityList,</w:t>
        </w:r>
      </w:ins>
    </w:p>
    <w:p w:rsidR="00ED0398" w:rsidRPr="004E1F03" w:rsidRDefault="00ED0398" w:rsidP="00ED0398">
      <w:pPr>
        <w:pStyle w:val="PL"/>
        <w:shd w:val="clear" w:color="auto" w:fill="E6E6E6"/>
        <w:rPr>
          <w:ins w:id="10" w:author="CATT" w:date="2018-04-19T17:16:00Z"/>
        </w:rPr>
      </w:pPr>
      <w:ins w:id="11" w:author="CATT" w:date="2018-04-19T17:16:00Z">
        <w:r w:rsidRPr="004E1F03">
          <w:tab/>
          <w:t>trackingAreaCode-</w:t>
        </w:r>
      </w:ins>
      <w:ins w:id="12" w:author="CATT" w:date="2018-04-19T17:17:00Z">
        <w:r>
          <w:rPr>
            <w:rFonts w:hint="eastAsia"/>
            <w:lang w:eastAsia="zh-CN"/>
          </w:rPr>
          <w:t>5GC-</w:t>
        </w:r>
      </w:ins>
      <w:ins w:id="13" w:author="CATT" w:date="2018-04-19T17:16:00Z">
        <w:r w:rsidRPr="004E1F03">
          <w:t>r1</w:t>
        </w:r>
      </w:ins>
      <w:ins w:id="14" w:author="CATT" w:date="2018-04-19T17:17:00Z">
        <w:r>
          <w:rPr>
            <w:rFonts w:hint="eastAsia"/>
            <w:lang w:eastAsia="zh-CN"/>
          </w:rPr>
          <w:t>5</w:t>
        </w:r>
      </w:ins>
      <w:ins w:id="15" w:author="CATT" w:date="2018-04-19T17:16:00Z">
        <w:r w:rsidRPr="004E1F03">
          <w:tab/>
        </w:r>
        <w:r w:rsidRPr="004E1F03">
          <w:tab/>
        </w:r>
        <w:r w:rsidRPr="004E1F03">
          <w:tab/>
          <w:t>TrackingAreaCode</w:t>
        </w:r>
      </w:ins>
      <w:ins w:id="16" w:author="CATT" w:date="2018-04-19T17:17:00Z">
        <w:r>
          <w:rPr>
            <w:rFonts w:hint="eastAsia"/>
            <w:lang w:eastAsia="zh-CN"/>
          </w:rPr>
          <w:t>-5GC-r15</w:t>
        </w:r>
      </w:ins>
      <w:ins w:id="17" w:author="CATT" w:date="2018-04-19T17:16:00Z">
        <w:r w:rsidRPr="004E1F03">
          <w:t>,</w:t>
        </w:r>
      </w:ins>
    </w:p>
    <w:p w:rsidR="00ED0398" w:rsidRPr="004E1F03" w:rsidRDefault="00ED0398" w:rsidP="00ED0398">
      <w:pPr>
        <w:pStyle w:val="PL"/>
        <w:shd w:val="clear" w:color="auto" w:fill="E6E6E6"/>
        <w:rPr>
          <w:ins w:id="18" w:author="CATT" w:date="2018-04-19T17:16:00Z"/>
        </w:rPr>
      </w:pPr>
      <w:ins w:id="19" w:author="CATT" w:date="2018-04-19T17:16:00Z">
        <w:r>
          <w:tab/>
          <w:t>cellIdentity-r1</w:t>
        </w:r>
      </w:ins>
      <w:ins w:id="20" w:author="CATT" w:date="2018-04-19T17:17:00Z">
        <w:r>
          <w:rPr>
            <w:rFonts w:hint="eastAsia"/>
            <w:lang w:eastAsia="zh-CN"/>
          </w:rPr>
          <w:t>5</w:t>
        </w:r>
      </w:ins>
      <w:ins w:id="21" w:author="CATT" w:date="2018-04-19T17:16:00Z">
        <w:r w:rsidRPr="004E1F03">
          <w:tab/>
        </w:r>
        <w:r w:rsidRPr="004E1F03">
          <w:tab/>
        </w:r>
        <w:r w:rsidRPr="004E1F03">
          <w:tab/>
        </w:r>
        <w:r w:rsidRPr="004E1F03">
          <w:tab/>
        </w:r>
        <w:r w:rsidRPr="004E1F03">
          <w:tab/>
          <w:t>CellIdentity</w:t>
        </w:r>
      </w:ins>
    </w:p>
    <w:p w:rsidR="00ED0398" w:rsidRPr="004E1F03" w:rsidRDefault="00ED0398" w:rsidP="00ED0398">
      <w:pPr>
        <w:pStyle w:val="PL"/>
        <w:shd w:val="clear" w:color="auto" w:fill="E6E6E6"/>
        <w:rPr>
          <w:ins w:id="22" w:author="CATT" w:date="2018-04-19T17:16:00Z"/>
        </w:rPr>
      </w:pPr>
      <w:ins w:id="23" w:author="CATT" w:date="2018-04-19T17:16:00Z">
        <w:r w:rsidRPr="004E1F03">
          <w:t>}</w:t>
        </w:r>
      </w:ins>
    </w:p>
    <w:p w:rsidR="007C2583" w:rsidRPr="007C2583" w:rsidRDefault="007C2583" w:rsidP="007C2583">
      <w:pPr>
        <w:pStyle w:val="a0"/>
        <w:spacing w:before="120"/>
        <w:rPr>
          <w:rFonts w:eastAsiaTheme="minorEastAsia"/>
          <w:lang w:eastAsia="zh-CN"/>
        </w:rPr>
      </w:pPr>
      <w:r w:rsidRPr="007C2583">
        <w:rPr>
          <w:rFonts w:eastAsiaTheme="minorEastAsia"/>
          <w:lang w:eastAsia="zh-CN"/>
        </w:rPr>
        <w:t>D</w:t>
      </w:r>
      <w:r w:rsidRPr="007C2583">
        <w:rPr>
          <w:rFonts w:eastAsiaTheme="minorEastAsia" w:hint="eastAsia"/>
          <w:lang w:eastAsia="zh-CN"/>
        </w:rPr>
        <w:t>ue t</w:t>
      </w:r>
      <w:r>
        <w:rPr>
          <w:rFonts w:eastAsiaTheme="minorEastAsia" w:hint="eastAsia"/>
          <w:lang w:eastAsia="zh-CN"/>
        </w:rPr>
        <w:t xml:space="preserve">o the introduction of the 5GC PLMN list, some modification is needed for </w:t>
      </w:r>
      <w:r w:rsidRPr="007C2583">
        <w:rPr>
          <w:rFonts w:eastAsiaTheme="minorEastAsia" w:hint="eastAsia"/>
          <w:i/>
          <w:lang w:eastAsia="zh-CN"/>
        </w:rPr>
        <w:t>SystemInformation1</w:t>
      </w:r>
      <w:r>
        <w:rPr>
          <w:rFonts w:eastAsiaTheme="minorEastAsia" w:hint="eastAsia"/>
          <w:lang w:eastAsia="zh-CN"/>
        </w:rPr>
        <w:t xml:space="preserve"> and the </w:t>
      </w:r>
      <w:proofErr w:type="spellStart"/>
      <w:r w:rsidRPr="007C2583">
        <w:rPr>
          <w:rFonts w:eastAsiaTheme="minorEastAsia" w:hint="eastAsia"/>
          <w:i/>
          <w:lang w:eastAsia="zh-CN"/>
        </w:rPr>
        <w:t>RRCConnectionComplete</w:t>
      </w:r>
      <w:proofErr w:type="spellEnd"/>
      <w:r>
        <w:rPr>
          <w:rFonts w:eastAsiaTheme="minorEastAsia" w:hint="eastAsia"/>
          <w:lang w:eastAsia="zh-CN"/>
        </w:rPr>
        <w:t xml:space="preserve"> message, the related modification in 36.331 is provided in the TP </w:t>
      </w:r>
      <w:r w:rsidR="00172A1C">
        <w:rPr>
          <w:rFonts w:eastAsiaTheme="minorEastAsia" w:hint="eastAsia"/>
          <w:lang w:eastAsia="zh-CN"/>
        </w:rPr>
        <w:t xml:space="preserve">based on the running CR [3] </w:t>
      </w:r>
      <w:r>
        <w:rPr>
          <w:rFonts w:eastAsiaTheme="minorEastAsia" w:hint="eastAsia"/>
          <w:lang w:eastAsia="zh-CN"/>
        </w:rPr>
        <w:t>in Annex.</w:t>
      </w:r>
    </w:p>
    <w:p w:rsidR="004420CE" w:rsidRPr="007C2583" w:rsidRDefault="007C2583" w:rsidP="00173123">
      <w:pPr>
        <w:pStyle w:val="a0"/>
        <w:rPr>
          <w:rFonts w:eastAsiaTheme="minorEastAsia"/>
          <w:b/>
          <w:lang w:eastAsia="zh-CN"/>
        </w:rPr>
      </w:pPr>
      <w:r w:rsidRPr="007C2583">
        <w:rPr>
          <w:rFonts w:eastAsiaTheme="minorEastAsia"/>
          <w:b/>
          <w:lang w:eastAsia="zh-CN"/>
        </w:rPr>
        <w:t>P</w:t>
      </w:r>
      <w:r w:rsidRPr="007C2583">
        <w:rPr>
          <w:rFonts w:eastAsiaTheme="minorEastAsia" w:hint="eastAsia"/>
          <w:b/>
          <w:lang w:eastAsia="zh-CN"/>
        </w:rPr>
        <w:t xml:space="preserve">roposal 1: </w:t>
      </w:r>
      <w:r>
        <w:rPr>
          <w:rFonts w:eastAsiaTheme="minorEastAsia" w:hint="eastAsia"/>
          <w:b/>
          <w:lang w:eastAsia="zh-CN"/>
        </w:rPr>
        <w:t xml:space="preserve">If the baseline option </w:t>
      </w:r>
      <w:r w:rsidR="0081399B">
        <w:rPr>
          <w:rFonts w:eastAsiaTheme="minorEastAsia" w:hint="eastAsia"/>
          <w:b/>
          <w:lang w:eastAsia="zh-CN"/>
        </w:rPr>
        <w:t>that</w:t>
      </w:r>
      <w:r>
        <w:rPr>
          <w:rFonts w:eastAsiaTheme="minorEastAsia" w:hint="eastAsia"/>
          <w:b/>
          <w:lang w:eastAsia="zh-CN"/>
        </w:rPr>
        <w:t xml:space="preserve"> PLMN connected to both 5GC and EPC </w:t>
      </w:r>
      <w:r w:rsidR="0081399B">
        <w:rPr>
          <w:rFonts w:eastAsiaTheme="minorEastAsia" w:hint="eastAsia"/>
          <w:b/>
          <w:lang w:eastAsia="zh-CN"/>
        </w:rPr>
        <w:t xml:space="preserve">present in </w:t>
      </w:r>
      <w:r w:rsidR="0081399B">
        <w:rPr>
          <w:rFonts w:eastAsiaTheme="minorEastAsia"/>
          <w:b/>
          <w:lang w:eastAsia="zh-CN"/>
        </w:rPr>
        <w:t>both</w:t>
      </w:r>
      <w:r w:rsidR="0081399B">
        <w:rPr>
          <w:rFonts w:eastAsiaTheme="minorEastAsia" w:hint="eastAsia"/>
          <w:b/>
          <w:lang w:eastAsia="zh-CN"/>
        </w:rPr>
        <w:t xml:space="preserve"> legacy and 5GC PLMN list </w:t>
      </w:r>
      <w:r>
        <w:rPr>
          <w:rFonts w:eastAsiaTheme="minorEastAsia" w:hint="eastAsia"/>
          <w:b/>
          <w:lang w:eastAsia="zh-CN"/>
        </w:rPr>
        <w:t>is adopted, t</w:t>
      </w:r>
      <w:r w:rsidR="0081399B">
        <w:rPr>
          <w:rFonts w:eastAsiaTheme="minorEastAsia" w:hint="eastAsia"/>
          <w:b/>
          <w:lang w:eastAsia="zh-CN"/>
        </w:rPr>
        <w:t xml:space="preserve">he corresponding TP in Annex </w:t>
      </w:r>
      <w:r w:rsidRPr="007C2583">
        <w:rPr>
          <w:rFonts w:eastAsiaTheme="minorEastAsia" w:hint="eastAsia"/>
          <w:b/>
          <w:lang w:eastAsia="zh-CN"/>
        </w:rPr>
        <w:t>should be adopted</w:t>
      </w:r>
      <w:r w:rsidR="00173123" w:rsidRPr="007C2583">
        <w:rPr>
          <w:rFonts w:eastAsiaTheme="minorEastAsia" w:hint="eastAsia"/>
          <w:b/>
          <w:lang w:eastAsia="zh-CN"/>
        </w:rPr>
        <w:t>.</w:t>
      </w:r>
    </w:p>
    <w:p w:rsidR="002C6318" w:rsidRDefault="00702974" w:rsidP="000909F5">
      <w:pPr>
        <w:pStyle w:val="1"/>
        <w:jc w:val="both"/>
      </w:pPr>
      <w:r>
        <w:rPr>
          <w:rFonts w:eastAsiaTheme="minorEastAsia" w:hint="eastAsia"/>
        </w:rPr>
        <w:t>Proposals</w:t>
      </w:r>
    </w:p>
    <w:p w:rsidR="007112CC" w:rsidRDefault="004074B8" w:rsidP="00DD7FC7">
      <w:pPr>
        <w:pStyle w:val="a0"/>
        <w:rPr>
          <w:rFonts w:eastAsiaTheme="minorEastAsia"/>
          <w:lang w:eastAsia="zh-CN"/>
        </w:rPr>
      </w:pPr>
      <w:r>
        <w:rPr>
          <w:rFonts w:eastAsia="SimSun" w:hint="eastAsia"/>
          <w:lang w:eastAsia="zh-CN"/>
        </w:rPr>
        <w:t xml:space="preserve">In this contribution, we </w:t>
      </w:r>
      <w:r w:rsidR="00963D5A">
        <w:rPr>
          <w:rFonts w:eastAsiaTheme="minorEastAsia" w:hint="eastAsia"/>
          <w:lang w:eastAsia="zh-CN"/>
        </w:rPr>
        <w:t>give the baseline option for PLMN connected to both 5GC and EPC</w:t>
      </w:r>
      <w:r w:rsidR="0081399B">
        <w:rPr>
          <w:rFonts w:eastAsiaTheme="minorEastAsia" w:hint="eastAsia"/>
          <w:lang w:eastAsia="zh-CN"/>
        </w:rPr>
        <w:t>, and we propose</w:t>
      </w:r>
      <w:r>
        <w:rPr>
          <w:rFonts w:eastAsia="SimSun" w:hint="eastAsia"/>
          <w:lang w:eastAsia="zh-CN"/>
        </w:rPr>
        <w:t>:</w:t>
      </w:r>
    </w:p>
    <w:p w:rsidR="00962C8B" w:rsidRPr="007C2583" w:rsidRDefault="00962C8B" w:rsidP="00962C8B">
      <w:pPr>
        <w:pStyle w:val="a0"/>
        <w:rPr>
          <w:rFonts w:eastAsiaTheme="minorEastAsia"/>
          <w:b/>
          <w:lang w:eastAsia="zh-CN"/>
        </w:rPr>
      </w:pPr>
      <w:r w:rsidRPr="007C2583">
        <w:rPr>
          <w:rFonts w:eastAsiaTheme="minorEastAsia"/>
          <w:b/>
          <w:lang w:eastAsia="zh-CN"/>
        </w:rPr>
        <w:t>P</w:t>
      </w:r>
      <w:r w:rsidRPr="007C2583">
        <w:rPr>
          <w:rFonts w:eastAsiaTheme="minorEastAsia" w:hint="eastAsia"/>
          <w:b/>
          <w:lang w:eastAsia="zh-CN"/>
        </w:rPr>
        <w:t xml:space="preserve">roposal 1: </w:t>
      </w:r>
      <w:r>
        <w:rPr>
          <w:rFonts w:eastAsiaTheme="minorEastAsia" w:hint="eastAsia"/>
          <w:b/>
          <w:lang w:eastAsia="zh-CN"/>
        </w:rPr>
        <w:t xml:space="preserve">If the baseline option that PLMN connected to both 5GC and EPC present in </w:t>
      </w:r>
      <w:r>
        <w:rPr>
          <w:rFonts w:eastAsiaTheme="minorEastAsia"/>
          <w:b/>
          <w:lang w:eastAsia="zh-CN"/>
        </w:rPr>
        <w:t>both</w:t>
      </w:r>
      <w:r>
        <w:rPr>
          <w:rFonts w:eastAsiaTheme="minorEastAsia" w:hint="eastAsia"/>
          <w:b/>
          <w:lang w:eastAsia="zh-CN"/>
        </w:rPr>
        <w:t xml:space="preserve"> legacy and 5GC PLMN list is adopted, the corresponding TP in Annex </w:t>
      </w:r>
      <w:r w:rsidRPr="007C2583">
        <w:rPr>
          <w:rFonts w:eastAsiaTheme="minorEastAsia" w:hint="eastAsia"/>
          <w:b/>
          <w:lang w:eastAsia="zh-CN"/>
        </w:rPr>
        <w:t>should be adopted.</w:t>
      </w:r>
    </w:p>
    <w:p w:rsidR="00242FA4" w:rsidRDefault="00242FA4" w:rsidP="00242FA4">
      <w:pPr>
        <w:pStyle w:val="1"/>
        <w:jc w:val="both"/>
      </w:pPr>
      <w:r>
        <w:rPr>
          <w:rFonts w:hint="eastAsia"/>
        </w:rPr>
        <w:t>Reference</w:t>
      </w:r>
    </w:p>
    <w:p w:rsidR="0081399B" w:rsidRDefault="00BB663F" w:rsidP="00DD7FC7">
      <w:pPr>
        <w:pStyle w:val="a0"/>
        <w:rPr>
          <w:rFonts w:eastAsiaTheme="minorEastAsia"/>
          <w:lang w:eastAsia="zh-CN"/>
        </w:rPr>
      </w:pPr>
      <w:r>
        <w:rPr>
          <w:rFonts w:eastAsia="SimSun" w:hint="eastAsia"/>
          <w:lang w:eastAsia="zh-CN"/>
        </w:rPr>
        <w:t xml:space="preserve">[1] </w:t>
      </w:r>
      <w:r w:rsidR="0081399B">
        <w:rPr>
          <w:rFonts w:eastAsia="宋体" w:hint="eastAsia"/>
          <w:lang w:eastAsia="zh-CN"/>
        </w:rPr>
        <w:t>R2-1806439</w:t>
      </w:r>
      <w:r w:rsidR="0081399B">
        <w:rPr>
          <w:rFonts w:eastAsia="宋体" w:hint="eastAsia"/>
          <w:lang w:eastAsia="zh-CN"/>
        </w:rPr>
        <w:tab/>
      </w:r>
      <w:r w:rsidR="0081399B" w:rsidRPr="001D64CE">
        <w:t>Summary of Offline discussion #08 on coding of PLMNs list</w:t>
      </w:r>
      <w:r w:rsidR="0081399B" w:rsidRPr="001D64CE">
        <w:tab/>
        <w:t>CATT</w:t>
      </w:r>
    </w:p>
    <w:p w:rsidR="00F52617" w:rsidRDefault="0081399B" w:rsidP="00172A1C">
      <w:pPr>
        <w:pStyle w:val="a0"/>
        <w:rPr>
          <w:rFonts w:eastAsiaTheme="minorEastAsia"/>
          <w:lang w:eastAsia="zh-CN"/>
        </w:rPr>
      </w:pPr>
      <w:r>
        <w:rPr>
          <w:rFonts w:eastAsiaTheme="minorEastAsia" w:hint="eastAsia"/>
          <w:lang w:eastAsia="zh-CN"/>
        </w:rPr>
        <w:t xml:space="preserve">[2] </w:t>
      </w:r>
      <w:r w:rsidR="00172A1C">
        <w:rPr>
          <w:rFonts w:eastAsiaTheme="minorEastAsia" w:hint="eastAsia"/>
          <w:lang w:eastAsia="zh-CN"/>
        </w:rPr>
        <w:t>R2-1806967</w:t>
      </w:r>
      <w:r w:rsidR="00172A1C">
        <w:rPr>
          <w:rFonts w:eastAsiaTheme="minorEastAsia" w:hint="eastAsia"/>
          <w:lang w:eastAsia="zh-CN"/>
        </w:rPr>
        <w:tab/>
      </w:r>
      <w:r w:rsidR="00172A1C" w:rsidRPr="00172A1C">
        <w:rPr>
          <w:rFonts w:eastAsiaTheme="minorEastAsia"/>
          <w:lang w:eastAsia="zh-CN"/>
        </w:rPr>
        <w:t>Further Discussion on Coding of PLMN Lists of PLMN Connected to both 5GC and EPC</w:t>
      </w:r>
      <w:r w:rsidR="00172A1C">
        <w:rPr>
          <w:rFonts w:eastAsiaTheme="minorEastAsia" w:hint="eastAsia"/>
          <w:lang w:eastAsia="zh-CN"/>
        </w:rPr>
        <w:tab/>
        <w:t>CATT</w:t>
      </w:r>
    </w:p>
    <w:p w:rsidR="00172A1C" w:rsidRPr="00172A1C" w:rsidRDefault="00172A1C" w:rsidP="00172A1C">
      <w:pPr>
        <w:pStyle w:val="a0"/>
        <w:rPr>
          <w:rFonts w:eastAsiaTheme="minorEastAsia"/>
          <w:lang w:eastAsia="zh-CN"/>
        </w:rPr>
      </w:pPr>
      <w:r>
        <w:rPr>
          <w:rFonts w:eastAsiaTheme="minorEastAsia" w:hint="eastAsia"/>
          <w:lang w:eastAsia="zh-CN"/>
        </w:rPr>
        <w:t>[3] R2-1806365</w:t>
      </w:r>
      <w:r>
        <w:rPr>
          <w:rFonts w:eastAsiaTheme="minorEastAsia" w:hint="eastAsia"/>
          <w:lang w:eastAsia="zh-CN"/>
        </w:rPr>
        <w:tab/>
      </w:r>
      <w:r w:rsidRPr="005160CC">
        <w:t>Running 36.331 CR for E-UTRA connected to 5GC</w:t>
      </w:r>
      <w:r w:rsidRPr="005160CC">
        <w:tab/>
        <w:t>Intel Corporation</w:t>
      </w:r>
    </w:p>
    <w:p w:rsidR="001A4420" w:rsidRDefault="001A4420">
      <w:pPr>
        <w:pStyle w:val="a0"/>
        <w:rPr>
          <w:rFonts w:eastAsia="SimSun"/>
          <w:lang w:eastAsia="zh-CN"/>
        </w:rPr>
      </w:pPr>
    </w:p>
    <w:p w:rsidR="00A961CF" w:rsidRDefault="00F3407D" w:rsidP="007641D0">
      <w:pPr>
        <w:pStyle w:val="1"/>
        <w:numPr>
          <w:ilvl w:val="0"/>
          <w:numId w:val="0"/>
        </w:numPr>
        <w:ind w:left="567" w:hanging="567"/>
        <w:rPr>
          <w:rFonts w:eastAsiaTheme="minorEastAsia"/>
        </w:rPr>
      </w:pPr>
      <w:r w:rsidRPr="00F3407D">
        <w:rPr>
          <w:noProof/>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5pt;margin-top:.8pt;width:478.9pt;height:0;z-index:251658240" o:connectortype="straight" strokecolor="black [3213]" strokeweight="1pt"/>
        </w:pict>
      </w:r>
      <w:r w:rsidR="00050591">
        <w:t>Annex</w:t>
      </w:r>
      <w:r w:rsidR="00A961CF">
        <w:t xml:space="preserve">: </w:t>
      </w:r>
      <w:r w:rsidR="0077558B">
        <w:rPr>
          <w:rFonts w:eastAsiaTheme="minorEastAsia" w:hint="eastAsia"/>
        </w:rPr>
        <w:t xml:space="preserve"> </w:t>
      </w:r>
      <w:r w:rsidR="00172A1C">
        <w:rPr>
          <w:rFonts w:eastAsiaTheme="minorEastAsia" w:hint="eastAsia"/>
        </w:rPr>
        <w:t xml:space="preserve">Text Proposal to </w:t>
      </w:r>
      <w:r w:rsidR="0077558B">
        <w:rPr>
          <w:rFonts w:eastAsiaTheme="minorEastAsia" w:hint="eastAsia"/>
        </w:rPr>
        <w:t>TS 36.331</w:t>
      </w:r>
    </w:p>
    <w:p w:rsidR="006279EB" w:rsidRPr="00CC7909" w:rsidRDefault="006279EB" w:rsidP="006279EB">
      <w:pPr>
        <w:pStyle w:val="3"/>
        <w:keepLines/>
        <w:numPr>
          <w:ilvl w:val="0"/>
          <w:numId w:val="0"/>
        </w:numPr>
        <w:tabs>
          <w:tab w:val="clear" w:pos="-5500"/>
        </w:tabs>
        <w:overflowPunct w:val="0"/>
        <w:autoSpaceDE w:val="0"/>
        <w:autoSpaceDN w:val="0"/>
        <w:adjustRightInd w:val="0"/>
        <w:spacing w:before="120" w:after="180"/>
        <w:ind w:left="667" w:hanging="567"/>
        <w:textAlignment w:val="baseline"/>
        <w:rPr>
          <w:lang w:val="en-GB"/>
        </w:rPr>
      </w:pPr>
      <w:bookmarkStart w:id="24" w:name="_Toc510531476"/>
      <w:bookmarkStart w:id="25" w:name="_Toc510531511"/>
      <w:bookmarkStart w:id="26" w:name="_Toc494150016"/>
      <w:r w:rsidRPr="00765B05">
        <w:rPr>
          <w:rFonts w:eastAsia="Times New Roman" w:cs="Times New Roman"/>
          <w:b w:val="0"/>
          <w:bCs w:val="0"/>
          <w:sz w:val="28"/>
          <w:szCs w:val="20"/>
          <w:lang w:val="en-GB"/>
        </w:rPr>
        <w:t>6.2.2</w:t>
      </w:r>
      <w:r w:rsidRPr="00765B05">
        <w:rPr>
          <w:rFonts w:eastAsia="Times New Roman" w:cs="Times New Roman"/>
          <w:b w:val="0"/>
          <w:bCs w:val="0"/>
          <w:sz w:val="28"/>
          <w:szCs w:val="20"/>
          <w:lang w:val="en-GB"/>
        </w:rPr>
        <w:tab/>
        <w:t>Message definitions</w:t>
      </w:r>
      <w:bookmarkEnd w:id="24"/>
    </w:p>
    <w:p w:rsidR="006279EB" w:rsidRPr="00765B05" w:rsidRDefault="006279EB" w:rsidP="006279EB">
      <w:pPr>
        <w:pStyle w:val="3"/>
        <w:numPr>
          <w:ilvl w:val="0"/>
          <w:numId w:val="0"/>
        </w:numPr>
        <w:rPr>
          <w:lang w:val="en-GB"/>
        </w:rPr>
      </w:pPr>
      <w:r w:rsidRPr="00CC7909">
        <w:rPr>
          <w:lang w:val="en-GB"/>
        </w:rPr>
        <w:t>–</w:t>
      </w:r>
      <w:r w:rsidRPr="00CC7909">
        <w:rPr>
          <w:lang w:val="en-GB"/>
        </w:rPr>
        <w:tab/>
      </w:r>
      <w:proofErr w:type="spellStart"/>
      <w:r w:rsidRPr="00765B05">
        <w:rPr>
          <w:lang w:val="en-GB"/>
        </w:rPr>
        <w:t>RRCConnectionSetupComplete</w:t>
      </w:r>
      <w:bookmarkEnd w:id="25"/>
      <w:proofErr w:type="spellEnd"/>
    </w:p>
    <w:p w:rsidR="006279EB" w:rsidRPr="004E1F03" w:rsidRDefault="006279EB" w:rsidP="006279EB">
      <w:r w:rsidRPr="004E1F03">
        <w:t xml:space="preserve">The </w:t>
      </w:r>
      <w:r w:rsidRPr="004E1F03">
        <w:rPr>
          <w:i/>
          <w:noProof/>
        </w:rPr>
        <w:t>RRCConnectionSetupComplete</w:t>
      </w:r>
      <w:r w:rsidRPr="004E1F03">
        <w:t xml:space="preserve"> message is used to confirm the successful completion of an RRC connection establishment.</w:t>
      </w:r>
    </w:p>
    <w:p w:rsidR="006279EB" w:rsidRPr="004E1F03" w:rsidRDefault="006279EB" w:rsidP="006279EB">
      <w:pPr>
        <w:pStyle w:val="B1"/>
        <w:keepNext/>
        <w:keepLines/>
      </w:pPr>
      <w:r w:rsidRPr="004E1F03">
        <w:t>Signalling radio bearer: SRB1</w:t>
      </w:r>
    </w:p>
    <w:p w:rsidR="006279EB" w:rsidRPr="004E1F03" w:rsidRDefault="006279EB" w:rsidP="006279EB">
      <w:pPr>
        <w:pStyle w:val="B1"/>
        <w:keepNext/>
        <w:keepLines/>
      </w:pPr>
      <w:r w:rsidRPr="004E1F03">
        <w:t>RLC-SAP: AM</w:t>
      </w:r>
    </w:p>
    <w:p w:rsidR="006279EB" w:rsidRPr="004E1F03" w:rsidRDefault="006279EB" w:rsidP="006279EB">
      <w:pPr>
        <w:pStyle w:val="B1"/>
        <w:keepNext/>
        <w:keepLines/>
      </w:pPr>
      <w:r w:rsidRPr="004E1F03">
        <w:t>Logical channel: DCCH</w:t>
      </w:r>
    </w:p>
    <w:p w:rsidR="006279EB" w:rsidRPr="004E1F03" w:rsidRDefault="006279EB" w:rsidP="006279EB">
      <w:pPr>
        <w:pStyle w:val="B1"/>
        <w:keepNext/>
        <w:keepLines/>
      </w:pPr>
      <w:r w:rsidRPr="004E1F03">
        <w:t>Direction: UE to E</w:t>
      </w:r>
      <w:r w:rsidRPr="004E1F03">
        <w:noBreakHyphen/>
        <w:t>UTRAN</w:t>
      </w:r>
    </w:p>
    <w:p w:rsidR="006279EB" w:rsidRPr="004E1F03" w:rsidRDefault="006279EB" w:rsidP="006279EB">
      <w:pPr>
        <w:pStyle w:val="TH"/>
        <w:rPr>
          <w:bCs/>
          <w:i/>
          <w:iCs/>
        </w:rPr>
      </w:pPr>
      <w:r w:rsidRPr="004E1F03">
        <w:rPr>
          <w:bCs/>
          <w:i/>
          <w:iCs/>
          <w:noProof/>
        </w:rPr>
        <w:t>RRCConnectionSetupComplete message</w:t>
      </w:r>
    </w:p>
    <w:p w:rsidR="006279EB" w:rsidRPr="004E1F03" w:rsidRDefault="006279EB" w:rsidP="006279EB">
      <w:pPr>
        <w:pStyle w:val="PL"/>
        <w:shd w:val="clear" w:color="auto" w:fill="E6E6E6"/>
      </w:pPr>
      <w:r w:rsidRPr="004E1F03">
        <w:t>-- ASN1STA</w:t>
      </w:r>
      <w:smartTag w:uri="urn:schemas-microsoft-com:office:smarttags" w:element="PersonName">
        <w:r w:rsidRPr="004E1F03">
          <w:t>RT</w:t>
        </w:r>
      </w:smartTag>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RRCConnectionSetupComplete ::=</w:t>
      </w:r>
      <w:r w:rsidRPr="004E1F03">
        <w:tab/>
      </w:r>
      <w:r w:rsidRPr="004E1F03">
        <w:tab/>
        <w:t>SEQUENCE {</w:t>
      </w:r>
    </w:p>
    <w:p w:rsidR="006279EB" w:rsidRPr="004E1F03" w:rsidRDefault="006279EB" w:rsidP="006279EB">
      <w:pPr>
        <w:pStyle w:val="PL"/>
        <w:shd w:val="clear" w:color="auto" w:fill="E6E6E6"/>
      </w:pPr>
      <w:r w:rsidRPr="004E1F03">
        <w:tab/>
        <w:t>rrc-TransactionIdentifier</w:t>
      </w:r>
      <w:r w:rsidRPr="004E1F03">
        <w:tab/>
      </w:r>
      <w:r w:rsidRPr="004E1F03">
        <w:tab/>
      </w:r>
      <w:r w:rsidRPr="004E1F03">
        <w:tab/>
        <w:t>RRC-TransactionIdentifier,</w:t>
      </w:r>
    </w:p>
    <w:p w:rsidR="006279EB" w:rsidRPr="004E1F03" w:rsidRDefault="006279EB" w:rsidP="006279EB">
      <w:pPr>
        <w:pStyle w:val="PL"/>
        <w:shd w:val="clear" w:color="auto" w:fill="E6E6E6"/>
      </w:pPr>
      <w:r w:rsidRPr="004E1F03">
        <w:tab/>
        <w:t>criticalExtensions</w:t>
      </w:r>
      <w:r w:rsidRPr="004E1F03">
        <w:tab/>
      </w:r>
      <w:r w:rsidRPr="004E1F03">
        <w:tab/>
      </w:r>
      <w:r w:rsidRPr="004E1F03">
        <w:tab/>
      </w:r>
      <w:r w:rsidRPr="004E1F03">
        <w:tab/>
      </w:r>
      <w:r w:rsidRPr="004E1F03">
        <w:tab/>
        <w:t>CHOICE {</w:t>
      </w:r>
    </w:p>
    <w:p w:rsidR="006279EB" w:rsidRPr="004E1F03" w:rsidRDefault="006279EB" w:rsidP="006279EB">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rsidR="006279EB" w:rsidRPr="004E1F03" w:rsidRDefault="006279EB" w:rsidP="006279EB">
      <w:pPr>
        <w:pStyle w:val="PL"/>
        <w:shd w:val="clear" w:color="auto" w:fill="E6E6E6"/>
      </w:pPr>
      <w:r w:rsidRPr="004E1F03">
        <w:tab/>
      </w:r>
      <w:r w:rsidRPr="004E1F03">
        <w:tab/>
      </w:r>
      <w:r w:rsidRPr="004E1F03">
        <w:tab/>
        <w:t>rrcConnectionSetupComplete-r8</w:t>
      </w:r>
      <w:r w:rsidRPr="004E1F03">
        <w:tab/>
      </w:r>
      <w:r w:rsidRPr="004E1F03">
        <w:tab/>
        <w:t>RRCConnectionSetupComplete-r8-IEs,</w:t>
      </w:r>
    </w:p>
    <w:p w:rsidR="006279EB" w:rsidRPr="004E1F03" w:rsidRDefault="006279EB" w:rsidP="006279EB">
      <w:pPr>
        <w:pStyle w:val="PL"/>
        <w:shd w:val="clear" w:color="auto" w:fill="E6E6E6"/>
      </w:pPr>
      <w:r w:rsidRPr="004E1F03">
        <w:tab/>
      </w:r>
      <w:r w:rsidRPr="004E1F03">
        <w:tab/>
      </w:r>
      <w:r w:rsidRPr="004E1F03">
        <w:tab/>
        <w:t>spare3 NULL, spare2 NULL, spare1 NULL</w:t>
      </w:r>
    </w:p>
    <w:p w:rsidR="006279EB" w:rsidRPr="004E1F03" w:rsidRDefault="006279EB" w:rsidP="006279EB">
      <w:pPr>
        <w:pStyle w:val="PL"/>
        <w:shd w:val="clear" w:color="auto" w:fill="E6E6E6"/>
      </w:pPr>
      <w:r w:rsidRPr="004E1F03">
        <w:tab/>
      </w:r>
      <w:r w:rsidRPr="004E1F03">
        <w:tab/>
        <w:t>},</w:t>
      </w:r>
    </w:p>
    <w:p w:rsidR="006279EB" w:rsidRPr="004E1F03" w:rsidRDefault="006279EB" w:rsidP="006279EB">
      <w:pPr>
        <w:pStyle w:val="PL"/>
        <w:shd w:val="clear" w:color="auto" w:fill="E6E6E6"/>
      </w:pPr>
      <w:r w:rsidRPr="004E1F03">
        <w:tab/>
      </w:r>
      <w:r w:rsidRPr="004E1F03">
        <w:tab/>
        <w:t>criticalExtensionsFuture</w:t>
      </w:r>
      <w:r w:rsidRPr="004E1F03">
        <w:tab/>
      </w:r>
      <w:r w:rsidRPr="004E1F03">
        <w:tab/>
      </w:r>
      <w:r w:rsidRPr="004E1F03">
        <w:tab/>
        <w:t>SEQUENCE {}</w:t>
      </w:r>
    </w:p>
    <w:p w:rsidR="006279EB" w:rsidRPr="004E1F03" w:rsidRDefault="006279EB" w:rsidP="006279EB">
      <w:pPr>
        <w:pStyle w:val="PL"/>
        <w:shd w:val="clear" w:color="auto" w:fill="E6E6E6"/>
      </w:pPr>
      <w:r w:rsidRPr="004E1F03">
        <w:tab/>
        <w:t>}</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RRCConnectionSetupComplete-r8-IEs ::= SEQUENCE {</w:t>
      </w:r>
    </w:p>
    <w:p w:rsidR="006279EB" w:rsidRPr="004E1F03" w:rsidRDefault="006279EB" w:rsidP="006279EB">
      <w:pPr>
        <w:pStyle w:val="PL"/>
        <w:shd w:val="clear" w:color="auto" w:fill="E6E6E6"/>
      </w:pPr>
      <w:r w:rsidRPr="004E1F03">
        <w:tab/>
        <w:t>selectedPLMN-Identity</w:t>
      </w:r>
      <w:r w:rsidRPr="004E1F03">
        <w:tab/>
      </w:r>
      <w:r w:rsidRPr="004E1F03">
        <w:tab/>
      </w:r>
      <w:r w:rsidRPr="004E1F03">
        <w:tab/>
      </w:r>
      <w:r w:rsidRPr="004E1F03">
        <w:tab/>
        <w:t>INTEGER (1..maxPLMN-r11),</w:t>
      </w:r>
    </w:p>
    <w:p w:rsidR="006279EB" w:rsidRPr="004E1F03" w:rsidRDefault="006279EB" w:rsidP="006279EB">
      <w:pPr>
        <w:pStyle w:val="PL"/>
        <w:shd w:val="clear" w:color="auto" w:fill="E6E6E6"/>
      </w:pPr>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pPr>
      <w:r w:rsidRPr="004E1F03">
        <w:tab/>
        <w:t>dedicatedInfoNAS</w:t>
      </w:r>
      <w:r w:rsidRPr="004E1F03">
        <w:tab/>
      </w:r>
      <w:r w:rsidRPr="004E1F03">
        <w:tab/>
      </w:r>
      <w:r w:rsidRPr="004E1F03">
        <w:tab/>
      </w:r>
      <w:r w:rsidRPr="004E1F03">
        <w:tab/>
      </w:r>
      <w:r w:rsidRPr="004E1F03">
        <w:tab/>
        <w:t>DedicatedInfoNAS,</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t>RRCConnectionSetupComplete-v8a0-IEs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RRCConnectionSetupComplete-v8a0-IEs ::= SEQUENCE {</w:t>
      </w:r>
    </w:p>
    <w:p w:rsidR="006279EB" w:rsidRPr="004E1F03" w:rsidRDefault="006279EB" w:rsidP="006279EB">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t>RRCConnectionSetupComplete-v1020-IEs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RRCConnectionSetupComplete-v1020-IEs ::= SEQUENCE {</w:t>
      </w:r>
    </w:p>
    <w:p w:rsidR="006279EB" w:rsidRPr="004E1F03" w:rsidRDefault="006279EB" w:rsidP="006279EB">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rsidR="006279EB" w:rsidRPr="004E1F03" w:rsidRDefault="006279EB" w:rsidP="006279EB">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rPr>
          <w:lang w:eastAsia="zh-CN"/>
        </w:rPr>
      </w:pPr>
      <w:r w:rsidRPr="004E1F03">
        <w:tab/>
        <w:t>logMeas</w:t>
      </w:r>
      <w:r w:rsidRPr="004E1F03">
        <w:rPr>
          <w:lang w:eastAsia="zh-CN"/>
        </w:rPr>
        <w:t>Available-r10</w:t>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6279EB" w:rsidRPr="004E1F03" w:rsidRDefault="006279EB" w:rsidP="006279EB">
      <w:pPr>
        <w:pStyle w:val="PL"/>
        <w:shd w:val="clear" w:color="auto" w:fill="E6E6E6"/>
        <w:rPr>
          <w:lang w:eastAsia="zh-CN"/>
        </w:rPr>
      </w:pPr>
      <w:r w:rsidRPr="004E1F03">
        <w:rPr>
          <w:lang w:eastAsia="zh-CN"/>
        </w:rPr>
        <w:tab/>
        <w:t>rn-SubframeConfigReq-r10</w:t>
      </w:r>
      <w:r w:rsidRPr="004E1F03">
        <w:rPr>
          <w:lang w:eastAsia="zh-CN"/>
        </w:rPr>
        <w:tab/>
      </w:r>
      <w:r w:rsidRPr="004E1F03">
        <w:rPr>
          <w:lang w:eastAsia="zh-CN"/>
        </w:rPr>
        <w:tab/>
      </w:r>
      <w:r w:rsidRPr="004E1F03">
        <w:rPr>
          <w:lang w:eastAsia="zh-CN"/>
        </w:rPr>
        <w:tab/>
        <w:t>ENUMERATED {required, notRequired}</w:t>
      </w:r>
      <w:r w:rsidRPr="004E1F03">
        <w:rPr>
          <w:lang w:eastAsia="zh-CN"/>
        </w:rPr>
        <w:tab/>
        <w:t>OPTIONAL,</w:t>
      </w:r>
    </w:p>
    <w:p w:rsidR="006279EB" w:rsidRPr="004E1F03" w:rsidRDefault="006279EB" w:rsidP="006279EB">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RRCConnectionSetupComplete-v1130-IEs</w:t>
      </w:r>
      <w:r w:rsidRPr="004E1F03">
        <w:rPr>
          <w:lang w:eastAsia="zh-CN"/>
        </w:rPr>
        <w:tab/>
        <w:t>OPTIONAL</w:t>
      </w:r>
    </w:p>
    <w:p w:rsidR="006279EB" w:rsidRPr="004E1F03" w:rsidRDefault="006279EB" w:rsidP="006279EB">
      <w:pPr>
        <w:pStyle w:val="PL"/>
        <w:shd w:val="clear" w:color="auto" w:fill="E6E6E6"/>
        <w:rPr>
          <w:lang w:eastAsia="zh-CN"/>
        </w:rPr>
      </w:pPr>
      <w:r w:rsidRPr="004E1F03">
        <w:rPr>
          <w:lang w:eastAsia="zh-CN"/>
        </w:rPr>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RRCConnectionSetupComplete-v1130-IEs ::= SEQUENCE {</w:t>
      </w:r>
    </w:p>
    <w:p w:rsidR="006279EB" w:rsidRPr="004E1F03" w:rsidRDefault="006279EB" w:rsidP="006279EB">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rsidR="006279EB" w:rsidRPr="004E1F03" w:rsidRDefault="006279EB" w:rsidP="006279EB">
      <w:pPr>
        <w:pStyle w:val="PL"/>
        <w:shd w:val="clear" w:color="auto" w:fill="E6E6E6"/>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RRCConnectionSetupComplete-v1250-IEs</w:t>
      </w:r>
      <w:r w:rsidRPr="004E1F03">
        <w:tab/>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RRCConnectionSetupComplete-v1250-IEs ::= SEQUENCE {</w:t>
      </w:r>
    </w:p>
    <w:p w:rsidR="006279EB" w:rsidRPr="004E1F03" w:rsidRDefault="006279EB" w:rsidP="006279EB">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rsidR="006279EB" w:rsidRPr="004E1F03" w:rsidRDefault="006279EB" w:rsidP="006279EB">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rsidR="006279EB" w:rsidRPr="004E1F03" w:rsidRDefault="006279EB" w:rsidP="006279EB">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rsidR="006279EB" w:rsidRPr="004E1F03" w:rsidRDefault="006279EB" w:rsidP="006279EB">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RRCConnectionSetupComplete-v1320-IEs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6279EB" w:rsidRPr="004E1F03" w:rsidRDefault="006279EB" w:rsidP="006279EB">
      <w:pPr>
        <w:pStyle w:val="PL"/>
        <w:shd w:val="clear" w:color="auto" w:fill="E6E6E6"/>
        <w:rPr>
          <w:lang w:eastAsia="zh-CN"/>
        </w:rPr>
      </w:pPr>
      <w:r w:rsidRPr="004E1F03">
        <w:rPr>
          <w:lang w:eastAsia="zh-CN"/>
        </w:rPr>
        <w:t>}</w:t>
      </w:r>
    </w:p>
    <w:p w:rsidR="006279EB" w:rsidRPr="004E1F03" w:rsidRDefault="006279EB" w:rsidP="006279EB">
      <w:pPr>
        <w:pStyle w:val="PL"/>
        <w:shd w:val="clear" w:color="auto" w:fill="E6E6E6"/>
        <w:rPr>
          <w:lang w:eastAsia="zh-CN"/>
        </w:rPr>
      </w:pPr>
    </w:p>
    <w:p w:rsidR="006279EB" w:rsidRPr="004E1F03" w:rsidRDefault="006279EB" w:rsidP="006279EB">
      <w:pPr>
        <w:pStyle w:val="PL"/>
        <w:shd w:val="clear" w:color="auto" w:fill="E6E6E6"/>
      </w:pPr>
      <w:r w:rsidRPr="004E1F03">
        <w:t>RRCConnectionSetupComplete-v1320-IEs ::= SEQUENCE {</w:t>
      </w:r>
    </w:p>
    <w:p w:rsidR="006279EB" w:rsidRPr="004E1F03" w:rsidRDefault="006279EB" w:rsidP="006279EB">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RRCConnectionSetupComplete-v1330-IEs</w:t>
      </w:r>
      <w:r w:rsidRPr="004E1F03">
        <w:rPr>
          <w:lang w:eastAsia="zh-CN"/>
        </w:rPr>
        <w:tab/>
      </w:r>
      <w:r w:rsidRPr="004E1F03">
        <w:rPr>
          <w:lang w:eastAsia="zh-CN"/>
        </w:rPr>
        <w:tab/>
        <w:t>OPTIONAL</w:t>
      </w:r>
    </w:p>
    <w:p w:rsidR="006279EB" w:rsidRPr="004E1F03" w:rsidRDefault="006279EB" w:rsidP="006279EB">
      <w:pPr>
        <w:pStyle w:val="PL"/>
        <w:shd w:val="clear" w:color="auto" w:fill="E6E6E6"/>
        <w:rPr>
          <w:lang w:eastAsia="zh-CN"/>
        </w:rPr>
      </w:pPr>
      <w:r w:rsidRPr="004E1F03">
        <w:rPr>
          <w:lang w:eastAsia="zh-CN"/>
        </w:rPr>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RRCConnectionSetupComplete-v1330-IEs ::= SEQUENCE {</w:t>
      </w:r>
    </w:p>
    <w:p w:rsidR="006279EB" w:rsidRPr="004E1F03" w:rsidRDefault="006279EB" w:rsidP="006279EB">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rsidR="006279EB" w:rsidRPr="004E1F03" w:rsidRDefault="006279EB" w:rsidP="006279EB">
      <w:pPr>
        <w:pStyle w:val="PL"/>
        <w:shd w:val="clear" w:color="auto" w:fill="E6E6E6"/>
        <w:rPr>
          <w:lang w:eastAsia="zh-CN"/>
        </w:rPr>
      </w:pPr>
      <w:r w:rsidRPr="004E1F03">
        <w:lastRenderedPageBreak/>
        <w:tab/>
        <w:t>nonCriticalExtension</w:t>
      </w:r>
      <w:r w:rsidRPr="004E1F03">
        <w:tab/>
      </w:r>
      <w:r w:rsidRPr="004E1F03">
        <w:tab/>
      </w:r>
      <w:r w:rsidRPr="004E1F03">
        <w:tab/>
      </w:r>
      <w:r w:rsidRPr="004E1F03">
        <w:tab/>
        <w:t>RRCConnectionSetupComplete-v1430-IEs</w:t>
      </w:r>
      <w:r w:rsidRPr="004E1F03">
        <w:rPr>
          <w:lang w:eastAsia="zh-CN"/>
        </w:rPr>
        <w:tab/>
      </w:r>
      <w:r w:rsidRPr="004E1F03">
        <w:rPr>
          <w:lang w:eastAsia="zh-CN"/>
        </w:rPr>
        <w:tab/>
        <w:t>OPTIONAL</w:t>
      </w:r>
    </w:p>
    <w:p w:rsidR="006279EB" w:rsidRPr="004E1F03" w:rsidRDefault="006279EB" w:rsidP="006279EB">
      <w:pPr>
        <w:pStyle w:val="PL"/>
        <w:shd w:val="clear" w:color="auto" w:fill="E6E6E6"/>
        <w:rPr>
          <w:lang w:eastAsia="zh-CN"/>
        </w:rPr>
      </w:pPr>
      <w:r w:rsidRPr="004E1F03">
        <w:rPr>
          <w:lang w:eastAsia="zh-CN"/>
        </w:rPr>
        <w:t>}</w:t>
      </w:r>
    </w:p>
    <w:p w:rsidR="006279EB" w:rsidRPr="004E1F03" w:rsidRDefault="006279EB" w:rsidP="006279EB">
      <w:pPr>
        <w:pStyle w:val="PL"/>
        <w:shd w:val="clear" w:color="auto" w:fill="E6E6E6"/>
        <w:rPr>
          <w:lang w:eastAsia="zh-CN"/>
        </w:rPr>
      </w:pPr>
    </w:p>
    <w:p w:rsidR="006279EB" w:rsidRPr="004E1F03" w:rsidRDefault="006279EB" w:rsidP="006279EB">
      <w:pPr>
        <w:pStyle w:val="PL"/>
        <w:shd w:val="clear" w:color="auto" w:fill="E6E6E6"/>
      </w:pPr>
      <w:r w:rsidRPr="004E1F03">
        <w:t>RRCConnectionSetupComplete-v1430-IEs ::= SEQUENCE {</w:t>
      </w:r>
    </w:p>
    <w:p w:rsidR="006279EB" w:rsidRPr="004E1F03" w:rsidRDefault="006279EB" w:rsidP="006279EB">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rsidR="006279EB" w:rsidRPr="004E1F03" w:rsidRDefault="006279EB" w:rsidP="006279EB">
      <w:pPr>
        <w:pStyle w:val="PL"/>
        <w:shd w:val="clear" w:color="auto" w:fill="E6E6E6"/>
        <w:rPr>
          <w:lang w:eastAsia="zh-CN"/>
        </w:rPr>
      </w:pPr>
      <w:r w:rsidRPr="004E1F03">
        <w:tab/>
        <w:t>nonCriticalExtension</w:t>
      </w:r>
      <w:r w:rsidRPr="004E1F03">
        <w:tab/>
      </w:r>
      <w:r w:rsidRPr="004E1F03">
        <w:tab/>
      </w:r>
      <w:r w:rsidRPr="004E1F03">
        <w:tab/>
      </w:r>
      <w:r w:rsidRPr="004E1F03">
        <w:tab/>
      </w:r>
      <w:r>
        <w:rPr>
          <w:lang w:eastAsia="zh-CN"/>
        </w:rPr>
        <w:t>RRCConnectionSetupComplete-v15xy-IEs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6279EB" w:rsidRDefault="006279EB" w:rsidP="006279EB">
      <w:pPr>
        <w:pStyle w:val="PL"/>
        <w:shd w:val="clear" w:color="auto" w:fill="E6E6E6"/>
        <w:rPr>
          <w:lang w:eastAsia="zh-CN"/>
        </w:rPr>
      </w:pPr>
      <w:r w:rsidRPr="004E1F03">
        <w:rPr>
          <w:lang w:eastAsia="zh-CN"/>
        </w:rPr>
        <w:t>}</w:t>
      </w:r>
    </w:p>
    <w:p w:rsidR="006279EB" w:rsidRDefault="006279EB" w:rsidP="006279EB">
      <w:pPr>
        <w:pStyle w:val="PL"/>
        <w:shd w:val="clear" w:color="auto" w:fill="E6E6E6"/>
        <w:rPr>
          <w:lang w:eastAsia="zh-CN"/>
        </w:rPr>
      </w:pPr>
    </w:p>
    <w:p w:rsidR="006279EB" w:rsidRDefault="006279EB" w:rsidP="006279EB">
      <w:pPr>
        <w:pStyle w:val="PL"/>
        <w:shd w:val="clear" w:color="auto" w:fill="E6E6E6"/>
        <w:rPr>
          <w:lang w:eastAsia="zh-CN"/>
        </w:rPr>
      </w:pPr>
      <w:r>
        <w:rPr>
          <w:lang w:eastAsia="zh-CN"/>
        </w:rPr>
        <w:t>RRCConnectionSetupComplete-v15xy-IEs ::= SEQUENCE {</w:t>
      </w:r>
    </w:p>
    <w:p w:rsidR="006279EB" w:rsidRDefault="006279EB" w:rsidP="006279EB">
      <w:pPr>
        <w:pStyle w:val="PL"/>
        <w:shd w:val="clear" w:color="auto" w:fill="E6E6E6"/>
        <w:rPr>
          <w:lang w:eastAsia="zh-CN"/>
        </w:rPr>
      </w:pPr>
      <w:r>
        <w:rPr>
          <w:lang w:eastAsia="zh-CN"/>
        </w:rPr>
        <w:tab/>
      </w:r>
      <w:r w:rsidRPr="00651FEF">
        <w:rPr>
          <w:lang w:eastAsia="zh-CN"/>
        </w:rPr>
        <w:t>connectTo5GC</w:t>
      </w:r>
      <w:r>
        <w:rPr>
          <w:lang w:eastAsia="zh-CN"/>
        </w:rPr>
        <w:t>-r15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w:t>
      </w:r>
      <w:r>
        <w:rPr>
          <w:lang w:eastAsia="zh-CN"/>
        </w:rPr>
        <w:tab/>
      </w:r>
      <w:r>
        <w:rPr>
          <w:lang w:eastAsia="zh-CN"/>
        </w:rPr>
        <w:tab/>
      </w:r>
      <w:r>
        <w:rPr>
          <w:lang w:eastAsia="zh-CN"/>
        </w:rPr>
        <w:tab/>
        <w:t>OPTIONAL,</w:t>
      </w:r>
      <w:r>
        <w:rPr>
          <w:lang w:eastAsia="zh-CN"/>
        </w:rPr>
        <w:tab/>
      </w:r>
      <w:r>
        <w:rPr>
          <w:lang w:eastAsia="zh-CN"/>
        </w:rPr>
        <w:tab/>
        <w:t>nonCriticalExtension</w:t>
      </w:r>
      <w:r>
        <w:rPr>
          <w:lang w:eastAsia="zh-CN"/>
        </w:rPr>
        <w:tab/>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6279EB" w:rsidRPr="004E1F03" w:rsidRDefault="006279EB" w:rsidP="006279EB">
      <w:pPr>
        <w:pStyle w:val="PL"/>
        <w:shd w:val="clear" w:color="auto" w:fill="E6E6E6"/>
        <w:rPr>
          <w:lang w:eastAsia="zh-CN"/>
        </w:rPr>
      </w:pPr>
      <w:r>
        <w:rPr>
          <w:lang w:eastAsia="zh-CN"/>
        </w:rPr>
        <w:t>}</w:t>
      </w:r>
    </w:p>
    <w:p w:rsidR="006279EB" w:rsidRPr="004E1F03" w:rsidRDefault="006279EB" w:rsidP="006279EB">
      <w:pPr>
        <w:pStyle w:val="PL"/>
        <w:shd w:val="clear" w:color="auto" w:fill="E6E6E6"/>
        <w:rPr>
          <w:lang w:eastAsia="zh-CN"/>
        </w:rPr>
      </w:pPr>
    </w:p>
    <w:p w:rsidR="006279EB" w:rsidRPr="004E1F03" w:rsidRDefault="006279EB" w:rsidP="006279EB">
      <w:pPr>
        <w:pStyle w:val="PL"/>
        <w:shd w:val="clear" w:color="auto" w:fill="E6E6E6"/>
      </w:pPr>
      <w:r w:rsidRPr="004E1F03">
        <w:t>RegisteredMME ::=</w:t>
      </w:r>
      <w:r w:rsidRPr="004E1F03">
        <w:tab/>
      </w:r>
      <w:r w:rsidRPr="004E1F03">
        <w:tab/>
      </w:r>
      <w:r w:rsidRPr="004E1F03">
        <w:tab/>
      </w:r>
      <w:r w:rsidRPr="004E1F03">
        <w:tab/>
      </w:r>
      <w:r w:rsidRPr="004E1F03">
        <w:tab/>
        <w:t>SEQUENCE {</w:t>
      </w:r>
    </w:p>
    <w:p w:rsidR="006279EB" w:rsidRPr="004E1F03" w:rsidRDefault="006279EB" w:rsidP="006279EB">
      <w:pPr>
        <w:pStyle w:val="PL"/>
        <w:shd w:val="clear" w:color="auto" w:fill="E6E6E6"/>
      </w:pPr>
      <w:r w:rsidRPr="004E1F03">
        <w:tab/>
        <w:t>plmn-Identity</w:t>
      </w:r>
      <w:r w:rsidRPr="004E1F03">
        <w:tab/>
      </w:r>
      <w:r w:rsidRPr="004E1F03">
        <w:tab/>
      </w:r>
      <w:r w:rsidRPr="004E1F03">
        <w:tab/>
      </w:r>
      <w:r w:rsidRPr="004E1F03">
        <w:tab/>
      </w:r>
      <w:r w:rsidRPr="004E1F03">
        <w:tab/>
      </w:r>
      <w:r w:rsidRPr="004E1F03">
        <w:tab/>
        <w:t>PLMN-Identity</w:t>
      </w:r>
      <w:r w:rsidRPr="004E1F03">
        <w:tab/>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pPr>
      <w:r w:rsidRPr="004E1F03">
        <w:tab/>
        <w:t>mmegi</w:t>
      </w:r>
      <w:r w:rsidRPr="004E1F03">
        <w:tab/>
      </w:r>
      <w:r w:rsidRPr="004E1F03">
        <w:tab/>
      </w:r>
      <w:r w:rsidRPr="004E1F03">
        <w:tab/>
      </w:r>
      <w:r w:rsidRPr="004E1F03">
        <w:tab/>
      </w:r>
      <w:r w:rsidRPr="004E1F03">
        <w:tab/>
      </w:r>
      <w:r w:rsidRPr="004E1F03">
        <w:tab/>
      </w:r>
      <w:r w:rsidRPr="004E1F03">
        <w:tab/>
      </w:r>
      <w:r w:rsidRPr="004E1F03">
        <w:tab/>
        <w:t>BIT STRING (SIZE (16)),</w:t>
      </w:r>
    </w:p>
    <w:p w:rsidR="006279EB" w:rsidRPr="004E1F03" w:rsidRDefault="006279EB" w:rsidP="006279EB">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 ASN1STOP</w:t>
      </w:r>
    </w:p>
    <w:p w:rsidR="006279EB" w:rsidRPr="004E1F03" w:rsidRDefault="006279EB" w:rsidP="006279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6279EB" w:rsidRPr="004E1F03" w:rsidTr="007C2583">
        <w:trPr>
          <w:cantSplit/>
          <w:tblHeader/>
        </w:trPr>
        <w:tc>
          <w:tcPr>
            <w:tcW w:w="9639" w:type="dxa"/>
          </w:tcPr>
          <w:p w:rsidR="006279EB" w:rsidRPr="004E1F03" w:rsidRDefault="006279EB" w:rsidP="007C2583">
            <w:pPr>
              <w:pStyle w:val="TAH"/>
              <w:rPr>
                <w:lang w:eastAsia="en-GB"/>
              </w:rPr>
            </w:pPr>
            <w:r w:rsidRPr="004E1F03">
              <w:rPr>
                <w:i/>
                <w:noProof/>
                <w:lang w:eastAsia="en-GB"/>
              </w:rPr>
              <w:t>RRCConnectionSetupComplete</w:t>
            </w:r>
            <w:r w:rsidRPr="004E1F03">
              <w:rPr>
                <w:iCs/>
                <w:noProof/>
                <w:lang w:eastAsia="en-GB"/>
              </w:rPr>
              <w:t xml:space="preserve"> field descriptions</w:t>
            </w:r>
          </w:p>
        </w:tc>
      </w:tr>
      <w:tr w:rsidR="006279EB" w:rsidRPr="004E1F03" w:rsidTr="007C2583">
        <w:trPr>
          <w:cantSplit/>
          <w:tblHeader/>
        </w:trPr>
        <w:tc>
          <w:tcPr>
            <w:tcW w:w="9639" w:type="dxa"/>
          </w:tcPr>
          <w:p w:rsidR="006279EB" w:rsidRPr="004E1F03" w:rsidRDefault="006279EB" w:rsidP="007C2583">
            <w:pPr>
              <w:pStyle w:val="TAL"/>
              <w:jc w:val="both"/>
              <w:rPr>
                <w:b/>
                <w:i/>
                <w:lang w:eastAsia="ja-JP"/>
              </w:rPr>
            </w:pPr>
            <w:proofErr w:type="spellStart"/>
            <w:r w:rsidRPr="004E1F03">
              <w:rPr>
                <w:b/>
                <w:i/>
                <w:lang w:eastAsia="ja-JP"/>
              </w:rPr>
              <w:t>attachWithoutPDN</w:t>
            </w:r>
            <w:proofErr w:type="spellEnd"/>
            <w:r w:rsidRPr="004E1F03">
              <w:rPr>
                <w:b/>
                <w:i/>
                <w:lang w:eastAsia="ja-JP"/>
              </w:rPr>
              <w:t>-Connectivity</w:t>
            </w:r>
          </w:p>
          <w:p w:rsidR="006279EB" w:rsidRPr="004E1F03" w:rsidRDefault="006279EB" w:rsidP="007C2583">
            <w:pPr>
              <w:pStyle w:val="TAH"/>
              <w:jc w:val="left"/>
              <w:rPr>
                <w:b w:val="0"/>
                <w:i/>
                <w:noProof/>
                <w:lang w:eastAsia="en-GB"/>
              </w:rPr>
            </w:pPr>
            <w:r w:rsidRPr="004E1F03">
              <w:rPr>
                <w:b w:val="0"/>
                <w:lang w:eastAsia="en-GB"/>
              </w:rPr>
              <w:t>This field is used to indicate that the UE performs an Attach without PDN connectivity procedure, as indicated by the upper layers and specified in TS 24.301 [35].</w:t>
            </w:r>
          </w:p>
        </w:tc>
      </w:tr>
      <w:tr w:rsidR="006279EB" w:rsidRPr="004E1F03" w:rsidTr="007C2583">
        <w:trPr>
          <w:cantSplit/>
          <w:tblHeader/>
        </w:trPr>
        <w:tc>
          <w:tcPr>
            <w:tcW w:w="9639" w:type="dxa"/>
          </w:tcPr>
          <w:p w:rsidR="006279EB" w:rsidRPr="004E1F03" w:rsidRDefault="006279EB" w:rsidP="007C2583">
            <w:pPr>
              <w:pStyle w:val="TAL"/>
              <w:jc w:val="both"/>
              <w:rPr>
                <w:lang w:eastAsia="en-GB"/>
              </w:rPr>
            </w:pPr>
            <w:r w:rsidRPr="004E1F03">
              <w:rPr>
                <w:b/>
                <w:i/>
                <w:lang w:eastAsia="ja-JP"/>
              </w:rPr>
              <w:t>cp-</w:t>
            </w:r>
            <w:proofErr w:type="spellStart"/>
            <w:r w:rsidRPr="004E1F03">
              <w:rPr>
                <w:b/>
                <w:i/>
                <w:lang w:eastAsia="ja-JP"/>
              </w:rPr>
              <w:t>CIoT</w:t>
            </w:r>
            <w:proofErr w:type="spellEnd"/>
            <w:r w:rsidRPr="004E1F03">
              <w:rPr>
                <w:b/>
                <w:i/>
                <w:lang w:eastAsia="ja-JP"/>
              </w:rPr>
              <w:t>-EPS-</w:t>
            </w:r>
            <w:proofErr w:type="spellStart"/>
            <w:r w:rsidRPr="004E1F03">
              <w:rPr>
                <w:b/>
                <w:i/>
                <w:lang w:eastAsia="ja-JP"/>
              </w:rPr>
              <w:t>Optimisation</w:t>
            </w:r>
            <w:proofErr w:type="spellEnd"/>
          </w:p>
          <w:p w:rsidR="006279EB" w:rsidRPr="004E1F03" w:rsidRDefault="006279EB" w:rsidP="007C2583">
            <w:pPr>
              <w:pStyle w:val="TAH"/>
              <w:jc w:val="left"/>
              <w:rPr>
                <w:b w:val="0"/>
                <w:i/>
                <w:noProof/>
                <w:lang w:eastAsia="en-GB"/>
              </w:rPr>
            </w:pPr>
            <w:r w:rsidRPr="004E1F03">
              <w:rPr>
                <w:b w:val="0"/>
                <w:lang w:eastAsia="en-GB"/>
              </w:rPr>
              <w:t xml:space="preserve">This field is included when the UE supports the </w:t>
            </w:r>
            <w:r w:rsidRPr="004E1F03">
              <w:rPr>
                <w:b w:val="0"/>
                <w:lang w:eastAsia="ja-JP"/>
              </w:rPr>
              <w:t xml:space="preserve">Control plane </w:t>
            </w:r>
            <w:proofErr w:type="spellStart"/>
            <w:r w:rsidRPr="004E1F03">
              <w:rPr>
                <w:b w:val="0"/>
                <w:lang w:eastAsia="ja-JP"/>
              </w:rPr>
              <w:t>CIoT</w:t>
            </w:r>
            <w:proofErr w:type="spellEnd"/>
            <w:r w:rsidRPr="004E1F03">
              <w:rPr>
                <w:b w:val="0"/>
                <w:lang w:eastAsia="ja-JP"/>
              </w:rPr>
              <w:t xml:space="preserve"> EPS Optimisation</w:t>
            </w:r>
            <w:r w:rsidRPr="004E1F03">
              <w:rPr>
                <w:b w:val="0"/>
                <w:lang w:eastAsia="en-GB"/>
              </w:rPr>
              <w:t xml:space="preserve">, as indicated by the upper </w:t>
            </w:r>
            <w:proofErr w:type="gramStart"/>
            <w:r w:rsidRPr="004E1F03">
              <w:rPr>
                <w:b w:val="0"/>
                <w:lang w:eastAsia="en-GB"/>
              </w:rPr>
              <w:t>layers,</w:t>
            </w:r>
            <w:proofErr w:type="gramEnd"/>
            <w:r w:rsidRPr="004E1F03">
              <w:rPr>
                <w:b w:val="0"/>
                <w:lang w:eastAsia="ja-JP"/>
              </w:rPr>
              <w:t xml:space="preserve"> </w:t>
            </w:r>
            <w:r w:rsidRPr="004E1F03">
              <w:rPr>
                <w:b w:val="0"/>
                <w:lang w:eastAsia="en-GB"/>
              </w:rPr>
              <w:t>see TS 24.301 [35].</w:t>
            </w:r>
          </w:p>
        </w:tc>
      </w:tr>
      <w:tr w:rsidR="006279EB" w:rsidRPr="004E1F03" w:rsidTr="007C2583">
        <w:trPr>
          <w:cantSplit/>
          <w:tblHeader/>
        </w:trPr>
        <w:tc>
          <w:tcPr>
            <w:tcW w:w="9639" w:type="dxa"/>
          </w:tcPr>
          <w:p w:rsidR="006279EB" w:rsidRPr="004E1F03" w:rsidRDefault="006279EB" w:rsidP="007C2583">
            <w:pPr>
              <w:pStyle w:val="TAL"/>
              <w:rPr>
                <w:b/>
                <w:bCs/>
                <w:i/>
                <w:noProof/>
                <w:lang w:eastAsia="en-GB"/>
              </w:rPr>
            </w:pPr>
            <w:r w:rsidRPr="004E1F03">
              <w:rPr>
                <w:b/>
                <w:bCs/>
                <w:i/>
                <w:noProof/>
                <w:lang w:eastAsia="en-GB"/>
              </w:rPr>
              <w:t>ce-ModeB</w:t>
            </w:r>
          </w:p>
          <w:p w:rsidR="006279EB" w:rsidRPr="004E1F03" w:rsidRDefault="006279EB" w:rsidP="007C2583">
            <w:pPr>
              <w:pStyle w:val="TAL"/>
              <w:rPr>
                <w:b/>
                <w:i/>
                <w:lang w:eastAsia="en-GB"/>
              </w:rPr>
            </w:pPr>
            <w:r w:rsidRPr="004E1F03">
              <w:rPr>
                <w:iCs/>
                <w:noProof/>
                <w:lang w:eastAsia="en-GB"/>
              </w:rPr>
              <w:t xml:space="preserve">Indicates whether the UE supports </w:t>
            </w:r>
            <w:r w:rsidRPr="004E1F03">
              <w:rPr>
                <w:lang w:eastAsia="ja-JP"/>
              </w:rPr>
              <w:t>operation in CE mode B, as specified in TS 36.306 [5].</w:t>
            </w:r>
          </w:p>
        </w:tc>
      </w:tr>
      <w:tr w:rsidR="006279EB" w:rsidRPr="004E1F03" w:rsidTr="007C2583">
        <w:trPr>
          <w:cantSplit/>
          <w:tblHeader/>
        </w:trPr>
        <w:tc>
          <w:tcPr>
            <w:tcW w:w="9639" w:type="dxa"/>
          </w:tcPr>
          <w:p w:rsidR="006279EB" w:rsidRDefault="006279EB" w:rsidP="007C2583">
            <w:pPr>
              <w:pStyle w:val="TAL"/>
              <w:rPr>
                <w:b/>
                <w:bCs/>
                <w:i/>
                <w:noProof/>
                <w:lang w:eastAsia="en-GB"/>
              </w:rPr>
            </w:pPr>
            <w:r w:rsidRPr="00651FEF">
              <w:rPr>
                <w:b/>
                <w:bCs/>
                <w:i/>
                <w:noProof/>
                <w:lang w:eastAsia="en-GB"/>
              </w:rPr>
              <w:t xml:space="preserve">connectTo5GC </w:t>
            </w:r>
          </w:p>
          <w:p w:rsidR="006279EB" w:rsidRPr="00765B05" w:rsidRDefault="006279EB" w:rsidP="00050591">
            <w:pPr>
              <w:pStyle w:val="TAL"/>
              <w:rPr>
                <w:b/>
                <w:bCs/>
                <w:noProof/>
                <w:lang w:eastAsia="zh-CN"/>
              </w:rPr>
            </w:pPr>
            <w:r w:rsidRPr="005C2C65">
              <w:rPr>
                <w:lang w:eastAsia="en-GB"/>
              </w:rPr>
              <w:t xml:space="preserve">This field is included if the upper layers in the UE indicate the selected core network type as 5GC, see TS </w:t>
            </w:r>
            <w:r>
              <w:rPr>
                <w:lang w:eastAsia="en-GB"/>
              </w:rPr>
              <w:t xml:space="preserve">24.501 [xx]. </w:t>
            </w:r>
            <w:ins w:id="27" w:author="CATT" w:date="2018-04-19T17:41:00Z">
              <w:r>
                <w:rPr>
                  <w:rFonts w:hint="eastAsia"/>
                  <w:lang w:eastAsia="zh-CN"/>
                </w:rPr>
                <w:t xml:space="preserve">If this field is present, the </w:t>
              </w:r>
            </w:ins>
            <w:proofErr w:type="spellStart"/>
            <w:ins w:id="28" w:author="CATT" w:date="2018-04-19T17:42:00Z">
              <w:r w:rsidRPr="00765B05">
                <w:rPr>
                  <w:i/>
                </w:rPr>
                <w:t>selectedPLMN</w:t>
              </w:r>
              <w:proofErr w:type="spellEnd"/>
              <w:r w:rsidRPr="00765B05">
                <w:rPr>
                  <w:i/>
                </w:rPr>
                <w:t>-Identity</w:t>
              </w:r>
              <w:r>
                <w:rPr>
                  <w:rFonts w:hint="eastAsia"/>
                  <w:i/>
                  <w:lang w:eastAsia="zh-CN"/>
                </w:rPr>
                <w:t xml:space="preserve"> </w:t>
              </w:r>
              <w:r>
                <w:rPr>
                  <w:rFonts w:hint="eastAsia"/>
                  <w:lang w:eastAsia="zh-CN"/>
                </w:rPr>
                <w:t>is referred to the</w:t>
              </w:r>
            </w:ins>
            <w:ins w:id="29" w:author="CATT" w:date="2018-04-19T17:43:00Z">
              <w:r>
                <w:rPr>
                  <w:rFonts w:hint="eastAsia"/>
                  <w:lang w:eastAsia="zh-CN"/>
                </w:rPr>
                <w:t xml:space="preserve"> PLMN list for 5GC.</w:t>
              </w:r>
            </w:ins>
            <w:ins w:id="30" w:author="CATT" w:date="2018-05-08T14:25:00Z">
              <w:r w:rsidR="00842713">
                <w:rPr>
                  <w:rFonts w:hint="eastAsia"/>
                  <w:lang w:eastAsia="zh-CN"/>
                </w:rPr>
                <w:t xml:space="preserve"> </w:t>
              </w:r>
            </w:ins>
          </w:p>
        </w:tc>
      </w:tr>
      <w:tr w:rsidR="006279EB" w:rsidRPr="004E1F03" w:rsidTr="007C2583">
        <w:tblPrEx>
          <w:tblLook w:val="00A0"/>
        </w:tblPrEx>
        <w:trPr>
          <w:cantSplit/>
          <w:tblHeader/>
        </w:trPr>
        <w:tc>
          <w:tcPr>
            <w:tcW w:w="9639" w:type="dxa"/>
          </w:tcPr>
          <w:p w:rsidR="006279EB" w:rsidRPr="004E1F03" w:rsidRDefault="006279EB" w:rsidP="007C2583">
            <w:pPr>
              <w:pStyle w:val="TAL"/>
              <w:rPr>
                <w:b/>
                <w:bCs/>
                <w:i/>
                <w:noProof/>
                <w:lang w:eastAsia="en-GB"/>
              </w:rPr>
            </w:pPr>
            <w:r w:rsidRPr="004E1F03">
              <w:rPr>
                <w:b/>
                <w:bCs/>
                <w:i/>
                <w:noProof/>
                <w:lang w:eastAsia="en-GB"/>
              </w:rPr>
              <w:t>dcn-ID</w:t>
            </w:r>
          </w:p>
          <w:p w:rsidR="006279EB" w:rsidRPr="004E1F03" w:rsidRDefault="006279EB" w:rsidP="007C2583">
            <w:pPr>
              <w:pStyle w:val="TAL"/>
              <w:rPr>
                <w:bCs/>
                <w:noProof/>
                <w:lang w:eastAsia="en-GB"/>
              </w:rPr>
            </w:pPr>
            <w:r w:rsidRPr="004E1F03">
              <w:rPr>
                <w:bCs/>
                <w:noProof/>
                <w:lang w:eastAsia="en-GB"/>
              </w:rPr>
              <w:t>The Dedicated Core Network Identity, see TS 23.401 [41].</w:t>
            </w:r>
          </w:p>
        </w:tc>
      </w:tr>
      <w:tr w:rsidR="006279EB" w:rsidRPr="004E1F03" w:rsidTr="007C2583">
        <w:trPr>
          <w:cantSplit/>
          <w:tblHeader/>
        </w:trPr>
        <w:tc>
          <w:tcPr>
            <w:tcW w:w="9639" w:type="dxa"/>
          </w:tcPr>
          <w:p w:rsidR="006279EB" w:rsidRPr="004E1F03" w:rsidRDefault="006279EB" w:rsidP="007C2583">
            <w:pPr>
              <w:pStyle w:val="TAL"/>
              <w:rPr>
                <w:b/>
                <w:i/>
                <w:lang w:eastAsia="en-GB"/>
              </w:rPr>
            </w:pPr>
            <w:proofErr w:type="spellStart"/>
            <w:r w:rsidRPr="004E1F03">
              <w:rPr>
                <w:b/>
                <w:i/>
                <w:lang w:eastAsia="en-GB"/>
              </w:rPr>
              <w:t>gummei</w:t>
            </w:r>
            <w:proofErr w:type="spellEnd"/>
            <w:r w:rsidRPr="004E1F03">
              <w:rPr>
                <w:b/>
                <w:i/>
                <w:lang w:eastAsia="en-GB"/>
              </w:rPr>
              <w:t>-Type</w:t>
            </w:r>
          </w:p>
          <w:p w:rsidR="006279EB" w:rsidRPr="004E1F03" w:rsidRDefault="006279EB" w:rsidP="007C2583">
            <w:pPr>
              <w:pStyle w:val="TAL"/>
              <w:rPr>
                <w:lang w:eastAsia="en-GB"/>
              </w:rPr>
            </w:pPr>
            <w:r w:rsidRPr="004E1F03">
              <w:rPr>
                <w:lang w:eastAsia="en-GB"/>
              </w:rPr>
              <w:t>This field is used to indicate whether the GUMMEI included is native (assigned by EPC) or mapped (from 2G/3G identifiers).</w:t>
            </w:r>
          </w:p>
        </w:tc>
      </w:tr>
      <w:tr w:rsidR="006279EB" w:rsidRPr="004E1F03" w:rsidTr="007C2583">
        <w:trPr>
          <w:cantSplit/>
        </w:trPr>
        <w:tc>
          <w:tcPr>
            <w:tcW w:w="9639" w:type="dxa"/>
          </w:tcPr>
          <w:p w:rsidR="006279EB" w:rsidRPr="004E1F03" w:rsidRDefault="006279EB" w:rsidP="007C2583">
            <w:pPr>
              <w:pStyle w:val="TAL"/>
              <w:rPr>
                <w:b/>
                <w:i/>
                <w:noProof/>
                <w:lang w:eastAsia="en-GB"/>
              </w:rPr>
            </w:pPr>
            <w:r w:rsidRPr="004E1F03">
              <w:rPr>
                <w:b/>
                <w:i/>
                <w:noProof/>
                <w:lang w:eastAsia="en-GB"/>
              </w:rPr>
              <w:t>mmegi</w:t>
            </w:r>
          </w:p>
          <w:p w:rsidR="006279EB" w:rsidRPr="004E1F03" w:rsidRDefault="006279EB" w:rsidP="007C2583">
            <w:pPr>
              <w:pStyle w:val="TAL"/>
              <w:rPr>
                <w:lang w:eastAsia="en-GB"/>
              </w:rPr>
            </w:pPr>
            <w:r w:rsidRPr="004E1F03">
              <w:rPr>
                <w:lang w:eastAsia="en-GB"/>
              </w:rPr>
              <w:t>Provides the Group Identity of the registered MME within the PLMN, as provided by upper layers, see TS 23.003 [27].</w:t>
            </w:r>
          </w:p>
        </w:tc>
      </w:tr>
      <w:tr w:rsidR="006279EB" w:rsidRPr="004E1F03" w:rsidTr="007C2583">
        <w:trPr>
          <w:cantSplit/>
        </w:trPr>
        <w:tc>
          <w:tcPr>
            <w:tcW w:w="9639" w:type="dxa"/>
          </w:tcPr>
          <w:p w:rsidR="006279EB" w:rsidRPr="004E1F03" w:rsidRDefault="006279EB" w:rsidP="007C2583">
            <w:pPr>
              <w:pStyle w:val="TAL"/>
              <w:rPr>
                <w:b/>
                <w:i/>
                <w:lang w:eastAsia="en-GB"/>
              </w:rPr>
            </w:pPr>
            <w:proofErr w:type="spellStart"/>
            <w:r w:rsidRPr="004E1F03">
              <w:rPr>
                <w:b/>
                <w:i/>
                <w:lang w:eastAsia="en-GB"/>
              </w:rPr>
              <w:t>mobilityState</w:t>
            </w:r>
            <w:proofErr w:type="spellEnd"/>
          </w:p>
          <w:p w:rsidR="006279EB" w:rsidRPr="004E1F03" w:rsidRDefault="006279EB" w:rsidP="007C2583">
            <w:pPr>
              <w:pStyle w:val="TAL"/>
              <w:rPr>
                <w:bCs/>
                <w:noProof/>
                <w:lang w:eastAsia="en-GB"/>
              </w:rPr>
            </w:pPr>
            <w:r w:rsidRPr="004E1F03">
              <w:rPr>
                <w:lang w:eastAsia="en-GB"/>
              </w:rPr>
              <w:t xml:space="preserve">This field indicates the UE mobility state (as defined in TS 36.304 [4, 5.2.4.3]) just prior to UE going into RRC_CONNECTED state. The UE indicates the value of </w:t>
            </w:r>
            <w:r w:rsidRPr="004E1F03">
              <w:rPr>
                <w:i/>
                <w:lang w:eastAsia="en-GB"/>
              </w:rPr>
              <w:t>medium</w:t>
            </w:r>
            <w:r w:rsidRPr="004E1F03">
              <w:rPr>
                <w:lang w:eastAsia="en-GB"/>
              </w:rPr>
              <w:t xml:space="preserve"> and </w:t>
            </w:r>
            <w:r w:rsidRPr="004E1F03">
              <w:rPr>
                <w:i/>
                <w:lang w:eastAsia="en-GB"/>
              </w:rPr>
              <w:t>high</w:t>
            </w:r>
            <w:r w:rsidRPr="004E1F03">
              <w:rPr>
                <w:lang w:eastAsia="en-GB"/>
              </w:rPr>
              <w:t xml:space="preserve"> when being in Medium-mobility and High-mobility states respectively. Otherwise the UE indicates the value </w:t>
            </w:r>
            <w:r w:rsidRPr="004E1F03">
              <w:rPr>
                <w:i/>
                <w:lang w:eastAsia="en-GB"/>
              </w:rPr>
              <w:t>normal</w:t>
            </w:r>
            <w:r w:rsidRPr="004E1F03">
              <w:rPr>
                <w:lang w:eastAsia="en-GB"/>
              </w:rPr>
              <w:t>.</w:t>
            </w:r>
          </w:p>
        </w:tc>
      </w:tr>
      <w:tr w:rsidR="006279EB" w:rsidRPr="004E1F03" w:rsidTr="007C2583">
        <w:trPr>
          <w:cantSplit/>
        </w:trPr>
        <w:tc>
          <w:tcPr>
            <w:tcW w:w="9639" w:type="dxa"/>
          </w:tcPr>
          <w:p w:rsidR="006279EB" w:rsidRPr="004E1F03" w:rsidRDefault="006279EB" w:rsidP="007C2583">
            <w:pPr>
              <w:pStyle w:val="TAL"/>
              <w:rPr>
                <w:b/>
                <w:bCs/>
                <w:i/>
                <w:noProof/>
                <w:lang w:eastAsia="en-GB"/>
              </w:rPr>
            </w:pPr>
            <w:r w:rsidRPr="004E1F03">
              <w:rPr>
                <w:b/>
                <w:bCs/>
                <w:i/>
                <w:noProof/>
                <w:lang w:eastAsia="en-GB"/>
              </w:rPr>
              <w:t>registeredMME</w:t>
            </w:r>
          </w:p>
          <w:p w:rsidR="006279EB" w:rsidRPr="004E1F03" w:rsidRDefault="006279EB" w:rsidP="007C2583">
            <w:pPr>
              <w:pStyle w:val="TAL"/>
              <w:rPr>
                <w:lang w:eastAsia="en-GB"/>
              </w:rPr>
            </w:pPr>
            <w:r w:rsidRPr="004E1F03">
              <w:rPr>
                <w:lang w:eastAsia="en-GB"/>
              </w:rPr>
              <w:t>This field is used to transfer the GUMMEI of the MME where the UE is registered, as provided by upper layers.</w:t>
            </w:r>
          </w:p>
        </w:tc>
      </w:tr>
      <w:tr w:rsidR="006279EB" w:rsidRPr="004E1F03" w:rsidTr="007C2583">
        <w:trPr>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i/>
                <w:lang w:eastAsia="en-GB"/>
              </w:rPr>
            </w:pPr>
            <w:proofErr w:type="spellStart"/>
            <w:r w:rsidRPr="004E1F03">
              <w:rPr>
                <w:b/>
                <w:i/>
                <w:lang w:eastAsia="en-GB"/>
              </w:rPr>
              <w:t>rn-SubframeConfigReq</w:t>
            </w:r>
            <w:proofErr w:type="spellEnd"/>
          </w:p>
          <w:p w:rsidR="006279EB" w:rsidRPr="004E1F03" w:rsidRDefault="006279EB" w:rsidP="007C2583">
            <w:pPr>
              <w:pStyle w:val="TAL"/>
              <w:rPr>
                <w:b/>
                <w:i/>
                <w:noProof/>
                <w:lang w:eastAsia="en-GB"/>
              </w:rPr>
            </w:pPr>
            <w:r w:rsidRPr="004E1F03">
              <w:rPr>
                <w:lang w:eastAsia="en-GB"/>
              </w:rPr>
              <w:t xml:space="preserve">If present, this field indicates that the connection establishment is for an RN and whether a </w:t>
            </w:r>
            <w:proofErr w:type="spellStart"/>
            <w:r w:rsidRPr="004E1F03">
              <w:rPr>
                <w:lang w:eastAsia="en-GB"/>
              </w:rPr>
              <w:t>subframe</w:t>
            </w:r>
            <w:proofErr w:type="spellEnd"/>
            <w:r w:rsidRPr="004E1F03">
              <w:rPr>
                <w:lang w:eastAsia="en-GB"/>
              </w:rPr>
              <w:t xml:space="preserve"> configuration is requested or not.</w:t>
            </w:r>
          </w:p>
        </w:tc>
      </w:tr>
      <w:tr w:rsidR="006279EB" w:rsidRPr="004E1F03" w:rsidTr="007C2583">
        <w:trPr>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i/>
                <w:lang w:eastAsia="en-GB"/>
              </w:rPr>
            </w:pPr>
            <w:proofErr w:type="spellStart"/>
            <w:r w:rsidRPr="004E1F03">
              <w:rPr>
                <w:b/>
                <w:i/>
                <w:lang w:eastAsia="en-GB"/>
              </w:rPr>
              <w:t>selectedPLMN</w:t>
            </w:r>
            <w:proofErr w:type="spellEnd"/>
            <w:r w:rsidRPr="004E1F03">
              <w:rPr>
                <w:b/>
                <w:i/>
                <w:lang w:eastAsia="en-GB"/>
              </w:rPr>
              <w:t>-Identity</w:t>
            </w:r>
          </w:p>
          <w:p w:rsidR="006279EB" w:rsidRPr="004E1F03" w:rsidRDefault="006279EB" w:rsidP="007C2583">
            <w:pPr>
              <w:pStyle w:val="TAL"/>
              <w:rPr>
                <w:lang w:eastAsia="en-GB"/>
              </w:rPr>
            </w:pPr>
            <w:r w:rsidRPr="004E1F03">
              <w:rPr>
                <w:lang w:eastAsia="en-GB"/>
              </w:rPr>
              <w:t xml:space="preserve">Index of the PLMN selected by the UE from the </w:t>
            </w:r>
            <w:proofErr w:type="spellStart"/>
            <w:r w:rsidRPr="004E1F03">
              <w:rPr>
                <w:i/>
                <w:lang w:eastAsia="en-GB"/>
              </w:rPr>
              <w:t>plmn-IdentityList</w:t>
            </w:r>
            <w:proofErr w:type="spellEnd"/>
            <w:r w:rsidRPr="004E1F03">
              <w:rPr>
                <w:lang w:eastAsia="en-GB"/>
              </w:rPr>
              <w:t xml:space="preserve"> fields included in SIB1. 1 if the 1st PLMN is selected from the 1st </w:t>
            </w:r>
            <w:proofErr w:type="spellStart"/>
            <w:r w:rsidRPr="004E1F03">
              <w:rPr>
                <w:i/>
                <w:lang w:eastAsia="en-GB"/>
              </w:rPr>
              <w:t>plmn-IdentityList</w:t>
            </w:r>
            <w:proofErr w:type="spellEnd"/>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proofErr w:type="spellStart"/>
            <w:r w:rsidRPr="004E1F03">
              <w:rPr>
                <w:i/>
                <w:lang w:eastAsia="en-GB"/>
              </w:rPr>
              <w:t>plmn-IdentityList</w:t>
            </w:r>
            <w:proofErr w:type="spellEnd"/>
            <w:r w:rsidRPr="004E1F03">
              <w:rPr>
                <w:lang w:eastAsia="en-GB"/>
              </w:rPr>
              <w:t xml:space="preserve">, or when no more PLMN are present within the same </w:t>
            </w:r>
            <w:proofErr w:type="spellStart"/>
            <w:r w:rsidRPr="004E1F03">
              <w:rPr>
                <w:i/>
                <w:lang w:eastAsia="en-GB"/>
              </w:rPr>
              <w:t>plmn-IdentityList</w:t>
            </w:r>
            <w:proofErr w:type="spellEnd"/>
            <w:r w:rsidRPr="004E1F03">
              <w:rPr>
                <w:lang w:eastAsia="en-GB"/>
              </w:rPr>
              <w:t xml:space="preserve">, then the PLMN listed 1st in the subsequent </w:t>
            </w:r>
            <w:proofErr w:type="spellStart"/>
            <w:r w:rsidRPr="004E1F03">
              <w:rPr>
                <w:i/>
                <w:lang w:eastAsia="en-GB"/>
              </w:rPr>
              <w:t>plmn-IdentityList</w:t>
            </w:r>
            <w:proofErr w:type="spellEnd"/>
            <w:r w:rsidRPr="004E1F03">
              <w:rPr>
                <w:lang w:eastAsia="en-GB"/>
              </w:rPr>
              <w:t xml:space="preserve"> within the same SIB1 and so on.</w:t>
            </w:r>
          </w:p>
        </w:tc>
      </w:tr>
      <w:tr w:rsidR="006279EB" w:rsidRPr="004E1F03" w:rsidTr="007C2583">
        <w:trPr>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lang w:eastAsia="en-GB"/>
              </w:rPr>
            </w:pPr>
            <w:r w:rsidRPr="004E1F03">
              <w:rPr>
                <w:b/>
                <w:i/>
                <w:lang w:eastAsia="ja-JP"/>
              </w:rPr>
              <w:t>up-</w:t>
            </w:r>
            <w:proofErr w:type="spellStart"/>
            <w:r w:rsidRPr="004E1F03">
              <w:rPr>
                <w:b/>
                <w:i/>
                <w:lang w:eastAsia="ja-JP"/>
              </w:rPr>
              <w:t>CIoT</w:t>
            </w:r>
            <w:proofErr w:type="spellEnd"/>
            <w:r w:rsidRPr="004E1F03">
              <w:rPr>
                <w:b/>
                <w:i/>
                <w:lang w:eastAsia="ja-JP"/>
              </w:rPr>
              <w:t>-EPS-</w:t>
            </w:r>
            <w:proofErr w:type="spellStart"/>
            <w:r w:rsidRPr="004E1F03">
              <w:rPr>
                <w:b/>
                <w:i/>
                <w:lang w:eastAsia="ja-JP"/>
              </w:rPr>
              <w:t>Optimisation</w:t>
            </w:r>
            <w:proofErr w:type="spellEnd"/>
          </w:p>
          <w:p w:rsidR="006279EB" w:rsidRPr="004E1F03" w:rsidRDefault="006279EB" w:rsidP="007C2583">
            <w:pPr>
              <w:pStyle w:val="TAL"/>
              <w:rPr>
                <w:lang w:eastAsia="en-GB"/>
              </w:rPr>
            </w:pPr>
            <w:r w:rsidRPr="004E1F03">
              <w:rPr>
                <w:lang w:eastAsia="en-GB"/>
              </w:rPr>
              <w:t xml:space="preserve">This field is included when the UE supports the </w:t>
            </w:r>
            <w:r w:rsidRPr="004E1F03">
              <w:rPr>
                <w:lang w:eastAsia="ja-JP"/>
              </w:rPr>
              <w:t xml:space="preserve">User plane </w:t>
            </w:r>
            <w:proofErr w:type="spellStart"/>
            <w:r w:rsidRPr="004E1F03">
              <w:rPr>
                <w:lang w:eastAsia="ja-JP"/>
              </w:rPr>
              <w:t>CIoT</w:t>
            </w:r>
            <w:proofErr w:type="spellEnd"/>
            <w:r w:rsidRPr="004E1F03">
              <w:rPr>
                <w:lang w:eastAsia="ja-JP"/>
              </w:rPr>
              <w:t xml:space="preserve"> EPS </w:t>
            </w:r>
            <w:proofErr w:type="spellStart"/>
            <w:r w:rsidRPr="004E1F03">
              <w:rPr>
                <w:lang w:eastAsia="ja-JP"/>
              </w:rPr>
              <w:t>Optimisation</w:t>
            </w:r>
            <w:proofErr w:type="spellEnd"/>
            <w:r w:rsidRPr="004E1F03">
              <w:rPr>
                <w:lang w:eastAsia="en-GB"/>
              </w:rPr>
              <w:t xml:space="preserve">, as indicated by the upper </w:t>
            </w:r>
            <w:proofErr w:type="gramStart"/>
            <w:r w:rsidRPr="004E1F03">
              <w:rPr>
                <w:lang w:eastAsia="en-GB"/>
              </w:rPr>
              <w:t>layers,</w:t>
            </w:r>
            <w:proofErr w:type="gramEnd"/>
            <w:r w:rsidRPr="004E1F03">
              <w:rPr>
                <w:lang w:eastAsia="ja-JP"/>
              </w:rPr>
              <w:t xml:space="preserve"> </w:t>
            </w:r>
            <w:r w:rsidRPr="004E1F03">
              <w:rPr>
                <w:lang w:eastAsia="en-GB"/>
              </w:rPr>
              <w:t>see TS 24.301 [35].</w:t>
            </w:r>
          </w:p>
        </w:tc>
      </w:tr>
      <w:tr w:rsidR="006279EB" w:rsidRPr="004E1F03" w:rsidTr="007C2583">
        <w:trPr>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bCs/>
                <w:i/>
                <w:noProof/>
                <w:lang w:eastAsia="en-GB"/>
              </w:rPr>
            </w:pPr>
            <w:r w:rsidRPr="004E1F03">
              <w:rPr>
                <w:b/>
                <w:bCs/>
                <w:i/>
                <w:noProof/>
                <w:lang w:eastAsia="en-GB"/>
              </w:rPr>
              <w:t>ue-CE-NeedULGaps</w:t>
            </w:r>
          </w:p>
          <w:p w:rsidR="006279EB" w:rsidRPr="004E1F03" w:rsidRDefault="006279EB" w:rsidP="007C2583">
            <w:pPr>
              <w:pStyle w:val="TAL"/>
              <w:rPr>
                <w:b/>
                <w:i/>
                <w:lang w:eastAsia="ja-JP"/>
              </w:rPr>
            </w:pPr>
            <w:r w:rsidRPr="004E1F03">
              <w:rPr>
                <w:lang w:eastAsia="en-GB"/>
              </w:rPr>
              <w:t>I</w:t>
            </w:r>
            <w:r w:rsidRPr="004E1F03">
              <w:rPr>
                <w:iCs/>
                <w:noProof/>
                <w:lang w:eastAsia="en-GB"/>
              </w:rPr>
              <w:t xml:space="preserve">ndicates whether the UE needs uplink gaps during continuous uplink transmission in FDD as specified in TS 36.211 [21] </w:t>
            </w:r>
            <w:r w:rsidRPr="004E1F03">
              <w:rPr>
                <w:lang w:eastAsia="en-GB"/>
              </w:rPr>
              <w:t>and TS 36.306 [5]</w:t>
            </w:r>
            <w:r w:rsidRPr="004E1F03">
              <w:rPr>
                <w:lang w:eastAsia="ja-JP"/>
              </w:rPr>
              <w:t>.</w:t>
            </w:r>
          </w:p>
        </w:tc>
      </w:tr>
    </w:tbl>
    <w:p w:rsidR="001D2154" w:rsidRDefault="001D2154" w:rsidP="001D2154">
      <w:pPr>
        <w:rPr>
          <w:rFonts w:eastAsiaTheme="minorEastAsia"/>
          <w:i/>
          <w:noProof/>
          <w:highlight w:val="yellow"/>
          <w:lang w:eastAsia="zh-CN"/>
        </w:rPr>
      </w:pPr>
    </w:p>
    <w:p w:rsidR="006279EB" w:rsidRPr="00F52617" w:rsidRDefault="001D2154" w:rsidP="006279EB">
      <w:pPr>
        <w:rPr>
          <w:rFonts w:eastAsiaTheme="minorEastAsia"/>
          <w:i/>
          <w:noProof/>
          <w:lang w:eastAsia="zh-CN"/>
        </w:rPr>
      </w:pPr>
      <w:r w:rsidRPr="00A04283">
        <w:rPr>
          <w:rFonts w:hint="eastAsia"/>
          <w:i/>
          <w:noProof/>
          <w:highlight w:val="yellow"/>
          <w:lang w:eastAsia="zh-CN"/>
        </w:rPr>
        <w:t>&lt;</w:t>
      </w:r>
      <w:r w:rsidRPr="00A04283">
        <w:rPr>
          <w:i/>
          <w:noProof/>
          <w:highlight w:val="yellow"/>
          <w:lang w:eastAsia="zh-CN"/>
        </w:rPr>
        <w:t>Next modification</w:t>
      </w:r>
      <w:r w:rsidRPr="00A04283">
        <w:rPr>
          <w:rFonts w:hint="eastAsia"/>
          <w:i/>
          <w:noProof/>
          <w:highlight w:val="yellow"/>
          <w:lang w:eastAsia="zh-CN"/>
        </w:rPr>
        <w:t>&gt;</w:t>
      </w:r>
    </w:p>
    <w:p w:rsidR="006279EB" w:rsidRPr="00765B05" w:rsidRDefault="006279EB" w:rsidP="006279EB">
      <w:pPr>
        <w:pStyle w:val="3"/>
        <w:numPr>
          <w:ilvl w:val="0"/>
          <w:numId w:val="0"/>
        </w:numPr>
        <w:ind w:left="667" w:hanging="567"/>
        <w:rPr>
          <w:lang w:val="en-GB"/>
        </w:rPr>
      </w:pPr>
      <w:r w:rsidRPr="004E1F03">
        <w:t>–</w:t>
      </w:r>
      <w:r w:rsidRPr="004E1F03">
        <w:tab/>
      </w:r>
      <w:r w:rsidRPr="00765B05">
        <w:rPr>
          <w:lang w:val="en-GB"/>
        </w:rPr>
        <w:t>SystemInformationBlockType1</w:t>
      </w:r>
      <w:bookmarkEnd w:id="26"/>
    </w:p>
    <w:p w:rsidR="006279EB" w:rsidRPr="004E1F03" w:rsidRDefault="006279EB" w:rsidP="006279EB">
      <w:r w:rsidRPr="004E1F03">
        <w:rPr>
          <w:i/>
          <w:noProof/>
        </w:rPr>
        <w:t>SystemInformationBlockType1</w:t>
      </w:r>
      <w:r w:rsidRPr="004E1F03">
        <w:rPr>
          <w:noProof/>
        </w:rPr>
        <w:t xml:space="preserve"> </w:t>
      </w:r>
      <w:r w:rsidRPr="004E1F03">
        <w:t xml:space="preserve">contains </w:t>
      </w:r>
      <w:smartTag w:uri="urn:schemas-microsoft-com:office:smarttags" w:element="PersonName">
        <w:r w:rsidRPr="004E1F03">
          <w:t>info</w:t>
        </w:r>
      </w:smartTag>
      <w:r w:rsidRPr="004E1F03">
        <w:t xml:space="preserve">rmation relevant when evaluating if a UE is allowed to access a cell and defines the scheduling of other system </w:t>
      </w:r>
      <w:smartTag w:uri="urn:schemas-microsoft-com:office:smarttags" w:element="PersonName">
        <w:r w:rsidRPr="004E1F03">
          <w:t>info</w:t>
        </w:r>
      </w:smartTag>
      <w:r w:rsidRPr="004E1F03">
        <w:t>rmation.</w:t>
      </w:r>
      <w:r w:rsidRPr="004E1F03">
        <w:rPr>
          <w:i/>
        </w:rPr>
        <w:t xml:space="preserve"> SystemInformationBlockType1-BR</w:t>
      </w:r>
      <w:r w:rsidRPr="004E1F03">
        <w:t xml:space="preserve"> uses the same structure as </w:t>
      </w:r>
      <w:r w:rsidRPr="004E1F03">
        <w:rPr>
          <w:i/>
        </w:rPr>
        <w:t>SystemInformationBlockType1</w:t>
      </w:r>
      <w:r w:rsidRPr="004E1F03">
        <w:t>.</w:t>
      </w:r>
    </w:p>
    <w:p w:rsidR="006279EB" w:rsidRPr="004E1F03" w:rsidRDefault="006279EB" w:rsidP="006279EB">
      <w:pPr>
        <w:pStyle w:val="B1"/>
        <w:keepNext/>
        <w:keepLines/>
      </w:pPr>
      <w:r w:rsidRPr="004E1F03">
        <w:lastRenderedPageBreak/>
        <w:t>Signalling radio bearer: N/A</w:t>
      </w:r>
    </w:p>
    <w:p w:rsidR="006279EB" w:rsidRPr="004E1F03" w:rsidRDefault="006279EB" w:rsidP="006279EB">
      <w:pPr>
        <w:pStyle w:val="B1"/>
        <w:keepNext/>
        <w:keepLines/>
      </w:pPr>
      <w:r w:rsidRPr="004E1F03">
        <w:t>RLC-SAP: TM</w:t>
      </w:r>
    </w:p>
    <w:p w:rsidR="006279EB" w:rsidRPr="004E1F03" w:rsidRDefault="006279EB" w:rsidP="006279EB">
      <w:pPr>
        <w:pStyle w:val="B1"/>
        <w:keepNext/>
        <w:keepLines/>
      </w:pPr>
      <w:r w:rsidRPr="004E1F03">
        <w:t>Logical channels: BCCH and BR-BCCH</w:t>
      </w:r>
    </w:p>
    <w:p w:rsidR="006279EB" w:rsidRPr="004E1F03" w:rsidRDefault="006279EB" w:rsidP="006279EB">
      <w:pPr>
        <w:pStyle w:val="B1"/>
        <w:keepNext/>
        <w:keepLines/>
      </w:pPr>
      <w:r w:rsidRPr="004E1F03">
        <w:t>Direction: E</w:t>
      </w:r>
      <w:r w:rsidRPr="004E1F03">
        <w:noBreakHyphen/>
        <w:t>UTRAN to UE</w:t>
      </w:r>
    </w:p>
    <w:p w:rsidR="006279EB" w:rsidRPr="004E1F03" w:rsidRDefault="006279EB" w:rsidP="006279EB">
      <w:pPr>
        <w:pStyle w:val="TH"/>
        <w:rPr>
          <w:bCs/>
          <w:i/>
          <w:iCs/>
        </w:rPr>
      </w:pPr>
      <w:r w:rsidRPr="004E1F03">
        <w:rPr>
          <w:bCs/>
          <w:i/>
          <w:iCs/>
          <w:noProof/>
        </w:rPr>
        <w:t>SystemInformationBlockType1 message</w:t>
      </w:r>
    </w:p>
    <w:p w:rsidR="006279EB" w:rsidRPr="004E1F03" w:rsidRDefault="006279EB" w:rsidP="006279EB">
      <w:pPr>
        <w:pStyle w:val="PL"/>
        <w:shd w:val="clear" w:color="auto" w:fill="E6E6E6"/>
      </w:pPr>
      <w:r w:rsidRPr="004E1F03">
        <w:t>-- ASN1STA</w:t>
      </w:r>
      <w:smartTag w:uri="urn:schemas-microsoft-com:office:smarttags" w:element="PersonName">
        <w:r w:rsidRPr="004E1F03">
          <w:t>RT</w:t>
        </w:r>
      </w:smartTag>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SystemInformationBlockType1-BR-r13 ::=</w:t>
      </w:r>
      <w:r w:rsidRPr="004E1F03">
        <w:tab/>
        <w:t>SystemInformationBlockType1</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SystemInformationBlockType1 ::=</w:t>
      </w:r>
      <w:r w:rsidRPr="004E1F03">
        <w:tab/>
      </w:r>
      <w:r w:rsidRPr="004E1F03">
        <w:tab/>
        <w:t>SEQUENCE {</w:t>
      </w:r>
    </w:p>
    <w:p w:rsidR="006279EB" w:rsidRPr="004E1F03" w:rsidRDefault="006279EB" w:rsidP="006279EB">
      <w:pPr>
        <w:pStyle w:val="PL"/>
        <w:shd w:val="clear" w:color="auto" w:fill="E6E6E6"/>
      </w:pPr>
      <w:r w:rsidRPr="004E1F03">
        <w:tab/>
        <w:t>cellAccessRelatedInfo</w:t>
      </w:r>
      <w:r w:rsidRPr="004E1F03">
        <w:tab/>
      </w:r>
      <w:r w:rsidRPr="004E1F03">
        <w:tab/>
      </w:r>
      <w:r w:rsidRPr="004E1F03">
        <w:tab/>
      </w:r>
      <w:r w:rsidRPr="004E1F03">
        <w:tab/>
        <w:t>SEQUENCE {</w:t>
      </w:r>
    </w:p>
    <w:p w:rsidR="006279EB" w:rsidRPr="004E1F03" w:rsidRDefault="006279EB" w:rsidP="006279EB">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PLMN-IdentityList,</w:t>
      </w:r>
    </w:p>
    <w:p w:rsidR="006279EB" w:rsidRPr="004E1F03" w:rsidRDefault="006279EB" w:rsidP="006279EB">
      <w:pPr>
        <w:pStyle w:val="PL"/>
        <w:shd w:val="clear" w:color="auto" w:fill="E6E6E6"/>
      </w:pPr>
      <w:r w:rsidRPr="004E1F03">
        <w:tab/>
      </w:r>
      <w:r w:rsidRPr="004E1F03">
        <w:tab/>
        <w:t>trackingAreaCode</w:t>
      </w:r>
      <w:r w:rsidRPr="004E1F03">
        <w:tab/>
      </w:r>
      <w:r w:rsidRPr="004E1F03">
        <w:tab/>
      </w:r>
      <w:r w:rsidRPr="004E1F03">
        <w:tab/>
      </w:r>
      <w:r w:rsidRPr="004E1F03">
        <w:tab/>
      </w:r>
      <w:r w:rsidRPr="004E1F03">
        <w:tab/>
        <w:t>TrackingAreaCode,</w:t>
      </w:r>
    </w:p>
    <w:p w:rsidR="006279EB" w:rsidRPr="004E1F03" w:rsidRDefault="006279EB" w:rsidP="006279EB">
      <w:pPr>
        <w:pStyle w:val="PL"/>
        <w:shd w:val="clear" w:color="auto" w:fill="E6E6E6"/>
      </w:pPr>
      <w:r w:rsidRPr="004E1F03">
        <w:tab/>
      </w:r>
      <w:r w:rsidRPr="004E1F03">
        <w:tab/>
        <w:t>cellIdentity</w:t>
      </w:r>
      <w:r w:rsidRPr="004E1F03">
        <w:tab/>
      </w:r>
      <w:r w:rsidRPr="004E1F03">
        <w:tab/>
      </w:r>
      <w:r w:rsidRPr="004E1F03">
        <w:tab/>
      </w:r>
      <w:r w:rsidRPr="004E1F03">
        <w:tab/>
      </w:r>
      <w:r w:rsidRPr="004E1F03">
        <w:tab/>
      </w:r>
      <w:r w:rsidRPr="004E1F03">
        <w:tab/>
        <w:t>CellIdentity,</w:t>
      </w:r>
    </w:p>
    <w:p w:rsidR="006279EB" w:rsidRPr="004E1F03" w:rsidRDefault="006279EB" w:rsidP="006279EB">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rsidR="006279EB" w:rsidRPr="004E1F03" w:rsidRDefault="006279EB" w:rsidP="006279EB">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rsidR="006279EB" w:rsidRPr="004E1F03" w:rsidRDefault="006279EB" w:rsidP="006279EB">
      <w:pPr>
        <w:pStyle w:val="PL"/>
        <w:shd w:val="clear" w:color="auto" w:fill="E6E6E6"/>
      </w:pPr>
      <w:r w:rsidRPr="004E1F03">
        <w:tab/>
      </w:r>
      <w:r w:rsidRPr="004E1F03">
        <w:tab/>
        <w:t>csg-Indication</w:t>
      </w:r>
      <w:r w:rsidRPr="004E1F03">
        <w:tab/>
      </w:r>
      <w:r w:rsidRPr="004E1F03">
        <w:tab/>
      </w:r>
      <w:r w:rsidRPr="004E1F03">
        <w:tab/>
      </w:r>
      <w:r w:rsidRPr="004E1F03">
        <w:tab/>
      </w:r>
      <w:r w:rsidRPr="004E1F03">
        <w:tab/>
      </w:r>
      <w:r w:rsidRPr="004E1F03">
        <w:tab/>
        <w:t>BOOLEAN,</w:t>
      </w:r>
    </w:p>
    <w:p w:rsidR="006279EB" w:rsidRPr="004E1F03" w:rsidRDefault="006279EB" w:rsidP="006279EB">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rsidR="006279EB" w:rsidRPr="004E1F03" w:rsidRDefault="006279EB" w:rsidP="006279EB">
      <w:pPr>
        <w:pStyle w:val="PL"/>
        <w:shd w:val="clear" w:color="auto" w:fill="E6E6E6"/>
      </w:pPr>
      <w:r w:rsidRPr="004E1F03">
        <w:tab/>
        <w:t>},</w:t>
      </w:r>
    </w:p>
    <w:p w:rsidR="006279EB" w:rsidRPr="004E1F03" w:rsidRDefault="006279EB" w:rsidP="006279EB">
      <w:pPr>
        <w:pStyle w:val="PL"/>
        <w:shd w:val="clear" w:color="auto" w:fill="E6E6E6"/>
      </w:pPr>
      <w:r w:rsidRPr="004E1F03">
        <w:tab/>
        <w:t>cellSelectionInfo</w:t>
      </w:r>
      <w:r w:rsidRPr="004E1F03">
        <w:tab/>
      </w:r>
      <w:r w:rsidRPr="004E1F03">
        <w:tab/>
      </w:r>
      <w:r w:rsidRPr="004E1F03">
        <w:tab/>
      </w:r>
      <w:r w:rsidRPr="004E1F03">
        <w:tab/>
      </w:r>
      <w:r w:rsidRPr="004E1F03">
        <w:tab/>
        <w:t>SEQUENCE {</w:t>
      </w:r>
    </w:p>
    <w:p w:rsidR="006279EB" w:rsidRPr="004E1F03" w:rsidRDefault="006279EB" w:rsidP="006279EB">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rsidRPr="004E1F03">
        <w:tab/>
        <w:t>Q-RxLevMin,</w:t>
      </w:r>
    </w:p>
    <w:p w:rsidR="006279EB" w:rsidRPr="004E1F03" w:rsidRDefault="006279EB" w:rsidP="006279EB">
      <w:pPr>
        <w:pStyle w:val="PL"/>
        <w:shd w:val="clear" w:color="auto" w:fill="E6E6E6"/>
      </w:pPr>
      <w:r w:rsidRPr="004E1F03">
        <w:tab/>
      </w:r>
      <w:r w:rsidRPr="004E1F03">
        <w:tab/>
        <w:t>q-RxLevMinOffset</w:t>
      </w:r>
      <w:r w:rsidRPr="004E1F03">
        <w:tab/>
      </w:r>
      <w:r w:rsidRPr="004E1F03">
        <w:tab/>
      </w:r>
      <w:r w:rsidRPr="004E1F03">
        <w:tab/>
      </w:r>
      <w:r w:rsidRPr="004E1F03">
        <w:tab/>
      </w:r>
      <w:r w:rsidRPr="004E1F03">
        <w:tab/>
        <w:t>INTEGER (1..8)</w:t>
      </w:r>
      <w:r w:rsidRPr="004E1F03">
        <w:tab/>
      </w:r>
      <w:r w:rsidRPr="004E1F03">
        <w:tab/>
      </w:r>
      <w:r w:rsidRPr="004E1F03">
        <w:tab/>
        <w:t>OPTIONAL</w:t>
      </w:r>
      <w:r w:rsidRPr="004E1F03">
        <w:tab/>
        <w:t>-- Need OP</w:t>
      </w:r>
    </w:p>
    <w:p w:rsidR="006279EB" w:rsidRPr="004E1F03" w:rsidRDefault="006279EB" w:rsidP="006279EB">
      <w:pPr>
        <w:pStyle w:val="PL"/>
        <w:shd w:val="clear" w:color="auto" w:fill="E6E6E6"/>
      </w:pPr>
      <w:r w:rsidRPr="004E1F03">
        <w:tab/>
        <w:t>},</w:t>
      </w:r>
    </w:p>
    <w:p w:rsidR="006279EB" w:rsidRPr="004E1F03" w:rsidRDefault="006279EB" w:rsidP="006279EB">
      <w:pPr>
        <w:pStyle w:val="PL"/>
        <w:shd w:val="clear" w:color="auto" w:fill="E6E6E6"/>
      </w:pPr>
      <w:r w:rsidRPr="004E1F03">
        <w:tab/>
        <w:t>p-Max</w:t>
      </w:r>
      <w:r w:rsidRPr="004E1F03">
        <w:tab/>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t>OPTIONAL,</w:t>
      </w:r>
      <w:r w:rsidRPr="004E1F03">
        <w:tab/>
      </w:r>
      <w:r w:rsidRPr="004E1F03">
        <w:tab/>
      </w:r>
      <w:r w:rsidRPr="004E1F03">
        <w:tab/>
        <w:t>-- Need OP</w:t>
      </w:r>
    </w:p>
    <w:p w:rsidR="006279EB" w:rsidRPr="004E1F03" w:rsidRDefault="006279EB" w:rsidP="006279EB">
      <w:pPr>
        <w:pStyle w:val="PL"/>
        <w:shd w:val="clear" w:color="auto" w:fill="E6E6E6"/>
      </w:pPr>
      <w:r w:rsidRPr="004E1F03">
        <w:tab/>
        <w:t>freqBandIndicator</w:t>
      </w:r>
      <w:r w:rsidRPr="004E1F03">
        <w:tab/>
      </w:r>
      <w:r w:rsidRPr="004E1F03">
        <w:tab/>
      </w:r>
      <w:r w:rsidRPr="004E1F03">
        <w:tab/>
      </w:r>
      <w:r w:rsidRPr="004E1F03">
        <w:tab/>
      </w:r>
      <w:r w:rsidRPr="004E1F03">
        <w:tab/>
        <w:t>FreqBandIndicator,</w:t>
      </w:r>
    </w:p>
    <w:p w:rsidR="006279EB" w:rsidRPr="004E1F03" w:rsidRDefault="006279EB" w:rsidP="006279EB">
      <w:pPr>
        <w:pStyle w:val="PL"/>
        <w:shd w:val="clear" w:color="auto" w:fill="E6E6E6"/>
      </w:pPr>
      <w:r w:rsidRPr="004E1F03">
        <w:tab/>
        <w:t>schedulingInfoList</w:t>
      </w:r>
      <w:r w:rsidRPr="004E1F03">
        <w:tab/>
      </w:r>
      <w:r w:rsidRPr="004E1F03">
        <w:tab/>
      </w:r>
      <w:r w:rsidRPr="004E1F03">
        <w:tab/>
      </w:r>
      <w:r w:rsidRPr="004E1F03">
        <w:tab/>
      </w:r>
      <w:r w:rsidRPr="004E1F03">
        <w:tab/>
        <w:t>SchedulingInfoList,</w:t>
      </w:r>
    </w:p>
    <w:p w:rsidR="006279EB" w:rsidRPr="004E1F03" w:rsidRDefault="006279EB" w:rsidP="006279EB">
      <w:pPr>
        <w:pStyle w:val="PL"/>
        <w:shd w:val="clear" w:color="auto" w:fill="E6E6E6"/>
      </w:pPr>
      <w:r w:rsidRPr="004E1F03">
        <w:tab/>
        <w:t>tdd-Config</w:t>
      </w:r>
      <w:r w:rsidRPr="004E1F03">
        <w:tab/>
      </w:r>
      <w:r w:rsidRPr="004E1F03">
        <w:tab/>
      </w:r>
      <w:r w:rsidRPr="004E1F03">
        <w:tab/>
      </w:r>
      <w:r w:rsidRPr="004E1F03">
        <w:tab/>
      </w:r>
      <w:r w:rsidRPr="004E1F03">
        <w:tab/>
      </w:r>
      <w:r w:rsidRPr="004E1F03">
        <w:tab/>
      </w:r>
      <w:r w:rsidRPr="004E1F03">
        <w:tab/>
        <w:t>TDD-Config</w:t>
      </w:r>
      <w:r w:rsidRPr="004E1F03">
        <w:tab/>
      </w:r>
      <w:r w:rsidRPr="004E1F03">
        <w:tab/>
      </w:r>
      <w:r w:rsidRPr="004E1F03">
        <w:tab/>
      </w:r>
      <w:r w:rsidRPr="004E1F03">
        <w:tab/>
      </w:r>
      <w:r w:rsidRPr="004E1F03">
        <w:tab/>
        <w:t>OPTIONAL,</w:t>
      </w:r>
      <w:r w:rsidRPr="004E1F03">
        <w:tab/>
        <w:t>-- Cond TDD</w:t>
      </w:r>
    </w:p>
    <w:p w:rsidR="006279EB" w:rsidRPr="004E1F03" w:rsidRDefault="006279EB" w:rsidP="006279EB">
      <w:pPr>
        <w:pStyle w:val="PL"/>
        <w:shd w:val="clear" w:color="auto" w:fill="E6E6E6"/>
      </w:pPr>
      <w:r w:rsidRPr="004E1F03">
        <w:tab/>
        <w:t>si-WindowLength</w:t>
      </w:r>
      <w:r w:rsidRPr="004E1F03">
        <w:tab/>
      </w:r>
      <w:r w:rsidRPr="004E1F03">
        <w:tab/>
      </w:r>
      <w:r w:rsidRPr="004E1F03">
        <w:tab/>
      </w:r>
      <w:r w:rsidRPr="004E1F03">
        <w:tab/>
      </w:r>
      <w:r w:rsidRPr="004E1F03">
        <w:tab/>
      </w:r>
      <w:r w:rsidRPr="004E1F03">
        <w:tab/>
        <w:t>ENUMERATED {</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ms15, ms20,</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ms40},</w:t>
      </w:r>
    </w:p>
    <w:p w:rsidR="006279EB" w:rsidRPr="004E1F03" w:rsidRDefault="006279EB" w:rsidP="006279EB">
      <w:pPr>
        <w:pStyle w:val="PL"/>
        <w:shd w:val="clear" w:color="auto" w:fill="E6E6E6"/>
      </w:pPr>
      <w:r w:rsidRPr="004E1F03">
        <w:tab/>
        <w:t>systemInfoValueTag</w:t>
      </w:r>
      <w:r w:rsidRPr="004E1F03">
        <w:tab/>
      </w:r>
      <w:r w:rsidRPr="004E1F03">
        <w:tab/>
      </w:r>
      <w:r w:rsidRPr="004E1F03">
        <w:tab/>
      </w:r>
      <w:r w:rsidRPr="004E1F03">
        <w:tab/>
      </w:r>
      <w:r w:rsidRPr="004E1F03">
        <w:tab/>
        <w:t>INTEGER (0..31),</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t>SystemInformationBlockType1-v890-IEs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SystemInformationBlockType1-v890-IEs::=</w:t>
      </w:r>
      <w:r w:rsidRPr="004E1F03">
        <w:tab/>
        <w:t>SEQUENCE {</w:t>
      </w:r>
    </w:p>
    <w:p w:rsidR="006279EB" w:rsidRPr="004E1F03" w:rsidRDefault="006279EB" w:rsidP="006279EB">
      <w:pPr>
        <w:pStyle w:val="PL"/>
        <w:shd w:val="clear" w:color="auto" w:fill="E6E6E6"/>
      </w:pPr>
      <w:r w:rsidRPr="004E1F03">
        <w:tab/>
        <w:t>lateNonCriticalExtension</w:t>
      </w:r>
      <w:r w:rsidRPr="004E1F03">
        <w:tab/>
      </w:r>
      <w:r w:rsidRPr="004E1F03">
        <w:tab/>
      </w:r>
      <w:r w:rsidRPr="004E1F03">
        <w:tab/>
        <w:t>OCTET STRING (CONTAINING SystemInformationBlockType1-v8h0-IEs)</w:t>
      </w:r>
      <w:r w:rsidRPr="004E1F03">
        <w:tab/>
      </w:r>
      <w:r w:rsidRPr="004E1F03">
        <w:tab/>
      </w:r>
      <w:r w:rsidRPr="004E1F03">
        <w:tab/>
        <w:t>OPTIONAL,</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t>SystemInformationBlockType1-v920-IEs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 Late non critical extensions</w:t>
      </w:r>
    </w:p>
    <w:p w:rsidR="006279EB" w:rsidRPr="004E1F03" w:rsidRDefault="006279EB" w:rsidP="006279EB">
      <w:pPr>
        <w:pStyle w:val="PL"/>
        <w:shd w:val="clear" w:color="auto" w:fill="E6E6E6"/>
      </w:pPr>
      <w:r w:rsidRPr="004E1F03">
        <w:t>SystemInformationBlockType1-v8h0-IEs ::=</w:t>
      </w:r>
      <w:r w:rsidRPr="004E1F03">
        <w:tab/>
        <w:t>SEQUENCE {</w:t>
      </w:r>
    </w:p>
    <w:p w:rsidR="006279EB" w:rsidRPr="004E1F03" w:rsidRDefault="006279EB" w:rsidP="006279EB">
      <w:pPr>
        <w:pStyle w:val="PL"/>
        <w:shd w:val="clear" w:color="auto" w:fill="E6E6E6"/>
      </w:pPr>
      <w:r w:rsidRPr="004E1F03">
        <w:tab/>
        <w:t>multiBandInfoList</w:t>
      </w:r>
      <w:r w:rsidRPr="004E1F03">
        <w:tab/>
      </w:r>
      <w:r w:rsidRPr="004E1F03">
        <w:tab/>
      </w:r>
      <w:r w:rsidRPr="004E1F03">
        <w:tab/>
      </w:r>
      <w:r w:rsidRPr="004E1F03">
        <w:tab/>
      </w:r>
      <w:r w:rsidRPr="004E1F03">
        <w:tab/>
        <w:t>MultiBandInfoList</w:t>
      </w:r>
      <w:r w:rsidRPr="004E1F03">
        <w:tab/>
      </w:r>
      <w:r w:rsidRPr="004E1F03">
        <w:tab/>
        <w:t>OPTIONAL,</w:t>
      </w:r>
      <w:r w:rsidRPr="004E1F03">
        <w:tab/>
        <w:t>-- Need OR</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t>SystemInformationBlockType1-v9e0-IEs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SystemInformationBlockType1-v9e0-IEs ::= SEQUENCE {</w:t>
      </w:r>
    </w:p>
    <w:p w:rsidR="006279EB" w:rsidRPr="004E1F03" w:rsidRDefault="006279EB" w:rsidP="006279EB">
      <w:pPr>
        <w:pStyle w:val="PL"/>
        <w:shd w:val="clear" w:color="auto" w:fill="E6E6E6"/>
      </w:pPr>
      <w:r w:rsidRPr="004E1F03">
        <w:tab/>
        <w:t>freqBandIndicator-v9e0</w:t>
      </w:r>
      <w:r w:rsidRPr="004E1F03">
        <w:tab/>
      </w:r>
      <w:r w:rsidRPr="004E1F03">
        <w:tab/>
      </w:r>
      <w:r w:rsidRPr="004E1F03">
        <w:tab/>
      </w:r>
      <w:r w:rsidRPr="004E1F03">
        <w:tab/>
        <w:t>FreqBandIndicator-v9e0</w:t>
      </w:r>
      <w:r w:rsidRPr="004E1F03">
        <w:tab/>
      </w:r>
      <w:r w:rsidRPr="004E1F03">
        <w:tab/>
        <w:t>OPTIONAL,</w:t>
      </w:r>
      <w:r w:rsidRPr="004E1F03">
        <w:tab/>
        <w:t>-- Cond FBI-max</w:t>
      </w:r>
    </w:p>
    <w:p w:rsidR="006279EB" w:rsidRPr="004E1F03" w:rsidRDefault="006279EB" w:rsidP="006279EB">
      <w:pPr>
        <w:pStyle w:val="PL"/>
        <w:shd w:val="clear" w:color="auto" w:fill="E6E6E6"/>
      </w:pPr>
      <w:r w:rsidRPr="004E1F03">
        <w:tab/>
        <w:t>multiBandInfoList-v9e0</w:t>
      </w:r>
      <w:r w:rsidRPr="004E1F03">
        <w:tab/>
      </w:r>
      <w:r w:rsidRPr="004E1F03">
        <w:tab/>
      </w:r>
      <w:r w:rsidRPr="004E1F03">
        <w:tab/>
      </w:r>
      <w:r w:rsidRPr="004E1F03">
        <w:tab/>
        <w:t>MultiBandInfoList-v9e0</w:t>
      </w:r>
      <w:r w:rsidRPr="004E1F03">
        <w:tab/>
      </w:r>
      <w:r w:rsidRPr="004E1F03">
        <w:tab/>
        <w:t>OPTIONAL,</w:t>
      </w:r>
      <w:r w:rsidRPr="004E1F03">
        <w:tab/>
        <w:t>-- Cond mFBI-max</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t>SystemInformationBlockType1-v10j0-IEs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SystemInformationBlockType1-v10j0-IEs ::= SEQUENCE {</w:t>
      </w:r>
    </w:p>
    <w:p w:rsidR="006279EB" w:rsidRPr="004E1F03" w:rsidRDefault="006279EB" w:rsidP="006279EB">
      <w:pPr>
        <w:pStyle w:val="PL"/>
        <w:shd w:val="clear" w:color="auto" w:fill="E6E6E6"/>
      </w:pPr>
      <w:r w:rsidRPr="004E1F03">
        <w:tab/>
        <w:t>freqBandInfo-r10</w:t>
      </w:r>
      <w:r w:rsidRPr="004E1F03">
        <w:tab/>
      </w:r>
      <w:r w:rsidRPr="004E1F03">
        <w:tab/>
      </w:r>
      <w:r w:rsidRPr="004E1F03">
        <w:tab/>
      </w:r>
      <w:r w:rsidRPr="004E1F03">
        <w:tab/>
      </w:r>
      <w:r w:rsidRPr="004E1F03">
        <w:tab/>
        <w:t>NS-PmaxList-r10</w:t>
      </w:r>
      <w:r w:rsidRPr="004E1F03">
        <w:tab/>
      </w:r>
      <w:r w:rsidRPr="004E1F03">
        <w:tab/>
      </w:r>
      <w:r w:rsidRPr="004E1F03">
        <w:tab/>
      </w:r>
      <w:r w:rsidRPr="004E1F03">
        <w:tab/>
        <w:t>OPTIONAL,</w:t>
      </w:r>
      <w:r w:rsidRPr="004E1F03">
        <w:tab/>
        <w:t>-- Need OR</w:t>
      </w:r>
    </w:p>
    <w:p w:rsidR="006279EB" w:rsidRPr="004E1F03" w:rsidRDefault="006279EB" w:rsidP="006279EB">
      <w:pPr>
        <w:pStyle w:val="PL"/>
        <w:shd w:val="clear" w:color="auto" w:fill="E6E6E6"/>
      </w:pPr>
      <w:r w:rsidRPr="004E1F03">
        <w:tab/>
        <w:t>multiBandInfoList-v10j0</w:t>
      </w:r>
      <w:r w:rsidRPr="004E1F03">
        <w:tab/>
      </w:r>
      <w:r w:rsidRPr="004E1F03">
        <w:tab/>
      </w:r>
      <w:r w:rsidRPr="004E1F03">
        <w:tab/>
      </w:r>
      <w:r w:rsidRPr="004E1F03">
        <w:tab/>
        <w:t>MultiBandInfoList-v10j0</w:t>
      </w:r>
      <w:r w:rsidRPr="004E1F03">
        <w:tab/>
      </w:r>
      <w:r w:rsidRPr="004E1F03">
        <w:tab/>
        <w:t>OPTIONAL,</w:t>
      </w:r>
      <w:r w:rsidRPr="004E1F03">
        <w:tab/>
        <w:t>-- Need OR</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t>SystemInformationBlockType1-v10l0-IEs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SystemInformationBlockType1-v10l0-IEs ::= SEQUENCE {</w:t>
      </w:r>
    </w:p>
    <w:p w:rsidR="006279EB" w:rsidRPr="004E1F03" w:rsidRDefault="006279EB" w:rsidP="006279EB">
      <w:pPr>
        <w:pStyle w:val="PL"/>
        <w:shd w:val="clear" w:color="auto" w:fill="E6E6E6"/>
      </w:pPr>
      <w:r w:rsidRPr="004E1F03">
        <w:tab/>
        <w:t>freqBandInfo-v10l0</w:t>
      </w:r>
      <w:r w:rsidRPr="004E1F03">
        <w:tab/>
      </w:r>
      <w:r w:rsidRPr="004E1F03">
        <w:tab/>
      </w:r>
      <w:r w:rsidRPr="004E1F03">
        <w:tab/>
      </w:r>
      <w:r w:rsidRPr="004E1F03">
        <w:tab/>
      </w:r>
      <w:r w:rsidRPr="004E1F03">
        <w:tab/>
        <w:t>NS-PmaxList-v10l0</w:t>
      </w:r>
      <w:r w:rsidRPr="004E1F03">
        <w:tab/>
      </w:r>
      <w:r w:rsidRPr="004E1F03">
        <w:tab/>
      </w:r>
      <w:r w:rsidRPr="004E1F03">
        <w:tab/>
        <w:t>OPTIONAL,</w:t>
      </w:r>
      <w:r w:rsidRPr="004E1F03">
        <w:tab/>
        <w:t>-- Need OR</w:t>
      </w:r>
    </w:p>
    <w:p w:rsidR="006279EB" w:rsidRPr="004E1F03" w:rsidRDefault="006279EB" w:rsidP="006279EB">
      <w:pPr>
        <w:pStyle w:val="PL"/>
        <w:shd w:val="clear" w:color="auto" w:fill="E6E6E6"/>
      </w:pPr>
      <w:r w:rsidRPr="004E1F03">
        <w:tab/>
        <w:t>multiBandInfoList-v10l0</w:t>
      </w:r>
      <w:r w:rsidRPr="004E1F03">
        <w:tab/>
      </w:r>
      <w:r w:rsidRPr="004E1F03">
        <w:tab/>
      </w:r>
      <w:r w:rsidRPr="004E1F03">
        <w:tab/>
      </w:r>
      <w:r w:rsidRPr="004E1F03">
        <w:tab/>
        <w:t>MultiBandInfoList-v10l0</w:t>
      </w:r>
      <w:r w:rsidRPr="004E1F03">
        <w:tab/>
      </w:r>
      <w:r w:rsidRPr="004E1F03">
        <w:tab/>
        <w:t>OPTIONAL,</w:t>
      </w:r>
      <w:r w:rsidRPr="004E1F03">
        <w:tab/>
        <w:t>-- Need OR</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 Regular non critical extensions</w:t>
      </w:r>
    </w:p>
    <w:p w:rsidR="006279EB" w:rsidRPr="004E1F03" w:rsidRDefault="006279EB" w:rsidP="006279EB">
      <w:pPr>
        <w:pStyle w:val="PL"/>
        <w:shd w:val="clear" w:color="auto" w:fill="E6E6E6"/>
      </w:pPr>
      <w:r w:rsidRPr="004E1F03">
        <w:t>SystemInformationBlockType1-v920-IEs ::=</w:t>
      </w:r>
      <w:r w:rsidRPr="004E1F03">
        <w:tab/>
        <w:t>SEQUENCE {</w:t>
      </w:r>
    </w:p>
    <w:p w:rsidR="006279EB" w:rsidRPr="004E1F03" w:rsidRDefault="006279EB" w:rsidP="006279EB">
      <w:pPr>
        <w:pStyle w:val="PL"/>
        <w:shd w:val="clear" w:color="auto" w:fill="E6E6E6"/>
      </w:pPr>
      <w:r w:rsidRPr="004E1F03">
        <w:tab/>
        <w:t>ims-EmergencySupport-r9</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rsidR="006279EB" w:rsidRPr="004E1F03" w:rsidRDefault="006279EB" w:rsidP="006279EB">
      <w:pPr>
        <w:pStyle w:val="PL"/>
        <w:shd w:val="clear" w:color="auto" w:fill="E6E6E6"/>
      </w:pPr>
      <w:r w:rsidRPr="004E1F03">
        <w:lastRenderedPageBreak/>
        <w:tab/>
        <w:t>cellSelectionInfo-v920</w:t>
      </w:r>
      <w:r w:rsidRPr="004E1F03">
        <w:tab/>
      </w:r>
      <w:r w:rsidRPr="004E1F03">
        <w:tab/>
      </w:r>
      <w:r w:rsidRPr="004E1F03">
        <w:tab/>
      </w:r>
      <w:r w:rsidRPr="004E1F03">
        <w:tab/>
        <w:t>CellSelectionInfo-v920</w:t>
      </w:r>
      <w:r w:rsidRPr="004E1F03">
        <w:tab/>
      </w:r>
      <w:r w:rsidRPr="004E1F03">
        <w:tab/>
        <w:t>OPTIONAL,</w:t>
      </w:r>
      <w:r w:rsidRPr="004E1F03">
        <w:tab/>
        <w:t>-- Cond RSRQ</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t>SystemInformationBlockType1-v1130-IEs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SystemInformationBlockType1-v1130-IEs ::=</w:t>
      </w:r>
      <w:r w:rsidRPr="004E1F03">
        <w:tab/>
        <w:t>SEQUENCE {</w:t>
      </w:r>
    </w:p>
    <w:p w:rsidR="006279EB" w:rsidRPr="004E1F03" w:rsidRDefault="006279EB" w:rsidP="006279EB">
      <w:pPr>
        <w:pStyle w:val="PL"/>
        <w:shd w:val="clear" w:color="auto" w:fill="E6E6E6"/>
        <w:rPr>
          <w:lang w:eastAsia="zh-CN"/>
        </w:rPr>
      </w:pPr>
      <w:r w:rsidRPr="004E1F03">
        <w:tab/>
        <w:t>tdd-Config-v1130</w:t>
      </w:r>
      <w:r w:rsidRPr="004E1F03">
        <w:tab/>
      </w:r>
      <w:r w:rsidRPr="004E1F03">
        <w:tab/>
      </w:r>
      <w:r w:rsidRPr="004E1F03">
        <w:tab/>
      </w:r>
      <w:r w:rsidRPr="004E1F03">
        <w:tab/>
        <w:t>TDD-Config-v1130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rsidR="006279EB" w:rsidRPr="004E1F03" w:rsidRDefault="006279EB" w:rsidP="006279EB">
      <w:pPr>
        <w:pStyle w:val="PL"/>
        <w:shd w:val="clear" w:color="auto" w:fill="E6E6E6"/>
        <w:rPr>
          <w:lang w:eastAsia="zh-CN"/>
        </w:rPr>
      </w:pPr>
      <w:r w:rsidRPr="004E1F03">
        <w:rPr>
          <w:lang w:eastAsia="zh-CN"/>
        </w:rPr>
        <w:tab/>
        <w:t>cellSelectionInfo-v1130</w:t>
      </w:r>
      <w:r w:rsidRPr="004E1F03">
        <w:rPr>
          <w:lang w:eastAsia="zh-CN"/>
        </w:rPr>
        <w:tab/>
      </w:r>
      <w:r w:rsidRPr="004E1F03">
        <w:rPr>
          <w:lang w:eastAsia="zh-CN"/>
        </w:rPr>
        <w:tab/>
      </w:r>
      <w:r w:rsidRPr="004E1F03">
        <w:rPr>
          <w:lang w:eastAsia="zh-CN"/>
        </w:rPr>
        <w:tab/>
        <w:t>CellSelectionInfo-v1130</w:t>
      </w:r>
      <w:r w:rsidRPr="004E1F03">
        <w:rPr>
          <w:lang w:eastAsia="zh-CN"/>
        </w:rPr>
        <w:tab/>
      </w:r>
      <w:r w:rsidRPr="004E1F03">
        <w:rPr>
          <w:lang w:eastAsia="zh-CN"/>
        </w:rPr>
        <w:tab/>
        <w:t>OPTIONAL,</w:t>
      </w:r>
      <w:r w:rsidRPr="004E1F03">
        <w:rPr>
          <w:lang w:eastAsia="zh-CN"/>
        </w:rPr>
        <w:tab/>
        <w:t>-- Cond WB-RSRQ</w:t>
      </w:r>
    </w:p>
    <w:p w:rsidR="006279EB" w:rsidRPr="004E1F03" w:rsidRDefault="006279EB" w:rsidP="006279EB">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t>SystemInformationBlockType1-v1250-IEs</w:t>
      </w:r>
      <w:r w:rsidRPr="004E1F03">
        <w:rPr>
          <w:lang w:eastAsia="zh-CN"/>
        </w:rPr>
        <w:tab/>
        <w:t>OPTIONAL</w:t>
      </w:r>
    </w:p>
    <w:p w:rsidR="006279EB" w:rsidRPr="004E1F03" w:rsidRDefault="006279EB" w:rsidP="006279EB">
      <w:pPr>
        <w:pStyle w:val="PL"/>
        <w:shd w:val="clear" w:color="auto" w:fill="E6E6E6"/>
        <w:rPr>
          <w:lang w:eastAsia="zh-CN"/>
        </w:rPr>
      </w:pPr>
      <w:r w:rsidRPr="004E1F03">
        <w:rPr>
          <w:lang w:eastAsia="zh-CN"/>
        </w:rPr>
        <w:t>}</w:t>
      </w:r>
    </w:p>
    <w:p w:rsidR="006279EB" w:rsidRPr="004E1F03" w:rsidRDefault="006279EB" w:rsidP="006279EB">
      <w:pPr>
        <w:pStyle w:val="PL"/>
        <w:shd w:val="clear" w:color="auto" w:fill="E6E6E6"/>
        <w:rPr>
          <w:lang w:eastAsia="zh-CN"/>
        </w:rPr>
      </w:pPr>
    </w:p>
    <w:p w:rsidR="006279EB" w:rsidRPr="004E1F03" w:rsidRDefault="006279EB" w:rsidP="006279EB">
      <w:pPr>
        <w:pStyle w:val="PL"/>
        <w:shd w:val="clear" w:color="auto" w:fill="E6E6E6"/>
        <w:rPr>
          <w:lang w:eastAsia="zh-CN"/>
        </w:rPr>
      </w:pPr>
      <w:r w:rsidRPr="004E1F03">
        <w:rPr>
          <w:lang w:eastAsia="zh-CN"/>
        </w:rPr>
        <w:t>SystemInformationBlockType1-v1250-IEs ::=</w:t>
      </w:r>
      <w:r w:rsidRPr="004E1F03">
        <w:rPr>
          <w:lang w:eastAsia="zh-CN"/>
        </w:rPr>
        <w:tab/>
        <w:t>SEQUENCE {</w:t>
      </w:r>
    </w:p>
    <w:p w:rsidR="006279EB" w:rsidRPr="004E1F03" w:rsidRDefault="006279EB" w:rsidP="006279EB">
      <w:pPr>
        <w:pStyle w:val="PL"/>
        <w:shd w:val="clear" w:color="auto" w:fill="E6E6E6"/>
        <w:rPr>
          <w:lang w:eastAsia="zh-CN"/>
        </w:rPr>
      </w:pPr>
      <w:r w:rsidRPr="004E1F03">
        <w:rPr>
          <w:lang w:eastAsia="zh-CN"/>
        </w:rPr>
        <w:tab/>
        <w:t>cellAccessRelatedInfo-v1250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6279EB" w:rsidRPr="004E1F03" w:rsidRDefault="006279EB" w:rsidP="006279EB">
      <w:pPr>
        <w:pStyle w:val="PL"/>
        <w:shd w:val="clear" w:color="auto" w:fill="E6E6E6"/>
        <w:rPr>
          <w:lang w:eastAsia="zh-CN"/>
        </w:rPr>
      </w:pPr>
      <w:r w:rsidRPr="004E1F03">
        <w:rPr>
          <w:lang w:eastAsia="zh-CN"/>
        </w:rPr>
        <w:tab/>
      </w:r>
      <w:r w:rsidRPr="004E1F03">
        <w:rPr>
          <w:lang w:eastAsia="zh-CN"/>
        </w:rPr>
        <w:tab/>
        <w:t>category0Allowed-r12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t>OPTIONAL</w:t>
      </w:r>
      <w:r w:rsidRPr="004E1F03">
        <w:rPr>
          <w:lang w:eastAsia="zh-CN"/>
        </w:rPr>
        <w:tab/>
        <w:t>-- Need OP</w:t>
      </w:r>
    </w:p>
    <w:p w:rsidR="006279EB" w:rsidRPr="004E1F03" w:rsidRDefault="006279EB" w:rsidP="006279EB">
      <w:pPr>
        <w:pStyle w:val="PL"/>
        <w:shd w:val="clear" w:color="auto" w:fill="E6E6E6"/>
        <w:rPr>
          <w:lang w:eastAsia="zh-CN"/>
        </w:rPr>
      </w:pPr>
      <w:r w:rsidRPr="004E1F03">
        <w:rPr>
          <w:lang w:eastAsia="zh-CN"/>
        </w:rPr>
        <w:tab/>
        <w:t>},</w:t>
      </w:r>
    </w:p>
    <w:p w:rsidR="006279EB" w:rsidRPr="004E1F03" w:rsidRDefault="006279EB" w:rsidP="006279EB">
      <w:pPr>
        <w:pStyle w:val="PL"/>
        <w:shd w:val="clear" w:color="auto" w:fill="E6E6E6"/>
        <w:rPr>
          <w:lang w:eastAsia="zh-CN"/>
        </w:rPr>
      </w:pPr>
      <w:r w:rsidRPr="004E1F03">
        <w:rPr>
          <w:lang w:eastAsia="zh-CN"/>
        </w:rPr>
        <w:tab/>
        <w:t>cellSelectionInfo-v1250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CellSelectionInfo-v1250</w:t>
      </w:r>
      <w:r w:rsidRPr="004E1F03">
        <w:rPr>
          <w:lang w:eastAsia="zh-CN"/>
        </w:rPr>
        <w:tab/>
      </w:r>
      <w:r w:rsidRPr="004E1F03">
        <w:rPr>
          <w:lang w:eastAsia="zh-CN"/>
        </w:rPr>
        <w:tab/>
        <w:t>OPTIONAL,</w:t>
      </w:r>
      <w:r w:rsidRPr="004E1F03">
        <w:rPr>
          <w:lang w:eastAsia="zh-CN"/>
        </w:rPr>
        <w:tab/>
        <w:t>-- Cond RSRQ2</w:t>
      </w:r>
    </w:p>
    <w:p w:rsidR="006279EB" w:rsidRPr="004E1F03" w:rsidRDefault="006279EB" w:rsidP="006279EB">
      <w:pPr>
        <w:pStyle w:val="PL"/>
        <w:shd w:val="clear" w:color="auto" w:fill="E6E6E6"/>
        <w:rPr>
          <w:lang w:eastAsia="zh-CN"/>
        </w:rPr>
      </w:pPr>
      <w:r w:rsidRPr="004E1F03">
        <w:rPr>
          <w:lang w:eastAsia="zh-CN"/>
        </w:rPr>
        <w:tab/>
        <w:t>freqBandIndicatorPriority-r12</w:t>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Cond mFBI</w:t>
      </w:r>
    </w:p>
    <w:p w:rsidR="006279EB" w:rsidRPr="004E1F03" w:rsidRDefault="006279EB" w:rsidP="006279EB">
      <w:pPr>
        <w:pStyle w:val="PL"/>
        <w:shd w:val="clear" w:color="auto" w:fill="E6E6E6"/>
        <w:rPr>
          <w:lang w:eastAsia="zh-CN"/>
        </w:rPr>
      </w:pPr>
      <w:r w:rsidRPr="004E1F03">
        <w:rPr>
          <w:lang w:eastAsia="zh-CN"/>
        </w:rPr>
        <w:tab/>
      </w:r>
      <w:r w:rsidRPr="004E1F03">
        <w:t>nonCriticalExtension</w:t>
      </w:r>
      <w:r w:rsidRPr="004E1F03">
        <w:tab/>
      </w:r>
      <w:r w:rsidRPr="004E1F03">
        <w:tab/>
      </w:r>
      <w:r w:rsidRPr="004E1F03">
        <w:tab/>
      </w:r>
      <w:r w:rsidRPr="004E1F03">
        <w:rPr>
          <w:lang w:eastAsia="zh-CN"/>
        </w:rPr>
        <w:t>SystemInformationBlockType1-v1310-IEs</w:t>
      </w:r>
      <w:r w:rsidRPr="004E1F03">
        <w:tab/>
        <w:t>OPTIONAL</w:t>
      </w:r>
      <w:r w:rsidRPr="004E1F03">
        <w:tab/>
      </w:r>
      <w:r w:rsidRPr="004E1F03">
        <w:tab/>
      </w:r>
      <w:r w:rsidRPr="004E1F03">
        <w:tab/>
      </w:r>
      <w:r w:rsidRPr="004E1F03">
        <w:tab/>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rPr>
          <w:lang w:eastAsia="zh-CN"/>
        </w:rPr>
      </w:pPr>
      <w:r w:rsidRPr="004E1F03">
        <w:rPr>
          <w:lang w:eastAsia="zh-CN"/>
        </w:rPr>
        <w:t>SystemInformationBlockType1-v1310-IEs ::=</w:t>
      </w:r>
      <w:r w:rsidRPr="004E1F03">
        <w:rPr>
          <w:lang w:eastAsia="zh-CN"/>
        </w:rPr>
        <w:tab/>
        <w:t>SEQUENCE {</w:t>
      </w:r>
    </w:p>
    <w:p w:rsidR="006279EB" w:rsidRPr="004E1F03" w:rsidRDefault="006279EB" w:rsidP="006279EB">
      <w:pPr>
        <w:pStyle w:val="PL"/>
        <w:shd w:val="clear" w:color="auto" w:fill="E6E6E6"/>
        <w:rPr>
          <w:lang w:eastAsia="zh-CN"/>
        </w:rPr>
      </w:pPr>
      <w:r w:rsidRPr="004E1F03">
        <w:rPr>
          <w:lang w:eastAsia="zh-CN"/>
        </w:rPr>
        <w:tab/>
        <w:t>hyperSFN-r13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BIT STRING (SIZE (10))</w:t>
      </w:r>
      <w:r w:rsidRPr="004E1F03">
        <w:rPr>
          <w:lang w:eastAsia="zh-CN"/>
        </w:rPr>
        <w:tab/>
      </w:r>
      <w:r w:rsidRPr="004E1F03">
        <w:rPr>
          <w:lang w:eastAsia="zh-CN"/>
        </w:rPr>
        <w:tab/>
        <w:t>OPTIONAL,</w:t>
      </w:r>
      <w:r w:rsidRPr="004E1F03">
        <w:rPr>
          <w:lang w:eastAsia="zh-CN"/>
        </w:rPr>
        <w:tab/>
        <w:t>-- Need OR</w:t>
      </w:r>
    </w:p>
    <w:p w:rsidR="006279EB" w:rsidRPr="004E1F03" w:rsidRDefault="006279EB" w:rsidP="006279EB">
      <w:pPr>
        <w:pStyle w:val="PL"/>
        <w:shd w:val="clear" w:color="auto" w:fill="E6E6E6"/>
        <w:rPr>
          <w:lang w:eastAsia="zh-CN"/>
        </w:rPr>
      </w:pPr>
      <w:r w:rsidRPr="004E1F03">
        <w:rPr>
          <w:lang w:eastAsia="zh-CN"/>
        </w:rPr>
        <w:tab/>
        <w:t>eDRX-Allowed-r13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Need OR</w:t>
      </w:r>
    </w:p>
    <w:p w:rsidR="006279EB" w:rsidRPr="004E1F03" w:rsidRDefault="006279EB" w:rsidP="006279EB">
      <w:pPr>
        <w:pStyle w:val="PL"/>
        <w:shd w:val="clear" w:color="auto" w:fill="E6E6E6"/>
      </w:pPr>
      <w:r w:rsidRPr="004E1F03">
        <w:tab/>
        <w:t>cellSelectionInfoCE-r13</w:t>
      </w:r>
      <w:r w:rsidRPr="004E1F03">
        <w:tab/>
      </w:r>
      <w:r w:rsidRPr="004E1F03">
        <w:tab/>
      </w:r>
      <w:r w:rsidRPr="004E1F03">
        <w:tab/>
      </w:r>
      <w:r w:rsidRPr="004E1F03">
        <w:tab/>
      </w:r>
      <w:r w:rsidRPr="004E1F03">
        <w:tab/>
        <w:t>CellSelectionInfoCE-r13</w:t>
      </w:r>
      <w:r w:rsidRPr="004E1F03">
        <w:tab/>
        <w:t>OPTIONAL,</w:t>
      </w:r>
      <w:r w:rsidRPr="004E1F03">
        <w:tab/>
        <w:t>-- Need OP</w:t>
      </w:r>
    </w:p>
    <w:p w:rsidR="006279EB" w:rsidRPr="004E1F03" w:rsidRDefault="006279EB" w:rsidP="006279EB">
      <w:pPr>
        <w:pStyle w:val="PL"/>
        <w:shd w:val="clear" w:color="auto" w:fill="E6E6E6"/>
      </w:pPr>
      <w:r w:rsidRPr="004E1F03">
        <w:tab/>
        <w:t>bandwidthReducedAccessRelatedInfo-r13</w:t>
      </w:r>
      <w:r w:rsidRPr="004E1F03">
        <w:tab/>
        <w:t>SEQUENCE {</w:t>
      </w:r>
    </w:p>
    <w:p w:rsidR="006279EB" w:rsidRPr="004E1F03" w:rsidRDefault="006279EB" w:rsidP="006279EB">
      <w:pPr>
        <w:pStyle w:val="PL"/>
        <w:shd w:val="clear" w:color="auto" w:fill="E6E6E6"/>
      </w:pPr>
      <w:r w:rsidRPr="004E1F03">
        <w:tab/>
      </w:r>
      <w:r w:rsidRPr="004E1F03">
        <w:tab/>
        <w:t>si-WindowLength-BR-r13</w:t>
      </w:r>
      <w:r w:rsidRPr="004E1F03">
        <w:tab/>
      </w:r>
      <w:r w:rsidRPr="004E1F03">
        <w:tab/>
      </w:r>
      <w:r w:rsidRPr="004E1F03">
        <w:tab/>
      </w:r>
      <w:r w:rsidRPr="004E1F03">
        <w:tab/>
      </w:r>
      <w:r w:rsidRPr="004E1F03">
        <w:tab/>
        <w:t>ENUMERATED {</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ms20, ms40, ms60, ms80, ms120, </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ms200, spare},</w:t>
      </w:r>
    </w:p>
    <w:p w:rsidR="006279EB" w:rsidRPr="004E1F03" w:rsidRDefault="006279EB" w:rsidP="006279EB">
      <w:pPr>
        <w:pStyle w:val="PL"/>
        <w:shd w:val="clear" w:color="auto" w:fill="E6E6E6"/>
      </w:pPr>
      <w:r w:rsidRPr="004E1F03">
        <w:tab/>
      </w:r>
      <w:r w:rsidRPr="004E1F03">
        <w:tab/>
        <w:t>si-RepetitionPattern-r13</w:t>
      </w:r>
      <w:r w:rsidRPr="004E1F03">
        <w:tab/>
      </w:r>
      <w:r w:rsidRPr="004E1F03">
        <w:tab/>
      </w:r>
      <w:r w:rsidRPr="004E1F03">
        <w:tab/>
      </w:r>
      <w:r w:rsidRPr="004E1F03">
        <w:tab/>
        <w:t>ENUMERATED {everyRF, every2ndRF, every4thRF,</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every8thRF},</w:t>
      </w:r>
    </w:p>
    <w:p w:rsidR="006279EB" w:rsidRPr="004E1F03" w:rsidRDefault="006279EB" w:rsidP="006279EB">
      <w:pPr>
        <w:pStyle w:val="PL"/>
        <w:shd w:val="clear" w:color="auto" w:fill="E6E6E6"/>
      </w:pPr>
      <w:r w:rsidRPr="004E1F03">
        <w:tab/>
      </w:r>
      <w:r w:rsidRPr="004E1F03">
        <w:tab/>
        <w:t>schedulingInfoList-BR-r13</w:t>
      </w:r>
      <w:r w:rsidRPr="004E1F03">
        <w:tab/>
      </w:r>
      <w:r w:rsidRPr="004E1F03">
        <w:tab/>
      </w:r>
      <w:r w:rsidRPr="004E1F03">
        <w:tab/>
      </w:r>
      <w:r w:rsidRPr="004E1F03">
        <w:tab/>
        <w:t>SchedulingInfoList-BR-r13</w:t>
      </w:r>
      <w:r w:rsidRPr="004E1F03">
        <w:tab/>
        <w:t>OPTIONAL,</w:t>
      </w:r>
      <w:r w:rsidRPr="004E1F03">
        <w:tab/>
        <w:t>-- Cond SI-BR</w:t>
      </w:r>
    </w:p>
    <w:p w:rsidR="006279EB" w:rsidRPr="004E1F03" w:rsidRDefault="006279EB" w:rsidP="006279EB">
      <w:pPr>
        <w:pStyle w:val="PL"/>
        <w:shd w:val="clear" w:color="auto" w:fill="E6E6E6"/>
      </w:pPr>
      <w:r w:rsidRPr="004E1F03">
        <w:tab/>
      </w:r>
      <w:r w:rsidRPr="004E1F03">
        <w:tab/>
        <w:t>fdd-DownlinkOrTddSubframeBitmapBR-r13</w:t>
      </w:r>
      <w:r w:rsidRPr="004E1F03">
        <w:tab/>
        <w:t>CHOICE {</w:t>
      </w:r>
    </w:p>
    <w:p w:rsidR="006279EB" w:rsidRPr="004E1F03" w:rsidRDefault="006279EB" w:rsidP="006279EB">
      <w:pPr>
        <w:pStyle w:val="PL"/>
        <w:shd w:val="clear" w:color="auto" w:fill="E6E6E6"/>
      </w:pPr>
      <w:r w:rsidRPr="004E1F03">
        <w:tab/>
      </w:r>
      <w:r w:rsidRPr="004E1F03">
        <w:tab/>
      </w:r>
      <w:r w:rsidRPr="004E1F03">
        <w:tab/>
        <w:t>subframePattern10-r13</w:t>
      </w:r>
      <w:r w:rsidRPr="004E1F03">
        <w:tab/>
      </w:r>
      <w:r w:rsidRPr="004E1F03">
        <w:tab/>
      </w:r>
      <w:r w:rsidRPr="004E1F03">
        <w:tab/>
      </w:r>
      <w:r w:rsidRPr="004E1F03">
        <w:tab/>
      </w:r>
      <w:r w:rsidRPr="004E1F03">
        <w:tab/>
        <w:t>BIT STRING (SIZE (10)),</w:t>
      </w:r>
    </w:p>
    <w:p w:rsidR="006279EB" w:rsidRPr="004E1F03" w:rsidRDefault="006279EB" w:rsidP="006279EB">
      <w:pPr>
        <w:pStyle w:val="PL"/>
        <w:shd w:val="clear" w:color="auto" w:fill="E6E6E6"/>
      </w:pPr>
      <w:r w:rsidRPr="004E1F03">
        <w:tab/>
      </w:r>
      <w:r w:rsidRPr="004E1F03">
        <w:tab/>
      </w:r>
      <w:r w:rsidRPr="004E1F03">
        <w:tab/>
        <w:t>subframePattern40-r13</w:t>
      </w:r>
      <w:r w:rsidRPr="004E1F03">
        <w:tab/>
      </w:r>
      <w:r w:rsidRPr="004E1F03">
        <w:tab/>
      </w:r>
      <w:r w:rsidRPr="004E1F03">
        <w:tab/>
      </w:r>
      <w:r w:rsidRPr="004E1F03">
        <w:tab/>
      </w:r>
      <w:r w:rsidRPr="004E1F03">
        <w:tab/>
        <w:t>BIT STRING (SIZE (40))</w:t>
      </w:r>
    </w:p>
    <w:p w:rsidR="006279EB" w:rsidRPr="004E1F03" w:rsidRDefault="006279EB" w:rsidP="006279EB">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OPTIONAL, </w:t>
      </w:r>
      <w:r w:rsidRPr="004E1F03">
        <w:tab/>
        <w:t>-- Need OP</w:t>
      </w:r>
    </w:p>
    <w:p w:rsidR="006279EB" w:rsidRPr="004E1F03" w:rsidRDefault="006279EB" w:rsidP="006279EB">
      <w:pPr>
        <w:pStyle w:val="PL"/>
        <w:shd w:val="clear" w:color="auto" w:fill="E6E6E6"/>
      </w:pPr>
      <w:r w:rsidRPr="004E1F03">
        <w:tab/>
      </w:r>
      <w:r w:rsidRPr="004E1F03">
        <w:tab/>
        <w:t>fdd-UplinkSubframeBitmapBR-r13</w:t>
      </w:r>
      <w:r w:rsidRPr="004E1F03">
        <w:tab/>
      </w:r>
      <w:r w:rsidRPr="004E1F03">
        <w:tab/>
      </w:r>
      <w:r w:rsidRPr="004E1F03">
        <w:tab/>
        <w:t xml:space="preserve">BIT STRING (SIZE (10)) </w:t>
      </w:r>
      <w:r w:rsidRPr="004E1F03">
        <w:tab/>
      </w:r>
      <w:r w:rsidRPr="004E1F03">
        <w:tab/>
        <w:t xml:space="preserve">OPTIONAL, </w:t>
      </w:r>
      <w:r w:rsidRPr="004E1F03">
        <w:tab/>
        <w:t>-- Need OP</w:t>
      </w:r>
    </w:p>
    <w:p w:rsidR="006279EB" w:rsidRPr="004E1F03" w:rsidRDefault="006279EB" w:rsidP="006279EB">
      <w:pPr>
        <w:pStyle w:val="PL"/>
        <w:shd w:val="clear" w:color="auto" w:fill="E6E6E6"/>
      </w:pPr>
      <w:r w:rsidRPr="004E1F03">
        <w:tab/>
      </w:r>
      <w:r w:rsidRPr="004E1F03">
        <w:tab/>
        <w:t>startSymbolBR-r13</w:t>
      </w:r>
      <w:r w:rsidRPr="004E1F03">
        <w:tab/>
      </w:r>
      <w:r w:rsidRPr="004E1F03">
        <w:tab/>
      </w:r>
      <w:r w:rsidRPr="004E1F03">
        <w:tab/>
      </w:r>
      <w:r w:rsidRPr="004E1F03">
        <w:tab/>
      </w:r>
      <w:r w:rsidRPr="004E1F03">
        <w:tab/>
      </w:r>
      <w:r w:rsidRPr="004E1F03">
        <w:tab/>
        <w:t>INTEGER (1..4),</w:t>
      </w:r>
    </w:p>
    <w:p w:rsidR="006279EB" w:rsidRPr="004E1F03" w:rsidRDefault="006279EB" w:rsidP="006279EB">
      <w:pPr>
        <w:pStyle w:val="PL"/>
        <w:shd w:val="clear" w:color="auto" w:fill="E6E6E6"/>
      </w:pPr>
      <w:r w:rsidRPr="004E1F03">
        <w:tab/>
      </w:r>
      <w:r w:rsidRPr="004E1F03">
        <w:tab/>
        <w:t>si-HoppingConfigCommon-r13</w:t>
      </w:r>
      <w:r w:rsidRPr="004E1F03">
        <w:tab/>
      </w:r>
      <w:r w:rsidRPr="004E1F03">
        <w:tab/>
      </w:r>
      <w:r w:rsidRPr="004E1F03">
        <w:tab/>
      </w:r>
      <w:r w:rsidRPr="004E1F03">
        <w:tab/>
        <w:t>ENUMERATED {on,off},</w:t>
      </w:r>
    </w:p>
    <w:p w:rsidR="006279EB" w:rsidRPr="004E1F03" w:rsidRDefault="006279EB" w:rsidP="006279EB">
      <w:pPr>
        <w:pStyle w:val="PL"/>
        <w:shd w:val="clear" w:color="auto" w:fill="E6E6E6"/>
      </w:pPr>
      <w:r w:rsidRPr="004E1F03">
        <w:tab/>
      </w:r>
      <w:r w:rsidRPr="004E1F03">
        <w:tab/>
        <w:t>si-ValidityTime-r13</w:t>
      </w:r>
      <w:r w:rsidRPr="004E1F03">
        <w:tab/>
      </w:r>
      <w:r w:rsidRPr="004E1F03">
        <w:tab/>
      </w:r>
      <w:r w:rsidRPr="004E1F03">
        <w:tab/>
      </w:r>
      <w:r w:rsidRPr="004E1F03">
        <w:tab/>
      </w:r>
      <w:r w:rsidRPr="004E1F03">
        <w:tab/>
      </w:r>
      <w:r w:rsidRPr="004E1F03">
        <w:tab/>
        <w:t>ENUMERATED {true}</w:t>
      </w:r>
      <w:r w:rsidRPr="004E1F03">
        <w:tab/>
        <w:t>OPTIONAL,</w:t>
      </w:r>
      <w:r w:rsidRPr="004E1F03">
        <w:tab/>
      </w:r>
      <w:r w:rsidRPr="004E1F03">
        <w:tab/>
      </w:r>
      <w:r w:rsidRPr="004E1F03">
        <w:tab/>
        <w:t>-- Need OP</w:t>
      </w:r>
    </w:p>
    <w:p w:rsidR="006279EB" w:rsidRPr="004E1F03" w:rsidRDefault="006279EB" w:rsidP="006279EB">
      <w:pPr>
        <w:pStyle w:val="PL"/>
        <w:shd w:val="clear" w:color="auto" w:fill="E6E6E6"/>
      </w:pPr>
      <w:r w:rsidRPr="004E1F03">
        <w:tab/>
      </w:r>
      <w:r w:rsidRPr="004E1F03">
        <w:tab/>
        <w:t>systemInfoValueTagList-r13</w:t>
      </w:r>
      <w:r w:rsidRPr="004E1F03">
        <w:tab/>
      </w:r>
      <w:r w:rsidRPr="004E1F03">
        <w:tab/>
      </w:r>
      <w:r w:rsidRPr="004E1F03">
        <w:tab/>
      </w:r>
      <w:r w:rsidRPr="004E1F03">
        <w:tab/>
        <w:t>SystemInfoValueTagList-r13</w:t>
      </w:r>
      <w:r w:rsidRPr="004E1F03">
        <w:tab/>
        <w:t>OPTIONAL</w:t>
      </w:r>
      <w:r w:rsidRPr="004E1F03">
        <w:tab/>
        <w:t>-- Need OR</w:t>
      </w:r>
    </w:p>
    <w:p w:rsidR="006279EB" w:rsidRPr="004E1F03" w:rsidRDefault="006279EB" w:rsidP="006279EB">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BW-reduced</w:t>
      </w:r>
    </w:p>
    <w:p w:rsidR="006279EB" w:rsidRPr="004E1F03" w:rsidRDefault="006279EB" w:rsidP="006279EB">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r>
      <w:r w:rsidRPr="004E1F03">
        <w:tab/>
      </w:r>
      <w:r w:rsidRPr="004E1F03">
        <w:tab/>
      </w:r>
      <w:r w:rsidRPr="004E1F03">
        <w:rPr>
          <w:lang w:eastAsia="zh-CN"/>
        </w:rPr>
        <w:t>SystemInformationBlockType1-v1320-IEs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rPr>
          <w:lang w:eastAsia="zh-CN"/>
        </w:rPr>
      </w:pPr>
      <w:r w:rsidRPr="004E1F03">
        <w:t>SystemInformationBlockType1-v1320-IEs ::=</w:t>
      </w:r>
      <w:r w:rsidRPr="004E1F03">
        <w:tab/>
        <w:t>SEQUENCE {</w:t>
      </w:r>
    </w:p>
    <w:p w:rsidR="006279EB" w:rsidRPr="004E1F03" w:rsidRDefault="006279EB" w:rsidP="006279EB">
      <w:pPr>
        <w:pStyle w:val="PL"/>
        <w:shd w:val="clear" w:color="auto" w:fill="E6E6E6"/>
      </w:pPr>
      <w:r w:rsidRPr="004E1F03">
        <w:tab/>
        <w:t>freqHoppingParametersDL-r13</w:t>
      </w:r>
      <w:r w:rsidRPr="004E1F03">
        <w:tab/>
      </w:r>
      <w:r w:rsidRPr="004E1F03">
        <w:tab/>
      </w:r>
      <w:r w:rsidRPr="004E1F03">
        <w:tab/>
      </w:r>
      <w:r w:rsidRPr="004E1F03">
        <w:tab/>
        <w:t>SEQUENCE {</w:t>
      </w:r>
    </w:p>
    <w:p w:rsidR="006279EB" w:rsidRPr="004E1F03" w:rsidRDefault="006279EB" w:rsidP="006279EB">
      <w:pPr>
        <w:pStyle w:val="PL"/>
        <w:shd w:val="clear" w:color="auto" w:fill="E6E6E6"/>
      </w:pPr>
      <w:r w:rsidRPr="004E1F03">
        <w:tab/>
      </w:r>
      <w:r w:rsidRPr="004E1F03">
        <w:tab/>
        <w:t>mpdcch-pdsch-HoppingNB-r13</w:t>
      </w:r>
      <w:r w:rsidRPr="004E1F03">
        <w:tab/>
      </w:r>
      <w:r w:rsidRPr="004E1F03">
        <w:tab/>
      </w:r>
      <w:r w:rsidRPr="004E1F03">
        <w:tab/>
      </w:r>
      <w:r w:rsidRPr="004E1F03">
        <w:tab/>
        <w:t>ENUMERATED {nb2, nb4}</w:t>
      </w:r>
      <w:r w:rsidRPr="004E1F03">
        <w:tab/>
      </w:r>
      <w:r w:rsidRPr="004E1F03">
        <w:tab/>
        <w:t>OPTIONAL,</w:t>
      </w:r>
      <w:r w:rsidRPr="004E1F03">
        <w:tab/>
        <w:t>-- Need OR</w:t>
      </w:r>
    </w:p>
    <w:p w:rsidR="006279EB" w:rsidRPr="004E1F03" w:rsidRDefault="006279EB" w:rsidP="006279EB">
      <w:pPr>
        <w:pStyle w:val="PL"/>
        <w:shd w:val="clear" w:color="auto" w:fill="E6E6E6"/>
      </w:pPr>
      <w:r w:rsidRPr="004E1F03">
        <w:tab/>
      </w:r>
      <w:r w:rsidRPr="004E1F03">
        <w:tab/>
        <w:t>interval-DLHoppingConfigCommonModeA-r13</w:t>
      </w:r>
      <w:r w:rsidRPr="004E1F03">
        <w:tab/>
        <w:t>CHOICE {</w:t>
      </w:r>
    </w:p>
    <w:p w:rsidR="006279EB" w:rsidRPr="004E1F03" w:rsidRDefault="006279EB" w:rsidP="006279EB">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{int1, int2, int4, int8},</w:t>
      </w:r>
    </w:p>
    <w:p w:rsidR="006279EB" w:rsidRPr="004E1F03" w:rsidRDefault="006279EB" w:rsidP="006279EB">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{int1, int5, int10, int20}</w:t>
      </w:r>
    </w:p>
    <w:p w:rsidR="006279EB" w:rsidRPr="004E1F03" w:rsidRDefault="006279EB" w:rsidP="006279EB">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rsidR="006279EB" w:rsidRPr="004E1F03" w:rsidRDefault="006279EB" w:rsidP="006279EB">
      <w:pPr>
        <w:pStyle w:val="PL"/>
        <w:shd w:val="clear" w:color="auto" w:fill="E6E6E6"/>
      </w:pPr>
      <w:r w:rsidRPr="004E1F03">
        <w:tab/>
      </w:r>
      <w:r w:rsidRPr="004E1F03">
        <w:tab/>
        <w:t>interval-DLHoppingConfigCommonModeB-r13</w:t>
      </w:r>
      <w:r w:rsidRPr="004E1F03">
        <w:tab/>
        <w:t>CHOICE {</w:t>
      </w:r>
    </w:p>
    <w:p w:rsidR="006279EB" w:rsidRPr="004E1F03" w:rsidRDefault="006279EB" w:rsidP="006279EB">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{int2, int4, int8, int16},</w:t>
      </w:r>
    </w:p>
    <w:p w:rsidR="006279EB" w:rsidRPr="004E1F03" w:rsidRDefault="006279EB" w:rsidP="006279EB">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 int5, int10, int20, int40}</w:t>
      </w:r>
    </w:p>
    <w:p w:rsidR="006279EB" w:rsidRPr="004E1F03" w:rsidRDefault="006279EB" w:rsidP="006279EB">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rsidR="006279EB" w:rsidRPr="004E1F03" w:rsidRDefault="006279EB" w:rsidP="006279EB">
      <w:pPr>
        <w:pStyle w:val="PL"/>
        <w:shd w:val="clear" w:color="auto" w:fill="E6E6E6"/>
      </w:pPr>
      <w:r w:rsidRPr="004E1F03">
        <w:tab/>
      </w:r>
      <w:r w:rsidRPr="004E1F03">
        <w:tab/>
        <w:t>mpdcch-pdsch-HoppingOffset-r13</w:t>
      </w:r>
      <w:r w:rsidRPr="004E1F03">
        <w:tab/>
      </w:r>
      <w:r w:rsidRPr="004E1F03">
        <w:tab/>
      </w:r>
      <w:r w:rsidRPr="004E1F03">
        <w:tab/>
        <w:t>INTEGER (1..maxAvailNarrowBands-r13)</w:t>
      </w:r>
      <w:r w:rsidRPr="004E1F03">
        <w:tab/>
        <w:t>OPTIONAL</w:t>
      </w:r>
      <w:r w:rsidRPr="004E1F03">
        <w:tab/>
        <w:t>-- Need OR</w:t>
      </w:r>
    </w:p>
    <w:p w:rsidR="006279EB" w:rsidRPr="004E1F03" w:rsidRDefault="006279EB" w:rsidP="006279EB">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Hopping</w:t>
      </w:r>
    </w:p>
    <w:p w:rsidR="006279EB" w:rsidRPr="004E1F03" w:rsidRDefault="006279EB" w:rsidP="006279EB">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t>SystemInformationBlockType1-v1350-IEs</w:t>
      </w:r>
      <w:r>
        <w:rPr>
          <w:rFonts w:hint="eastAsia"/>
          <w:lang w:eastAsia="zh-CN"/>
        </w:rPr>
        <w:tab/>
      </w:r>
      <w:r w:rsidRPr="004E1F03">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rPr>
          <w:lang w:eastAsia="zh-CN"/>
        </w:rPr>
      </w:pPr>
      <w:r w:rsidRPr="004E1F03">
        <w:t>SystemInformationBlockType1-v1350-IEs ::=</w:t>
      </w:r>
      <w:r w:rsidRPr="004E1F03">
        <w:tab/>
        <w:t>SEQUENCE {</w:t>
      </w:r>
    </w:p>
    <w:p w:rsidR="006279EB" w:rsidRPr="004E1F03" w:rsidRDefault="006279EB" w:rsidP="006279EB">
      <w:pPr>
        <w:pStyle w:val="PL"/>
        <w:shd w:val="clear" w:color="auto" w:fill="E6E6E6"/>
      </w:pPr>
      <w:r w:rsidRPr="004E1F03">
        <w:lastRenderedPageBreak/>
        <w:tab/>
        <w:t>cellSelectionInfoCE1-r13</w:t>
      </w:r>
      <w:r w:rsidRPr="004E1F03">
        <w:tab/>
      </w:r>
      <w:r w:rsidRPr="004E1F03">
        <w:tab/>
      </w:r>
      <w:r w:rsidRPr="004E1F03">
        <w:tab/>
      </w:r>
      <w:r w:rsidRPr="004E1F03">
        <w:tab/>
        <w:t>CellSelectionInfoCE1-r13</w:t>
      </w:r>
      <w:r w:rsidRPr="004E1F03">
        <w:tab/>
        <w:t>OPTIONAL,</w:t>
      </w:r>
      <w:r w:rsidRPr="004E1F03">
        <w:tab/>
        <w:t>-- Need OP</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r>
      <w:r w:rsidRPr="004E1F03">
        <w:tab/>
        <w:t>SystemInformationBlockType1-v1360-IEs</w:t>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SystemInformationBlockType1-v1360-IEs ::=</w:t>
      </w:r>
      <w:r w:rsidRPr="004E1F03">
        <w:tab/>
        <w:t>SEQUENCE {</w:t>
      </w:r>
    </w:p>
    <w:p w:rsidR="006279EB" w:rsidRPr="004E1F03" w:rsidRDefault="006279EB" w:rsidP="006279EB">
      <w:pPr>
        <w:pStyle w:val="PL"/>
        <w:shd w:val="clear" w:color="auto" w:fill="E6E6E6"/>
      </w:pPr>
      <w:r w:rsidRPr="004E1F03">
        <w:tab/>
        <w:t>cellSelectionInfoCE1-v1360</w:t>
      </w:r>
      <w:r w:rsidRPr="004E1F03">
        <w:tab/>
      </w:r>
      <w:r w:rsidRPr="004E1F03">
        <w:tab/>
      </w:r>
      <w:r w:rsidRPr="004E1F03">
        <w:tab/>
      </w:r>
      <w:r w:rsidRPr="004E1F03">
        <w:tab/>
        <w:t>CellSelectionInfoCE1-v1360</w:t>
      </w:r>
      <w:r w:rsidRPr="004E1F03">
        <w:tab/>
        <w:t xml:space="preserve">OPTIONAL, </w:t>
      </w:r>
      <w:r w:rsidRPr="004E1F03">
        <w:tab/>
        <w:t>-- Cond QrxlevminCE1</w:t>
      </w:r>
    </w:p>
    <w:p w:rsidR="006279EB" w:rsidRPr="004E1F03" w:rsidRDefault="006279EB" w:rsidP="006279EB">
      <w:pPr>
        <w:pStyle w:val="PL"/>
        <w:shd w:val="clear" w:color="auto" w:fill="E6E6E6"/>
      </w:pPr>
      <w:r w:rsidRPr="004E1F03">
        <w:tab/>
        <w:t>nonCriticalExtension</w:t>
      </w:r>
      <w:r w:rsidRPr="004E1F03">
        <w:tab/>
      </w:r>
      <w:r w:rsidRPr="004E1F03">
        <w:tab/>
      </w:r>
      <w:r w:rsidRPr="004E1F03">
        <w:tab/>
      </w:r>
      <w:r w:rsidRPr="004E1F03">
        <w:tab/>
      </w:r>
      <w:r w:rsidRPr="004E1F03">
        <w:tab/>
      </w:r>
      <w:r w:rsidRPr="004E1F03">
        <w:tab/>
        <w:t>SystemInformationBlockType1-v1430-IEs</w:t>
      </w:r>
      <w:r w:rsidRPr="004E1F03">
        <w:tab/>
      </w:r>
      <w:r w:rsidRPr="004E1F03">
        <w:tab/>
        <w:t>OPTIONAL</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SystemInformationBlockType1-v1430-IEs ::=</w:t>
      </w:r>
      <w:r w:rsidRPr="004E1F03">
        <w:tab/>
        <w:t>SEQUENCE {</w:t>
      </w:r>
    </w:p>
    <w:p w:rsidR="006279EB" w:rsidRPr="004E1F03" w:rsidRDefault="006279EB" w:rsidP="006279EB">
      <w:pPr>
        <w:pStyle w:val="PL"/>
        <w:shd w:val="clear" w:color="auto" w:fill="E6E6E6"/>
      </w:pPr>
      <w:r w:rsidRPr="004E1F03">
        <w:tab/>
        <w:t>eCallOverIMS-Support-r14</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rsidR="006279EB" w:rsidRPr="004E1F03" w:rsidRDefault="006279EB" w:rsidP="006279EB">
      <w:pPr>
        <w:pStyle w:val="PL"/>
        <w:shd w:val="clear" w:color="auto" w:fill="E6E6E6"/>
        <w:rPr>
          <w:lang w:eastAsia="zh-CN"/>
        </w:rPr>
      </w:pPr>
      <w:r w:rsidRPr="004E1F03">
        <w:tab/>
        <w:t>tdd-Config-v1430</w:t>
      </w:r>
      <w:r w:rsidRPr="004E1F03">
        <w:tab/>
      </w:r>
      <w:r w:rsidRPr="004E1F03">
        <w:tab/>
      </w:r>
      <w:r w:rsidRPr="004E1F03">
        <w:tab/>
      </w:r>
      <w:r w:rsidRPr="004E1F03">
        <w:tab/>
      </w:r>
      <w:r w:rsidRPr="004E1F03">
        <w:rPr>
          <w:lang w:eastAsia="zh-CN"/>
        </w:rPr>
        <w:tab/>
      </w:r>
      <w:r w:rsidRPr="004E1F03">
        <w:rPr>
          <w:lang w:eastAsia="zh-CN"/>
        </w:rPr>
        <w:tab/>
      </w:r>
      <w:r w:rsidRPr="004E1F03">
        <w:t>TDD-Config-v1430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rsidR="006279EB" w:rsidRPr="004E1F03" w:rsidRDefault="006279EB" w:rsidP="006279EB">
      <w:pPr>
        <w:pStyle w:val="PL"/>
        <w:shd w:val="clear" w:color="auto" w:fill="E6E6E6"/>
      </w:pPr>
      <w:r w:rsidRPr="004E1F03">
        <w:tab/>
        <w:t>cellAccessRelatedInfoList-r14</w:t>
      </w:r>
      <w:r w:rsidRPr="004E1F03">
        <w:tab/>
      </w:r>
      <w:r w:rsidRPr="004E1F03">
        <w:tab/>
      </w:r>
      <w:r w:rsidRPr="004E1F03">
        <w:tab/>
        <w:t xml:space="preserve">SEQUENCE (SIZE (1..maxPLMN-1-r14)) OF </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CellAccessRelatedInfo-r14</w:t>
      </w:r>
      <w:r w:rsidRPr="004E1F03">
        <w:tab/>
        <w:t>OPTIONAL,</w:t>
      </w:r>
      <w:r w:rsidRPr="004E1F03">
        <w:tab/>
        <w:t>-- Need OR</w:t>
      </w:r>
    </w:p>
    <w:p w:rsidR="006279EB" w:rsidRPr="004E1F03" w:rsidRDefault="006279EB" w:rsidP="006279EB">
      <w:pPr>
        <w:pStyle w:val="PL"/>
        <w:shd w:val="clear" w:color="auto" w:fill="E6E6E6"/>
        <w:tabs>
          <w:tab w:val="clear" w:pos="4608"/>
        </w:tabs>
        <w:rPr>
          <w:lang w:eastAsia="zh-CN"/>
        </w:rPr>
      </w:pPr>
      <w:r w:rsidRPr="004E1F03">
        <w:tab/>
        <w:t>nonCriticalExtension</w:t>
      </w:r>
      <w:r w:rsidRPr="004E1F03">
        <w:tab/>
      </w:r>
      <w:r w:rsidRPr="004E1F03">
        <w:tab/>
      </w:r>
      <w:r w:rsidRPr="004E1F03">
        <w:tab/>
      </w:r>
      <w:r w:rsidRPr="004E1F03">
        <w:tab/>
      </w:r>
      <w:r w:rsidRPr="004E1F03">
        <w:tab/>
      </w:r>
      <w:r>
        <w:rPr>
          <w:lang w:eastAsia="zh-CN"/>
        </w:rPr>
        <w:t>SystemInformationBlockType1-v15xy-IEs</w:t>
      </w:r>
      <w:r w:rsidRPr="004E1F03">
        <w:tab/>
        <w:t>OPTIONAL</w:t>
      </w:r>
    </w:p>
    <w:p w:rsidR="006279EB" w:rsidRDefault="006279EB" w:rsidP="006279EB">
      <w:pPr>
        <w:pStyle w:val="PL"/>
        <w:shd w:val="clear" w:color="auto" w:fill="E6E6E6"/>
        <w:rPr>
          <w:lang w:eastAsia="zh-CN"/>
        </w:rPr>
      </w:pPr>
      <w:r w:rsidRPr="004E1F03">
        <w:rPr>
          <w:lang w:eastAsia="zh-CN"/>
        </w:rPr>
        <w:t>}</w:t>
      </w:r>
    </w:p>
    <w:p w:rsidR="006279EB" w:rsidRDefault="006279EB" w:rsidP="006279EB">
      <w:pPr>
        <w:pStyle w:val="PL"/>
        <w:shd w:val="clear" w:color="auto" w:fill="E6E6E6"/>
        <w:rPr>
          <w:lang w:eastAsia="zh-CN"/>
        </w:rPr>
      </w:pPr>
    </w:p>
    <w:p w:rsidR="006279EB" w:rsidRDefault="006279EB" w:rsidP="006279EB">
      <w:pPr>
        <w:pStyle w:val="PL"/>
        <w:shd w:val="clear" w:color="auto" w:fill="E6E6E6"/>
        <w:rPr>
          <w:lang w:eastAsia="zh-CN"/>
        </w:rPr>
      </w:pPr>
      <w:r>
        <w:rPr>
          <w:lang w:eastAsia="zh-CN"/>
        </w:rPr>
        <w:t>SystemInformationBlockType1-v15xy-IEs ::=</w:t>
      </w:r>
      <w:r>
        <w:rPr>
          <w:lang w:eastAsia="zh-CN"/>
        </w:rPr>
        <w:tab/>
        <w:t>SEQUENCE {</w:t>
      </w:r>
    </w:p>
    <w:p w:rsidR="006279EB" w:rsidRDefault="006279EB" w:rsidP="006279EB">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6279EB" w:rsidRDefault="006279EB" w:rsidP="006279EB">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{barred, notBarred},</w:t>
      </w:r>
    </w:p>
    <w:p w:rsidR="006279EB" w:rsidDel="00814644" w:rsidRDefault="006279EB" w:rsidP="006279EB">
      <w:pPr>
        <w:pStyle w:val="PL"/>
        <w:shd w:val="clear" w:color="auto" w:fill="E6E6E6"/>
        <w:rPr>
          <w:del w:id="31" w:author="CATT" w:date="2018-04-19T17:15:00Z"/>
          <w:lang w:eastAsia="zh-CN"/>
        </w:rPr>
      </w:pPr>
      <w:del w:id="32" w:author="CATT" w:date="2018-04-19T17:15:00Z">
        <w:r w:rsidDel="00814644">
          <w:delText xml:space="preserve">-- FFS on </w:delText>
        </w:r>
        <w:r w:rsidRPr="00F27925" w:rsidDel="00814644">
          <w:delText xml:space="preserve">maximum number of PLMN lists for 5GC; </w:delText>
        </w:r>
        <w:r w:rsidDel="00814644">
          <w:delText xml:space="preserve"> 6 including EPC or indenpended</w:delText>
        </w:r>
      </w:del>
    </w:p>
    <w:p w:rsidR="006279EB" w:rsidRPr="004E1F03" w:rsidRDefault="006279EB" w:rsidP="006279EB">
      <w:pPr>
        <w:pStyle w:val="PL"/>
        <w:shd w:val="clear" w:color="auto" w:fill="E6E6E6"/>
      </w:pPr>
      <w:r>
        <w:rPr>
          <w:lang w:eastAsia="zh-CN"/>
        </w:rPr>
        <w:tab/>
      </w:r>
      <w:r>
        <w:rPr>
          <w:lang w:eastAsia="zh-CN"/>
        </w:rPr>
        <w:tab/>
      </w:r>
      <w:r w:rsidRPr="004E1F03">
        <w:t>cellAccessRelatedInfoList</w:t>
      </w:r>
      <w:r>
        <w:t>-5GC</w:t>
      </w:r>
      <w:r w:rsidRPr="004E1F03">
        <w:t>-r1</w:t>
      </w:r>
      <w:r>
        <w:t>5</w:t>
      </w:r>
      <w:r w:rsidRPr="004E1F03">
        <w:tab/>
      </w:r>
      <w:r w:rsidRPr="004E1F03">
        <w:tab/>
      </w:r>
      <w:r w:rsidRPr="004E1F03">
        <w:tab/>
        <w:t xml:space="preserve">SEQUENCE (SIZE (1..maxPLMN-1-r14)) OF </w:t>
      </w:r>
    </w:p>
    <w:p w:rsidR="006279EB" w:rsidRDefault="006279EB" w:rsidP="006279EB">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w:t>
      </w:r>
      <w:ins w:id="33" w:author="CATT" w:date="2018-04-19T17:15:00Z">
        <w:r>
          <w:rPr>
            <w:rFonts w:hint="eastAsia"/>
            <w:lang w:eastAsia="zh-CN"/>
          </w:rPr>
          <w:t>5GC-</w:t>
        </w:r>
      </w:ins>
      <w:r w:rsidRPr="004E1F03">
        <w:t>r1</w:t>
      </w:r>
      <w:ins w:id="34" w:author="CATT" w:date="2018-04-19T17:15:00Z">
        <w:r>
          <w:rPr>
            <w:rFonts w:hint="eastAsia"/>
            <w:lang w:eastAsia="zh-CN"/>
          </w:rPr>
          <w:t>5</w:t>
        </w:r>
      </w:ins>
      <w:del w:id="35" w:author="CATT" w:date="2018-04-19T17:15:00Z">
        <w:r w:rsidRPr="004E1F03" w:rsidDel="00814644">
          <w:delText>4</w:delText>
        </w:r>
      </w:del>
    </w:p>
    <w:p w:rsidR="006279EB" w:rsidRDefault="006279EB" w:rsidP="006279EB">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r>
        <w:rPr>
          <w:lang w:eastAsia="zh-CN"/>
        </w:rPr>
        <w:tab/>
        <w:t>-- NEED OP</w:t>
      </w:r>
    </w:p>
    <w:p w:rsidR="006279EB" w:rsidDel="00814644" w:rsidRDefault="006279EB" w:rsidP="006279EB">
      <w:pPr>
        <w:pStyle w:val="PL"/>
        <w:shd w:val="clear" w:color="auto" w:fill="E6E6E6"/>
        <w:rPr>
          <w:del w:id="36" w:author="CATT" w:date="2018-04-19T17:16:00Z"/>
        </w:rPr>
      </w:pPr>
      <w:del w:id="37" w:author="CATT" w:date="2018-04-19T17:16:00Z">
        <w:r w:rsidDel="00814644">
          <w:rPr>
            <w:lang w:eastAsia="zh-CN"/>
          </w:rPr>
          <w:delText>--FFS on whether</w:delText>
        </w:r>
        <w:r w:rsidRPr="00857450" w:rsidDel="00814644">
          <w:delText xml:space="preserve"> </w:delText>
        </w:r>
        <w:r w:rsidRPr="004E1F03" w:rsidDel="00814644">
          <w:delText>CellAccessRelatedInfo-r14</w:delText>
        </w:r>
        <w:r w:rsidDel="00814644">
          <w:delText xml:space="preserve"> can be reused. It depends on whether </w:delText>
        </w:r>
        <w:r w:rsidDel="00814644">
          <w:rPr>
            <w:lang w:eastAsia="zh-CN"/>
          </w:rPr>
          <w:delText xml:space="preserve">TAC, </w:delText>
        </w:r>
        <w:r w:rsidRPr="004E1F03" w:rsidDel="00814644">
          <w:delText>CellIdentity</w:delText>
        </w:r>
        <w:r w:rsidDel="00814644">
          <w:delText xml:space="preserve"> are same between EPC and 5GC</w:delText>
        </w:r>
      </w:del>
    </w:p>
    <w:p w:rsidR="006279EB" w:rsidDel="00814644" w:rsidRDefault="006279EB" w:rsidP="006279EB">
      <w:pPr>
        <w:pStyle w:val="PL"/>
        <w:shd w:val="clear" w:color="auto" w:fill="E6E6E6"/>
        <w:rPr>
          <w:del w:id="38" w:author="CATT" w:date="2018-04-19T17:16:00Z"/>
          <w:lang w:eastAsia="zh-CN"/>
        </w:rPr>
      </w:pPr>
      <w:del w:id="39" w:author="CATT" w:date="2018-04-19T17:16:00Z">
        <w:r w:rsidDel="00814644">
          <w:rPr>
            <w:lang w:eastAsia="zh-CN"/>
          </w:rPr>
          <w:delText xml:space="preserve">--FFS </w:delText>
        </w:r>
        <w:r w:rsidRPr="00866390" w:rsidDel="00814644">
          <w:rPr>
            <w:lang w:eastAsia="zh-CN"/>
          </w:rPr>
          <w:delText>about how to optimize configuration of different types of PLMNs into legacy and new PLMN list.</w:delText>
        </w:r>
      </w:del>
    </w:p>
    <w:p w:rsidR="006279EB" w:rsidRDefault="006279EB" w:rsidP="006279EB">
      <w:pPr>
        <w:pStyle w:val="PL"/>
        <w:shd w:val="clear" w:color="auto" w:fill="E6E6E6"/>
        <w:rPr>
          <w:lang w:eastAsia="zh-CN"/>
        </w:rPr>
      </w:pPr>
      <w:r>
        <w:rPr>
          <w:lang w:eastAsia="zh-CN"/>
        </w:rPr>
        <w:tab/>
        <w:t>nonCriticalExtension</w:t>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6279EB" w:rsidRPr="004E1F03" w:rsidRDefault="006279EB" w:rsidP="006279EB">
      <w:pPr>
        <w:pStyle w:val="PL"/>
        <w:shd w:val="clear" w:color="auto" w:fill="E6E6E6"/>
        <w:rPr>
          <w:lang w:eastAsia="zh-CN"/>
        </w:rPr>
      </w:pPr>
      <w:r>
        <w:rPr>
          <w:lang w:eastAsia="zh-CN"/>
        </w:rPr>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PLMN-IdentityList ::=</w:t>
      </w:r>
      <w:r w:rsidRPr="004E1F03">
        <w:tab/>
      </w:r>
      <w:r w:rsidRPr="004E1F03">
        <w:tab/>
      </w:r>
      <w:r w:rsidRPr="004E1F03">
        <w:tab/>
      </w:r>
      <w:r w:rsidRPr="004E1F03">
        <w:tab/>
      </w:r>
      <w:r w:rsidRPr="004E1F03">
        <w:tab/>
        <w:t>SEQUENCE (SIZE (1..maxPLMN-r11)) OF PLMN-IdentityInfo</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PLMN-IdentityInfo ::=</w:t>
      </w:r>
      <w:r w:rsidRPr="004E1F03">
        <w:tab/>
      </w:r>
      <w:r w:rsidRPr="004E1F03">
        <w:tab/>
      </w:r>
      <w:r w:rsidRPr="004E1F03">
        <w:tab/>
      </w:r>
      <w:r w:rsidRPr="004E1F03">
        <w:tab/>
      </w:r>
      <w:r w:rsidRPr="004E1F03">
        <w:tab/>
        <w:t>SEQUENCE {</w:t>
      </w:r>
    </w:p>
    <w:p w:rsidR="006279EB" w:rsidRPr="004E1F03" w:rsidRDefault="006279EB" w:rsidP="006279EB">
      <w:pPr>
        <w:pStyle w:val="PL"/>
        <w:shd w:val="clear" w:color="auto" w:fill="E6E6E6"/>
      </w:pPr>
      <w:r w:rsidRPr="004E1F03">
        <w:tab/>
        <w:t>plmn-Identity</w:t>
      </w:r>
      <w:r w:rsidRPr="004E1F03">
        <w:tab/>
      </w:r>
      <w:r w:rsidRPr="004E1F03">
        <w:tab/>
      </w:r>
      <w:r w:rsidRPr="004E1F03">
        <w:tab/>
      </w:r>
      <w:r w:rsidRPr="004E1F03">
        <w:tab/>
      </w:r>
      <w:r w:rsidRPr="004E1F03">
        <w:tab/>
      </w:r>
      <w:r w:rsidRPr="004E1F03">
        <w:tab/>
      </w:r>
      <w:r w:rsidRPr="004E1F03">
        <w:tab/>
        <w:t>PLMN-Identity,</w:t>
      </w:r>
    </w:p>
    <w:p w:rsidR="006279EB" w:rsidRPr="004E1F03" w:rsidRDefault="006279EB" w:rsidP="006279EB">
      <w:pPr>
        <w:pStyle w:val="PL"/>
        <w:shd w:val="clear" w:color="auto" w:fill="E6E6E6"/>
      </w:pPr>
      <w:r w:rsidRPr="004E1F03">
        <w:tab/>
        <w:t>cellReservedForOperatorUse</w:t>
      </w:r>
      <w:r w:rsidRPr="004E1F03">
        <w:tab/>
      </w:r>
      <w:r w:rsidRPr="004E1F03">
        <w:tab/>
      </w:r>
      <w:r w:rsidRPr="004E1F03">
        <w:tab/>
      </w:r>
      <w:r w:rsidRPr="004E1F03">
        <w:tab/>
        <w:t>ENUMERATED {reserved, notReserved}</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SchedulingInfoList ::= SEQUENCE (SIZE (1..maxSI-Message)) OF SchedulingInfo</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SchedulingInfo ::=</w:t>
      </w:r>
      <w:r w:rsidRPr="004E1F03">
        <w:tab/>
        <w:t>SEQUENCE {</w:t>
      </w:r>
    </w:p>
    <w:p w:rsidR="006279EB" w:rsidRPr="004E1F03" w:rsidRDefault="006279EB" w:rsidP="006279EB">
      <w:pPr>
        <w:pStyle w:val="PL"/>
        <w:shd w:val="clear" w:color="auto" w:fill="E6E6E6"/>
      </w:pPr>
      <w:r w:rsidRPr="004E1F03">
        <w:tab/>
        <w:t>si-Periodicity</w:t>
      </w:r>
      <w:r w:rsidRPr="004E1F03">
        <w:tab/>
      </w:r>
      <w:r w:rsidRPr="004E1F03">
        <w:tab/>
      </w:r>
      <w:r w:rsidRPr="004E1F03">
        <w:tab/>
      </w:r>
      <w:r w:rsidRPr="004E1F03">
        <w:tab/>
      </w:r>
      <w:r w:rsidRPr="004E1F03">
        <w:tab/>
      </w:r>
      <w:r w:rsidRPr="004E1F03">
        <w:tab/>
        <w:t>ENUMERATED {</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rf8, rf16, rf32, rf64, rf128, rf256, rf512},</w:t>
      </w:r>
    </w:p>
    <w:p w:rsidR="006279EB" w:rsidRPr="004E1F03" w:rsidRDefault="006279EB" w:rsidP="006279EB">
      <w:pPr>
        <w:pStyle w:val="PL"/>
        <w:shd w:val="clear" w:color="auto" w:fill="E6E6E6"/>
      </w:pPr>
      <w:r w:rsidRPr="004E1F03">
        <w:tab/>
        <w:t>sib-MappingInfo</w:t>
      </w:r>
      <w:r w:rsidRPr="004E1F03">
        <w:tab/>
      </w:r>
      <w:r w:rsidRPr="004E1F03">
        <w:tab/>
      </w:r>
      <w:r w:rsidRPr="004E1F03">
        <w:tab/>
      </w:r>
      <w:r w:rsidRPr="004E1F03">
        <w:tab/>
      </w:r>
      <w:r w:rsidRPr="004E1F03">
        <w:tab/>
      </w:r>
      <w:r w:rsidRPr="004E1F03">
        <w:tab/>
        <w:t>SIB-MappingInfo</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SchedulingInfoList-BR-r13 ::= SEQUENCE (SIZE (1..maxSI-Message)) OF SchedulingInfo-BR-r13</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SchedulingInfo-BR-r13 ::=</w:t>
      </w:r>
      <w:r w:rsidRPr="004E1F03">
        <w:tab/>
        <w:t>SEQUENCE {</w:t>
      </w:r>
    </w:p>
    <w:p w:rsidR="006279EB" w:rsidRPr="004E1F03" w:rsidRDefault="006279EB" w:rsidP="006279EB">
      <w:pPr>
        <w:pStyle w:val="PL"/>
        <w:shd w:val="clear" w:color="auto" w:fill="E6E6E6"/>
      </w:pPr>
      <w:r w:rsidRPr="004E1F03">
        <w:tab/>
        <w:t>si-Narrowband-r13</w:t>
      </w:r>
      <w:r w:rsidRPr="004E1F03">
        <w:tab/>
      </w:r>
      <w:r w:rsidRPr="004E1F03">
        <w:tab/>
      </w:r>
      <w:r w:rsidRPr="004E1F03">
        <w:tab/>
      </w:r>
      <w:r w:rsidRPr="004E1F03">
        <w:tab/>
        <w:t>INTEGER (1..maxAvailNarrowBands-r13),</w:t>
      </w:r>
    </w:p>
    <w:p w:rsidR="006279EB" w:rsidRPr="004E1F03" w:rsidRDefault="006279EB" w:rsidP="006279EB">
      <w:pPr>
        <w:pStyle w:val="PL"/>
        <w:shd w:val="clear" w:color="auto" w:fill="E6E6E6"/>
      </w:pPr>
      <w:r w:rsidRPr="004E1F03">
        <w:tab/>
        <w:t>si-TBS-r13</w:t>
      </w:r>
      <w:r w:rsidRPr="004E1F03">
        <w:tab/>
      </w:r>
      <w:r w:rsidRPr="004E1F03">
        <w:tab/>
      </w:r>
      <w:r w:rsidRPr="004E1F03">
        <w:tab/>
      </w:r>
      <w:r w:rsidRPr="004E1F03">
        <w:tab/>
      </w:r>
      <w:r w:rsidRPr="004E1F03">
        <w:tab/>
      </w:r>
      <w:r w:rsidRPr="004E1F03">
        <w:tab/>
        <w:t>ENUMERATED {b152, b208, b256, b328, b408, b504, b600, b712,</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b808, b936}</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SIB-MappingInfo ::= SEQUENCE (SIZE (0..maxSIB-1)) OF SIB-Type</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SIB-Type ::=</w:t>
      </w:r>
      <w:r w:rsidRPr="004E1F03">
        <w:tab/>
      </w:r>
      <w:r w:rsidRPr="004E1F03">
        <w:tab/>
      </w:r>
      <w:r w:rsidRPr="004E1F03">
        <w:tab/>
      </w:r>
      <w:r w:rsidRPr="004E1F03">
        <w:tab/>
      </w:r>
      <w:r w:rsidRPr="004E1F03">
        <w:tab/>
      </w:r>
      <w:r w:rsidRPr="004E1F03">
        <w:tab/>
        <w:t>ENUMERATED {</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sibType3, sibType4, sibType5, sibType6,</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sibType7, sibType8, sibType9, sibType10,</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sibType11, sibType12-v920, sibType13-v920,</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w:t>
      </w:r>
      <w:r w:rsidRPr="004E1F03">
        <w:rPr>
          <w:lang w:eastAsia="zh-CN"/>
        </w:rPr>
        <w:t>4</w:t>
      </w:r>
      <w:r w:rsidRPr="004E1F03">
        <w:t>-</w:t>
      </w:r>
      <w:r w:rsidRPr="004E1F03">
        <w:rPr>
          <w:lang w:eastAsia="zh-CN"/>
        </w:rPr>
        <w:t>v1130</w:t>
      </w:r>
      <w:r w:rsidRPr="004E1F03">
        <w:t>, sibType15-v1130,</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sibType16-v1130, sibType17-v1250, sibType18-v1250,</w:t>
      </w:r>
    </w:p>
    <w:p w:rsidR="006279EB" w:rsidRPr="004E1F03" w:rsidRDefault="006279EB" w:rsidP="006279E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sibType19-v1250, sibType20-v1310, sibType21-v1430}</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SystemInfoValueTagList-r13 ::=</w:t>
      </w:r>
      <w:r w:rsidRPr="004E1F03">
        <w:tab/>
      </w:r>
      <w:r w:rsidRPr="004E1F03">
        <w:tab/>
        <w:t>SEQUENCE (SIZE (1..maxSI-Message)) OF SystemInfoValueTagSI-r13</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SystemInfoValueTagSI-r13 ::=</w:t>
      </w:r>
      <w:r w:rsidRPr="004E1F03">
        <w:tab/>
      </w:r>
      <w:r w:rsidRPr="004E1F03">
        <w:tab/>
        <w:t>INTEGER (0..3)</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CellSelectionInfo-v920 ::=</w:t>
      </w:r>
      <w:r w:rsidRPr="004E1F03">
        <w:tab/>
      </w:r>
      <w:r w:rsidRPr="004E1F03">
        <w:tab/>
      </w:r>
      <w:r w:rsidRPr="004E1F03">
        <w:tab/>
        <w:t>SEQUENCE {</w:t>
      </w:r>
    </w:p>
    <w:p w:rsidR="006279EB" w:rsidRPr="004E1F03" w:rsidRDefault="006279EB" w:rsidP="006279EB">
      <w:pPr>
        <w:pStyle w:val="PL"/>
        <w:shd w:val="clear" w:color="auto" w:fill="E6E6E6"/>
      </w:pPr>
      <w:r w:rsidRPr="004E1F03">
        <w:tab/>
        <w:t>q-QualMin-r9</w:t>
      </w:r>
      <w:r w:rsidRPr="004E1F03">
        <w:tab/>
      </w:r>
      <w:r w:rsidRPr="004E1F03">
        <w:tab/>
      </w:r>
      <w:r w:rsidRPr="004E1F03">
        <w:tab/>
      </w:r>
      <w:r w:rsidRPr="004E1F03">
        <w:tab/>
      </w:r>
      <w:r w:rsidRPr="004E1F03">
        <w:tab/>
      </w:r>
      <w:r w:rsidRPr="004E1F03">
        <w:tab/>
        <w:t>Q-QualMin-r9,</w:t>
      </w:r>
    </w:p>
    <w:p w:rsidR="006279EB" w:rsidRPr="004E1F03" w:rsidRDefault="006279EB" w:rsidP="006279EB">
      <w:pPr>
        <w:pStyle w:val="PL"/>
        <w:shd w:val="clear" w:color="auto" w:fill="E6E6E6"/>
      </w:pPr>
      <w:r w:rsidRPr="004E1F03">
        <w:lastRenderedPageBreak/>
        <w:tab/>
        <w:t>q-QualMinOffset-r9</w:t>
      </w:r>
      <w:r w:rsidRPr="004E1F03">
        <w:tab/>
      </w:r>
      <w:r w:rsidRPr="004E1F03">
        <w:tab/>
      </w:r>
      <w:r w:rsidRPr="004E1F03">
        <w:tab/>
      </w:r>
      <w:r w:rsidRPr="004E1F03">
        <w:tab/>
      </w:r>
      <w:r w:rsidRPr="004E1F03">
        <w:tab/>
        <w:t>INTEGER (1..8)</w:t>
      </w:r>
      <w:r w:rsidRPr="004E1F03">
        <w:tab/>
      </w:r>
      <w:r w:rsidRPr="004E1F03">
        <w:tab/>
      </w:r>
      <w:r w:rsidRPr="004E1F03">
        <w:tab/>
      </w:r>
      <w:r w:rsidRPr="004E1F03">
        <w:tab/>
      </w:r>
      <w:r w:rsidRPr="004E1F03">
        <w:tab/>
      </w:r>
      <w:r w:rsidRPr="004E1F03">
        <w:tab/>
        <w:t>OPTIONAL</w:t>
      </w:r>
      <w:r w:rsidRPr="004E1F03">
        <w:tab/>
        <w:t>-- Need OP</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CellSelectionInfo-v1130 ::=</w:t>
      </w:r>
      <w:r w:rsidRPr="004E1F03">
        <w:tab/>
      </w:r>
      <w:r w:rsidRPr="004E1F03">
        <w:tab/>
      </w:r>
      <w:r w:rsidRPr="004E1F03">
        <w:tab/>
        <w:t>SEQUENCE {</w:t>
      </w:r>
    </w:p>
    <w:p w:rsidR="006279EB" w:rsidRPr="004E1F03" w:rsidRDefault="006279EB" w:rsidP="006279EB">
      <w:pPr>
        <w:pStyle w:val="PL"/>
        <w:shd w:val="clear" w:color="auto" w:fill="E6E6E6"/>
      </w:pPr>
      <w:r w:rsidRPr="004E1F03">
        <w:tab/>
        <w:t>q-QualMinWB-r11</w:t>
      </w:r>
      <w:r w:rsidRPr="004E1F03">
        <w:tab/>
      </w:r>
      <w:r w:rsidRPr="004E1F03">
        <w:tab/>
      </w:r>
      <w:r w:rsidRPr="004E1F03">
        <w:tab/>
      </w:r>
      <w:r w:rsidRPr="004E1F03">
        <w:tab/>
      </w:r>
      <w:r w:rsidRPr="004E1F03">
        <w:tab/>
      </w:r>
      <w:r w:rsidRPr="004E1F03">
        <w:tab/>
        <w:t>Q-QualMin-r9</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CellSelectionInfo-v1250 ::=</w:t>
      </w:r>
      <w:r w:rsidRPr="004E1F03">
        <w:tab/>
      </w:r>
      <w:r w:rsidRPr="004E1F03">
        <w:tab/>
      </w:r>
      <w:r w:rsidRPr="004E1F03">
        <w:tab/>
        <w:t>SEQUENCE {</w:t>
      </w:r>
    </w:p>
    <w:p w:rsidR="006279EB" w:rsidRPr="004E1F03" w:rsidRDefault="006279EB" w:rsidP="006279EB">
      <w:pPr>
        <w:pStyle w:val="PL"/>
        <w:shd w:val="clear" w:color="auto" w:fill="E6E6E6"/>
      </w:pPr>
      <w:r w:rsidRPr="004E1F03">
        <w:tab/>
        <w:t>q-QualMin</w:t>
      </w:r>
      <w:r w:rsidRPr="004E1F03">
        <w:rPr>
          <w:lang w:eastAsia="zh-CN"/>
        </w:rPr>
        <w:t>RSRQ-OnAllSymbols</w:t>
      </w:r>
      <w:r w:rsidRPr="004E1F03">
        <w:t>-r1</w:t>
      </w:r>
      <w:r w:rsidRPr="004E1F03">
        <w:rPr>
          <w:lang w:eastAsia="zh-CN"/>
        </w:rPr>
        <w:t>2</w:t>
      </w:r>
      <w:r w:rsidRPr="004E1F03">
        <w:tab/>
      </w:r>
      <w:r w:rsidRPr="004E1F03">
        <w:tab/>
      </w:r>
      <w:r w:rsidRPr="004E1F03">
        <w:tab/>
      </w:r>
      <w:r w:rsidRPr="004E1F03">
        <w:tab/>
      </w:r>
      <w:r w:rsidRPr="004E1F03">
        <w:tab/>
      </w:r>
      <w:r w:rsidRPr="004E1F03">
        <w:tab/>
        <w:t>Q-QualMin-r9</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CellAccessRelatedInfo-r14 ::=</w:t>
      </w:r>
      <w:r w:rsidRPr="004E1F03">
        <w:tab/>
        <w:t>SEQUENCE {</w:t>
      </w:r>
    </w:p>
    <w:p w:rsidR="006279EB" w:rsidRPr="004E1F03" w:rsidRDefault="006279EB" w:rsidP="006279EB">
      <w:pPr>
        <w:pStyle w:val="PL"/>
        <w:shd w:val="clear" w:color="auto" w:fill="E6E6E6"/>
      </w:pPr>
      <w:r w:rsidRPr="004E1F03">
        <w:tab/>
        <w:t>plmn-IdentityList-r14</w:t>
      </w:r>
      <w:r w:rsidRPr="004E1F03">
        <w:tab/>
      </w:r>
      <w:r w:rsidRPr="004E1F03">
        <w:tab/>
      </w:r>
      <w:r w:rsidRPr="004E1F03">
        <w:tab/>
      </w:r>
      <w:r w:rsidRPr="004E1F03">
        <w:tab/>
        <w:t>PLMN-IdentityList,</w:t>
      </w:r>
    </w:p>
    <w:p w:rsidR="006279EB" w:rsidRPr="004E1F03" w:rsidRDefault="006279EB" w:rsidP="006279EB">
      <w:pPr>
        <w:pStyle w:val="PL"/>
        <w:shd w:val="clear" w:color="auto" w:fill="E6E6E6"/>
      </w:pPr>
      <w:r w:rsidRPr="004E1F03">
        <w:tab/>
        <w:t>trackingAreaCode-r14</w:t>
      </w:r>
      <w:r w:rsidRPr="004E1F03">
        <w:tab/>
      </w:r>
      <w:r w:rsidRPr="004E1F03">
        <w:tab/>
      </w:r>
      <w:r w:rsidRPr="004E1F03">
        <w:tab/>
      </w:r>
      <w:r w:rsidRPr="004E1F03">
        <w:tab/>
        <w:t>TrackingAreaCode,</w:t>
      </w:r>
    </w:p>
    <w:p w:rsidR="006279EB" w:rsidRPr="004E1F03" w:rsidRDefault="006279EB" w:rsidP="006279EB">
      <w:pPr>
        <w:pStyle w:val="PL"/>
        <w:shd w:val="clear" w:color="auto" w:fill="E6E6E6"/>
      </w:pPr>
      <w:r w:rsidRPr="004E1F03">
        <w:tab/>
        <w:t>cellIdentity-r14</w:t>
      </w:r>
      <w:r w:rsidRPr="004E1F03">
        <w:tab/>
      </w:r>
      <w:r w:rsidRPr="004E1F03">
        <w:tab/>
      </w:r>
      <w:r w:rsidRPr="004E1F03">
        <w:tab/>
      </w:r>
      <w:r w:rsidRPr="004E1F03">
        <w:tab/>
      </w:r>
      <w:r w:rsidRPr="004E1F03">
        <w:tab/>
        <w:t>CellIdentity</w:t>
      </w:r>
    </w:p>
    <w:p w:rsidR="006279EB" w:rsidRPr="004E1F03" w:rsidRDefault="006279EB" w:rsidP="006279EB">
      <w:pPr>
        <w:pStyle w:val="PL"/>
        <w:shd w:val="clear" w:color="auto" w:fill="E6E6E6"/>
      </w:pPr>
      <w:r w:rsidRPr="004E1F03">
        <w:t>}</w:t>
      </w:r>
    </w:p>
    <w:p w:rsidR="006279EB" w:rsidRPr="004E1F03" w:rsidRDefault="006279EB" w:rsidP="006279EB">
      <w:pPr>
        <w:pStyle w:val="PL"/>
        <w:shd w:val="clear" w:color="auto" w:fill="E6E6E6"/>
        <w:rPr>
          <w:ins w:id="40" w:author="CATT" w:date="2018-04-19T17:16:00Z"/>
        </w:rPr>
      </w:pPr>
      <w:bookmarkStart w:id="41" w:name="OLE_LINK1"/>
      <w:bookmarkStart w:id="42" w:name="OLE_LINK2"/>
      <w:ins w:id="43" w:author="CATT" w:date="2018-04-19T17:16:00Z">
        <w:r w:rsidRPr="004E1F03">
          <w:t>CellAccessRelatedInfo-</w:t>
        </w:r>
        <w:r>
          <w:rPr>
            <w:rFonts w:hint="eastAsia"/>
            <w:lang w:eastAsia="zh-CN"/>
          </w:rPr>
          <w:t>5GC-</w:t>
        </w:r>
        <w:r>
          <w:t>r1</w:t>
        </w:r>
        <w:r>
          <w:rPr>
            <w:rFonts w:hint="eastAsia"/>
            <w:lang w:eastAsia="zh-CN"/>
          </w:rPr>
          <w:t>5</w:t>
        </w:r>
        <w:r w:rsidRPr="004E1F03">
          <w:t xml:space="preserve"> ::=</w:t>
        </w:r>
        <w:r w:rsidRPr="004E1F03">
          <w:tab/>
          <w:t>SEQUENCE {</w:t>
        </w:r>
      </w:ins>
    </w:p>
    <w:p w:rsidR="006279EB" w:rsidRPr="004E1F03" w:rsidRDefault="006279EB" w:rsidP="006279EB">
      <w:pPr>
        <w:pStyle w:val="PL"/>
        <w:shd w:val="clear" w:color="auto" w:fill="E6E6E6"/>
        <w:rPr>
          <w:ins w:id="44" w:author="CATT" w:date="2018-04-19T17:16:00Z"/>
        </w:rPr>
      </w:pPr>
      <w:ins w:id="45" w:author="CATT" w:date="2018-04-19T17:16:00Z">
        <w:r w:rsidRPr="004E1F03">
          <w:tab/>
          <w:t>plmn</w:t>
        </w:r>
        <w:r>
          <w:t>-IdentityList-r1</w:t>
        </w:r>
        <w:r>
          <w:rPr>
            <w:rFonts w:hint="eastAsia"/>
            <w:lang w:eastAsia="zh-CN"/>
          </w:rPr>
          <w:t>5</w:t>
        </w:r>
        <w:r w:rsidRPr="004E1F03">
          <w:tab/>
        </w:r>
        <w:r w:rsidRPr="004E1F03">
          <w:tab/>
        </w:r>
        <w:r w:rsidRPr="004E1F03">
          <w:tab/>
        </w:r>
        <w:r w:rsidRPr="004E1F03">
          <w:tab/>
          <w:t>PLMN-IdentityList,</w:t>
        </w:r>
      </w:ins>
    </w:p>
    <w:p w:rsidR="006279EB" w:rsidRPr="004E1F03" w:rsidRDefault="006279EB" w:rsidP="006279EB">
      <w:pPr>
        <w:pStyle w:val="PL"/>
        <w:shd w:val="clear" w:color="auto" w:fill="E6E6E6"/>
        <w:rPr>
          <w:ins w:id="46" w:author="CATT" w:date="2018-04-19T17:16:00Z"/>
        </w:rPr>
      </w:pPr>
      <w:ins w:id="47" w:author="CATT" w:date="2018-04-19T17:16:00Z">
        <w:r w:rsidRPr="004E1F03">
          <w:tab/>
          <w:t>trackingAreaCode-</w:t>
        </w:r>
      </w:ins>
      <w:ins w:id="48" w:author="CATT" w:date="2018-04-19T17:17:00Z">
        <w:r>
          <w:rPr>
            <w:rFonts w:hint="eastAsia"/>
            <w:lang w:eastAsia="zh-CN"/>
          </w:rPr>
          <w:t>5GC-</w:t>
        </w:r>
      </w:ins>
      <w:ins w:id="49" w:author="CATT" w:date="2018-04-19T17:16:00Z">
        <w:r w:rsidRPr="004E1F03">
          <w:t>r1</w:t>
        </w:r>
      </w:ins>
      <w:ins w:id="50" w:author="CATT" w:date="2018-04-19T17:17:00Z">
        <w:r>
          <w:rPr>
            <w:rFonts w:hint="eastAsia"/>
            <w:lang w:eastAsia="zh-CN"/>
          </w:rPr>
          <w:t>5</w:t>
        </w:r>
      </w:ins>
      <w:ins w:id="51" w:author="CATT" w:date="2018-04-19T17:16:00Z">
        <w:r w:rsidRPr="004E1F03">
          <w:tab/>
        </w:r>
        <w:r w:rsidRPr="004E1F03">
          <w:tab/>
        </w:r>
        <w:r w:rsidRPr="004E1F03">
          <w:tab/>
          <w:t>TrackingAreaCode</w:t>
        </w:r>
      </w:ins>
      <w:ins w:id="52" w:author="CATT" w:date="2018-04-19T17:17:00Z">
        <w:r>
          <w:rPr>
            <w:rFonts w:hint="eastAsia"/>
            <w:lang w:eastAsia="zh-CN"/>
          </w:rPr>
          <w:t>-5GC-r15</w:t>
        </w:r>
      </w:ins>
      <w:ins w:id="53" w:author="CATT" w:date="2018-04-19T17:16:00Z">
        <w:r w:rsidRPr="004E1F03">
          <w:t>,</w:t>
        </w:r>
      </w:ins>
    </w:p>
    <w:p w:rsidR="006279EB" w:rsidRPr="004E1F03" w:rsidRDefault="006279EB" w:rsidP="006279EB">
      <w:pPr>
        <w:pStyle w:val="PL"/>
        <w:shd w:val="clear" w:color="auto" w:fill="E6E6E6"/>
        <w:rPr>
          <w:ins w:id="54" w:author="CATT" w:date="2018-04-19T17:16:00Z"/>
        </w:rPr>
      </w:pPr>
      <w:ins w:id="55" w:author="CATT" w:date="2018-04-19T17:16:00Z">
        <w:r>
          <w:tab/>
          <w:t>cellIdentity-r1</w:t>
        </w:r>
      </w:ins>
      <w:ins w:id="56" w:author="CATT" w:date="2018-04-19T17:17:00Z">
        <w:r>
          <w:rPr>
            <w:rFonts w:hint="eastAsia"/>
            <w:lang w:eastAsia="zh-CN"/>
          </w:rPr>
          <w:t>5</w:t>
        </w:r>
      </w:ins>
      <w:ins w:id="57" w:author="CATT" w:date="2018-04-19T17:16:00Z">
        <w:r w:rsidRPr="004E1F03">
          <w:tab/>
        </w:r>
        <w:r w:rsidRPr="004E1F03">
          <w:tab/>
        </w:r>
        <w:r w:rsidRPr="004E1F03">
          <w:tab/>
        </w:r>
        <w:r w:rsidRPr="004E1F03">
          <w:tab/>
        </w:r>
        <w:r w:rsidRPr="004E1F03">
          <w:tab/>
          <w:t>CellIdentity</w:t>
        </w:r>
      </w:ins>
    </w:p>
    <w:p w:rsidR="006279EB" w:rsidRPr="004E1F03" w:rsidRDefault="006279EB" w:rsidP="006279EB">
      <w:pPr>
        <w:pStyle w:val="PL"/>
        <w:shd w:val="clear" w:color="auto" w:fill="E6E6E6"/>
        <w:rPr>
          <w:ins w:id="58" w:author="CATT" w:date="2018-04-19T17:16:00Z"/>
        </w:rPr>
      </w:pPr>
      <w:ins w:id="59" w:author="CATT" w:date="2018-04-19T17:16:00Z">
        <w:r w:rsidRPr="004E1F03">
          <w:t>}</w:t>
        </w:r>
      </w:ins>
    </w:p>
    <w:bookmarkEnd w:id="41"/>
    <w:bookmarkEnd w:id="42"/>
    <w:p w:rsidR="006279EB" w:rsidRPr="004E1F03" w:rsidRDefault="006279EB" w:rsidP="006279EB">
      <w:pPr>
        <w:pStyle w:val="PL"/>
        <w:shd w:val="clear" w:color="auto" w:fill="E6E6E6"/>
      </w:pPr>
    </w:p>
    <w:p w:rsidR="006279EB" w:rsidRPr="004E1F03" w:rsidRDefault="006279EB" w:rsidP="006279EB">
      <w:pPr>
        <w:pStyle w:val="PL"/>
        <w:shd w:val="clear" w:color="auto" w:fill="E6E6E6"/>
      </w:pPr>
      <w:r w:rsidRPr="004E1F03">
        <w:t>-- ASN1STOP</w:t>
      </w:r>
    </w:p>
    <w:p w:rsidR="006279EB" w:rsidRPr="004E1F03" w:rsidRDefault="006279EB" w:rsidP="006279E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gridCol w:w="6"/>
      </w:tblGrid>
      <w:tr w:rsidR="006279EB" w:rsidRPr="004E1F03" w:rsidTr="007C2583">
        <w:trPr>
          <w:gridAfter w:val="1"/>
          <w:wAfter w:w="6" w:type="dxa"/>
          <w:cantSplit/>
          <w:tblHeader/>
        </w:trPr>
        <w:tc>
          <w:tcPr>
            <w:tcW w:w="9639" w:type="dxa"/>
          </w:tcPr>
          <w:p w:rsidR="006279EB" w:rsidRPr="004E1F03" w:rsidRDefault="006279EB" w:rsidP="007C2583">
            <w:pPr>
              <w:pStyle w:val="TAH"/>
              <w:rPr>
                <w:lang w:eastAsia="en-GB"/>
              </w:rPr>
            </w:pPr>
            <w:r w:rsidRPr="004E1F03">
              <w:rPr>
                <w:i/>
                <w:noProof/>
                <w:lang w:eastAsia="en-GB"/>
              </w:rPr>
              <w:lastRenderedPageBreak/>
              <w:t>SystemInformationBlockType1</w:t>
            </w:r>
            <w:r w:rsidRPr="004E1F03">
              <w:rPr>
                <w:iCs/>
                <w:noProof/>
                <w:lang w:eastAsia="en-GB"/>
              </w:rPr>
              <w:t xml:space="preserve"> field descriptions</w:t>
            </w:r>
          </w:p>
        </w:tc>
      </w:tr>
      <w:tr w:rsidR="006279EB" w:rsidRPr="004E1F03" w:rsidTr="007C2583">
        <w:trPr>
          <w:gridAfter w:val="1"/>
          <w:wAfter w:w="6" w:type="dxa"/>
          <w:cantSplit/>
        </w:trPr>
        <w:tc>
          <w:tcPr>
            <w:tcW w:w="9639" w:type="dxa"/>
          </w:tcPr>
          <w:p w:rsidR="006279EB" w:rsidRPr="004E1F03" w:rsidRDefault="006279EB" w:rsidP="007C2583">
            <w:pPr>
              <w:pStyle w:val="TAL"/>
              <w:rPr>
                <w:b/>
                <w:i/>
                <w:lang w:eastAsia="ja-JP"/>
              </w:rPr>
            </w:pPr>
            <w:proofErr w:type="spellStart"/>
            <w:r w:rsidRPr="004E1F03">
              <w:rPr>
                <w:b/>
                <w:i/>
                <w:lang w:eastAsia="ja-JP"/>
              </w:rPr>
              <w:t>bandwithReducedAccessRelatedInfo</w:t>
            </w:r>
            <w:proofErr w:type="spellEnd"/>
          </w:p>
          <w:p w:rsidR="006279EB" w:rsidRPr="004E1F03" w:rsidRDefault="006279EB" w:rsidP="007C2583">
            <w:pPr>
              <w:pStyle w:val="TAL"/>
              <w:rPr>
                <w:b/>
                <w:bCs/>
                <w:i/>
                <w:noProof/>
                <w:lang w:eastAsia="en-GB"/>
              </w:rPr>
            </w:pPr>
            <w:r w:rsidRPr="004E1F03">
              <w:rPr>
                <w:lang w:eastAsia="ja-JP"/>
              </w:rPr>
              <w:t>Access related information for BL UEs and UEs in CE. NOTE 3.</w:t>
            </w:r>
          </w:p>
        </w:tc>
      </w:tr>
      <w:tr w:rsidR="006279EB" w:rsidRPr="004E1F03" w:rsidTr="007C2583">
        <w:trPr>
          <w:gridAfter w:val="1"/>
          <w:wAfter w:w="6" w:type="dxa"/>
          <w:cantSplit/>
          <w:tblHeader/>
        </w:trPr>
        <w:tc>
          <w:tcPr>
            <w:tcW w:w="9639" w:type="dxa"/>
          </w:tcPr>
          <w:p w:rsidR="006279EB" w:rsidRPr="004E1F03" w:rsidRDefault="006279EB" w:rsidP="007C2583">
            <w:pPr>
              <w:pStyle w:val="TAL"/>
              <w:rPr>
                <w:b/>
                <w:bCs/>
                <w:i/>
                <w:noProof/>
                <w:lang w:eastAsia="en-GB"/>
              </w:rPr>
            </w:pPr>
            <w:r w:rsidRPr="004E1F03">
              <w:rPr>
                <w:b/>
                <w:bCs/>
                <w:i/>
                <w:noProof/>
                <w:lang w:eastAsia="en-GB"/>
              </w:rPr>
              <w:t>category0Allowed</w:t>
            </w:r>
          </w:p>
          <w:p w:rsidR="006279EB" w:rsidRPr="004E1F03" w:rsidRDefault="006279EB" w:rsidP="007C2583">
            <w:pPr>
              <w:pStyle w:val="TAL"/>
              <w:rPr>
                <w:b/>
                <w:bCs/>
                <w:i/>
                <w:noProof/>
                <w:lang w:eastAsia="en-GB"/>
              </w:rPr>
            </w:pPr>
            <w:r w:rsidRPr="004E1F03">
              <w:rPr>
                <w:lang w:eastAsia="en-GB"/>
              </w:rPr>
              <w:t>The presence of this field indicates category 0 UEs are allowed to access the cell.</w:t>
            </w:r>
          </w:p>
        </w:tc>
      </w:tr>
      <w:tr w:rsidR="006279EB" w:rsidRPr="004E1F03" w:rsidTr="007C2583">
        <w:tblPrEx>
          <w:tblLook w:val="00A0"/>
        </w:tblPrEx>
        <w:trPr>
          <w:gridAfter w:val="1"/>
          <w:wAfter w:w="6" w:type="dxa"/>
          <w:cantSplit/>
        </w:trPr>
        <w:tc>
          <w:tcPr>
            <w:tcW w:w="9639" w:type="dxa"/>
          </w:tcPr>
          <w:p w:rsidR="006279EB" w:rsidRPr="004E1F03" w:rsidRDefault="006279EB" w:rsidP="007C2583">
            <w:pPr>
              <w:pStyle w:val="TAL"/>
              <w:rPr>
                <w:b/>
                <w:i/>
                <w:lang w:eastAsia="ja-JP"/>
              </w:rPr>
            </w:pPr>
            <w:proofErr w:type="spellStart"/>
            <w:r w:rsidRPr="004E1F03">
              <w:rPr>
                <w:b/>
                <w:i/>
                <w:lang w:eastAsia="ja-JP"/>
              </w:rPr>
              <w:t>cellAccessRelatedInfoList</w:t>
            </w:r>
            <w:proofErr w:type="spellEnd"/>
          </w:p>
          <w:p w:rsidR="006279EB" w:rsidRPr="004E1F03" w:rsidRDefault="006279EB" w:rsidP="007C2583">
            <w:pPr>
              <w:pStyle w:val="TAL"/>
              <w:rPr>
                <w:b/>
                <w:bCs/>
                <w:i/>
                <w:noProof/>
                <w:lang w:eastAsia="en-GB"/>
              </w:rPr>
            </w:pPr>
            <w:r w:rsidRPr="004E1F03">
              <w:rPr>
                <w:lang w:eastAsia="ja-JP"/>
              </w:rPr>
              <w:t xml:space="preserve">This field contains a list allowing </w:t>
            </w:r>
            <w:proofErr w:type="spellStart"/>
            <w:r w:rsidRPr="004E1F03">
              <w:rPr>
                <w:lang w:eastAsia="ja-JP"/>
              </w:rPr>
              <w:t>signalling</w:t>
            </w:r>
            <w:proofErr w:type="spellEnd"/>
            <w:r w:rsidRPr="004E1F03">
              <w:rPr>
                <w:lang w:eastAsia="ja-JP"/>
              </w:rPr>
              <w:t xml:space="preserve"> of access related information per PLMN. One PLMN can be included in only one entry of this list. NOTE 4.</w:t>
            </w:r>
          </w:p>
        </w:tc>
      </w:tr>
      <w:tr w:rsidR="006279EB" w:rsidRPr="004E1F03" w:rsidTr="007C2583">
        <w:tblPrEx>
          <w:tblLook w:val="00A0"/>
        </w:tblPrEx>
        <w:trPr>
          <w:gridAfter w:val="1"/>
          <w:wAfter w:w="6" w:type="dxa"/>
          <w:cantSplit/>
        </w:trPr>
        <w:tc>
          <w:tcPr>
            <w:tcW w:w="9639" w:type="dxa"/>
          </w:tcPr>
          <w:p w:rsidR="006279EB" w:rsidRPr="004E1F03" w:rsidRDefault="006279EB" w:rsidP="007C2583">
            <w:pPr>
              <w:pStyle w:val="TAL"/>
              <w:rPr>
                <w:b/>
                <w:i/>
                <w:lang w:eastAsia="ja-JP"/>
              </w:rPr>
            </w:pPr>
            <w:r w:rsidRPr="004E1F03">
              <w:rPr>
                <w:b/>
                <w:i/>
                <w:lang w:eastAsia="ja-JP"/>
              </w:rPr>
              <w:t>cellAccessRelatedInfoList</w:t>
            </w:r>
            <w:r>
              <w:rPr>
                <w:b/>
                <w:i/>
                <w:lang w:eastAsia="ja-JP"/>
              </w:rPr>
              <w:t>-5GC</w:t>
            </w:r>
          </w:p>
          <w:p w:rsidR="006279EB" w:rsidRPr="004E1F03" w:rsidRDefault="006279EB" w:rsidP="007C2583">
            <w:pPr>
              <w:pStyle w:val="TAL"/>
              <w:rPr>
                <w:b/>
                <w:i/>
                <w:lang w:eastAsia="ja-JP"/>
              </w:rPr>
            </w:pPr>
            <w:r w:rsidRPr="004E1F03">
              <w:rPr>
                <w:lang w:eastAsia="ja-JP"/>
              </w:rPr>
              <w:t xml:space="preserve">This field contains </w:t>
            </w:r>
            <w:r>
              <w:rPr>
                <w:lang w:eastAsia="ja-JP"/>
              </w:rPr>
              <w:t xml:space="preserve">a PLMN list and </w:t>
            </w:r>
            <w:r w:rsidRPr="004E1F03">
              <w:rPr>
                <w:lang w:eastAsia="ja-JP"/>
              </w:rPr>
              <w:t xml:space="preserve">a list allowing </w:t>
            </w:r>
            <w:proofErr w:type="spellStart"/>
            <w:r w:rsidRPr="004E1F03">
              <w:rPr>
                <w:lang w:eastAsia="ja-JP"/>
              </w:rPr>
              <w:t>signalling</w:t>
            </w:r>
            <w:proofErr w:type="spellEnd"/>
            <w:r w:rsidRPr="004E1F03">
              <w:rPr>
                <w:lang w:eastAsia="ja-JP"/>
              </w:rPr>
              <w:t xml:space="preserve"> of access related information </w:t>
            </w:r>
            <w:r>
              <w:rPr>
                <w:lang w:eastAsia="ja-JP"/>
              </w:rPr>
              <w:t xml:space="preserve">per </w:t>
            </w:r>
            <w:r w:rsidRPr="004E1F03">
              <w:rPr>
                <w:lang w:eastAsia="ja-JP"/>
              </w:rPr>
              <w:t>PLMN</w:t>
            </w:r>
            <w:r>
              <w:rPr>
                <w:lang w:eastAsia="ja-JP"/>
              </w:rPr>
              <w:t xml:space="preserve"> for PLMNs that provides connectivity to 5GC</w:t>
            </w:r>
            <w:r w:rsidRPr="004E1F03">
              <w:rPr>
                <w:lang w:eastAsia="ja-JP"/>
              </w:rPr>
              <w:t xml:space="preserve">. One PLMN can be included in only one entry of this list. </w:t>
            </w:r>
            <w:ins w:id="60" w:author="CATT" w:date="2018-04-20T08:31:00Z">
              <w:r>
                <w:rPr>
                  <w:rFonts w:hint="eastAsia"/>
                  <w:lang w:eastAsia="zh-CN"/>
                </w:rPr>
                <w:t>NOTE 4.</w:t>
              </w:r>
            </w:ins>
            <w:del w:id="61" w:author="CATT" w:date="2018-04-19T17:19:00Z">
              <w:r w:rsidDel="00A77608">
                <w:rPr>
                  <w:lang w:eastAsia="ja-JP"/>
                </w:rPr>
                <w:delText>FFS on</w:delText>
              </w:r>
              <w:r w:rsidRPr="00294EAF" w:rsidDel="00A77608">
                <w:rPr>
                  <w:lang w:eastAsia="ja-JP"/>
                </w:rPr>
                <w:delText xml:space="preserve"> the maximum PLMN number of the RAN can configure for 5GC, and the maximum PLMN number across EPC and 5GC</w:delText>
              </w:r>
            </w:del>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cellBarred</w:t>
            </w:r>
          </w:p>
          <w:p w:rsidR="006279EB" w:rsidRPr="004E1F03" w:rsidRDefault="006279EB" w:rsidP="007C2583">
            <w:pPr>
              <w:pStyle w:val="TAL"/>
              <w:rPr>
                <w:lang w:eastAsia="en-GB"/>
              </w:rPr>
            </w:pPr>
            <w:proofErr w:type="gramStart"/>
            <w:r w:rsidRPr="004E1F03">
              <w:rPr>
                <w:lang w:eastAsia="en-GB"/>
              </w:rPr>
              <w:t>barred</w:t>
            </w:r>
            <w:proofErr w:type="gramEnd"/>
            <w:r w:rsidRPr="004E1F03">
              <w:rPr>
                <w:lang w:eastAsia="en-GB"/>
              </w:rPr>
              <w:t xml:space="preserve"> means the cell is barred, as defined in TS 36.304 [4].</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cellBarred</w:t>
            </w:r>
            <w:r>
              <w:rPr>
                <w:b/>
                <w:bCs/>
                <w:i/>
                <w:noProof/>
                <w:lang w:eastAsia="en-GB"/>
              </w:rPr>
              <w:t>-5GC</w:t>
            </w:r>
          </w:p>
          <w:p w:rsidR="006279EB" w:rsidRPr="004E1F03" w:rsidRDefault="006279EB" w:rsidP="007C2583">
            <w:pPr>
              <w:pStyle w:val="TAL"/>
              <w:rPr>
                <w:b/>
                <w:bCs/>
                <w:i/>
                <w:noProof/>
                <w:lang w:eastAsia="en-GB"/>
              </w:rPr>
            </w:pPr>
            <w:proofErr w:type="gramStart"/>
            <w:r w:rsidRPr="004E1F03">
              <w:rPr>
                <w:lang w:eastAsia="en-GB"/>
              </w:rPr>
              <w:t>barred</w:t>
            </w:r>
            <w:proofErr w:type="gramEnd"/>
            <w:r w:rsidRPr="004E1F03">
              <w:rPr>
                <w:lang w:eastAsia="en-GB"/>
              </w:rPr>
              <w:t xml:space="preserve"> means the cell is barred</w:t>
            </w:r>
            <w:r>
              <w:rPr>
                <w:lang w:eastAsia="en-GB"/>
              </w:rPr>
              <w:t xml:space="preserve"> for connectivity to 5GC</w:t>
            </w:r>
            <w:r w:rsidRPr="004E1F03">
              <w:rPr>
                <w:lang w:eastAsia="en-GB"/>
              </w:rPr>
              <w:t>, as defined in TS 36.304 [4].</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cellIdentity</w:t>
            </w:r>
          </w:p>
          <w:p w:rsidR="006279EB" w:rsidRPr="004E1F03" w:rsidRDefault="006279EB" w:rsidP="007C2583">
            <w:pPr>
              <w:pStyle w:val="TAL"/>
              <w:rPr>
                <w:bCs/>
                <w:noProof/>
                <w:lang w:eastAsia="en-GB"/>
              </w:rPr>
            </w:pPr>
            <w:r w:rsidRPr="004E1F03">
              <w:rPr>
                <w:bCs/>
                <w:noProof/>
                <w:lang w:eastAsia="en-GB"/>
              </w:rPr>
              <w:t>Indicates the cell identity. NOTE 2.</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cellReservedForOperatorUse</w:t>
            </w:r>
          </w:p>
          <w:p w:rsidR="006279EB" w:rsidRPr="004E1F03" w:rsidRDefault="006279EB" w:rsidP="007C2583">
            <w:pPr>
              <w:pStyle w:val="TAL"/>
              <w:rPr>
                <w:lang w:eastAsia="en-GB"/>
              </w:rPr>
            </w:pPr>
            <w:bookmarkStart w:id="62" w:name="OLE_LINK11"/>
            <w:r w:rsidRPr="004E1F03">
              <w:rPr>
                <w:lang w:eastAsia="en-GB"/>
              </w:rPr>
              <w:t>As defined in TS 36.304 [4]</w:t>
            </w:r>
            <w:bookmarkEnd w:id="62"/>
            <w:r w:rsidRPr="004E1F03">
              <w:rPr>
                <w:lang w:eastAsia="en-GB"/>
              </w:rPr>
              <w:t>.</w:t>
            </w:r>
          </w:p>
        </w:tc>
      </w:tr>
      <w:tr w:rsidR="006279EB" w:rsidRPr="004E1F03" w:rsidTr="007C2583">
        <w:trPr>
          <w:gridAfter w:val="1"/>
          <w:wAfter w:w="6" w:type="dxa"/>
          <w:cantSplit/>
        </w:trPr>
        <w:tc>
          <w:tcPr>
            <w:tcW w:w="9639" w:type="dxa"/>
          </w:tcPr>
          <w:p w:rsidR="006279EB" w:rsidRPr="004E1F03" w:rsidRDefault="006279EB" w:rsidP="007C2583">
            <w:pPr>
              <w:pStyle w:val="TAL"/>
              <w:rPr>
                <w:b/>
                <w:i/>
                <w:lang w:eastAsia="ja-JP"/>
              </w:rPr>
            </w:pPr>
            <w:proofErr w:type="spellStart"/>
            <w:r w:rsidRPr="004E1F03">
              <w:rPr>
                <w:b/>
                <w:i/>
                <w:lang w:eastAsia="ja-JP"/>
              </w:rPr>
              <w:t>cellSelectionInfoCE</w:t>
            </w:r>
            <w:proofErr w:type="spellEnd"/>
          </w:p>
          <w:p w:rsidR="006279EB" w:rsidRPr="004E1F03" w:rsidRDefault="006279EB" w:rsidP="007C2583">
            <w:pPr>
              <w:pStyle w:val="TAL"/>
              <w:rPr>
                <w:bCs/>
                <w:noProof/>
                <w:lang w:eastAsia="en-GB"/>
              </w:rPr>
            </w:pPr>
            <w:r w:rsidRPr="004E1F03">
              <w:rPr>
                <w:lang w:eastAsia="ja-JP"/>
              </w:rPr>
              <w:t>Cell selection information for BL UEs and UEs in CE. NOTE 3.</w:t>
            </w:r>
          </w:p>
        </w:tc>
      </w:tr>
      <w:tr w:rsidR="006279EB" w:rsidRPr="004E1F03" w:rsidTr="007C2583">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i/>
                <w:lang w:eastAsia="ja-JP"/>
              </w:rPr>
            </w:pPr>
            <w:r w:rsidRPr="004E1F03">
              <w:rPr>
                <w:b/>
                <w:i/>
                <w:lang w:eastAsia="ja-JP"/>
              </w:rPr>
              <w:t>cellSelectionInfoCE1</w:t>
            </w:r>
          </w:p>
          <w:p w:rsidR="006279EB" w:rsidRPr="004E1F03" w:rsidRDefault="006279EB" w:rsidP="007C2583">
            <w:pPr>
              <w:pStyle w:val="TAL"/>
              <w:rPr>
                <w:b/>
                <w:i/>
                <w:lang w:eastAsia="ja-JP"/>
              </w:rPr>
            </w:pPr>
            <w:r w:rsidRPr="004E1F03">
              <w:rPr>
                <w:lang w:eastAsia="ja-JP"/>
              </w:rPr>
              <w:t xml:space="preserve">Cell selection information for BL UEs and UEs in CE supporting CE Mode B. E-UTRAN includes this IE only if </w:t>
            </w:r>
            <w:proofErr w:type="spellStart"/>
            <w:r w:rsidRPr="004E1F03">
              <w:rPr>
                <w:i/>
                <w:lang w:eastAsia="ja-JP"/>
              </w:rPr>
              <w:t>cellSelectionInfoCE</w:t>
            </w:r>
            <w:proofErr w:type="spellEnd"/>
            <w:r w:rsidRPr="004E1F03">
              <w:rPr>
                <w:lang w:eastAsia="ja-JP"/>
              </w:rPr>
              <w:t xml:space="preserve"> is present in </w:t>
            </w:r>
            <w:r w:rsidRPr="004E1F03">
              <w:rPr>
                <w:rFonts w:cs="Arial"/>
                <w:i/>
                <w:noProof/>
                <w:lang w:eastAsia="ja-JP"/>
              </w:rPr>
              <w:t>SystemInformationBlockType1-BR</w:t>
            </w:r>
            <w:r w:rsidRPr="004E1F03">
              <w:rPr>
                <w:lang w:eastAsia="ja-JP"/>
              </w:rPr>
              <w:t>. NOTE 3.</w:t>
            </w:r>
          </w:p>
        </w:tc>
      </w:tr>
      <w:tr w:rsidR="006279EB" w:rsidRPr="004E1F03" w:rsidTr="007C258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bCs/>
                <w:i/>
                <w:noProof/>
                <w:lang w:eastAsia="en-GB"/>
              </w:rPr>
            </w:pPr>
            <w:r w:rsidRPr="004E1F03">
              <w:rPr>
                <w:b/>
                <w:bCs/>
                <w:i/>
                <w:noProof/>
                <w:lang w:eastAsia="en-GB"/>
              </w:rPr>
              <w:t>csg-Identity</w:t>
            </w:r>
          </w:p>
          <w:p w:rsidR="006279EB" w:rsidRPr="004E1F03" w:rsidRDefault="006279EB" w:rsidP="007C2583">
            <w:pPr>
              <w:pStyle w:val="TAL"/>
              <w:rPr>
                <w:iCs/>
                <w:noProof/>
                <w:lang w:eastAsia="en-GB"/>
              </w:rPr>
            </w:pPr>
            <w:r w:rsidRPr="004E1F03">
              <w:rPr>
                <w:iCs/>
                <w:noProof/>
                <w:lang w:eastAsia="en-GB"/>
              </w:rPr>
              <w:t>Identity of the Closed Subscriber Group the cell belongs to.</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csg-Indication</w:t>
            </w:r>
          </w:p>
          <w:p w:rsidR="006279EB" w:rsidRPr="004E1F03" w:rsidRDefault="006279EB" w:rsidP="007C2583">
            <w:pPr>
              <w:pStyle w:val="TAL"/>
              <w:rPr>
                <w:lang w:eastAsia="en-GB"/>
              </w:rPr>
            </w:pPr>
            <w:r w:rsidRPr="004E1F03">
              <w:rPr>
                <w:lang w:eastAsia="en-GB"/>
              </w:rPr>
              <w:t>If set to TRUE the UE is only allowed to access the cell if it is a CSG member cell, if selected during manual CSG selection or to obtain limited service, see TS 36.304 [4].</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eCallOverIMS-Support</w:t>
            </w:r>
          </w:p>
          <w:p w:rsidR="006279EB" w:rsidRPr="004E1F03" w:rsidRDefault="006279EB" w:rsidP="007C2583">
            <w:pPr>
              <w:pStyle w:val="TAL"/>
              <w:rPr>
                <w:b/>
                <w:bCs/>
                <w:i/>
                <w:noProof/>
                <w:lang w:eastAsia="en-GB"/>
              </w:rPr>
            </w:pPr>
            <w:r w:rsidRPr="004E1F03">
              <w:rPr>
                <w:noProof/>
                <w:lang w:eastAsia="en-GB"/>
              </w:rPr>
              <w:t>Indicates whether the cell supports eCall over IMS services for UEs as defined in TS 23.401 [41]. If absent, eCall over IMS is not supported by the network in the cell.</w:t>
            </w:r>
            <w:r w:rsidRPr="004E1F03">
              <w:rPr>
                <w:bCs/>
                <w:i/>
                <w:noProof/>
                <w:lang w:eastAsia="en-GB"/>
              </w:rPr>
              <w:t xml:space="preserve"> </w:t>
            </w:r>
            <w:r w:rsidRPr="004E1F03">
              <w:rPr>
                <w:lang w:eastAsia="en-GB"/>
              </w:rPr>
              <w:t>NOTE 2.</w:t>
            </w:r>
          </w:p>
        </w:tc>
      </w:tr>
      <w:tr w:rsidR="006279EB" w:rsidRPr="004E1F03" w:rsidTr="007C258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i/>
                <w:lang w:eastAsia="en-GB"/>
              </w:rPr>
            </w:pPr>
            <w:proofErr w:type="spellStart"/>
            <w:r w:rsidRPr="004E1F03">
              <w:rPr>
                <w:b/>
                <w:i/>
                <w:lang w:eastAsia="en-GB"/>
              </w:rPr>
              <w:t>eDRX</w:t>
            </w:r>
            <w:proofErr w:type="spellEnd"/>
            <w:r w:rsidRPr="004E1F03">
              <w:rPr>
                <w:b/>
                <w:i/>
                <w:lang w:eastAsia="en-GB"/>
              </w:rPr>
              <w:t>-Allowed</w:t>
            </w:r>
          </w:p>
          <w:p w:rsidR="006279EB" w:rsidRPr="004E1F03" w:rsidRDefault="006279EB" w:rsidP="007C2583">
            <w:pPr>
              <w:pStyle w:val="TAL"/>
              <w:rPr>
                <w:b/>
                <w:i/>
                <w:lang w:eastAsia="en-GB"/>
              </w:rPr>
            </w:pPr>
            <w:r w:rsidRPr="004E1F03">
              <w:rPr>
                <w:lang w:eastAsia="en-GB"/>
              </w:rPr>
              <w:t xml:space="preserve">The presence of this field indicates if idle mode extended DRX is allowed in the cell. The UE shall stop using extended DRX in idle mode if </w:t>
            </w:r>
            <w:proofErr w:type="spellStart"/>
            <w:r w:rsidRPr="004E1F03">
              <w:rPr>
                <w:i/>
                <w:lang w:eastAsia="en-GB"/>
              </w:rPr>
              <w:t>eDRX</w:t>
            </w:r>
            <w:proofErr w:type="spellEnd"/>
            <w:r w:rsidRPr="004E1F03">
              <w:rPr>
                <w:i/>
                <w:lang w:eastAsia="en-GB"/>
              </w:rPr>
              <w:t>-Allowed</w:t>
            </w:r>
            <w:r w:rsidRPr="004E1F03">
              <w:rPr>
                <w:lang w:eastAsia="en-GB"/>
              </w:rPr>
              <w:t xml:space="preserve"> is not present.</w:t>
            </w:r>
          </w:p>
        </w:tc>
      </w:tr>
      <w:tr w:rsidR="006279EB" w:rsidRPr="004E1F03" w:rsidTr="007C2583">
        <w:trPr>
          <w:gridAfter w:val="1"/>
          <w:wAfter w:w="6" w:type="dxa"/>
          <w:cantSplit/>
        </w:trPr>
        <w:tc>
          <w:tcPr>
            <w:tcW w:w="9639" w:type="dxa"/>
          </w:tcPr>
          <w:p w:rsidR="006279EB" w:rsidRPr="004E1F03" w:rsidRDefault="006279EB" w:rsidP="007C2583">
            <w:pPr>
              <w:pStyle w:val="TAL"/>
              <w:rPr>
                <w:b/>
                <w:i/>
                <w:lang w:eastAsia="ja-JP"/>
              </w:rPr>
            </w:pPr>
            <w:proofErr w:type="spellStart"/>
            <w:r w:rsidRPr="004E1F03">
              <w:rPr>
                <w:b/>
                <w:i/>
                <w:lang w:eastAsia="ja-JP"/>
              </w:rPr>
              <w:t>fdd-DownlinkOrTddSubframeBitmapBR</w:t>
            </w:r>
            <w:proofErr w:type="spellEnd"/>
          </w:p>
          <w:p w:rsidR="006279EB" w:rsidRPr="004E1F03" w:rsidRDefault="006279EB" w:rsidP="007C2583">
            <w:pPr>
              <w:pStyle w:val="TAL"/>
              <w:rPr>
                <w:rFonts w:cs="Arial"/>
                <w:szCs w:val="18"/>
                <w:lang w:eastAsia="en-GB"/>
              </w:rPr>
            </w:pPr>
            <w:r w:rsidRPr="004E1F03">
              <w:rPr>
                <w:rFonts w:cs="Arial"/>
                <w:szCs w:val="18"/>
                <w:lang w:eastAsia="en-GB"/>
              </w:rPr>
              <w:t xml:space="preserve">The set of valid </w:t>
            </w:r>
            <w:proofErr w:type="spellStart"/>
            <w:r w:rsidRPr="004E1F03">
              <w:rPr>
                <w:rFonts w:cs="Arial"/>
                <w:szCs w:val="18"/>
                <w:lang w:eastAsia="en-GB"/>
              </w:rPr>
              <w:t>subframes</w:t>
            </w:r>
            <w:proofErr w:type="spellEnd"/>
            <w:r w:rsidRPr="004E1F03">
              <w:rPr>
                <w:rFonts w:cs="Arial"/>
                <w:szCs w:val="18"/>
                <w:lang w:eastAsia="en-GB"/>
              </w:rPr>
              <w:t xml:space="preserve"> for FDD downlink or TDD transmissions, see TS 36.213 [23].</w:t>
            </w:r>
          </w:p>
          <w:p w:rsidR="006279EB" w:rsidRPr="004E1F03" w:rsidRDefault="006279EB" w:rsidP="007C2583">
            <w:pPr>
              <w:pStyle w:val="TAL"/>
              <w:rPr>
                <w:rFonts w:cs="Arial"/>
                <w:szCs w:val="18"/>
                <w:lang w:eastAsia="en-GB"/>
              </w:rPr>
            </w:pPr>
            <w:r w:rsidRPr="004E1F03">
              <w:rPr>
                <w:rFonts w:cs="Arial"/>
                <w:szCs w:val="18"/>
                <w:lang w:eastAsia="en-GB"/>
              </w:rPr>
              <w:t xml:space="preserve">If this field is not present, the set of valid </w:t>
            </w:r>
            <w:proofErr w:type="spellStart"/>
            <w:r w:rsidRPr="004E1F03">
              <w:rPr>
                <w:rFonts w:cs="Arial"/>
                <w:szCs w:val="18"/>
                <w:lang w:eastAsia="en-GB"/>
              </w:rPr>
              <w:t>subframes</w:t>
            </w:r>
            <w:proofErr w:type="spellEnd"/>
            <w:r w:rsidRPr="004E1F03">
              <w:rPr>
                <w:rFonts w:cs="Arial"/>
                <w:szCs w:val="18"/>
                <w:lang w:eastAsia="en-GB"/>
              </w:rPr>
              <w:t xml:space="preserve"> is the set of non-MBSFN </w:t>
            </w:r>
            <w:proofErr w:type="spellStart"/>
            <w:r w:rsidRPr="004E1F03">
              <w:rPr>
                <w:rFonts w:cs="Arial"/>
                <w:szCs w:val="18"/>
                <w:lang w:eastAsia="en-GB"/>
              </w:rPr>
              <w:t>subframes</w:t>
            </w:r>
            <w:proofErr w:type="spellEnd"/>
            <w:r w:rsidRPr="004E1F03">
              <w:rPr>
                <w:rFonts w:cs="Arial"/>
                <w:szCs w:val="18"/>
                <w:lang w:eastAsia="en-GB"/>
              </w:rPr>
              <w:t xml:space="preserve"> as indicated by </w:t>
            </w:r>
            <w:proofErr w:type="spellStart"/>
            <w:r w:rsidRPr="004E1F03">
              <w:rPr>
                <w:rFonts w:cs="Arial"/>
                <w:i/>
                <w:iCs/>
                <w:szCs w:val="18"/>
                <w:lang w:eastAsia="en-GB"/>
              </w:rPr>
              <w:t>mbsfn-SubframeConfigList</w:t>
            </w:r>
            <w:proofErr w:type="spellEnd"/>
            <w:r w:rsidRPr="004E1F03">
              <w:rPr>
                <w:rFonts w:cs="Arial"/>
                <w:iCs/>
                <w:szCs w:val="18"/>
                <w:lang w:eastAsia="en-GB"/>
              </w:rPr>
              <w:t xml:space="preserve">. </w:t>
            </w:r>
            <w:r w:rsidRPr="004E1F03">
              <w:rPr>
                <w:rFonts w:cs="Arial"/>
                <w:szCs w:val="18"/>
                <w:lang w:eastAsia="en-GB"/>
              </w:rPr>
              <w:t>I</w:t>
            </w:r>
            <w:r w:rsidRPr="004E1F03">
              <w:rPr>
                <w:rFonts w:cs="Arial"/>
                <w:szCs w:val="18"/>
                <w:lang w:eastAsia="ja-JP"/>
              </w:rPr>
              <w:t>f</w:t>
            </w:r>
            <w:r w:rsidRPr="004E1F03">
              <w:rPr>
                <w:rFonts w:cs="Arial"/>
                <w:szCs w:val="18"/>
                <w:lang w:eastAsia="en-GB"/>
              </w:rPr>
              <w:t xml:space="preserve"> neither</w:t>
            </w:r>
            <w:r w:rsidRPr="004E1F03">
              <w:rPr>
                <w:rFonts w:cs="Arial"/>
                <w:iCs/>
                <w:szCs w:val="18"/>
                <w:lang w:eastAsia="en-GB"/>
              </w:rPr>
              <w:t xml:space="preserve"> this field nor </w:t>
            </w:r>
            <w:proofErr w:type="spellStart"/>
            <w:r w:rsidRPr="004E1F03">
              <w:rPr>
                <w:rFonts w:cs="Arial"/>
                <w:i/>
                <w:iCs/>
                <w:szCs w:val="18"/>
                <w:lang w:eastAsia="en-GB"/>
              </w:rPr>
              <w:t>mbsfn-SubframeConfigList</w:t>
            </w:r>
            <w:proofErr w:type="spellEnd"/>
            <w:r w:rsidRPr="004E1F03">
              <w:rPr>
                <w:rFonts w:cs="Arial"/>
                <w:i/>
                <w:iCs/>
                <w:szCs w:val="18"/>
                <w:lang w:eastAsia="en-GB"/>
              </w:rPr>
              <w:t xml:space="preserve"> </w:t>
            </w:r>
            <w:r w:rsidRPr="004E1F03">
              <w:rPr>
                <w:rFonts w:cs="Arial"/>
                <w:iCs/>
                <w:szCs w:val="18"/>
                <w:lang w:eastAsia="en-GB"/>
              </w:rPr>
              <w:t>is present,</w:t>
            </w:r>
            <w:r w:rsidRPr="004E1F03">
              <w:rPr>
                <w:rFonts w:cs="Arial"/>
                <w:szCs w:val="18"/>
                <w:lang w:eastAsia="en-GB"/>
              </w:rPr>
              <w:t xml:space="preserve"> all </w:t>
            </w:r>
            <w:proofErr w:type="spellStart"/>
            <w:r w:rsidRPr="004E1F03">
              <w:rPr>
                <w:rFonts w:cs="Arial"/>
                <w:szCs w:val="18"/>
                <w:lang w:eastAsia="en-GB"/>
              </w:rPr>
              <w:t>subframes</w:t>
            </w:r>
            <w:proofErr w:type="spellEnd"/>
            <w:r w:rsidRPr="004E1F03">
              <w:rPr>
                <w:rFonts w:cs="Arial"/>
                <w:szCs w:val="18"/>
                <w:lang w:eastAsia="en-GB"/>
              </w:rPr>
              <w:t xml:space="preserve">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FDD downlink transmission, all DL </w:t>
            </w:r>
            <w:proofErr w:type="spellStart"/>
            <w:r w:rsidRPr="004E1F03">
              <w:rPr>
                <w:rFonts w:cs="Arial"/>
                <w:szCs w:val="18"/>
                <w:lang w:eastAsia="en-GB"/>
              </w:rPr>
              <w:t>subframes</w:t>
            </w:r>
            <w:proofErr w:type="spellEnd"/>
            <w:r w:rsidRPr="004E1F03">
              <w:rPr>
                <w:rFonts w:cs="Arial"/>
                <w:szCs w:val="18"/>
                <w:lang w:eastAsia="en-GB"/>
              </w:rPr>
              <w:t xml:space="preserve"> according to the uplink-downlink configuration (see TS 36.211 [21])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TDD DL transmission, and all UL </w:t>
            </w:r>
            <w:proofErr w:type="spellStart"/>
            <w:r w:rsidRPr="004E1F03">
              <w:rPr>
                <w:rFonts w:cs="Arial"/>
                <w:szCs w:val="18"/>
                <w:lang w:eastAsia="en-GB"/>
              </w:rPr>
              <w:t>subframes</w:t>
            </w:r>
            <w:proofErr w:type="spellEnd"/>
            <w:r w:rsidRPr="004E1F03">
              <w:rPr>
                <w:rFonts w:cs="Arial"/>
                <w:szCs w:val="18"/>
                <w:lang w:eastAsia="en-GB"/>
              </w:rPr>
              <w:t xml:space="preserve"> according to the uplink-downlink configuration (see TS 36.211 [21])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TDD UL transmission.</w:t>
            </w:r>
          </w:p>
          <w:p w:rsidR="006279EB" w:rsidRPr="004E1F03" w:rsidRDefault="006279EB" w:rsidP="007C2583">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fdd-UplinkSubframeBitmapBR</w:t>
            </w:r>
          </w:p>
          <w:p w:rsidR="006279EB" w:rsidRPr="004E1F03" w:rsidRDefault="006279EB" w:rsidP="007C2583">
            <w:pPr>
              <w:pStyle w:val="TAL"/>
              <w:rPr>
                <w:bCs/>
                <w:noProof/>
                <w:lang w:eastAsia="en-GB"/>
              </w:rPr>
            </w:pPr>
            <w:r w:rsidRPr="004E1F03">
              <w:rPr>
                <w:bCs/>
                <w:noProof/>
                <w:lang w:eastAsia="en-GB"/>
              </w:rPr>
              <w:t>The set of valid subframes for FDD uplink transmissions for BL UEs, see TS 36.213 [23].</w:t>
            </w:r>
          </w:p>
          <w:p w:rsidR="006279EB" w:rsidRPr="004E1F03" w:rsidRDefault="006279EB" w:rsidP="007C2583">
            <w:pPr>
              <w:pStyle w:val="TAL"/>
              <w:rPr>
                <w:bCs/>
                <w:noProof/>
                <w:lang w:eastAsia="en-GB"/>
              </w:rPr>
            </w:pPr>
            <w:r w:rsidRPr="004E1F03">
              <w:rPr>
                <w:bCs/>
                <w:noProof/>
                <w:lang w:eastAsia="en-GB"/>
              </w:rPr>
              <w:t xml:space="preserve">If the field is not present, then UE considers all uplink subframes </w:t>
            </w:r>
            <w:r w:rsidRPr="004E1F03">
              <w:rPr>
                <w:lang w:eastAsia="ja-JP"/>
              </w:rPr>
              <w:t xml:space="preserve">as valid </w:t>
            </w:r>
            <w:proofErr w:type="spellStart"/>
            <w:r w:rsidRPr="004E1F03">
              <w:rPr>
                <w:lang w:eastAsia="ja-JP"/>
              </w:rPr>
              <w:t>subframes</w:t>
            </w:r>
            <w:proofErr w:type="spellEnd"/>
            <w:r w:rsidRPr="004E1F03">
              <w:rPr>
                <w:bCs/>
                <w:noProof/>
                <w:lang w:eastAsia="en-GB"/>
              </w:rPr>
              <w:t xml:space="preserve"> for FDD uplink transmissions.</w:t>
            </w:r>
          </w:p>
          <w:p w:rsidR="006279EB" w:rsidRPr="004E1F03" w:rsidRDefault="006279EB" w:rsidP="007C2583">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freqBandIndicatorPriority</w:t>
            </w:r>
          </w:p>
          <w:p w:rsidR="006279EB" w:rsidRPr="004E1F03" w:rsidRDefault="006279EB" w:rsidP="007C2583">
            <w:pPr>
              <w:pStyle w:val="TAL"/>
              <w:rPr>
                <w:bCs/>
                <w:i/>
                <w:noProof/>
                <w:lang w:eastAsia="en-GB"/>
              </w:rPr>
            </w:pPr>
            <w:r w:rsidRPr="004E1F03">
              <w:rPr>
                <w:bCs/>
                <w:noProof/>
                <w:lang w:eastAsia="en-GB"/>
              </w:rPr>
              <w:t xml:space="preserve">If </w:t>
            </w:r>
            <w:r w:rsidRPr="004E1F03">
              <w:rPr>
                <w:bCs/>
                <w:noProof/>
                <w:lang w:eastAsia="zh-CN"/>
              </w:rPr>
              <w:t xml:space="preserve">the field is present and supported by the UE, </w:t>
            </w:r>
            <w:r w:rsidRPr="004E1F03">
              <w:rPr>
                <w:bCs/>
                <w:noProof/>
                <w:lang w:eastAsia="en-GB"/>
              </w:rPr>
              <w:t xml:space="preserve">the UE shall prioritize the </w:t>
            </w:r>
            <w:r w:rsidRPr="004E1F03">
              <w:rPr>
                <w:bCs/>
                <w:noProof/>
                <w:lang w:eastAsia="zh-CN"/>
              </w:rPr>
              <w:t xml:space="preserve">frequency </w:t>
            </w:r>
            <w:r w:rsidRPr="004E1F03">
              <w:rPr>
                <w:bCs/>
                <w:noProof/>
                <w:lang w:eastAsia="en-GB"/>
              </w:rPr>
              <w:t>band</w:t>
            </w:r>
            <w:r w:rsidRPr="004E1F03">
              <w:rPr>
                <w:bCs/>
                <w:noProof/>
                <w:lang w:eastAsia="zh-CN"/>
              </w:rPr>
              <w:t>s</w:t>
            </w:r>
            <w:r w:rsidRPr="004E1F03">
              <w:rPr>
                <w:bCs/>
                <w:noProof/>
                <w:lang w:eastAsia="en-GB"/>
              </w:rPr>
              <w:t xml:space="preserve"> in the </w:t>
            </w:r>
            <w:r w:rsidRPr="004E1F03">
              <w:rPr>
                <w:bCs/>
                <w:i/>
                <w:noProof/>
                <w:lang w:eastAsia="en-GB"/>
              </w:rPr>
              <w:t>multiBandInfoList</w:t>
            </w:r>
            <w:r w:rsidRPr="004E1F03">
              <w:rPr>
                <w:bCs/>
                <w:noProof/>
                <w:lang w:eastAsia="en-GB"/>
              </w:rPr>
              <w:t xml:space="preserve"> field in decreasing priority order. Only if the UE does not support any of the</w:t>
            </w:r>
            <w:r w:rsidRPr="004E1F03">
              <w:rPr>
                <w:bCs/>
                <w:noProof/>
                <w:lang w:eastAsia="zh-CN"/>
              </w:rPr>
              <w:t xml:space="preserve"> frequency</w:t>
            </w:r>
            <w:r w:rsidRPr="004E1F03">
              <w:rPr>
                <w:bCs/>
                <w:noProof/>
                <w:lang w:eastAsia="en-GB"/>
              </w:rPr>
              <w:t xml:space="preserve"> band in </w:t>
            </w:r>
            <w:r w:rsidRPr="004E1F03">
              <w:rPr>
                <w:bCs/>
                <w:i/>
                <w:noProof/>
                <w:lang w:eastAsia="en-GB"/>
              </w:rPr>
              <w:t>multiBandInfoList,</w:t>
            </w:r>
            <w:r w:rsidRPr="004E1F03">
              <w:rPr>
                <w:bCs/>
                <w:noProof/>
                <w:lang w:eastAsia="en-GB"/>
              </w:rPr>
              <w:t xml:space="preserve"> the UE shall use the value in </w:t>
            </w:r>
            <w:proofErr w:type="spellStart"/>
            <w:r w:rsidRPr="004E1F03">
              <w:rPr>
                <w:rFonts w:cs="Arial"/>
                <w:i/>
                <w:lang w:eastAsia="en-GB"/>
              </w:rPr>
              <w:t>freqBandIndicator</w:t>
            </w:r>
            <w:proofErr w:type="spellEnd"/>
            <w:r w:rsidRPr="004E1F03">
              <w:rPr>
                <w:bCs/>
                <w:noProof/>
                <w:lang w:eastAsia="en-GB"/>
              </w:rPr>
              <w:t xml:space="preserve"> field. Otherwise, the UE applies frequency band according to the rules defined in </w:t>
            </w:r>
            <w:r w:rsidRPr="004E1F03">
              <w:rPr>
                <w:bCs/>
                <w:i/>
                <w:noProof/>
                <w:lang w:eastAsia="en-GB"/>
              </w:rPr>
              <w:t xml:space="preserve">multiBandInfoList. </w:t>
            </w:r>
            <w:r w:rsidRPr="004E1F03">
              <w:rPr>
                <w:lang w:eastAsia="en-GB"/>
              </w:rPr>
              <w:t>NOTE 2.</w:t>
            </w:r>
          </w:p>
        </w:tc>
      </w:tr>
      <w:tr w:rsidR="006279EB" w:rsidRPr="004E1F03" w:rsidTr="007C2583">
        <w:trPr>
          <w:gridAfter w:val="1"/>
          <w:wAfter w:w="6" w:type="dxa"/>
          <w:cantSplit/>
        </w:trPr>
        <w:tc>
          <w:tcPr>
            <w:tcW w:w="9639" w:type="dxa"/>
          </w:tcPr>
          <w:p w:rsidR="006279EB" w:rsidRPr="004E1F03" w:rsidRDefault="006279EB" w:rsidP="007C2583">
            <w:pPr>
              <w:keepNext/>
              <w:keepLines/>
              <w:rPr>
                <w:rFonts w:ascii="Arial" w:hAnsi="Arial"/>
                <w:b/>
                <w:bCs/>
                <w:i/>
                <w:sz w:val="18"/>
              </w:rPr>
            </w:pPr>
            <w:proofErr w:type="spellStart"/>
            <w:r w:rsidRPr="004E1F03">
              <w:rPr>
                <w:rFonts w:ascii="Arial" w:hAnsi="Arial"/>
                <w:b/>
                <w:bCs/>
                <w:i/>
                <w:sz w:val="18"/>
              </w:rPr>
              <w:t>freqBandInfo</w:t>
            </w:r>
            <w:proofErr w:type="spellEnd"/>
          </w:p>
          <w:p w:rsidR="006279EB" w:rsidRPr="004E1F03" w:rsidRDefault="006279EB" w:rsidP="007C2583">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w:t>
            </w:r>
            <w:proofErr w:type="gramStart"/>
            <w:r w:rsidRPr="004E1F03">
              <w:rPr>
                <w:iCs/>
                <w:lang w:eastAsia="ja-JP"/>
              </w:rPr>
              <w:t>,  for</w:t>
            </w:r>
            <w:proofErr w:type="gramEnd"/>
            <w:r w:rsidRPr="004E1F03">
              <w:rPr>
                <w:iCs/>
                <w:lang w:eastAsia="ja-JP"/>
              </w:rPr>
              <w:t xml:space="preserve"> the frequency band</w:t>
            </w:r>
            <w:r w:rsidRPr="004E1F03">
              <w:rPr>
                <w:iCs/>
                <w:lang w:eastAsia="en-GB"/>
              </w:rPr>
              <w:t xml:space="preserve"> </w:t>
            </w:r>
            <w:r w:rsidRPr="004E1F03">
              <w:rPr>
                <w:iCs/>
                <w:lang w:eastAsia="ja-JP"/>
              </w:rPr>
              <w:t xml:space="preserve">in </w:t>
            </w:r>
            <w:proofErr w:type="spellStart"/>
            <w:r w:rsidRPr="004E1F03">
              <w:rPr>
                <w:i/>
                <w:iCs/>
                <w:lang w:eastAsia="ja-JP"/>
              </w:rPr>
              <w:t>freqBandIndicator</w:t>
            </w:r>
            <w:proofErr w:type="spellEnd"/>
            <w:r w:rsidRPr="004E1F03">
              <w:rPr>
                <w:iCs/>
                <w:lang w:eastAsia="en-GB"/>
              </w:rPr>
              <w:t>. If E-UTRAN includes</w:t>
            </w:r>
            <w:r w:rsidRPr="004E1F03">
              <w:rPr>
                <w:i/>
                <w:iCs/>
                <w:lang w:eastAsia="en-GB"/>
              </w:rPr>
              <w:t xml:space="preserve"> freqBandInfo-v10l0</w:t>
            </w:r>
            <w:r w:rsidRPr="004E1F03">
              <w:rPr>
                <w:iCs/>
                <w:lang w:eastAsia="en-GB"/>
              </w:rPr>
              <w:t xml:space="preserve"> it includes the same number of entries, and listed in the same order, as in </w:t>
            </w:r>
            <w:r w:rsidRPr="004E1F03">
              <w:rPr>
                <w:i/>
                <w:iCs/>
                <w:lang w:eastAsia="en-GB"/>
              </w:rPr>
              <w:t>freqBandInfo-r10</w:t>
            </w:r>
            <w:r w:rsidRPr="004E1F03">
              <w:rPr>
                <w:iCs/>
                <w:lang w:eastAsia="en-GB"/>
              </w:rPr>
              <w:t>.</w:t>
            </w:r>
          </w:p>
        </w:tc>
      </w:tr>
      <w:tr w:rsidR="006279EB" w:rsidRPr="004E1F03" w:rsidTr="007C2583">
        <w:trPr>
          <w:gridAfter w:val="1"/>
          <w:wAfter w:w="6" w:type="dxa"/>
          <w:cantSplit/>
        </w:trPr>
        <w:tc>
          <w:tcPr>
            <w:tcW w:w="9639" w:type="dxa"/>
          </w:tcPr>
          <w:p w:rsidR="006279EB" w:rsidRPr="004E1F03" w:rsidRDefault="006279EB" w:rsidP="007C2583">
            <w:pPr>
              <w:keepNext/>
              <w:keepLines/>
              <w:rPr>
                <w:rFonts w:ascii="Arial" w:hAnsi="Arial"/>
                <w:b/>
                <w:bCs/>
                <w:i/>
                <w:sz w:val="18"/>
              </w:rPr>
            </w:pPr>
            <w:proofErr w:type="spellStart"/>
            <w:r w:rsidRPr="004E1F03">
              <w:rPr>
                <w:rFonts w:ascii="Arial" w:hAnsi="Arial"/>
                <w:b/>
                <w:bCs/>
                <w:i/>
                <w:sz w:val="18"/>
              </w:rPr>
              <w:t>freqHoppingParametersDL</w:t>
            </w:r>
            <w:proofErr w:type="spellEnd"/>
          </w:p>
          <w:p w:rsidR="006279EB" w:rsidRPr="004E1F03" w:rsidRDefault="006279EB" w:rsidP="007C2583">
            <w:pPr>
              <w:keepNext/>
              <w:keepLines/>
              <w:rPr>
                <w:rFonts w:ascii="Arial" w:hAnsi="Arial"/>
                <w:b/>
                <w:bCs/>
                <w:i/>
                <w:sz w:val="18"/>
              </w:rPr>
            </w:pPr>
            <w:r w:rsidRPr="004E1F03">
              <w:rPr>
                <w:rFonts w:ascii="Arial" w:hAnsi="Arial"/>
                <w:iCs/>
                <w:noProof/>
                <w:sz w:val="18"/>
                <w:lang w:eastAsia="en-GB"/>
              </w:rPr>
              <w:t>Dow</w:t>
            </w:r>
            <w:r w:rsidRPr="004E1F03">
              <w:rPr>
                <w:rFonts w:ascii="Arial" w:hAnsi="Arial"/>
                <w:iCs/>
                <w:noProof/>
                <w:sz w:val="18"/>
                <w:lang w:eastAsia="zh-CN"/>
              </w:rPr>
              <w:t>n</w:t>
            </w:r>
            <w:r w:rsidRPr="004E1F03">
              <w:rPr>
                <w:rFonts w:ascii="Arial" w:hAnsi="Arial"/>
                <w:iCs/>
                <w:noProof/>
                <w:sz w:val="18"/>
                <w:lang w:eastAsia="en-GB"/>
              </w:rPr>
              <w:t>link frequency hopping parameters for BR versions of SI messages, MPDCCH/PDSCH of paging, MPDCCH/PDSCH of</w:t>
            </w:r>
            <w:r w:rsidRPr="004E1F03">
              <w:rPr>
                <w:rFonts w:ascii="Arial" w:hAnsi="Arial"/>
                <w:iCs/>
                <w:noProof/>
                <w:sz w:val="18"/>
                <w:lang w:eastAsia="zh-CN"/>
              </w:rPr>
              <w:t xml:space="preserve"> </w:t>
            </w:r>
            <w:r w:rsidRPr="004E1F03">
              <w:rPr>
                <w:rFonts w:ascii="Arial" w:hAnsi="Arial"/>
                <w:iCs/>
                <w:noProof/>
                <w:sz w:val="18"/>
                <w:lang w:eastAsia="en-GB"/>
              </w:rPr>
              <w:t xml:space="preserve">RAR/Msg4 and unicast MPDCCH/PDSCH. </w:t>
            </w:r>
            <w:r w:rsidRPr="004E1F03">
              <w:rPr>
                <w:rFonts w:ascii="Arial" w:hAnsi="Arial"/>
                <w:iCs/>
                <w:noProof/>
                <w:sz w:val="18"/>
                <w:lang w:eastAsia="zh-CN"/>
              </w:rPr>
              <w:t>If not present, the UE is not configured downlink frequency hopping.</w:t>
            </w:r>
          </w:p>
        </w:tc>
      </w:tr>
      <w:tr w:rsidR="006279EB" w:rsidRPr="004E1F03" w:rsidTr="007C258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i/>
                <w:lang w:eastAsia="en-GB"/>
              </w:rPr>
            </w:pPr>
            <w:proofErr w:type="spellStart"/>
            <w:r w:rsidRPr="004E1F03">
              <w:rPr>
                <w:b/>
                <w:i/>
                <w:lang w:eastAsia="en-GB"/>
              </w:rPr>
              <w:lastRenderedPageBreak/>
              <w:t>hyperSFN</w:t>
            </w:r>
            <w:proofErr w:type="spellEnd"/>
          </w:p>
          <w:p w:rsidR="006279EB" w:rsidRPr="004E1F03" w:rsidRDefault="006279EB" w:rsidP="007C2583">
            <w:pPr>
              <w:pStyle w:val="TAL"/>
              <w:rPr>
                <w:b/>
                <w:i/>
                <w:lang w:eastAsia="en-GB"/>
              </w:rPr>
            </w:pPr>
            <w:r w:rsidRPr="004E1F03">
              <w:rPr>
                <w:lang w:eastAsia="en-GB"/>
              </w:rPr>
              <w:t>Indicates hyper SFN which increments by one when the SFN wraps around.</w:t>
            </w:r>
          </w:p>
        </w:tc>
      </w:tr>
      <w:tr w:rsidR="006279EB" w:rsidRPr="004E1F03" w:rsidTr="007C258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bCs/>
                <w:i/>
                <w:noProof/>
                <w:lang w:eastAsia="en-GB"/>
              </w:rPr>
            </w:pPr>
            <w:r w:rsidRPr="004E1F03">
              <w:rPr>
                <w:b/>
                <w:bCs/>
                <w:i/>
                <w:noProof/>
                <w:lang w:eastAsia="en-GB"/>
              </w:rPr>
              <w:t>ims-EmergencySupport</w:t>
            </w:r>
          </w:p>
          <w:p w:rsidR="006279EB" w:rsidRPr="004E1F03" w:rsidRDefault="006279EB" w:rsidP="007C2583">
            <w:pPr>
              <w:pStyle w:val="TAL"/>
              <w:rPr>
                <w:b/>
                <w:i/>
                <w:noProof/>
                <w:lang w:eastAsia="en-GB"/>
              </w:rPr>
            </w:pPr>
            <w:r w:rsidRPr="004E1F03">
              <w:rPr>
                <w:noProof/>
                <w:lang w:eastAsia="en-GB"/>
              </w:rPr>
              <w:t>Indicates whether the cell supports IMS emergency bearer services for UEs in limited service mode. If absent, IMS emergency call is not supported by the network in the cell for UEs in limited service mode.</w:t>
            </w:r>
            <w:r w:rsidRPr="004E1F03">
              <w:rPr>
                <w:bCs/>
                <w:i/>
                <w:noProof/>
                <w:lang w:eastAsia="en-GB"/>
              </w:rPr>
              <w:t xml:space="preserve"> </w:t>
            </w:r>
            <w:r w:rsidRPr="004E1F03">
              <w:rPr>
                <w:lang w:eastAsia="en-GB"/>
              </w:rPr>
              <w:t>NOTE 2.</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intraFreqReselection</w:t>
            </w:r>
          </w:p>
          <w:p w:rsidR="006279EB" w:rsidRPr="004E1F03" w:rsidRDefault="006279EB" w:rsidP="007C2583">
            <w:pPr>
              <w:pStyle w:val="TAL"/>
              <w:rPr>
                <w:lang w:eastAsia="en-GB"/>
              </w:rPr>
            </w:pPr>
            <w:r w:rsidRPr="004E1F03">
              <w:rPr>
                <w:lang w:eastAsia="en-GB"/>
              </w:rPr>
              <w:t>Used to control cell reselection to intra-frequency cells when the highest ranked cell is barred, or treated as barred by the UE, as specified in TS 36.304 [4].</w:t>
            </w:r>
            <w:r w:rsidRPr="004E1F03">
              <w:rPr>
                <w:bCs/>
                <w:i/>
                <w:noProof/>
                <w:lang w:eastAsia="en-GB"/>
              </w:rPr>
              <w:t xml:space="preserve"> </w:t>
            </w:r>
            <w:r w:rsidRPr="004E1F03">
              <w:rPr>
                <w:lang w:eastAsia="en-GB"/>
              </w:rPr>
              <w:t>NOTE 2.</w:t>
            </w:r>
          </w:p>
        </w:tc>
      </w:tr>
      <w:tr w:rsidR="006279EB" w:rsidRPr="004E1F03" w:rsidTr="007C2583">
        <w:trPr>
          <w:gridAfter w:val="1"/>
          <w:wAfter w:w="6" w:type="dxa"/>
          <w:cantSplit/>
        </w:trPr>
        <w:tc>
          <w:tcPr>
            <w:tcW w:w="9639" w:type="dxa"/>
          </w:tcPr>
          <w:p w:rsidR="006279EB" w:rsidRPr="004E1F03" w:rsidRDefault="006279EB" w:rsidP="007C2583">
            <w:pPr>
              <w:pStyle w:val="TAL"/>
              <w:rPr>
                <w:b/>
                <w:bCs/>
                <w:i/>
                <w:lang w:eastAsia="en-GB"/>
              </w:rPr>
            </w:pPr>
            <w:proofErr w:type="spellStart"/>
            <w:r w:rsidRPr="004E1F03">
              <w:rPr>
                <w:b/>
                <w:bCs/>
                <w:i/>
                <w:lang w:eastAsia="en-GB"/>
              </w:rPr>
              <w:t>multiBandInfoList</w:t>
            </w:r>
            <w:proofErr w:type="spellEnd"/>
          </w:p>
          <w:p w:rsidR="006279EB" w:rsidRPr="004E1F03" w:rsidRDefault="006279EB" w:rsidP="007C2583">
            <w:pPr>
              <w:pStyle w:val="TAL"/>
              <w:rPr>
                <w:iCs/>
                <w:lang w:eastAsia="en-GB"/>
              </w:rPr>
            </w:pPr>
            <w:r w:rsidRPr="004E1F03">
              <w:rPr>
                <w:iCs/>
                <w:noProof/>
                <w:lang w:eastAsia="en-GB"/>
              </w:rPr>
              <w:t xml:space="preserve">A list of additional frequency band indicators, as defined in </w:t>
            </w:r>
            <w:r w:rsidRPr="004E1F03">
              <w:rPr>
                <w:iCs/>
                <w:lang w:eastAsia="en-GB"/>
              </w:rPr>
              <w:t xml:space="preserve">TS 36.101 [42, table 5.5-1] that the cell belongs to. If the UE supports the frequency band in the </w:t>
            </w:r>
            <w:proofErr w:type="spellStart"/>
            <w:r w:rsidRPr="004E1F03">
              <w:rPr>
                <w:i/>
                <w:iCs/>
                <w:lang w:eastAsia="en-GB"/>
              </w:rPr>
              <w:t>freqBandIndicator</w:t>
            </w:r>
            <w:proofErr w:type="spellEnd"/>
            <w:r w:rsidRPr="004E1F03">
              <w:rPr>
                <w:iCs/>
                <w:lang w:eastAsia="en-GB"/>
              </w:rPr>
              <w:t xml:space="preserve"> field it shall apply that frequency band. Otherwise, the UE shall apply the first listed band which it supports in the </w:t>
            </w:r>
            <w:proofErr w:type="spellStart"/>
            <w:r w:rsidRPr="004E1F03">
              <w:rPr>
                <w:i/>
                <w:iCs/>
                <w:lang w:eastAsia="en-GB"/>
              </w:rPr>
              <w:t>multiBandInfoList</w:t>
            </w:r>
            <w:proofErr w:type="spellEnd"/>
            <w:r w:rsidRPr="004E1F03">
              <w:rPr>
                <w:iCs/>
                <w:lang w:eastAsia="en-GB"/>
              </w:rPr>
              <w:t xml:space="preserve"> field. If E-UTRAN includes </w:t>
            </w:r>
            <w:r w:rsidRPr="004E1F03">
              <w:rPr>
                <w:i/>
                <w:lang w:eastAsia="en-GB"/>
              </w:rPr>
              <w:t>multiBandInfoList-v9e0</w:t>
            </w:r>
            <w:r w:rsidRPr="004E1F03">
              <w:rPr>
                <w:iCs/>
                <w:lang w:eastAsia="en-GB"/>
              </w:rPr>
              <w:t xml:space="preserve"> it includes the same number of entries, and listed in the same order, as in </w:t>
            </w:r>
            <w:proofErr w:type="spellStart"/>
            <w:r w:rsidRPr="004E1F03">
              <w:rPr>
                <w:i/>
                <w:lang w:eastAsia="en-GB"/>
              </w:rPr>
              <w:t>multiBandInfoList</w:t>
            </w:r>
            <w:proofErr w:type="spellEnd"/>
            <w:r w:rsidRPr="004E1F03">
              <w:rPr>
                <w:iCs/>
                <w:lang w:eastAsia="en-GB"/>
              </w:rPr>
              <w:t xml:space="preserve"> (i.e. without suffix). </w:t>
            </w:r>
            <w:r w:rsidRPr="004E1F03">
              <w:rPr>
                <w:bCs/>
                <w:noProof/>
                <w:lang w:eastAsia="ko-KR"/>
              </w:rPr>
              <w:t xml:space="preserve">See Annex D for more descriptions. The UE shall ignore the rule defined in this field description if </w:t>
            </w:r>
            <w:r w:rsidRPr="004E1F03">
              <w:rPr>
                <w:bCs/>
                <w:i/>
                <w:noProof/>
                <w:lang w:eastAsia="ko-KR"/>
              </w:rPr>
              <w:t>freqBandIndicatorPriority</w:t>
            </w:r>
            <w:r w:rsidRPr="004E1F03">
              <w:rPr>
                <w:b/>
                <w:bCs/>
                <w:i/>
                <w:noProof/>
                <w:lang w:eastAsia="ko-KR"/>
              </w:rPr>
              <w:t xml:space="preserve"> </w:t>
            </w:r>
            <w:r w:rsidRPr="004E1F03">
              <w:rPr>
                <w:bCs/>
                <w:noProof/>
                <w:lang w:eastAsia="zh-CN"/>
              </w:rPr>
              <w:t>is present and supported by the UE.</w:t>
            </w:r>
          </w:p>
        </w:tc>
      </w:tr>
      <w:tr w:rsidR="006279EB" w:rsidRPr="004E1F03" w:rsidTr="007C2583">
        <w:trPr>
          <w:gridAfter w:val="1"/>
          <w:wAfter w:w="6" w:type="dxa"/>
          <w:cantSplit/>
        </w:trPr>
        <w:tc>
          <w:tcPr>
            <w:tcW w:w="9639" w:type="dxa"/>
          </w:tcPr>
          <w:p w:rsidR="006279EB" w:rsidRPr="004E1F03" w:rsidRDefault="006279EB" w:rsidP="007C2583">
            <w:pPr>
              <w:keepNext/>
              <w:keepLines/>
              <w:rPr>
                <w:rFonts w:ascii="Arial" w:hAnsi="Arial"/>
                <w:b/>
                <w:bCs/>
                <w:i/>
                <w:sz w:val="18"/>
              </w:rPr>
            </w:pPr>
            <w:r w:rsidRPr="004E1F03">
              <w:rPr>
                <w:rFonts w:ascii="Arial" w:hAnsi="Arial"/>
                <w:b/>
                <w:bCs/>
                <w:i/>
                <w:sz w:val="18"/>
              </w:rPr>
              <w:t>multiBandInfoList-v10j0</w:t>
            </w:r>
          </w:p>
          <w:p w:rsidR="006279EB" w:rsidRPr="004E1F03" w:rsidRDefault="006279EB" w:rsidP="007C2583">
            <w:pPr>
              <w:pStyle w:val="TAL"/>
              <w:rPr>
                <w:bCs/>
                <w:i/>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for the frequency bands</w:t>
            </w:r>
            <w:r w:rsidRPr="004E1F03">
              <w:rPr>
                <w:iCs/>
                <w:lang w:eastAsia="en-GB"/>
              </w:rPr>
              <w:t xml:space="preserve"> </w:t>
            </w:r>
            <w:r w:rsidRPr="004E1F03">
              <w:rPr>
                <w:iCs/>
                <w:lang w:eastAsia="ja-JP"/>
              </w:rPr>
              <w:t xml:space="preserve">in </w:t>
            </w:r>
            <w:proofErr w:type="spellStart"/>
            <w:r w:rsidRPr="004E1F03">
              <w:rPr>
                <w:i/>
                <w:iCs/>
                <w:lang w:eastAsia="ja-JP"/>
              </w:rPr>
              <w:t>multiBandInfoList</w:t>
            </w:r>
            <w:proofErr w:type="spellEnd"/>
            <w:r w:rsidRPr="004E1F03">
              <w:rPr>
                <w:iCs/>
                <w:lang w:eastAsia="ja-JP"/>
              </w:rPr>
              <w:t xml:space="preserve"> (i.e. without suffix) and </w:t>
            </w:r>
            <w:r w:rsidRPr="004E1F03">
              <w:rPr>
                <w:i/>
                <w:iCs/>
                <w:lang w:eastAsia="ja-JP"/>
              </w:rPr>
              <w:t>multiBandInfoList-v9e0</w:t>
            </w:r>
            <w:r w:rsidRPr="004E1F03">
              <w:rPr>
                <w:iCs/>
                <w:lang w:eastAsia="en-GB"/>
              </w:rPr>
              <w:t xml:space="preserve">. </w:t>
            </w:r>
            <w:r w:rsidRPr="004E1F03">
              <w:rPr>
                <w:iCs/>
                <w:lang w:eastAsia="ja-JP"/>
              </w:rPr>
              <w:t xml:space="preserve">If E-UTRAN includes </w:t>
            </w:r>
            <w:r w:rsidRPr="004E1F03">
              <w:rPr>
                <w:i/>
                <w:iCs/>
                <w:lang w:eastAsia="ja-JP"/>
              </w:rPr>
              <w:t>multiBandInfoList-v10j0</w:t>
            </w:r>
            <w:r w:rsidRPr="004E1F03">
              <w:rPr>
                <w:iCs/>
                <w:lang w:eastAsia="ja-JP"/>
              </w:rPr>
              <w:t xml:space="preserve">, it includes the same number of entries, and listed in the same order, as in </w:t>
            </w:r>
            <w:proofErr w:type="spellStart"/>
            <w:r w:rsidRPr="004E1F03">
              <w:rPr>
                <w:i/>
                <w:iCs/>
                <w:lang w:eastAsia="ja-JP"/>
              </w:rPr>
              <w:t>multiBandInfoList</w:t>
            </w:r>
            <w:proofErr w:type="spellEnd"/>
            <w:r w:rsidRPr="004E1F03">
              <w:rPr>
                <w:iCs/>
                <w:lang w:eastAsia="ja-JP"/>
              </w:rPr>
              <w:t xml:space="preserve"> (i.e. without suffix). If E-UTRAN includes </w:t>
            </w:r>
            <w:r w:rsidRPr="004E1F03">
              <w:rPr>
                <w:i/>
                <w:iCs/>
                <w:lang w:eastAsia="ja-JP"/>
              </w:rPr>
              <w:t>multiBandInfoList-v10l0</w:t>
            </w:r>
            <w:r w:rsidRPr="004E1F03">
              <w:rPr>
                <w:iCs/>
                <w:lang w:eastAsia="ja-JP"/>
              </w:rPr>
              <w:t xml:space="preserve"> it includes the same number of entries, and listed in the same order, as in </w:t>
            </w:r>
            <w:r w:rsidRPr="004E1F03">
              <w:rPr>
                <w:i/>
                <w:iCs/>
                <w:lang w:eastAsia="ja-JP"/>
              </w:rPr>
              <w:t>multiBandInfoList-v10j0</w:t>
            </w:r>
            <w:r w:rsidRPr="004E1F03">
              <w:rPr>
                <w:iCs/>
                <w:lang w:eastAsia="ja-JP"/>
              </w:rPr>
              <w:t>.</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plmn-IdentityList</w:t>
            </w:r>
          </w:p>
          <w:p w:rsidR="006279EB" w:rsidRPr="004E1F03" w:rsidRDefault="006279EB" w:rsidP="007C2583">
            <w:pPr>
              <w:pStyle w:val="TAL"/>
              <w:rPr>
                <w:bCs/>
                <w:noProof/>
                <w:lang w:eastAsia="en-GB"/>
              </w:rPr>
            </w:pPr>
            <w:r w:rsidRPr="004E1F03">
              <w:rPr>
                <w:bCs/>
                <w:noProof/>
                <w:lang w:eastAsia="en-GB"/>
              </w:rPr>
              <w:t xml:space="preserve">List of PLMN identities. The first listed </w:t>
            </w:r>
            <w:r w:rsidRPr="004E1F03">
              <w:rPr>
                <w:bCs/>
                <w:i/>
                <w:noProof/>
                <w:lang w:eastAsia="en-GB"/>
              </w:rPr>
              <w:t>PLMN-Identity</w:t>
            </w:r>
            <w:r w:rsidRPr="004E1F03">
              <w:rPr>
                <w:bCs/>
                <w:noProof/>
                <w:lang w:eastAsia="en-GB"/>
              </w:rPr>
              <w:t xml:space="preserve"> is the primary PLMN.</w:t>
            </w:r>
            <w:r w:rsidRPr="004E1F03">
              <w:rPr>
                <w:bCs/>
                <w:i/>
                <w:noProof/>
                <w:lang w:eastAsia="en-GB"/>
              </w:rPr>
              <w:t xml:space="preserve"> </w:t>
            </w:r>
            <w:r w:rsidRPr="004E1F03">
              <w:rPr>
                <w:lang w:eastAsia="en-GB"/>
              </w:rPr>
              <w:t>NOTE 2.</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p-Max</w:t>
            </w:r>
          </w:p>
          <w:p w:rsidR="006279EB" w:rsidRPr="004E1F03" w:rsidRDefault="006279EB" w:rsidP="007C2583">
            <w:pPr>
              <w:pStyle w:val="TAL"/>
              <w:rPr>
                <w:iCs/>
                <w:lang w:eastAsia="en-GB"/>
              </w:rPr>
            </w:pPr>
            <w:r w:rsidRPr="004E1F03">
              <w:rPr>
                <w:iCs/>
                <w:lang w:eastAsia="en-GB"/>
              </w:rPr>
              <w:t xml:space="preserve">Value applicable for the cell. If absent the UE applies the maximum power </w:t>
            </w:r>
            <w:r w:rsidRPr="009D7CE7">
              <w:rPr>
                <w:iCs/>
                <w:lang w:eastAsia="en-GB"/>
              </w:rPr>
              <w:t xml:space="preserve">of the default power class for the band the UE is using for transmission, </w:t>
            </w:r>
            <w:r w:rsidRPr="004E1F03">
              <w:rPr>
                <w:iCs/>
                <w:lang w:eastAsia="en-GB"/>
              </w:rPr>
              <w:t xml:space="preserve">according to </w:t>
            </w:r>
            <w:r w:rsidRPr="004A18E3">
              <w:rPr>
                <w:iCs/>
                <w:lang w:eastAsia="en-GB"/>
              </w:rPr>
              <w:t>TS 36.101</w:t>
            </w:r>
            <w:r>
              <w:rPr>
                <w:iCs/>
                <w:lang w:eastAsia="en-GB"/>
              </w:rPr>
              <w:t xml:space="preserve"> </w:t>
            </w:r>
            <w:r w:rsidRPr="004A18E3">
              <w:rPr>
                <w:iCs/>
                <w:lang w:eastAsia="en-GB"/>
              </w:rPr>
              <w:t>[42]</w:t>
            </w:r>
            <w:r w:rsidRPr="004E1F03">
              <w:rPr>
                <w:iCs/>
                <w:lang w:eastAsia="en-GB"/>
              </w:rPr>
              <w:t>.</w:t>
            </w:r>
            <w:r w:rsidRPr="004E1F03">
              <w:rPr>
                <w:bCs/>
                <w:i/>
                <w:noProof/>
                <w:lang w:eastAsia="en-GB"/>
              </w:rPr>
              <w:t xml:space="preserve"> </w:t>
            </w:r>
            <w:r w:rsidRPr="004E1F03">
              <w:rPr>
                <w:lang w:eastAsia="en-GB"/>
              </w:rPr>
              <w:t>NOTE 2.</w:t>
            </w:r>
          </w:p>
        </w:tc>
      </w:tr>
      <w:tr w:rsidR="006279EB" w:rsidRPr="004E1F03" w:rsidTr="007C258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bCs/>
                <w:i/>
                <w:noProof/>
                <w:lang w:eastAsia="en-GB"/>
              </w:rPr>
            </w:pPr>
            <w:r w:rsidRPr="004E1F03">
              <w:rPr>
                <w:b/>
                <w:bCs/>
                <w:i/>
                <w:noProof/>
                <w:lang w:eastAsia="en-GB"/>
              </w:rPr>
              <w:t>q-QualMin</w:t>
            </w:r>
          </w:p>
          <w:p w:rsidR="006279EB" w:rsidRPr="004E1F03" w:rsidRDefault="006279EB" w:rsidP="007C2583">
            <w:pPr>
              <w:pStyle w:val="TAL"/>
              <w:rPr>
                <w:b/>
                <w:bCs/>
                <w:iCs/>
                <w:noProof/>
                <w:lang w:eastAsia="en-GB"/>
              </w:rPr>
            </w:pPr>
            <w:r w:rsidRPr="004E1F03">
              <w:rPr>
                <w:lang w:eastAsia="en-GB"/>
              </w:rPr>
              <w:t>Parameter “</w:t>
            </w:r>
            <w:proofErr w:type="spellStart"/>
            <w:r w:rsidRPr="004E1F03">
              <w:rPr>
                <w:lang w:eastAsia="en-GB"/>
              </w:rPr>
              <w:t>Q</w:t>
            </w:r>
            <w:r w:rsidRPr="004E1F03">
              <w:rPr>
                <w:vertAlign w:val="subscript"/>
                <w:lang w:eastAsia="en-GB"/>
              </w:rPr>
              <w:t>qualmin</w:t>
            </w:r>
            <w:proofErr w:type="spellEnd"/>
            <w:r w:rsidRPr="004E1F03">
              <w:rPr>
                <w:lang w:eastAsia="en-GB"/>
              </w:rPr>
              <w:t xml:space="preserve">” in TS 36.304 [4]. If </w:t>
            </w:r>
            <w:r w:rsidRPr="004E1F03">
              <w:rPr>
                <w:i/>
                <w:iCs/>
                <w:lang w:eastAsia="en-GB"/>
              </w:rPr>
              <w:t>cellSelectionInfo-v920</w:t>
            </w:r>
            <w:r w:rsidRPr="004E1F03">
              <w:rPr>
                <w:lang w:eastAsia="en-GB"/>
              </w:rPr>
              <w:t xml:space="preserve"> is not present, the UE applies the (default) value of negative infinity for </w:t>
            </w:r>
            <w:proofErr w:type="spellStart"/>
            <w:r w:rsidRPr="004E1F03">
              <w:rPr>
                <w:lang w:eastAsia="en-GB"/>
              </w:rPr>
              <w:t>Q</w:t>
            </w:r>
            <w:r w:rsidRPr="004E1F03">
              <w:rPr>
                <w:vertAlign w:val="subscript"/>
                <w:lang w:eastAsia="en-GB"/>
              </w:rPr>
              <w:t>qualmin</w:t>
            </w:r>
            <w:proofErr w:type="spellEnd"/>
            <w:r w:rsidRPr="004E1F03">
              <w:rPr>
                <w:lang w:eastAsia="en-GB"/>
              </w:rPr>
              <w:t>.</w:t>
            </w:r>
            <w:r w:rsidRPr="004E1F03">
              <w:rPr>
                <w:lang w:eastAsia="zh-CN"/>
              </w:rPr>
              <w:t xml:space="preserve"> NOTE 1.</w:t>
            </w:r>
          </w:p>
        </w:tc>
      </w:tr>
      <w:tr w:rsidR="006279EB" w:rsidRPr="004E1F03" w:rsidTr="007C258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bCs/>
                <w:i/>
                <w:noProof/>
                <w:lang w:eastAsia="zh-CN"/>
              </w:rPr>
            </w:pPr>
            <w:r w:rsidRPr="004E1F03">
              <w:rPr>
                <w:b/>
                <w:bCs/>
                <w:i/>
                <w:noProof/>
                <w:lang w:eastAsia="en-GB"/>
              </w:rPr>
              <w:t>q-QualMin</w:t>
            </w:r>
            <w:r w:rsidRPr="004E1F03">
              <w:rPr>
                <w:b/>
                <w:bCs/>
                <w:i/>
                <w:noProof/>
                <w:lang w:eastAsia="zh-CN"/>
              </w:rPr>
              <w:t>RSR</w:t>
            </w:r>
            <w:r w:rsidRPr="004E1F03">
              <w:rPr>
                <w:b/>
                <w:bCs/>
                <w:i/>
                <w:noProof/>
                <w:lang w:eastAsia="en-GB"/>
              </w:rPr>
              <w:t>Q-</w:t>
            </w:r>
            <w:r w:rsidRPr="004E1F03">
              <w:rPr>
                <w:b/>
                <w:bCs/>
                <w:i/>
                <w:noProof/>
                <w:lang w:eastAsia="zh-CN"/>
              </w:rPr>
              <w:t>On</w:t>
            </w:r>
            <w:r w:rsidRPr="004E1F03">
              <w:rPr>
                <w:b/>
                <w:bCs/>
                <w:i/>
                <w:noProof/>
                <w:lang w:eastAsia="en-GB"/>
              </w:rPr>
              <w:t>AllSymbols</w:t>
            </w:r>
          </w:p>
          <w:p w:rsidR="006279EB" w:rsidRPr="004E1F03" w:rsidRDefault="006279EB" w:rsidP="007C2583">
            <w:pPr>
              <w:pStyle w:val="TAL"/>
              <w:rPr>
                <w:b/>
                <w:bCs/>
                <w:i/>
                <w:noProof/>
                <w:lang w:eastAsia="zh-CN"/>
              </w:rPr>
            </w:pPr>
            <w:r w:rsidRPr="004E1F03">
              <w:rPr>
                <w:lang w:eastAsia="en-GB"/>
              </w:rPr>
              <w:t>If this field is present</w:t>
            </w:r>
            <w:r w:rsidRPr="004E1F03">
              <w:rPr>
                <w:lang w:eastAsia="zh-CN"/>
              </w:rPr>
              <w:t xml:space="preserve"> and supported by the UE</w:t>
            </w:r>
            <w:r w:rsidRPr="004E1F03">
              <w:rPr>
                <w:lang w:eastAsia="en-GB"/>
              </w:rPr>
              <w:t xml:space="preserve">, the UE shall, when performing RSRQ measurements, </w:t>
            </w:r>
            <w:r w:rsidRPr="004E1F03">
              <w:rPr>
                <w:lang w:eastAsia="zh-CN"/>
              </w:rPr>
              <w:t xml:space="preserve">perform RSRQ measurement on all OFDM symbols </w:t>
            </w:r>
            <w:r w:rsidRPr="004E1F03">
              <w:rPr>
                <w:lang w:eastAsia="en-GB"/>
              </w:rPr>
              <w:t>in accordance with TS 36.</w:t>
            </w:r>
            <w:r w:rsidRPr="004E1F03">
              <w:rPr>
                <w:lang w:eastAsia="zh-CN"/>
              </w:rPr>
              <w:t>214</w:t>
            </w:r>
            <w:r w:rsidRPr="004E1F03">
              <w:rPr>
                <w:lang w:eastAsia="en-GB"/>
              </w:rPr>
              <w:t xml:space="preserve"> [</w:t>
            </w:r>
            <w:r w:rsidRPr="004E1F03">
              <w:rPr>
                <w:lang w:eastAsia="zh-CN"/>
              </w:rPr>
              <w:t>48</w:t>
            </w:r>
            <w:r w:rsidRPr="004E1F03">
              <w:rPr>
                <w:lang w:eastAsia="en-GB"/>
              </w:rPr>
              <w:t>]. NOTE 1.</w:t>
            </w:r>
          </w:p>
        </w:tc>
      </w:tr>
      <w:tr w:rsidR="006279EB" w:rsidRPr="004E1F03" w:rsidTr="007C258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b/>
                <w:bCs/>
                <w:i/>
                <w:noProof/>
                <w:lang w:eastAsia="en-GB"/>
              </w:rPr>
            </w:pPr>
            <w:r w:rsidRPr="004E1F03">
              <w:rPr>
                <w:b/>
                <w:bCs/>
                <w:i/>
                <w:noProof/>
                <w:lang w:eastAsia="en-GB"/>
              </w:rPr>
              <w:t>q-QualMinOffset</w:t>
            </w:r>
          </w:p>
          <w:p w:rsidR="006279EB" w:rsidRPr="004E1F03" w:rsidRDefault="006279EB" w:rsidP="007C2583">
            <w:pPr>
              <w:pStyle w:val="TAL"/>
              <w:rPr>
                <w:b/>
                <w:bCs/>
                <w:i/>
                <w:noProof/>
                <w:lang w:eastAsia="en-GB"/>
              </w:rPr>
            </w:pPr>
            <w:r w:rsidRPr="004E1F03">
              <w:rPr>
                <w:lang w:eastAsia="en-GB"/>
              </w:rPr>
              <w:t>Parameter “</w:t>
            </w:r>
            <w:proofErr w:type="spellStart"/>
            <w:r w:rsidRPr="004E1F03">
              <w:rPr>
                <w:lang w:eastAsia="en-GB"/>
              </w:rPr>
              <w:t>Q</w:t>
            </w:r>
            <w:r w:rsidRPr="004E1F03">
              <w:rPr>
                <w:vertAlign w:val="subscript"/>
                <w:lang w:eastAsia="en-GB"/>
              </w:rPr>
              <w:t>qualminoffset</w:t>
            </w:r>
            <w:proofErr w:type="spellEnd"/>
            <w:r w:rsidRPr="004E1F03">
              <w:rPr>
                <w:lang w:eastAsia="en-GB"/>
              </w:rPr>
              <w:t xml:space="preserve">” in TS 36.304 [4]. Actual value </w:t>
            </w:r>
            <w:proofErr w:type="spellStart"/>
            <w:r w:rsidRPr="004E1F03">
              <w:rPr>
                <w:lang w:eastAsia="en-GB"/>
              </w:rPr>
              <w:t>Q</w:t>
            </w:r>
            <w:r w:rsidRPr="004E1F03">
              <w:rPr>
                <w:vertAlign w:val="subscript"/>
                <w:lang w:eastAsia="en-GB"/>
              </w:rPr>
              <w:t>qualminoffset</w:t>
            </w:r>
            <w:proofErr w:type="spellEnd"/>
            <w:r w:rsidRPr="004E1F03">
              <w:rPr>
                <w:lang w:eastAsia="en-GB"/>
              </w:rPr>
              <w:t xml:space="preserve"> = field value [dB]. If </w:t>
            </w:r>
            <w:r w:rsidRPr="004E1F03">
              <w:rPr>
                <w:i/>
                <w:iCs/>
                <w:lang w:eastAsia="en-GB"/>
              </w:rPr>
              <w:t>cellSelectionInfo-v920</w:t>
            </w:r>
            <w:r w:rsidRPr="004E1F03">
              <w:rPr>
                <w:lang w:eastAsia="en-GB"/>
              </w:rPr>
              <w:t xml:space="preserve"> is not present or the field is not present, the UE applies the (default) value of 0 dB for </w:t>
            </w:r>
            <w:proofErr w:type="spellStart"/>
            <w:r w:rsidRPr="004E1F03">
              <w:rPr>
                <w:lang w:eastAsia="en-GB"/>
              </w:rPr>
              <w:t>Q</w:t>
            </w:r>
            <w:r w:rsidRPr="004E1F03">
              <w:rPr>
                <w:vertAlign w:val="subscript"/>
                <w:lang w:eastAsia="en-GB"/>
              </w:rPr>
              <w:t>qualminoffset</w:t>
            </w:r>
            <w:proofErr w:type="spellEnd"/>
            <w:r w:rsidRPr="004E1F03">
              <w:rPr>
                <w:lang w:eastAsia="en-GB"/>
              </w:rPr>
              <w:t>.</w:t>
            </w:r>
            <w:r w:rsidRPr="004E1F03">
              <w:rPr>
                <w:i/>
                <w:noProof/>
                <w:lang w:eastAsia="en-GB"/>
              </w:rPr>
              <w:t xml:space="preserve"> </w:t>
            </w:r>
            <w:r w:rsidRPr="004E1F03">
              <w:rPr>
                <w:lang w:eastAsia="en-GB"/>
              </w:rPr>
              <w:t>Affects the minimum required quality level in the cell.</w:t>
            </w:r>
          </w:p>
        </w:tc>
      </w:tr>
      <w:tr w:rsidR="006279EB" w:rsidRPr="004E1F03" w:rsidTr="007C258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keepNext/>
              <w:keepLines/>
              <w:rPr>
                <w:rFonts w:ascii="Arial" w:hAnsi="Arial" w:cs="Arial"/>
                <w:b/>
                <w:bCs/>
                <w:i/>
                <w:noProof/>
                <w:sz w:val="18"/>
                <w:szCs w:val="18"/>
              </w:rPr>
            </w:pPr>
            <w:r w:rsidRPr="004E1F03">
              <w:rPr>
                <w:rFonts w:ascii="Arial" w:hAnsi="Arial" w:cs="Arial"/>
                <w:b/>
                <w:bCs/>
                <w:i/>
                <w:noProof/>
                <w:sz w:val="18"/>
                <w:szCs w:val="18"/>
              </w:rPr>
              <w:t>q-QualMinWB</w:t>
            </w:r>
          </w:p>
          <w:p w:rsidR="006279EB" w:rsidRPr="004E1F03" w:rsidRDefault="006279EB" w:rsidP="007C2583">
            <w:pPr>
              <w:keepNext/>
              <w:keepLines/>
              <w:rPr>
                <w:rFonts w:ascii="Arial" w:hAnsi="Arial" w:cs="Arial"/>
                <w:b/>
                <w:bCs/>
                <w:i/>
                <w:noProof/>
                <w:sz w:val="18"/>
                <w:szCs w:val="18"/>
              </w:rPr>
            </w:pPr>
            <w:r w:rsidRPr="004E1F03">
              <w:rPr>
                <w:rFonts w:ascii="Arial" w:hAnsi="Arial" w:cs="Arial"/>
                <w:sz w:val="18"/>
                <w:szCs w:val="18"/>
              </w:rPr>
              <w:t>If this field is present</w:t>
            </w:r>
            <w:r w:rsidRPr="004E1F03">
              <w:t xml:space="preserve"> </w:t>
            </w:r>
            <w:r w:rsidRPr="004E1F03">
              <w:rPr>
                <w:rFonts w:ascii="Arial" w:hAnsi="Arial" w:cs="Arial"/>
                <w:sz w:val="18"/>
                <w:szCs w:val="18"/>
              </w:rPr>
              <w:t>and supported by the UE, the UE shall, when performing RSRQ measurements, use a wider bandwidth in accordance with TS 36.133 [16]. NOTE 1.</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q-RxLevMinOffset</w:t>
            </w:r>
          </w:p>
          <w:p w:rsidR="006279EB" w:rsidRPr="004E1F03" w:rsidRDefault="006279EB" w:rsidP="007C2583">
            <w:pPr>
              <w:pStyle w:val="TAL"/>
              <w:rPr>
                <w:b/>
                <w:bCs/>
                <w:i/>
                <w:noProof/>
                <w:lang w:eastAsia="en-GB"/>
              </w:rPr>
            </w:pPr>
            <w:r w:rsidRPr="004E1F03">
              <w:rPr>
                <w:lang w:eastAsia="en-GB"/>
              </w:rPr>
              <w:t xml:space="preserve">Parameter </w:t>
            </w:r>
            <w:proofErr w:type="spellStart"/>
            <w:r w:rsidRPr="004E1F03">
              <w:rPr>
                <w:lang w:eastAsia="en-GB"/>
              </w:rPr>
              <w:t>Q</w:t>
            </w:r>
            <w:r w:rsidRPr="004E1F03">
              <w:rPr>
                <w:vertAlign w:val="subscript"/>
                <w:lang w:eastAsia="en-GB"/>
              </w:rPr>
              <w:t>rxlevminoffset</w:t>
            </w:r>
            <w:proofErr w:type="spellEnd"/>
            <w:r w:rsidRPr="004E1F03">
              <w:rPr>
                <w:lang w:eastAsia="en-GB"/>
              </w:rPr>
              <w:t xml:space="preserve"> in TS 36.304 [4]. Actual value </w:t>
            </w:r>
            <w:proofErr w:type="spellStart"/>
            <w:r w:rsidRPr="004E1F03">
              <w:rPr>
                <w:lang w:eastAsia="en-GB"/>
              </w:rPr>
              <w:t>Q</w:t>
            </w:r>
            <w:r w:rsidRPr="004E1F03">
              <w:rPr>
                <w:vertAlign w:val="subscript"/>
                <w:lang w:eastAsia="en-GB"/>
              </w:rPr>
              <w:t>rxlevminoffset</w:t>
            </w:r>
            <w:proofErr w:type="spellEnd"/>
            <w:r w:rsidRPr="004E1F03">
              <w:rPr>
                <w:lang w:eastAsia="en-GB"/>
              </w:rPr>
              <w:t xml:space="preserve"> = field value * 2 [dB]. If absent, the UE applies the (default) value of 0 dB for </w:t>
            </w:r>
            <w:proofErr w:type="spellStart"/>
            <w:r w:rsidRPr="004E1F03">
              <w:rPr>
                <w:lang w:eastAsia="en-GB"/>
              </w:rPr>
              <w:t>Q</w:t>
            </w:r>
            <w:r w:rsidRPr="004E1F03">
              <w:rPr>
                <w:vertAlign w:val="subscript"/>
                <w:lang w:eastAsia="en-GB"/>
              </w:rPr>
              <w:t>rxlevminoffset</w:t>
            </w:r>
            <w:proofErr w:type="spellEnd"/>
            <w:r w:rsidRPr="004E1F03">
              <w:rPr>
                <w:i/>
                <w:noProof/>
                <w:lang w:eastAsia="en-GB"/>
              </w:rPr>
              <w:t xml:space="preserve">. </w:t>
            </w:r>
            <w:r w:rsidRPr="004E1F03">
              <w:rPr>
                <w:lang w:eastAsia="en-GB"/>
              </w:rPr>
              <w:t>Affects the minimum required Rx level in the cell.</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sib-MappingInfo</w:t>
            </w:r>
          </w:p>
          <w:p w:rsidR="006279EB" w:rsidRPr="004E1F03" w:rsidRDefault="006279EB" w:rsidP="007C2583">
            <w:pPr>
              <w:pStyle w:val="TAL"/>
              <w:rPr>
                <w:i/>
                <w:iCs/>
                <w:lang w:eastAsia="en-GB"/>
              </w:rPr>
            </w:pPr>
            <w:r w:rsidRPr="004E1F03">
              <w:rPr>
                <w:lang w:eastAsia="en-GB"/>
              </w:rPr>
              <w:t xml:space="preserve">List of the SIBs mapped to this </w:t>
            </w:r>
            <w:proofErr w:type="spellStart"/>
            <w:r w:rsidRPr="004E1F03">
              <w:rPr>
                <w:i/>
                <w:iCs/>
                <w:lang w:eastAsia="en-GB"/>
              </w:rPr>
              <w:t>SystemInformation</w:t>
            </w:r>
            <w:proofErr w:type="spellEnd"/>
            <w:r w:rsidRPr="004E1F03">
              <w:rPr>
                <w:i/>
                <w:iCs/>
                <w:lang w:eastAsia="en-GB"/>
              </w:rPr>
              <w:t xml:space="preserve"> </w:t>
            </w:r>
            <w:r w:rsidRPr="004E1F03">
              <w:rPr>
                <w:iCs/>
                <w:lang w:eastAsia="en-GB"/>
              </w:rPr>
              <w:t xml:space="preserve">message. There is no mapping </w:t>
            </w:r>
            <w:smartTag w:uri="urn:schemas-microsoft-com:office:smarttags" w:element="PersonName">
              <w:r w:rsidRPr="004E1F03">
                <w:rPr>
                  <w:iCs/>
                  <w:lang w:eastAsia="en-GB"/>
                </w:rPr>
                <w:t>info</w:t>
              </w:r>
            </w:smartTag>
            <w:r w:rsidRPr="004E1F03">
              <w:rPr>
                <w:iCs/>
                <w:lang w:eastAsia="en-GB"/>
              </w:rPr>
              <w:t xml:space="preserve">rmation of SIB2; it is always present in the first </w:t>
            </w:r>
            <w:proofErr w:type="spellStart"/>
            <w:r w:rsidRPr="004E1F03">
              <w:rPr>
                <w:i/>
                <w:iCs/>
                <w:lang w:eastAsia="en-GB"/>
              </w:rPr>
              <w:t>SystemInformation</w:t>
            </w:r>
            <w:proofErr w:type="spellEnd"/>
            <w:r w:rsidRPr="004E1F03">
              <w:rPr>
                <w:iCs/>
                <w:lang w:eastAsia="en-GB"/>
              </w:rPr>
              <w:t xml:space="preserve"> message listed in the </w:t>
            </w:r>
            <w:proofErr w:type="spellStart"/>
            <w:r w:rsidRPr="004E1F03">
              <w:rPr>
                <w:i/>
                <w:iCs/>
                <w:lang w:eastAsia="en-GB"/>
              </w:rPr>
              <w:t>schedulingInfoList</w:t>
            </w:r>
            <w:proofErr w:type="spellEnd"/>
            <w:r w:rsidRPr="004E1F03">
              <w:rPr>
                <w:iCs/>
                <w:lang w:eastAsia="en-GB"/>
              </w:rPr>
              <w:t xml:space="preserve"> list.</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si-HoppingConfigCommon</w:t>
            </w:r>
          </w:p>
          <w:p w:rsidR="006279EB" w:rsidRPr="004E1F03" w:rsidRDefault="006279EB" w:rsidP="007C2583">
            <w:pPr>
              <w:pStyle w:val="TAL"/>
              <w:rPr>
                <w:b/>
                <w:bCs/>
                <w:i/>
                <w:noProof/>
                <w:lang w:eastAsia="en-GB"/>
              </w:rPr>
            </w:pPr>
            <w:r w:rsidRPr="004E1F03">
              <w:rPr>
                <w:bCs/>
                <w:noProof/>
                <w:lang w:eastAsia="en-GB"/>
              </w:rPr>
              <w:t>Frequency hopping activation/deactivation for BR versions of SI messages and MPDCCH/PDSCH of paging.</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si-Narrowband</w:t>
            </w:r>
          </w:p>
          <w:p w:rsidR="006279EB" w:rsidRPr="004E1F03" w:rsidRDefault="006279EB" w:rsidP="007C2583">
            <w:pPr>
              <w:pStyle w:val="TAL"/>
              <w:rPr>
                <w:b/>
                <w:bCs/>
                <w:i/>
                <w:noProof/>
                <w:lang w:eastAsia="en-GB"/>
              </w:rPr>
            </w:pPr>
            <w:r w:rsidRPr="004E1F03">
              <w:rPr>
                <w:lang w:eastAsia="en-GB"/>
              </w:rPr>
              <w:t>This field indicates the index of a narrowband used to broadcast the SI message towards BL UEs and UEs in CE, see TS 36.211 [21, 6.4.1] and TS 36.213 [23, 7.1.6]. Field values (1</w:t>
            </w:r>
            <w:proofErr w:type="gramStart"/>
            <w:r w:rsidRPr="004E1F03">
              <w:rPr>
                <w:lang w:eastAsia="en-GB"/>
              </w:rPr>
              <w:t>..</w:t>
            </w:r>
            <w:r w:rsidRPr="004E1F03">
              <w:rPr>
                <w:i/>
                <w:lang w:eastAsia="en-GB"/>
              </w:rPr>
              <w:t>maxAvailNarrowBands</w:t>
            </w:r>
            <w:proofErr w:type="gramEnd"/>
            <w:r w:rsidRPr="004E1F03">
              <w:rPr>
                <w:i/>
                <w:lang w:eastAsia="en-GB"/>
              </w:rPr>
              <w:t>-r13</w:t>
            </w:r>
            <w:r w:rsidRPr="004E1F03">
              <w:rPr>
                <w:lang w:eastAsia="en-GB"/>
              </w:rPr>
              <w:t xml:space="preserve">) correspond to narrowband indices </w:t>
            </w:r>
            <w:r w:rsidRPr="004E1F03">
              <w:rPr>
                <w:lang w:eastAsia="ja-JP"/>
              </w:rPr>
              <w:t>(0..[</w:t>
            </w:r>
            <w:r w:rsidRPr="004E1F03">
              <w:rPr>
                <w:i/>
                <w:lang w:eastAsia="ja-JP"/>
              </w:rPr>
              <w:t>maxAvailNarrowBands-r13</w:t>
            </w:r>
            <w:r w:rsidRPr="004E1F03">
              <w:rPr>
                <w:lang w:eastAsia="ja-JP"/>
              </w:rPr>
              <w:t>-1]) as specified in TS 36.211 [21].</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si-RepetitionPattern</w:t>
            </w:r>
          </w:p>
          <w:p w:rsidR="006279EB" w:rsidRPr="004E1F03" w:rsidRDefault="006279EB" w:rsidP="007C2583">
            <w:pPr>
              <w:pStyle w:val="TAL"/>
              <w:rPr>
                <w:b/>
                <w:bCs/>
                <w:i/>
                <w:noProof/>
                <w:lang w:eastAsia="en-GB"/>
              </w:rPr>
            </w:pPr>
            <w:r w:rsidRPr="004E1F03">
              <w:rPr>
                <w:lang w:eastAsia="en-GB"/>
              </w:rPr>
              <w:t xml:space="preserve">Indicates the </w:t>
            </w:r>
            <w:r w:rsidRPr="004E1F03">
              <w:rPr>
                <w:lang w:eastAsia="ja-JP"/>
              </w:rPr>
              <w:t xml:space="preserve">radio frames within the SI window used for SI message transmission. Value </w:t>
            </w:r>
            <w:proofErr w:type="spellStart"/>
            <w:r w:rsidRPr="004E1F03">
              <w:rPr>
                <w:lang w:eastAsia="ja-JP"/>
              </w:rPr>
              <w:t>everyRF</w:t>
            </w:r>
            <w:proofErr w:type="spellEnd"/>
            <w:r w:rsidRPr="004E1F03">
              <w:rPr>
                <w:lang w:eastAsia="ja-JP"/>
              </w:rPr>
              <w:t xml:space="preserve"> corresponds to every radio frame, value every2ndRF corresponds to every 2 radio frames, and so on. The first transmission of the SI message is transmitted from the first radio frame of the SI window.</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si-Periodicity</w:t>
            </w:r>
          </w:p>
          <w:p w:rsidR="006279EB" w:rsidRPr="004E1F03" w:rsidRDefault="006279EB" w:rsidP="007C2583">
            <w:pPr>
              <w:pStyle w:val="TAL"/>
              <w:rPr>
                <w:lang w:eastAsia="en-GB"/>
              </w:rPr>
            </w:pPr>
            <w:r w:rsidRPr="004E1F03">
              <w:rPr>
                <w:lang w:eastAsia="en-GB"/>
              </w:rPr>
              <w:t>Periodicity of the SI-message in radio frames, such that rf8 denotes 8 radio frames, rf16 denotes 16 radio frames, and so on.</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si-TBS</w:t>
            </w:r>
          </w:p>
          <w:p w:rsidR="006279EB" w:rsidRPr="004E1F03" w:rsidRDefault="006279EB" w:rsidP="007C2583">
            <w:pPr>
              <w:pStyle w:val="TAL"/>
              <w:rPr>
                <w:b/>
                <w:bCs/>
                <w:i/>
                <w:noProof/>
                <w:lang w:eastAsia="en-GB"/>
              </w:rPr>
            </w:pPr>
            <w:r w:rsidRPr="004E1F03">
              <w:rPr>
                <w:lang w:eastAsia="en-GB"/>
              </w:rPr>
              <w:t xml:space="preserve">This field indicates the transport block size information used to broadcast the SI message towards BL UEs and UEs in </w:t>
            </w:r>
            <w:r w:rsidRPr="004E1F03">
              <w:rPr>
                <w:noProof/>
                <w:lang w:eastAsia="en-GB"/>
              </w:rPr>
              <w:t>CE</w:t>
            </w:r>
            <w:r w:rsidRPr="004E1F03">
              <w:rPr>
                <w:lang w:eastAsia="en-GB"/>
              </w:rPr>
              <w:t>, see TS 36.213 [23, Table 7.1.7.2.1-1] for a 6 PRB bandwidth and a QPSK modulation.</w:t>
            </w:r>
          </w:p>
        </w:tc>
      </w:tr>
      <w:tr w:rsidR="006279EB" w:rsidRPr="004E1F03" w:rsidTr="007C2583">
        <w:trPr>
          <w:gridAfter w:val="1"/>
          <w:wAfter w:w="6" w:type="dxa"/>
          <w:cantSplit/>
        </w:trPr>
        <w:tc>
          <w:tcPr>
            <w:tcW w:w="9639" w:type="dxa"/>
          </w:tcPr>
          <w:p w:rsidR="006279EB" w:rsidRPr="004E1F03" w:rsidRDefault="006279EB" w:rsidP="007C2583">
            <w:pPr>
              <w:pStyle w:val="TAL"/>
              <w:rPr>
                <w:b/>
                <w:i/>
                <w:lang w:eastAsia="ja-JP"/>
              </w:rPr>
            </w:pPr>
            <w:proofErr w:type="spellStart"/>
            <w:r w:rsidRPr="004E1F03">
              <w:rPr>
                <w:b/>
                <w:i/>
                <w:lang w:eastAsia="ja-JP"/>
              </w:rPr>
              <w:t>schedulingInfoList</w:t>
            </w:r>
            <w:proofErr w:type="spellEnd"/>
            <w:r w:rsidRPr="004E1F03">
              <w:rPr>
                <w:b/>
                <w:i/>
                <w:lang w:eastAsia="ja-JP"/>
              </w:rPr>
              <w:t>-BR</w:t>
            </w:r>
          </w:p>
          <w:p w:rsidR="006279EB" w:rsidRPr="004E1F03" w:rsidRDefault="006279EB" w:rsidP="007C2583">
            <w:pPr>
              <w:pStyle w:val="TAL"/>
              <w:rPr>
                <w:b/>
                <w:bCs/>
                <w:i/>
                <w:noProof/>
                <w:lang w:eastAsia="en-GB"/>
              </w:rPr>
            </w:pPr>
            <w:r w:rsidRPr="004E1F03">
              <w:rPr>
                <w:lang w:eastAsia="ja-JP"/>
              </w:rPr>
              <w:t xml:space="preserve">Indicates additional scheduling information of SI messages for BL UEs and UEs in CE. It includes the same number of entries, and listed in the same order, as in </w:t>
            </w:r>
            <w:proofErr w:type="spellStart"/>
            <w:r w:rsidRPr="004E1F03">
              <w:rPr>
                <w:i/>
                <w:lang w:eastAsia="ja-JP"/>
              </w:rPr>
              <w:t>schedulingInfoList</w:t>
            </w:r>
            <w:proofErr w:type="spellEnd"/>
            <w:r w:rsidRPr="004E1F03">
              <w:rPr>
                <w:i/>
                <w:lang w:eastAsia="ja-JP"/>
              </w:rPr>
              <w:t xml:space="preserve"> </w:t>
            </w:r>
            <w:r w:rsidRPr="004E1F03">
              <w:rPr>
                <w:lang w:eastAsia="ja-JP"/>
              </w:rPr>
              <w:t>(without suffix).</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lastRenderedPageBreak/>
              <w:t>si-ValidityTime</w:t>
            </w:r>
          </w:p>
          <w:p w:rsidR="006279EB" w:rsidRPr="004E1F03" w:rsidRDefault="006279EB" w:rsidP="007C2583">
            <w:pPr>
              <w:pStyle w:val="TAL"/>
              <w:rPr>
                <w:b/>
                <w:bCs/>
                <w:i/>
                <w:noProof/>
                <w:lang w:eastAsia="en-GB"/>
              </w:rPr>
            </w:pPr>
            <w:r w:rsidRPr="004E1F03">
              <w:rPr>
                <w:lang w:eastAsia="ja-JP"/>
              </w:rPr>
              <w:t xml:space="preserve">Indicates system information validity timer. </w:t>
            </w:r>
            <w:r w:rsidRPr="004E1F03">
              <w:rPr>
                <w:lang w:eastAsia="en-GB"/>
              </w:rPr>
              <w:t>If set to TRUE, the timer is set to 3h, otherwise the timer is set to 24h.</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si-WindowLength, si-WindowLength-BR</w:t>
            </w:r>
          </w:p>
          <w:p w:rsidR="006279EB" w:rsidRPr="004E1F03" w:rsidRDefault="006279EB" w:rsidP="007C2583">
            <w:pPr>
              <w:pStyle w:val="TAL"/>
              <w:rPr>
                <w:lang w:eastAsia="en-GB"/>
              </w:rPr>
            </w:pPr>
            <w:r w:rsidRPr="004E1F03">
              <w:rPr>
                <w:lang w:eastAsia="en-GB"/>
              </w:rPr>
              <w:t xml:space="preserve">Common SI scheduling window for all </w:t>
            </w:r>
            <w:proofErr w:type="gramStart"/>
            <w:r w:rsidRPr="004E1F03">
              <w:rPr>
                <w:lang w:eastAsia="en-GB"/>
              </w:rPr>
              <w:t>SIs</w:t>
            </w:r>
            <w:proofErr w:type="gramEnd"/>
            <w:r w:rsidRPr="004E1F03">
              <w:rPr>
                <w:lang w:eastAsia="en-GB"/>
              </w:rPr>
              <w:t>. Unit in milliseconds, where ms1 denotes 1 millisecond, ms2 denotes 2 milliseconds and so on. In case s</w:t>
            </w:r>
            <w:r w:rsidRPr="004E1F03">
              <w:rPr>
                <w:i/>
                <w:lang w:eastAsia="en-GB"/>
              </w:rPr>
              <w:t xml:space="preserve">i-WindowLength-BR-r13 </w:t>
            </w:r>
            <w:r w:rsidRPr="004E1F03">
              <w:rPr>
                <w:lang w:eastAsia="en-GB"/>
              </w:rPr>
              <w:t>is present and the UE is a BL UE or a UE in</w:t>
            </w:r>
            <w:r w:rsidRPr="004E1F03">
              <w:rPr>
                <w:lang w:eastAsia="ja-JP"/>
              </w:rPr>
              <w:t xml:space="preserve"> CE</w:t>
            </w:r>
            <w:r w:rsidRPr="004E1F03">
              <w:rPr>
                <w:lang w:eastAsia="en-GB"/>
              </w:rPr>
              <w:t>, the UE shall use s</w:t>
            </w:r>
            <w:r w:rsidRPr="004E1F03">
              <w:rPr>
                <w:i/>
                <w:lang w:eastAsia="en-GB"/>
              </w:rPr>
              <w:t xml:space="preserve">i-WindowLength-BR-r13 </w:t>
            </w:r>
            <w:r w:rsidRPr="004E1F03">
              <w:rPr>
                <w:lang w:eastAsia="en-GB"/>
              </w:rPr>
              <w:t xml:space="preserve">and ignore the original field </w:t>
            </w:r>
            <w:proofErr w:type="spellStart"/>
            <w:r w:rsidRPr="004E1F03">
              <w:rPr>
                <w:i/>
                <w:lang w:eastAsia="en-GB"/>
              </w:rPr>
              <w:t>si-WindowLength</w:t>
            </w:r>
            <w:proofErr w:type="spellEnd"/>
            <w:r w:rsidRPr="004E1F03">
              <w:rPr>
                <w:lang w:eastAsia="en-GB"/>
              </w:rPr>
              <w:t xml:space="preserve"> (without suffix). UEs other than BL UEs or UEs in</w:t>
            </w:r>
            <w:r w:rsidRPr="004E1F03">
              <w:rPr>
                <w:lang w:eastAsia="ja-JP"/>
              </w:rPr>
              <w:t xml:space="preserve"> CE</w:t>
            </w:r>
            <w:r w:rsidRPr="004E1F03">
              <w:rPr>
                <w:lang w:eastAsia="en-GB"/>
              </w:rPr>
              <w:t xml:space="preserve"> shall ignore the extension field s</w:t>
            </w:r>
            <w:r w:rsidRPr="004E1F03">
              <w:rPr>
                <w:i/>
                <w:lang w:eastAsia="en-GB"/>
              </w:rPr>
              <w:t>i-WindowLength-BR-r13.</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startSymbolBR</w:t>
            </w:r>
          </w:p>
          <w:p w:rsidR="006279EB" w:rsidRPr="004E1F03" w:rsidRDefault="006279EB" w:rsidP="007C2583">
            <w:pPr>
              <w:pStyle w:val="TAL"/>
              <w:rPr>
                <w:b/>
                <w:bCs/>
                <w:i/>
                <w:noProof/>
                <w:lang w:eastAsia="en-GB"/>
              </w:rPr>
            </w:pPr>
            <w:r w:rsidRPr="004E1F03">
              <w:rPr>
                <w:bCs/>
                <w:noProof/>
                <w:lang w:eastAsia="en-GB"/>
              </w:rPr>
              <w:t xml:space="preserve">For BL UEs and UEs in CE, indicates the OFDM starting symbol for any MPDCCH, PDSCH scheduled on the same cell except the PDSCH carrying </w:t>
            </w:r>
            <w:r w:rsidRPr="004E1F03">
              <w:rPr>
                <w:i/>
                <w:lang w:eastAsia="en-GB"/>
              </w:rPr>
              <w:t>SystemInformationBlockType1-BR</w:t>
            </w:r>
            <w:r w:rsidRPr="004E1F03">
              <w:rPr>
                <w:bCs/>
                <w:noProof/>
                <w:lang w:eastAsia="en-GB"/>
              </w:rPr>
              <w:t xml:space="preserve">, see TS 36.213 [23]. Values 1, 2, and 3 are applicable for </w:t>
            </w:r>
            <w:r w:rsidRPr="004E1F03">
              <w:rPr>
                <w:bCs/>
                <w:i/>
                <w:noProof/>
                <w:lang w:eastAsia="en-GB"/>
              </w:rPr>
              <w:t>dl-Bandwidth</w:t>
            </w:r>
            <w:r w:rsidRPr="004E1F03">
              <w:rPr>
                <w:bCs/>
                <w:noProof/>
                <w:lang w:eastAsia="en-GB"/>
              </w:rPr>
              <w:t xml:space="preserve"> greater than 10 resource blocks. Values 2, 3, and 4 are applicable otherwise.</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systemInfoValueTagList</w:t>
            </w:r>
          </w:p>
          <w:p w:rsidR="006279EB" w:rsidRPr="004E1F03" w:rsidRDefault="006279EB" w:rsidP="007C2583">
            <w:pPr>
              <w:pStyle w:val="TAL"/>
              <w:rPr>
                <w:b/>
                <w:bCs/>
                <w:i/>
                <w:noProof/>
                <w:lang w:eastAsia="en-GB"/>
              </w:rPr>
            </w:pPr>
            <w:r w:rsidRPr="004E1F03">
              <w:rPr>
                <w:lang w:eastAsia="ja-JP"/>
              </w:rPr>
              <w:t xml:space="preserve">Indicates </w:t>
            </w:r>
            <w:r w:rsidRPr="004E1F03">
              <w:rPr>
                <w:lang w:eastAsia="en-GB"/>
              </w:rPr>
              <w:t>SI message specific value tags</w:t>
            </w:r>
            <w:r w:rsidRPr="004E1F03">
              <w:rPr>
                <w:lang w:eastAsia="ja-JP"/>
              </w:rPr>
              <w:t xml:space="preserve"> for BL UEs and UEs in CE. It includes the same number of entries, and listed in the same order, as in </w:t>
            </w:r>
            <w:proofErr w:type="spellStart"/>
            <w:r w:rsidRPr="004E1F03">
              <w:rPr>
                <w:i/>
                <w:lang w:eastAsia="ja-JP"/>
              </w:rPr>
              <w:t>schedulingInfoList</w:t>
            </w:r>
            <w:proofErr w:type="spellEnd"/>
            <w:r w:rsidRPr="004E1F03">
              <w:rPr>
                <w:lang w:eastAsia="ja-JP"/>
              </w:rPr>
              <w:t xml:space="preserve"> (without suffix).</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systemInfoValueTagSI</w:t>
            </w:r>
          </w:p>
          <w:p w:rsidR="006279EB" w:rsidRPr="004E1F03" w:rsidRDefault="006279EB" w:rsidP="007C2583">
            <w:pPr>
              <w:pStyle w:val="TAL"/>
              <w:rPr>
                <w:lang w:eastAsia="ja-JP"/>
              </w:rPr>
            </w:pPr>
            <w:r w:rsidRPr="004E1F03">
              <w:rPr>
                <w:lang w:eastAsia="ja-JP"/>
              </w:rPr>
              <w:t xml:space="preserve">SI message specific value tag as specified in </w:t>
            </w:r>
            <w:proofErr w:type="spellStart"/>
            <w:r w:rsidRPr="004E1F03">
              <w:rPr>
                <w:lang w:eastAsia="ja-JP"/>
              </w:rPr>
              <w:t>subclause</w:t>
            </w:r>
            <w:proofErr w:type="spellEnd"/>
            <w:r w:rsidRPr="004E1F03">
              <w:rPr>
                <w:lang w:eastAsia="ja-JP"/>
              </w:rPr>
              <w:t xml:space="preserve"> 5.2.1.3. Common for all SIBs within the SI message other than MIB, SIB1, SIB10, SIB11, SIB12 and SIB14.</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en-GB"/>
              </w:rPr>
            </w:pPr>
            <w:r w:rsidRPr="004E1F03">
              <w:rPr>
                <w:b/>
                <w:bCs/>
                <w:i/>
                <w:noProof/>
                <w:lang w:eastAsia="en-GB"/>
              </w:rPr>
              <w:t>systemInfoValueTag</w:t>
            </w:r>
          </w:p>
          <w:p w:rsidR="006279EB" w:rsidRPr="004E1F03" w:rsidRDefault="006279EB" w:rsidP="007C2583">
            <w:pPr>
              <w:pStyle w:val="TAL"/>
              <w:rPr>
                <w:lang w:eastAsia="zh-CN"/>
              </w:rPr>
            </w:pPr>
            <w:r w:rsidRPr="004E1F03">
              <w:rPr>
                <w:lang w:eastAsia="en-GB"/>
              </w:rPr>
              <w:t xml:space="preserve">Common for all SIBs other than </w:t>
            </w:r>
            <w:r w:rsidRPr="004E1F03">
              <w:rPr>
                <w:lang w:eastAsia="zh-CN"/>
              </w:rPr>
              <w:t>MIB, MIB-MBMS, SIB1, SIB1-MBMS, SIB10, SIB11,</w:t>
            </w:r>
            <w:r w:rsidRPr="004E1F03">
              <w:rPr>
                <w:lang w:eastAsia="zh-TW"/>
              </w:rPr>
              <w:t xml:space="preserve"> SIB12 and SIB14</w:t>
            </w:r>
            <w:r w:rsidRPr="004E1F03">
              <w:rPr>
                <w:lang w:eastAsia="zh-CN"/>
              </w:rPr>
              <w:t>. Change of MIB, MIB-MBMS, SIB1 and SIB1-MBMS is detected by acquisition of the corresponding message.</w:t>
            </w:r>
          </w:p>
        </w:tc>
      </w:tr>
      <w:tr w:rsidR="006279EB" w:rsidRPr="004E1F03" w:rsidTr="007C2583">
        <w:trPr>
          <w:gridAfter w:val="1"/>
          <w:wAfter w:w="6" w:type="dxa"/>
          <w:cantSplit/>
        </w:trPr>
        <w:tc>
          <w:tcPr>
            <w:tcW w:w="9639" w:type="dxa"/>
          </w:tcPr>
          <w:p w:rsidR="006279EB" w:rsidRPr="004E1F03" w:rsidRDefault="006279EB" w:rsidP="007C2583">
            <w:pPr>
              <w:pStyle w:val="TAL"/>
              <w:rPr>
                <w:b/>
                <w:i/>
                <w:lang w:eastAsia="ja-JP"/>
              </w:rPr>
            </w:pPr>
            <w:proofErr w:type="spellStart"/>
            <w:r w:rsidRPr="004E1F03">
              <w:rPr>
                <w:b/>
                <w:i/>
                <w:lang w:eastAsia="ja-JP"/>
              </w:rPr>
              <w:t>tdd-Config</w:t>
            </w:r>
            <w:proofErr w:type="spellEnd"/>
          </w:p>
          <w:p w:rsidR="006279EB" w:rsidRPr="004E1F03" w:rsidRDefault="006279EB" w:rsidP="007C2583">
            <w:pPr>
              <w:pStyle w:val="TAL"/>
              <w:rPr>
                <w:b/>
                <w:bCs/>
                <w:i/>
                <w:noProof/>
                <w:lang w:eastAsia="en-GB"/>
              </w:rPr>
            </w:pPr>
            <w:r w:rsidRPr="004E1F03">
              <w:rPr>
                <w:lang w:eastAsia="ja-JP"/>
              </w:rPr>
              <w:t xml:space="preserve">Specifies the TDD specific physical channel configurations. </w:t>
            </w:r>
            <w:r w:rsidRPr="004E1F03">
              <w:rPr>
                <w:lang w:eastAsia="en-GB"/>
              </w:rPr>
              <w:t>NOTE 2.</w:t>
            </w:r>
          </w:p>
        </w:tc>
      </w:tr>
      <w:tr w:rsidR="006279EB" w:rsidRPr="004E1F03" w:rsidTr="007C2583">
        <w:trPr>
          <w:gridAfter w:val="1"/>
          <w:wAfter w:w="6" w:type="dxa"/>
          <w:cantSplit/>
        </w:trPr>
        <w:tc>
          <w:tcPr>
            <w:tcW w:w="9639" w:type="dxa"/>
          </w:tcPr>
          <w:p w:rsidR="006279EB" w:rsidRPr="004E1F03" w:rsidRDefault="006279EB" w:rsidP="007C2583">
            <w:pPr>
              <w:pStyle w:val="TAL"/>
              <w:rPr>
                <w:b/>
                <w:bCs/>
                <w:i/>
                <w:noProof/>
                <w:lang w:eastAsia="zh-CN"/>
              </w:rPr>
            </w:pPr>
            <w:r w:rsidRPr="004E1F03">
              <w:rPr>
                <w:b/>
                <w:bCs/>
                <w:i/>
                <w:noProof/>
                <w:lang w:eastAsia="en-GB"/>
              </w:rPr>
              <w:t>trackingAreaCode</w:t>
            </w:r>
            <w:ins w:id="63" w:author="CATT" w:date="2018-04-19T17:27:00Z">
              <w:r>
                <w:rPr>
                  <w:rFonts w:hint="eastAsia"/>
                  <w:b/>
                  <w:bCs/>
                  <w:i/>
                  <w:noProof/>
                  <w:lang w:eastAsia="zh-CN"/>
                </w:rPr>
                <w:t>/trackingAreaCode-5GC</w:t>
              </w:r>
            </w:ins>
          </w:p>
          <w:p w:rsidR="006279EB" w:rsidRPr="004E1F03" w:rsidRDefault="006279EB" w:rsidP="007C2583">
            <w:pPr>
              <w:pStyle w:val="TAL"/>
              <w:rPr>
                <w:lang w:eastAsia="en-GB"/>
              </w:rPr>
            </w:pPr>
            <w:r w:rsidRPr="004E1F03">
              <w:rPr>
                <w:lang w:eastAsia="en-GB"/>
              </w:rPr>
              <w:t xml:space="preserve">A </w:t>
            </w:r>
            <w:r w:rsidRPr="004E1F03">
              <w:rPr>
                <w:i/>
                <w:lang w:eastAsia="en-GB"/>
              </w:rPr>
              <w:t>trackingAreaCode</w:t>
            </w:r>
            <w:r w:rsidRPr="004E1F03">
              <w:rPr>
                <w:lang w:eastAsia="en-GB"/>
              </w:rPr>
              <w:t xml:space="preserve"> that is common for all the PLMNs listed. NOTE2. NOTE 5.</w:t>
            </w:r>
          </w:p>
        </w:tc>
      </w:tr>
    </w:tbl>
    <w:p w:rsidR="006279EB" w:rsidRPr="004E1F03" w:rsidRDefault="006279EB" w:rsidP="006279EB"/>
    <w:p w:rsidR="006279EB" w:rsidRPr="004E1F03" w:rsidRDefault="006279EB" w:rsidP="006279EB">
      <w:pPr>
        <w:pStyle w:val="NO"/>
      </w:pPr>
      <w:r w:rsidRPr="004E1F03">
        <w:t>NOTE 1:</w:t>
      </w:r>
      <w:r w:rsidRPr="004E1F03">
        <w:tab/>
        <w:t>The value the UE applies for parameter “</w:t>
      </w:r>
      <w:proofErr w:type="spellStart"/>
      <w:r w:rsidRPr="004E1F03">
        <w:t>Q</w:t>
      </w:r>
      <w:r w:rsidRPr="004E1F03">
        <w:rPr>
          <w:vertAlign w:val="subscript"/>
        </w:rPr>
        <w:t>qualmin</w:t>
      </w:r>
      <w:proofErr w:type="spellEnd"/>
      <w:r w:rsidRPr="004E1F03">
        <w:t xml:space="preserve">” in TS 36.304 [4] depends on the </w:t>
      </w:r>
      <w:r w:rsidRPr="004E1F03">
        <w:rPr>
          <w:i/>
        </w:rPr>
        <w:t>q-</w:t>
      </w:r>
      <w:proofErr w:type="spellStart"/>
      <w:r w:rsidRPr="004E1F03">
        <w:rPr>
          <w:i/>
        </w:rPr>
        <w:t>QualMin</w:t>
      </w:r>
      <w:proofErr w:type="spellEnd"/>
      <w:r w:rsidRPr="004E1F03">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3"/>
        <w:gridCol w:w="1531"/>
        <w:gridCol w:w="4796"/>
      </w:tblGrid>
      <w:tr w:rsidR="006279EB" w:rsidRPr="004E1F03" w:rsidTr="007C2583">
        <w:tc>
          <w:tcPr>
            <w:tcW w:w="2977" w:type="dxa"/>
          </w:tcPr>
          <w:p w:rsidR="006279EB" w:rsidRPr="004E1F03" w:rsidRDefault="006279EB" w:rsidP="007C2583">
            <w:pPr>
              <w:pStyle w:val="TAH"/>
              <w:rPr>
                <w:rFonts w:eastAsia="Batang"/>
                <w:lang w:eastAsia="en-GB"/>
              </w:rPr>
            </w:pPr>
            <w:r w:rsidRPr="004E1F03">
              <w:rPr>
                <w:lang w:eastAsia="en-GB"/>
              </w:rPr>
              <w:t>q-</w:t>
            </w:r>
            <w:proofErr w:type="spellStart"/>
            <w:r w:rsidRPr="004E1F03">
              <w:rPr>
                <w:lang w:eastAsia="en-GB"/>
              </w:rPr>
              <w:t>QualMinRSRQ</w:t>
            </w:r>
            <w:proofErr w:type="spellEnd"/>
            <w:r w:rsidRPr="004E1F03">
              <w:rPr>
                <w:lang w:eastAsia="en-GB"/>
              </w:rPr>
              <w:t>-</w:t>
            </w:r>
            <w:proofErr w:type="spellStart"/>
            <w:r w:rsidRPr="004E1F03">
              <w:rPr>
                <w:lang w:eastAsia="en-GB"/>
              </w:rPr>
              <w:t>OnAllSymbols</w:t>
            </w:r>
            <w:proofErr w:type="spellEnd"/>
          </w:p>
        </w:tc>
        <w:tc>
          <w:tcPr>
            <w:tcW w:w="1559" w:type="dxa"/>
          </w:tcPr>
          <w:p w:rsidR="006279EB" w:rsidRPr="004E1F03" w:rsidRDefault="006279EB" w:rsidP="007C2583">
            <w:pPr>
              <w:pStyle w:val="TAH"/>
              <w:rPr>
                <w:rFonts w:eastAsia="Batang"/>
                <w:lang w:eastAsia="en-GB"/>
              </w:rPr>
            </w:pPr>
            <w:r w:rsidRPr="004E1F03">
              <w:rPr>
                <w:lang w:eastAsia="en-GB"/>
              </w:rPr>
              <w:t>q-</w:t>
            </w:r>
            <w:proofErr w:type="spellStart"/>
            <w:r w:rsidRPr="004E1F03">
              <w:rPr>
                <w:lang w:eastAsia="en-GB"/>
              </w:rPr>
              <w:t>QualMinWB</w:t>
            </w:r>
            <w:proofErr w:type="spellEnd"/>
          </w:p>
        </w:tc>
        <w:tc>
          <w:tcPr>
            <w:tcW w:w="5103" w:type="dxa"/>
          </w:tcPr>
          <w:p w:rsidR="006279EB" w:rsidRPr="004E1F03" w:rsidRDefault="006279EB" w:rsidP="007C2583">
            <w:pPr>
              <w:pStyle w:val="TAH"/>
              <w:rPr>
                <w:rFonts w:eastAsia="Batang"/>
                <w:lang w:eastAsia="en-GB"/>
              </w:rPr>
            </w:pPr>
            <w:r w:rsidRPr="004E1F03">
              <w:rPr>
                <w:rFonts w:eastAsia="Batang"/>
                <w:noProof/>
                <w:lang w:eastAsia="en-GB"/>
              </w:rPr>
              <w:t>Value of parameter “Q</w:t>
            </w:r>
            <w:r w:rsidRPr="004E1F03">
              <w:rPr>
                <w:rFonts w:eastAsia="Batang"/>
                <w:noProof/>
                <w:vertAlign w:val="subscript"/>
                <w:lang w:eastAsia="en-GB"/>
              </w:rPr>
              <w:t>qualmin</w:t>
            </w:r>
            <w:r w:rsidRPr="004E1F03">
              <w:rPr>
                <w:rFonts w:eastAsia="Batang"/>
                <w:noProof/>
                <w:lang w:eastAsia="en-GB"/>
              </w:rPr>
              <w:t>” in TS 36.304 [4]</w:t>
            </w:r>
          </w:p>
        </w:tc>
      </w:tr>
      <w:tr w:rsidR="006279EB" w:rsidRPr="004E1F03" w:rsidTr="007C2583">
        <w:tc>
          <w:tcPr>
            <w:tcW w:w="2977" w:type="dxa"/>
          </w:tcPr>
          <w:p w:rsidR="006279EB" w:rsidRPr="004E1F03" w:rsidRDefault="006279EB" w:rsidP="007C2583">
            <w:pPr>
              <w:pStyle w:val="TAL"/>
              <w:jc w:val="center"/>
              <w:rPr>
                <w:rFonts w:eastAsia="Batang"/>
                <w:lang w:eastAsia="en-GB"/>
              </w:rPr>
            </w:pPr>
            <w:r w:rsidRPr="004E1F03">
              <w:rPr>
                <w:rFonts w:eastAsia="Batang"/>
                <w:noProof/>
                <w:lang w:eastAsia="en-GB"/>
              </w:rPr>
              <w:t>Included</w:t>
            </w:r>
          </w:p>
        </w:tc>
        <w:tc>
          <w:tcPr>
            <w:tcW w:w="1559" w:type="dxa"/>
          </w:tcPr>
          <w:p w:rsidR="006279EB" w:rsidRPr="004E1F03" w:rsidRDefault="006279EB" w:rsidP="007C2583">
            <w:pPr>
              <w:pStyle w:val="TAL"/>
              <w:jc w:val="center"/>
              <w:rPr>
                <w:rFonts w:eastAsia="Batang"/>
                <w:lang w:eastAsia="en-GB"/>
              </w:rPr>
            </w:pPr>
            <w:r w:rsidRPr="004E1F03">
              <w:rPr>
                <w:rFonts w:eastAsia="Batang"/>
                <w:noProof/>
                <w:lang w:eastAsia="en-GB"/>
              </w:rPr>
              <w:t>Included</w:t>
            </w:r>
          </w:p>
        </w:tc>
        <w:tc>
          <w:tcPr>
            <w:tcW w:w="5103" w:type="dxa"/>
          </w:tcPr>
          <w:p w:rsidR="006279EB" w:rsidRPr="004E1F03" w:rsidRDefault="006279EB" w:rsidP="007C2583">
            <w:pPr>
              <w:pStyle w:val="TAL"/>
              <w:rPr>
                <w:rFonts w:eastAsia="Batang"/>
                <w:lang w:eastAsia="en-GB"/>
              </w:rPr>
            </w:pPr>
            <w:r w:rsidRPr="004E1F03">
              <w:rPr>
                <w:rFonts w:eastAsia="Batang"/>
                <w:i/>
                <w:lang w:eastAsia="en-GB"/>
              </w:rPr>
              <w:t>q-</w:t>
            </w:r>
            <w:proofErr w:type="spellStart"/>
            <w:r w:rsidRPr="004E1F03">
              <w:rPr>
                <w:rFonts w:eastAsia="Batang"/>
                <w:i/>
                <w:lang w:eastAsia="en-GB"/>
              </w:rPr>
              <w:t>QualMinRSRQ</w:t>
            </w:r>
            <w:proofErr w:type="spellEnd"/>
            <w:r w:rsidRPr="004E1F03">
              <w:rPr>
                <w:rFonts w:eastAsia="Batang"/>
                <w:i/>
                <w:lang w:eastAsia="en-GB"/>
              </w:rPr>
              <w:t>-</w:t>
            </w:r>
            <w:proofErr w:type="spellStart"/>
            <w:r w:rsidRPr="004E1F03">
              <w:rPr>
                <w:rFonts w:eastAsia="Batang"/>
                <w:i/>
                <w:lang w:eastAsia="en-GB"/>
              </w:rPr>
              <w:t>OnAllSymbols</w:t>
            </w:r>
            <w:proofErr w:type="spellEnd"/>
            <w:r w:rsidRPr="004E1F03">
              <w:rPr>
                <w:rFonts w:eastAsia="Batang"/>
                <w:lang w:eastAsia="en-GB"/>
              </w:rPr>
              <w:t xml:space="preserve"> – (</w:t>
            </w:r>
            <w:r w:rsidRPr="004E1F03">
              <w:rPr>
                <w:rFonts w:eastAsia="Batang"/>
                <w:i/>
                <w:lang w:eastAsia="en-GB"/>
              </w:rPr>
              <w:t>q-</w:t>
            </w:r>
            <w:proofErr w:type="spellStart"/>
            <w:r w:rsidRPr="004E1F03">
              <w:rPr>
                <w:rFonts w:eastAsia="Batang"/>
                <w:i/>
                <w:lang w:eastAsia="en-GB"/>
              </w:rPr>
              <w:t>QualMin</w:t>
            </w:r>
            <w:proofErr w:type="spellEnd"/>
            <w:r w:rsidRPr="004E1F03">
              <w:rPr>
                <w:rFonts w:eastAsia="Batang"/>
                <w:lang w:eastAsia="en-GB"/>
              </w:rPr>
              <w:t xml:space="preserve"> – </w:t>
            </w:r>
            <w:r w:rsidRPr="004E1F03">
              <w:rPr>
                <w:rFonts w:eastAsia="Batang"/>
                <w:i/>
                <w:lang w:eastAsia="en-GB"/>
              </w:rPr>
              <w:t>q-</w:t>
            </w:r>
            <w:proofErr w:type="spellStart"/>
            <w:r w:rsidRPr="004E1F03">
              <w:rPr>
                <w:rFonts w:eastAsia="Batang"/>
                <w:i/>
                <w:lang w:eastAsia="en-GB"/>
              </w:rPr>
              <w:t>QualMinWB</w:t>
            </w:r>
            <w:proofErr w:type="spellEnd"/>
            <w:r w:rsidRPr="004E1F03">
              <w:rPr>
                <w:rFonts w:eastAsia="Batang"/>
                <w:lang w:eastAsia="en-GB"/>
              </w:rPr>
              <w:t>)</w:t>
            </w:r>
          </w:p>
        </w:tc>
      </w:tr>
      <w:tr w:rsidR="006279EB" w:rsidRPr="004E1F03" w:rsidTr="007C2583">
        <w:tc>
          <w:tcPr>
            <w:tcW w:w="2977" w:type="dxa"/>
          </w:tcPr>
          <w:p w:rsidR="006279EB" w:rsidRPr="004E1F03" w:rsidRDefault="006279EB" w:rsidP="007C2583">
            <w:pPr>
              <w:pStyle w:val="TAL"/>
              <w:jc w:val="center"/>
              <w:rPr>
                <w:rFonts w:eastAsia="Batang"/>
                <w:lang w:eastAsia="en-GB"/>
              </w:rPr>
            </w:pPr>
            <w:r w:rsidRPr="004E1F03">
              <w:rPr>
                <w:rFonts w:eastAsia="Batang"/>
                <w:noProof/>
                <w:lang w:eastAsia="en-GB"/>
              </w:rPr>
              <w:t>Included</w:t>
            </w:r>
          </w:p>
        </w:tc>
        <w:tc>
          <w:tcPr>
            <w:tcW w:w="1559" w:type="dxa"/>
          </w:tcPr>
          <w:p w:rsidR="006279EB" w:rsidRPr="004E1F03" w:rsidRDefault="006279EB" w:rsidP="007C2583">
            <w:pPr>
              <w:pStyle w:val="TAL"/>
              <w:jc w:val="center"/>
              <w:rPr>
                <w:rFonts w:eastAsia="Batang"/>
                <w:lang w:eastAsia="en-GB"/>
              </w:rPr>
            </w:pPr>
            <w:r w:rsidRPr="004E1F03">
              <w:rPr>
                <w:rFonts w:eastAsia="Batang"/>
                <w:lang w:eastAsia="en-GB"/>
              </w:rPr>
              <w:t>Not included</w:t>
            </w:r>
          </w:p>
        </w:tc>
        <w:tc>
          <w:tcPr>
            <w:tcW w:w="5103" w:type="dxa"/>
          </w:tcPr>
          <w:p w:rsidR="006279EB" w:rsidRPr="004E1F03" w:rsidRDefault="006279EB" w:rsidP="007C2583">
            <w:pPr>
              <w:pStyle w:val="TAL"/>
              <w:rPr>
                <w:rFonts w:eastAsia="Batang"/>
                <w:lang w:eastAsia="en-GB"/>
              </w:rPr>
            </w:pPr>
            <w:r w:rsidRPr="004E1F03">
              <w:rPr>
                <w:rFonts w:eastAsia="Batang"/>
                <w:i/>
                <w:lang w:eastAsia="en-GB"/>
              </w:rPr>
              <w:t>q-</w:t>
            </w:r>
            <w:proofErr w:type="spellStart"/>
            <w:r w:rsidRPr="004E1F03">
              <w:rPr>
                <w:rFonts w:eastAsia="Batang"/>
                <w:i/>
                <w:lang w:eastAsia="en-GB"/>
              </w:rPr>
              <w:t>QualMinRSRQ</w:t>
            </w:r>
            <w:proofErr w:type="spellEnd"/>
            <w:r w:rsidRPr="004E1F03">
              <w:rPr>
                <w:rFonts w:eastAsia="Batang"/>
                <w:i/>
                <w:lang w:eastAsia="en-GB"/>
              </w:rPr>
              <w:t>-</w:t>
            </w:r>
            <w:proofErr w:type="spellStart"/>
            <w:r w:rsidRPr="004E1F03">
              <w:rPr>
                <w:rFonts w:eastAsia="Batang"/>
                <w:i/>
                <w:lang w:eastAsia="en-GB"/>
              </w:rPr>
              <w:t>OnAllSymbols</w:t>
            </w:r>
            <w:proofErr w:type="spellEnd"/>
          </w:p>
        </w:tc>
      </w:tr>
      <w:tr w:rsidR="006279EB" w:rsidRPr="004E1F03" w:rsidTr="007C2583">
        <w:tc>
          <w:tcPr>
            <w:tcW w:w="2977" w:type="dxa"/>
          </w:tcPr>
          <w:p w:rsidR="006279EB" w:rsidRPr="004E1F03" w:rsidRDefault="006279EB" w:rsidP="007C2583">
            <w:pPr>
              <w:pStyle w:val="TAL"/>
              <w:jc w:val="center"/>
              <w:rPr>
                <w:rFonts w:eastAsia="Batang"/>
                <w:lang w:eastAsia="en-GB"/>
              </w:rPr>
            </w:pPr>
            <w:r w:rsidRPr="004E1F03">
              <w:rPr>
                <w:rFonts w:eastAsia="Batang"/>
                <w:lang w:eastAsia="en-GB"/>
              </w:rPr>
              <w:t>Not included</w:t>
            </w:r>
          </w:p>
        </w:tc>
        <w:tc>
          <w:tcPr>
            <w:tcW w:w="1559" w:type="dxa"/>
          </w:tcPr>
          <w:p w:rsidR="006279EB" w:rsidRPr="004E1F03" w:rsidRDefault="006279EB" w:rsidP="007C2583">
            <w:pPr>
              <w:pStyle w:val="TAL"/>
              <w:jc w:val="center"/>
              <w:rPr>
                <w:rFonts w:eastAsia="Batang"/>
                <w:lang w:eastAsia="en-GB"/>
              </w:rPr>
            </w:pPr>
            <w:r w:rsidRPr="004E1F03">
              <w:rPr>
                <w:rFonts w:eastAsia="Batang"/>
                <w:noProof/>
                <w:lang w:eastAsia="en-GB"/>
              </w:rPr>
              <w:t>Included</w:t>
            </w:r>
          </w:p>
        </w:tc>
        <w:tc>
          <w:tcPr>
            <w:tcW w:w="5103" w:type="dxa"/>
          </w:tcPr>
          <w:p w:rsidR="006279EB" w:rsidRPr="004E1F03" w:rsidRDefault="006279EB" w:rsidP="007C2583">
            <w:pPr>
              <w:pStyle w:val="TAL"/>
              <w:rPr>
                <w:rFonts w:eastAsia="Batang"/>
                <w:lang w:eastAsia="en-GB"/>
              </w:rPr>
            </w:pPr>
            <w:r w:rsidRPr="004E1F03">
              <w:rPr>
                <w:rFonts w:eastAsia="Batang"/>
                <w:i/>
                <w:lang w:eastAsia="en-GB"/>
              </w:rPr>
              <w:t>q-</w:t>
            </w:r>
            <w:proofErr w:type="spellStart"/>
            <w:r w:rsidRPr="004E1F03">
              <w:rPr>
                <w:rFonts w:eastAsia="Batang"/>
                <w:i/>
                <w:lang w:eastAsia="en-GB"/>
              </w:rPr>
              <w:t>QualMinWB</w:t>
            </w:r>
            <w:proofErr w:type="spellEnd"/>
          </w:p>
        </w:tc>
      </w:tr>
      <w:tr w:rsidR="006279EB" w:rsidRPr="004E1F03" w:rsidTr="007C2583">
        <w:tc>
          <w:tcPr>
            <w:tcW w:w="2977" w:type="dxa"/>
          </w:tcPr>
          <w:p w:rsidR="006279EB" w:rsidRPr="004E1F03" w:rsidRDefault="006279EB" w:rsidP="007C2583">
            <w:pPr>
              <w:pStyle w:val="TAL"/>
              <w:jc w:val="center"/>
              <w:rPr>
                <w:rFonts w:eastAsia="Batang"/>
                <w:lang w:eastAsia="en-GB"/>
              </w:rPr>
            </w:pPr>
            <w:r w:rsidRPr="004E1F03">
              <w:rPr>
                <w:rFonts w:eastAsia="Batang"/>
                <w:lang w:eastAsia="en-GB"/>
              </w:rPr>
              <w:t>Not included</w:t>
            </w:r>
          </w:p>
        </w:tc>
        <w:tc>
          <w:tcPr>
            <w:tcW w:w="1559" w:type="dxa"/>
          </w:tcPr>
          <w:p w:rsidR="006279EB" w:rsidRPr="004E1F03" w:rsidRDefault="006279EB" w:rsidP="007C2583">
            <w:pPr>
              <w:pStyle w:val="TAL"/>
              <w:jc w:val="center"/>
              <w:rPr>
                <w:rFonts w:eastAsia="Batang"/>
                <w:lang w:eastAsia="en-GB"/>
              </w:rPr>
            </w:pPr>
            <w:r w:rsidRPr="004E1F03">
              <w:rPr>
                <w:rFonts w:eastAsia="Batang"/>
                <w:lang w:eastAsia="en-GB"/>
              </w:rPr>
              <w:t>Not included</w:t>
            </w:r>
          </w:p>
        </w:tc>
        <w:tc>
          <w:tcPr>
            <w:tcW w:w="5103" w:type="dxa"/>
          </w:tcPr>
          <w:p w:rsidR="006279EB" w:rsidRPr="004E1F03" w:rsidRDefault="006279EB" w:rsidP="007C2583">
            <w:pPr>
              <w:pStyle w:val="TAL"/>
              <w:rPr>
                <w:rFonts w:eastAsia="Batang"/>
                <w:i/>
                <w:lang w:eastAsia="en-GB"/>
              </w:rPr>
            </w:pPr>
            <w:r w:rsidRPr="004E1F03">
              <w:rPr>
                <w:rFonts w:eastAsia="Batang"/>
                <w:i/>
                <w:lang w:eastAsia="en-GB"/>
              </w:rPr>
              <w:t>q-</w:t>
            </w:r>
            <w:proofErr w:type="spellStart"/>
            <w:r w:rsidRPr="004E1F03">
              <w:rPr>
                <w:rFonts w:eastAsia="Batang"/>
                <w:i/>
                <w:lang w:eastAsia="en-GB"/>
              </w:rPr>
              <w:t>QualMin</w:t>
            </w:r>
            <w:proofErr w:type="spellEnd"/>
          </w:p>
        </w:tc>
      </w:tr>
    </w:tbl>
    <w:p w:rsidR="006279EB" w:rsidRPr="004E1F03" w:rsidRDefault="006279EB" w:rsidP="006279EB"/>
    <w:p w:rsidR="006279EB" w:rsidRPr="004E1F03" w:rsidRDefault="006279EB" w:rsidP="006279EB">
      <w:pPr>
        <w:pStyle w:val="NO"/>
      </w:pPr>
      <w:r w:rsidRPr="004E1F03">
        <w:t>NOTE 2:</w:t>
      </w:r>
      <w:r w:rsidRPr="004E1F03">
        <w:tab/>
        <w:t>E-UTRAN sets this field to the same value for all instances of SIB1 message that are broadcasted within the same cell.</w:t>
      </w:r>
    </w:p>
    <w:p w:rsidR="006279EB" w:rsidRPr="004E1F03" w:rsidRDefault="006279EB" w:rsidP="006279EB">
      <w:pPr>
        <w:pStyle w:val="NO"/>
      </w:pPr>
      <w:r w:rsidRPr="004E1F03">
        <w:t>NOTE 3:</w:t>
      </w:r>
      <w:r w:rsidRPr="004E1F03">
        <w:tab/>
        <w:t>E-UTRAN configures this field only in the BR version of SIB1 message.</w:t>
      </w:r>
    </w:p>
    <w:p w:rsidR="006279EB" w:rsidRPr="00621EA7" w:rsidRDefault="006279EB" w:rsidP="006279EB">
      <w:pPr>
        <w:pStyle w:val="NO"/>
      </w:pPr>
      <w:r w:rsidRPr="004E1F03">
        <w:t>NOTE 4:</w:t>
      </w:r>
      <w:r w:rsidRPr="004E1F03">
        <w:tab/>
        <w:t>E-UTRAN configures at most 6</w:t>
      </w:r>
      <w:ins w:id="64" w:author="CATT" w:date="2018-04-20T08:16:00Z">
        <w:r>
          <w:rPr>
            <w:rFonts w:eastAsiaTheme="minorEastAsia" w:hint="eastAsia"/>
            <w:lang w:eastAsia="zh-CN"/>
          </w:rPr>
          <w:t xml:space="preserve"> EPC</w:t>
        </w:r>
      </w:ins>
      <w:r w:rsidRPr="004E1F03">
        <w:t xml:space="preserve"> PLMNs in total (i.e. across</w:t>
      </w:r>
      <w:r w:rsidRPr="004E1F03" w:rsidDel="008361BA">
        <w:t xml:space="preserve"> </w:t>
      </w:r>
      <w:r w:rsidRPr="004E1F03">
        <w:t xml:space="preserve">all the PLMN lists </w:t>
      </w:r>
      <w:ins w:id="65" w:author="CATT" w:date="2018-04-20T08:17:00Z">
        <w:r w:rsidRPr="00621EA7">
          <w:t xml:space="preserve">except for PLMN lists in </w:t>
        </w:r>
        <w:r w:rsidRPr="00621EA7">
          <w:rPr>
            <w:i/>
            <w:iCs/>
          </w:rPr>
          <w:t>cellAccessRelatedInfoList-5GC</w:t>
        </w:r>
        <w:r w:rsidRPr="00621EA7">
          <w:rPr>
            <w:rFonts w:eastAsiaTheme="minorEastAsia" w:hint="eastAsia"/>
            <w:i/>
            <w:iCs/>
            <w:lang w:eastAsia="zh-CN"/>
          </w:rPr>
          <w:t xml:space="preserve"> </w:t>
        </w:r>
      </w:ins>
      <w:r w:rsidRPr="004E1F03">
        <w:t>in SIB1).</w:t>
      </w:r>
      <w:ins w:id="66" w:author="CATT" w:date="2018-04-20T08:18:00Z">
        <w:r>
          <w:rPr>
            <w:rFonts w:eastAsiaTheme="minorEastAsia" w:hint="eastAsia"/>
            <w:lang w:eastAsia="zh-CN"/>
          </w:rPr>
          <w:t xml:space="preserve"> </w:t>
        </w:r>
        <w:r w:rsidRPr="004E1F03">
          <w:t>E-UTRAN configures at most 6</w:t>
        </w:r>
        <w:r>
          <w:rPr>
            <w:rFonts w:eastAsiaTheme="minorEastAsia" w:hint="eastAsia"/>
            <w:lang w:eastAsia="zh-CN"/>
          </w:rPr>
          <w:t xml:space="preserve"> 5GC</w:t>
        </w:r>
        <w:r w:rsidRPr="004E1F03">
          <w:t xml:space="preserve"> PLMNs in total (i.e. across</w:t>
        </w:r>
        <w:r w:rsidRPr="004E1F03" w:rsidDel="008361BA">
          <w:t xml:space="preserve"> </w:t>
        </w:r>
        <w:r w:rsidRPr="004E1F03">
          <w:t xml:space="preserve">all the PLMN lists </w:t>
        </w:r>
        <w:r w:rsidRPr="00621EA7">
          <w:t xml:space="preserve">in </w:t>
        </w:r>
        <w:r w:rsidRPr="00621EA7">
          <w:rPr>
            <w:i/>
            <w:iCs/>
          </w:rPr>
          <w:t>cellAccessRelatedInfoList-5GC</w:t>
        </w:r>
        <w:r w:rsidRPr="00621EA7">
          <w:rPr>
            <w:rFonts w:eastAsiaTheme="minorEastAsia" w:hint="eastAsia"/>
            <w:i/>
            <w:iCs/>
            <w:lang w:eastAsia="zh-CN"/>
          </w:rPr>
          <w:t xml:space="preserve"> </w:t>
        </w:r>
        <w:r w:rsidRPr="004E1F03">
          <w:t>in SIB1).</w:t>
        </w:r>
      </w:ins>
    </w:p>
    <w:p w:rsidR="006279EB" w:rsidRPr="004E1F03" w:rsidRDefault="006279EB" w:rsidP="006279EB">
      <w:pPr>
        <w:pStyle w:val="NO"/>
      </w:pPr>
      <w:r w:rsidRPr="004E1F03">
        <w:t>NOTE 5:</w:t>
      </w:r>
      <w:r w:rsidRPr="004E1F03">
        <w:tab/>
        <w:t>E-UTRAN configures only one value for this parameter per PLMN.</w:t>
      </w:r>
    </w:p>
    <w:p w:rsidR="006279EB" w:rsidRPr="004E1F03" w:rsidRDefault="006279EB" w:rsidP="006279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6279EB" w:rsidRPr="004E1F03" w:rsidTr="007C2583">
        <w:trPr>
          <w:cantSplit/>
          <w:tblHeader/>
        </w:trPr>
        <w:tc>
          <w:tcPr>
            <w:tcW w:w="2268" w:type="dxa"/>
          </w:tcPr>
          <w:p w:rsidR="006279EB" w:rsidRPr="004E1F03" w:rsidRDefault="006279EB" w:rsidP="007C2583">
            <w:pPr>
              <w:pStyle w:val="TAH"/>
              <w:rPr>
                <w:iCs/>
                <w:lang w:eastAsia="en-GB"/>
              </w:rPr>
            </w:pPr>
            <w:r w:rsidRPr="004E1F03">
              <w:rPr>
                <w:iCs/>
                <w:lang w:eastAsia="en-GB"/>
              </w:rPr>
              <w:lastRenderedPageBreak/>
              <w:t>Conditional presence</w:t>
            </w:r>
          </w:p>
        </w:tc>
        <w:tc>
          <w:tcPr>
            <w:tcW w:w="7371" w:type="dxa"/>
          </w:tcPr>
          <w:p w:rsidR="006279EB" w:rsidRPr="004E1F03" w:rsidRDefault="006279EB" w:rsidP="007C2583">
            <w:pPr>
              <w:pStyle w:val="TAH"/>
              <w:rPr>
                <w:lang w:eastAsia="en-GB"/>
              </w:rPr>
            </w:pPr>
            <w:r w:rsidRPr="004E1F03">
              <w:rPr>
                <w:iCs/>
                <w:lang w:eastAsia="en-GB"/>
              </w:rPr>
              <w:t>Explanation</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lang w:eastAsia="en-GB"/>
              </w:rPr>
            </w:pPr>
            <w:r w:rsidRPr="004E1F03">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lang w:eastAsia="en-GB"/>
              </w:rPr>
            </w:pPr>
            <w:r w:rsidRPr="004E1F03">
              <w:rPr>
                <w:lang w:eastAsia="en-GB"/>
              </w:rPr>
              <w:t xml:space="preserve">The field is optional present, Need OR, if </w:t>
            </w:r>
            <w:r w:rsidRPr="004E1F03">
              <w:rPr>
                <w:i/>
                <w:lang w:eastAsia="en-GB"/>
              </w:rPr>
              <w:t xml:space="preserve">schedulingInfoSIB1-BR </w:t>
            </w:r>
            <w:r w:rsidRPr="004E1F03">
              <w:rPr>
                <w:lang w:eastAsia="en-GB"/>
              </w:rPr>
              <w:t>in MIB is set to a value greater than 0. Otherwise the field is not present.</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lang w:eastAsia="en-GB"/>
              </w:rPr>
            </w:pPr>
            <w:r w:rsidRPr="004E1F03">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lang w:eastAsia="en-GB"/>
              </w:rPr>
            </w:pPr>
            <w:r w:rsidRPr="004E1F03">
              <w:rPr>
                <w:lang w:eastAsia="en-GB"/>
              </w:rPr>
              <w:t xml:space="preserve">The field is mandatory present if </w:t>
            </w:r>
            <w:proofErr w:type="spellStart"/>
            <w:r w:rsidRPr="004E1F03">
              <w:rPr>
                <w:i/>
                <w:lang w:eastAsia="en-GB"/>
              </w:rPr>
              <w:t>freqBandIndicator</w:t>
            </w:r>
            <w:proofErr w:type="spellEnd"/>
            <w:r w:rsidRPr="004E1F03">
              <w:rPr>
                <w:lang w:eastAsia="en-GB"/>
              </w:rPr>
              <w:t xml:space="preserve"> (i.e. without suffix) is set to </w:t>
            </w:r>
            <w:proofErr w:type="spellStart"/>
            <w:r w:rsidRPr="004E1F03">
              <w:rPr>
                <w:i/>
                <w:lang w:eastAsia="en-GB"/>
              </w:rPr>
              <w:t>maxFBI</w:t>
            </w:r>
            <w:proofErr w:type="spellEnd"/>
            <w:r w:rsidRPr="004E1F03">
              <w:rPr>
                <w:lang w:eastAsia="en-GB"/>
              </w:rPr>
              <w:t>. Otherwise the field is not present.</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lang w:eastAsia="zh-CN"/>
              </w:rPr>
            </w:pPr>
            <w:r w:rsidRPr="004E1F03">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lang w:eastAsia="en-GB"/>
              </w:rPr>
            </w:pPr>
            <w:r w:rsidRPr="004E1F03">
              <w:rPr>
                <w:lang w:eastAsia="en-GB"/>
              </w:rPr>
              <w:t xml:space="preserve">The field is </w:t>
            </w:r>
            <w:r w:rsidRPr="004E1F03">
              <w:rPr>
                <w:lang w:eastAsia="zh-CN"/>
              </w:rPr>
              <w:t>optional</w:t>
            </w:r>
            <w:r w:rsidRPr="004E1F03">
              <w:rPr>
                <w:lang w:eastAsia="en-GB"/>
              </w:rPr>
              <w:t xml:space="preserve"> present</w:t>
            </w:r>
            <w:r w:rsidRPr="004E1F03">
              <w:rPr>
                <w:lang w:eastAsia="zh-CN"/>
              </w:rPr>
              <w:t>, Need OR,</w:t>
            </w:r>
            <w:r w:rsidRPr="004E1F03">
              <w:rPr>
                <w:lang w:eastAsia="en-GB"/>
              </w:rPr>
              <w:t xml:space="preserve"> if </w:t>
            </w:r>
            <w:proofErr w:type="spellStart"/>
            <w:r w:rsidRPr="004E1F03">
              <w:rPr>
                <w:i/>
                <w:lang w:eastAsia="en-GB"/>
              </w:rPr>
              <w:t>multiBandInfoList</w:t>
            </w:r>
            <w:proofErr w:type="spellEnd"/>
            <w:r w:rsidRPr="004E1F03">
              <w:rPr>
                <w:lang w:eastAsia="en-GB"/>
              </w:rPr>
              <w:t xml:space="preserve"> is </w:t>
            </w:r>
            <w:r w:rsidRPr="004E1F03">
              <w:rPr>
                <w:lang w:eastAsia="zh-CN"/>
              </w:rPr>
              <w:t>present</w:t>
            </w:r>
            <w:r w:rsidRPr="004E1F03">
              <w:rPr>
                <w:lang w:eastAsia="en-GB"/>
              </w:rPr>
              <w:t>. Otherwise the field is not present.</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lang w:eastAsia="en-GB"/>
              </w:rPr>
            </w:pPr>
            <w:r w:rsidRPr="004E1F03">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lang w:eastAsia="en-GB"/>
              </w:rPr>
            </w:pPr>
            <w:r w:rsidRPr="004E1F03">
              <w:rPr>
                <w:lang w:eastAsia="en-GB"/>
              </w:rPr>
              <w:t xml:space="preserve">The field is mandatory present if one or more entries in </w:t>
            </w:r>
            <w:proofErr w:type="spellStart"/>
            <w:r w:rsidRPr="004E1F03">
              <w:rPr>
                <w:i/>
                <w:lang w:eastAsia="en-GB"/>
              </w:rPr>
              <w:t>multiBandInfoList</w:t>
            </w:r>
            <w:proofErr w:type="spellEnd"/>
            <w:r w:rsidRPr="004E1F03">
              <w:rPr>
                <w:lang w:eastAsia="en-GB"/>
              </w:rPr>
              <w:t xml:space="preserve"> (i.e. without suffix, introduced in -v8h0) is set to </w:t>
            </w:r>
            <w:proofErr w:type="spellStart"/>
            <w:r w:rsidRPr="004E1F03">
              <w:rPr>
                <w:i/>
                <w:lang w:eastAsia="en-GB"/>
              </w:rPr>
              <w:t>maxFBI</w:t>
            </w:r>
            <w:proofErr w:type="spellEnd"/>
            <w:r w:rsidRPr="004E1F03">
              <w:rPr>
                <w:lang w:eastAsia="en-GB"/>
              </w:rPr>
              <w:t>. Otherwise the field is not present.</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lang w:eastAsia="en-GB"/>
              </w:rPr>
            </w:pPr>
            <w:r w:rsidRPr="004E1F03">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lang w:eastAsia="en-GB"/>
              </w:rPr>
            </w:pPr>
            <w:r w:rsidRPr="004E1F03">
              <w:rPr>
                <w:lang w:eastAsia="en-GB"/>
              </w:rPr>
              <w:t xml:space="preserve">The field is mandatory present if SIB3 is being broadcast and </w:t>
            </w:r>
            <w:proofErr w:type="spellStart"/>
            <w:r w:rsidRPr="004E1F03">
              <w:rPr>
                <w:i/>
                <w:lang w:eastAsia="en-GB"/>
              </w:rPr>
              <w:t>threshServingLowQ</w:t>
            </w:r>
            <w:proofErr w:type="spellEnd"/>
            <w:r w:rsidRPr="004E1F03">
              <w:rPr>
                <w:lang w:eastAsia="en-GB"/>
              </w:rPr>
              <w:t xml:space="preserve"> is present in SIB3; otherwise optionally present, Need OP.</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lang w:eastAsia="zh-CN"/>
              </w:rPr>
            </w:pPr>
            <w:r w:rsidRPr="004E1F03">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lang w:eastAsia="en-GB"/>
              </w:rPr>
            </w:pPr>
            <w:r w:rsidRPr="004E1F03">
              <w:rPr>
                <w:lang w:eastAsia="en-GB"/>
              </w:rPr>
              <w:t>The field is mandatory present</w:t>
            </w:r>
            <w:r w:rsidRPr="004E1F03">
              <w:rPr>
                <w:lang w:eastAsia="zh-CN"/>
              </w:rPr>
              <w:t xml:space="preserve"> </w:t>
            </w:r>
            <w:r w:rsidRPr="004E1F03">
              <w:rPr>
                <w:lang w:eastAsia="en-GB"/>
              </w:rPr>
              <w:t xml:space="preserve">if </w:t>
            </w:r>
            <w:r w:rsidRPr="004E1F03">
              <w:rPr>
                <w:i/>
                <w:lang w:eastAsia="en-GB"/>
              </w:rPr>
              <w:t>q-</w:t>
            </w:r>
            <w:proofErr w:type="spellStart"/>
            <w:r w:rsidRPr="004E1F03">
              <w:rPr>
                <w:i/>
                <w:lang w:eastAsia="en-GB"/>
              </w:rPr>
              <w:t>QualMinRSRQ</w:t>
            </w:r>
            <w:proofErr w:type="spellEnd"/>
            <w:r w:rsidRPr="004E1F03">
              <w:rPr>
                <w:i/>
                <w:lang w:eastAsia="en-GB"/>
              </w:rPr>
              <w:t>-</w:t>
            </w:r>
            <w:proofErr w:type="spellStart"/>
            <w:r w:rsidRPr="004E1F03">
              <w:rPr>
                <w:i/>
                <w:lang w:eastAsia="en-GB"/>
              </w:rPr>
              <w:t>OnAllSymbols</w:t>
            </w:r>
            <w:proofErr w:type="spellEnd"/>
            <w:r w:rsidRPr="004E1F03">
              <w:rPr>
                <w:lang w:eastAsia="en-GB"/>
              </w:rPr>
              <w:t xml:space="preserve"> is present in SIB3; otherwise it is not present and the UE shall delete any existing value for this field.</w:t>
            </w:r>
          </w:p>
        </w:tc>
      </w:tr>
      <w:tr w:rsidR="006279EB" w:rsidRPr="004E1F03" w:rsidTr="007C2583">
        <w:trPr>
          <w:cantSplit/>
        </w:trPr>
        <w:tc>
          <w:tcPr>
            <w:tcW w:w="2268" w:type="dxa"/>
          </w:tcPr>
          <w:p w:rsidR="006279EB" w:rsidRPr="004E1F03" w:rsidRDefault="006279EB" w:rsidP="007C2583">
            <w:pPr>
              <w:pStyle w:val="TAL"/>
              <w:rPr>
                <w:i/>
                <w:noProof/>
                <w:lang w:eastAsia="en-GB"/>
              </w:rPr>
            </w:pPr>
            <w:r w:rsidRPr="004E1F03">
              <w:rPr>
                <w:i/>
                <w:noProof/>
                <w:lang w:eastAsia="en-GB"/>
              </w:rPr>
              <w:t>Hopping</w:t>
            </w:r>
          </w:p>
        </w:tc>
        <w:tc>
          <w:tcPr>
            <w:tcW w:w="7371" w:type="dxa"/>
          </w:tcPr>
          <w:p w:rsidR="006279EB" w:rsidRPr="004E1F03" w:rsidRDefault="006279EB" w:rsidP="007C2583">
            <w:pPr>
              <w:pStyle w:val="TAL"/>
              <w:rPr>
                <w:lang w:eastAsia="en-GB"/>
              </w:rPr>
            </w:pPr>
            <w:r w:rsidRPr="004E1F03">
              <w:rPr>
                <w:lang w:eastAsia="en-GB"/>
              </w:rPr>
              <w:t xml:space="preserve">The field is mandatory present if </w:t>
            </w:r>
            <w:proofErr w:type="spellStart"/>
            <w:r w:rsidRPr="004E1F03">
              <w:rPr>
                <w:i/>
                <w:iCs/>
                <w:lang w:eastAsia="ja-JP"/>
              </w:rPr>
              <w:t>si-HoppingConfigCommon</w:t>
            </w:r>
            <w:proofErr w:type="spellEnd"/>
            <w:r w:rsidRPr="004E1F03">
              <w:rPr>
                <w:lang w:eastAsia="ja-JP"/>
              </w:rPr>
              <w:t xml:space="preserve"> field is broadcasted and set to </w:t>
            </w:r>
            <w:r w:rsidRPr="004E1F03">
              <w:rPr>
                <w:i/>
                <w:iCs/>
                <w:lang w:eastAsia="ja-JP"/>
              </w:rPr>
              <w:t>on</w:t>
            </w:r>
            <w:r w:rsidRPr="004E1F03">
              <w:rPr>
                <w:lang w:eastAsia="en-GB"/>
              </w:rPr>
              <w:t>. Otherwise the field is optionally present, need OP.</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lang w:eastAsia="zh-CN"/>
              </w:rPr>
            </w:pPr>
            <w:r w:rsidRPr="004E1F03">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lang w:eastAsia="ja-JP"/>
              </w:rPr>
            </w:pPr>
            <w:r w:rsidRPr="004E1F03">
              <w:rPr>
                <w:lang w:eastAsia="ja-JP"/>
              </w:rPr>
              <w:t xml:space="preserve">The field is optionally present, Need OR, if </w:t>
            </w:r>
            <w:r w:rsidRPr="004E1F03">
              <w:rPr>
                <w:i/>
                <w:lang w:eastAsia="ja-JP"/>
              </w:rPr>
              <w:t>q-RxLevMinCE1-r13</w:t>
            </w:r>
            <w:r w:rsidRPr="004E1F03">
              <w:rPr>
                <w:lang w:eastAsia="ja-JP"/>
              </w:rPr>
              <w:t xml:space="preserve"> is set below -140 </w:t>
            </w:r>
            <w:proofErr w:type="spellStart"/>
            <w:r w:rsidRPr="004E1F03">
              <w:rPr>
                <w:lang w:eastAsia="ja-JP"/>
              </w:rPr>
              <w:t>dBm</w:t>
            </w:r>
            <w:proofErr w:type="spellEnd"/>
            <w:r w:rsidRPr="004E1F03">
              <w:rPr>
                <w:lang w:eastAsia="ja-JP"/>
              </w:rPr>
              <w:t>. Otherwise the field is not present.</w:t>
            </w:r>
          </w:p>
        </w:tc>
      </w:tr>
      <w:tr w:rsidR="006279EB" w:rsidRPr="004E1F03" w:rsidTr="007C2583">
        <w:trPr>
          <w:cantSplit/>
        </w:trPr>
        <w:tc>
          <w:tcPr>
            <w:tcW w:w="2268" w:type="dxa"/>
          </w:tcPr>
          <w:p w:rsidR="006279EB" w:rsidRPr="004E1F03" w:rsidRDefault="006279EB" w:rsidP="007C2583">
            <w:pPr>
              <w:pStyle w:val="TAL"/>
              <w:rPr>
                <w:i/>
                <w:noProof/>
                <w:lang w:eastAsia="en-GB"/>
              </w:rPr>
            </w:pPr>
            <w:r w:rsidRPr="004E1F03">
              <w:rPr>
                <w:i/>
                <w:noProof/>
                <w:lang w:eastAsia="en-GB"/>
              </w:rPr>
              <w:t>TDD</w:t>
            </w:r>
          </w:p>
        </w:tc>
        <w:tc>
          <w:tcPr>
            <w:tcW w:w="7371" w:type="dxa"/>
          </w:tcPr>
          <w:p w:rsidR="006279EB" w:rsidRPr="004E1F03" w:rsidRDefault="006279EB" w:rsidP="007C2583">
            <w:pPr>
              <w:pStyle w:val="TAL"/>
              <w:rPr>
                <w:lang w:eastAsia="en-GB"/>
              </w:rPr>
            </w:pPr>
            <w:r w:rsidRPr="004E1F03">
              <w:rPr>
                <w:lang w:eastAsia="en-GB"/>
              </w:rPr>
              <w:t>This field is mandatory present for TDD; it is not present for FDD and the UE shall delete any existing value for this field.</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lang w:eastAsia="zh-CN"/>
              </w:rPr>
            </w:pPr>
            <w:r w:rsidRPr="004E1F03">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lang w:eastAsia="en-GB"/>
              </w:rPr>
            </w:pPr>
            <w:r w:rsidRPr="004E1F03">
              <w:rPr>
                <w:lang w:eastAsia="en-GB"/>
              </w:rPr>
              <w:t>The field is optional present for TDD, need OR; it is not present for FDD.</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rPr>
            </w:pPr>
            <w:r w:rsidRPr="004E1F03">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pPr>
            <w:r w:rsidRPr="004E1F03">
              <w:t xml:space="preserve">The field is optionally present, need OP if the measurement bandwidth indicated by </w:t>
            </w:r>
            <w:proofErr w:type="spellStart"/>
            <w:r w:rsidRPr="004E1F03">
              <w:rPr>
                <w:i/>
              </w:rPr>
              <w:t>allowedMeasBandwidth</w:t>
            </w:r>
            <w:proofErr w:type="spellEnd"/>
            <w:r w:rsidRPr="004E1F03">
              <w:t xml:space="preserve"> in </w:t>
            </w:r>
            <w:r w:rsidRPr="004E1F03">
              <w:rPr>
                <w:i/>
              </w:rPr>
              <w:t>systemInformationBlockType3</w:t>
            </w:r>
            <w:r w:rsidRPr="004E1F03">
              <w:t xml:space="preserve"> is 50 resource blocks or larger; otherwise it is not present.</w:t>
            </w:r>
          </w:p>
        </w:tc>
      </w:tr>
      <w:tr w:rsidR="006279EB" w:rsidRPr="004E1F03" w:rsidTr="007C2583">
        <w:trPr>
          <w:cantSplit/>
        </w:trPr>
        <w:tc>
          <w:tcPr>
            <w:tcW w:w="2268"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rPr>
                <w:i/>
                <w:noProof/>
              </w:rPr>
            </w:pPr>
            <w:r w:rsidRPr="004E1F03">
              <w:rPr>
                <w:i/>
                <w:noProof/>
              </w:rPr>
              <w:t>SI-BR</w:t>
            </w:r>
          </w:p>
        </w:tc>
        <w:tc>
          <w:tcPr>
            <w:tcW w:w="7371" w:type="dxa"/>
            <w:tcBorders>
              <w:top w:val="single" w:sz="4" w:space="0" w:color="808080"/>
              <w:left w:val="single" w:sz="4" w:space="0" w:color="808080"/>
              <w:bottom w:val="single" w:sz="4" w:space="0" w:color="808080"/>
              <w:right w:val="single" w:sz="4" w:space="0" w:color="808080"/>
            </w:tcBorders>
          </w:tcPr>
          <w:p w:rsidR="006279EB" w:rsidRPr="004E1F03" w:rsidRDefault="006279EB" w:rsidP="007C2583">
            <w:pPr>
              <w:pStyle w:val="TAL"/>
            </w:pPr>
            <w:r w:rsidRPr="004E1F03">
              <w:t xml:space="preserve">The field is mandatory present if </w:t>
            </w:r>
            <w:r w:rsidRPr="004E1F03">
              <w:rPr>
                <w:i/>
              </w:rPr>
              <w:t>schedulingInfoSIB1-BR</w:t>
            </w:r>
            <w:r w:rsidRPr="004E1F03">
              <w:t xml:space="preserve"> is included in MIB with a value greater than 0. Otherwise the field is not present.</w:t>
            </w:r>
          </w:p>
        </w:tc>
      </w:tr>
    </w:tbl>
    <w:p w:rsidR="006279EB" w:rsidRDefault="006279EB" w:rsidP="006279EB">
      <w:pPr>
        <w:rPr>
          <w:rFonts w:eastAsiaTheme="minorEastAsia"/>
          <w:noProof/>
          <w:lang w:eastAsia="zh-CN"/>
        </w:rPr>
      </w:pPr>
    </w:p>
    <w:p w:rsidR="006279EB" w:rsidRPr="00205E11" w:rsidRDefault="006279EB" w:rsidP="006279EB">
      <w:pPr>
        <w:pStyle w:val="3"/>
        <w:keepLines/>
        <w:numPr>
          <w:ilvl w:val="0"/>
          <w:numId w:val="0"/>
        </w:numPr>
        <w:tabs>
          <w:tab w:val="clear" w:pos="-5500"/>
        </w:tabs>
        <w:overflowPunct w:val="0"/>
        <w:autoSpaceDE w:val="0"/>
        <w:autoSpaceDN w:val="0"/>
        <w:adjustRightInd w:val="0"/>
        <w:spacing w:before="120" w:after="180"/>
        <w:ind w:left="667" w:hanging="567"/>
        <w:textAlignment w:val="baseline"/>
        <w:rPr>
          <w:rFonts w:eastAsia="Times New Roman" w:cs="Times New Roman"/>
          <w:b w:val="0"/>
          <w:bCs w:val="0"/>
          <w:sz w:val="28"/>
          <w:szCs w:val="20"/>
          <w:lang w:val="en-GB"/>
        </w:rPr>
      </w:pPr>
      <w:bookmarkStart w:id="67" w:name="_Toc510531620"/>
      <w:bookmarkStart w:id="68" w:name="_Toc510531676"/>
      <w:r w:rsidRPr="00205E11">
        <w:rPr>
          <w:rFonts w:eastAsia="Times New Roman" w:cs="Times New Roman"/>
          <w:b w:val="0"/>
          <w:bCs w:val="0"/>
          <w:sz w:val="28"/>
          <w:szCs w:val="20"/>
          <w:lang w:val="en-GB"/>
        </w:rPr>
        <w:t>6.3.4</w:t>
      </w:r>
      <w:r w:rsidRPr="00205E11">
        <w:rPr>
          <w:rFonts w:eastAsia="Times New Roman" w:cs="Times New Roman"/>
          <w:b w:val="0"/>
          <w:bCs w:val="0"/>
          <w:sz w:val="28"/>
          <w:szCs w:val="20"/>
          <w:lang w:val="en-GB"/>
        </w:rPr>
        <w:tab/>
        <w:t>Mobility control information elements</w:t>
      </w:r>
      <w:bookmarkEnd w:id="67"/>
    </w:p>
    <w:p w:rsidR="006279EB" w:rsidRPr="00205E11" w:rsidRDefault="006279EB" w:rsidP="006279EB">
      <w:pPr>
        <w:pStyle w:val="4"/>
        <w:keepLines/>
        <w:numPr>
          <w:ilvl w:val="0"/>
          <w:numId w:val="0"/>
        </w:numPr>
        <w:overflowPunct w:val="0"/>
        <w:autoSpaceDE w:val="0"/>
        <w:autoSpaceDN w:val="0"/>
        <w:adjustRightInd w:val="0"/>
        <w:spacing w:before="120" w:after="180"/>
        <w:textAlignment w:val="baseline"/>
        <w:rPr>
          <w:rFonts w:ascii="Arial" w:eastAsia="Times New Roman" w:hAnsi="Arial"/>
          <w:b w:val="0"/>
          <w:bCs w:val="0"/>
          <w:sz w:val="24"/>
          <w:szCs w:val="20"/>
          <w:lang w:val="en-GB"/>
        </w:rPr>
      </w:pPr>
      <w:r w:rsidRPr="00205E11">
        <w:rPr>
          <w:rFonts w:ascii="Arial" w:eastAsia="Times New Roman" w:hAnsi="Arial"/>
          <w:b w:val="0"/>
          <w:bCs w:val="0"/>
          <w:sz w:val="24"/>
          <w:szCs w:val="20"/>
          <w:lang w:val="en-GB"/>
        </w:rPr>
        <w:t>–</w:t>
      </w:r>
      <w:r w:rsidRPr="00205E11">
        <w:rPr>
          <w:rFonts w:ascii="Arial" w:eastAsia="Times New Roman" w:hAnsi="Arial"/>
          <w:b w:val="0"/>
          <w:bCs w:val="0"/>
          <w:sz w:val="24"/>
          <w:szCs w:val="20"/>
          <w:lang w:val="en-GB"/>
        </w:rPr>
        <w:tab/>
      </w:r>
      <w:r w:rsidRPr="00205E11">
        <w:rPr>
          <w:rFonts w:ascii="Arial" w:eastAsia="Times New Roman" w:hAnsi="Arial"/>
          <w:b w:val="0"/>
          <w:bCs w:val="0"/>
          <w:i/>
          <w:sz w:val="24"/>
          <w:szCs w:val="20"/>
          <w:lang w:val="en-GB"/>
        </w:rPr>
        <w:t>TrackingAreaCode</w:t>
      </w:r>
      <w:bookmarkEnd w:id="68"/>
    </w:p>
    <w:p w:rsidR="006279EB" w:rsidRPr="00CC7909" w:rsidRDefault="006279EB" w:rsidP="006279EB">
      <w:r w:rsidRPr="00CC7909">
        <w:t xml:space="preserve">The IE </w:t>
      </w:r>
      <w:r w:rsidRPr="00CC7909">
        <w:rPr>
          <w:i/>
          <w:noProof/>
        </w:rPr>
        <w:t>TrackingAreaCode</w:t>
      </w:r>
      <w:r w:rsidRPr="00CC7909">
        <w:t xml:space="preserve"> is used to identify a tracking area within the scope of a PLMN, see TS 24.301 [35].</w:t>
      </w:r>
    </w:p>
    <w:p w:rsidR="006279EB" w:rsidRPr="00CC7909" w:rsidRDefault="006279EB" w:rsidP="006279EB">
      <w:pPr>
        <w:pStyle w:val="TH"/>
      </w:pPr>
      <w:r w:rsidRPr="00CC7909">
        <w:rPr>
          <w:bCs/>
          <w:i/>
          <w:iCs/>
        </w:rPr>
        <w:t>TrackingAreaCode</w:t>
      </w:r>
      <w:r w:rsidRPr="00CC7909">
        <w:t xml:space="preserve"> </w:t>
      </w:r>
      <w:smartTag w:uri="urn:schemas-microsoft-com:office:smarttags" w:element="PersonName">
        <w:r w:rsidRPr="00CC7909">
          <w:t>info</w:t>
        </w:r>
      </w:smartTag>
      <w:r w:rsidRPr="00CC7909">
        <w:t>rmation element</w:t>
      </w:r>
    </w:p>
    <w:p w:rsidR="006279EB" w:rsidRPr="00CC7909" w:rsidRDefault="006279EB" w:rsidP="006279EB">
      <w:pPr>
        <w:pStyle w:val="PL"/>
        <w:shd w:val="clear" w:color="auto" w:fill="E6E6E6"/>
      </w:pPr>
      <w:r w:rsidRPr="00CC7909">
        <w:t>-- ASN1STA</w:t>
      </w:r>
      <w:smartTag w:uri="urn:schemas-microsoft-com:office:smarttags" w:element="PersonName">
        <w:r w:rsidRPr="00CC7909">
          <w:t>RT</w:t>
        </w:r>
      </w:smartTag>
    </w:p>
    <w:p w:rsidR="006279EB" w:rsidRPr="00CC7909" w:rsidRDefault="006279EB" w:rsidP="006279EB">
      <w:pPr>
        <w:pStyle w:val="PL"/>
        <w:shd w:val="clear" w:color="auto" w:fill="E6E6E6"/>
      </w:pPr>
    </w:p>
    <w:p w:rsidR="006279EB" w:rsidRPr="00CC7909" w:rsidRDefault="006279EB" w:rsidP="006279EB">
      <w:pPr>
        <w:pStyle w:val="PL"/>
        <w:shd w:val="clear" w:color="auto" w:fill="E6E6E6"/>
      </w:pPr>
      <w:r w:rsidRPr="00CC7909">
        <w:t>TrackingAreaCode ::=</w:t>
      </w:r>
      <w:r w:rsidRPr="00CC7909">
        <w:tab/>
      </w:r>
      <w:r w:rsidRPr="00CC7909">
        <w:tab/>
      </w:r>
      <w:r w:rsidRPr="00CC7909">
        <w:tab/>
      </w:r>
      <w:r w:rsidRPr="00CC7909">
        <w:tab/>
        <w:t>BIT STRING (SIZE (16))</w:t>
      </w:r>
    </w:p>
    <w:p w:rsidR="006279EB" w:rsidRDefault="006279EB" w:rsidP="006279EB">
      <w:pPr>
        <w:pStyle w:val="PL"/>
        <w:shd w:val="clear" w:color="auto" w:fill="E6E6E6"/>
        <w:rPr>
          <w:ins w:id="69" w:author="CATT" w:date="2018-04-17T10:22:00Z"/>
          <w:lang w:eastAsia="zh-CN"/>
        </w:rPr>
      </w:pPr>
      <w:ins w:id="70" w:author="CATT" w:date="2018-04-17T10:22:00Z">
        <w:r>
          <w:t>TrackingAreaCode</w:t>
        </w:r>
        <w:r>
          <w:rPr>
            <w:rFonts w:hint="eastAsia"/>
            <w:lang w:eastAsia="zh-CN"/>
          </w:rPr>
          <w:t>-5GC-r15</w:t>
        </w:r>
        <w:r>
          <w:t xml:space="preserve"> ::=</w:t>
        </w:r>
        <w:r>
          <w:tab/>
        </w:r>
        <w:r>
          <w:tab/>
          <w:t>BIT STRING (SIZE (</w:t>
        </w:r>
        <w:r>
          <w:rPr>
            <w:rFonts w:hint="eastAsia"/>
            <w:lang w:eastAsia="zh-CN"/>
          </w:rPr>
          <w:t>24</w:t>
        </w:r>
        <w:r>
          <w:t>))</w:t>
        </w:r>
      </w:ins>
    </w:p>
    <w:p w:rsidR="006279EB" w:rsidRPr="00205E11" w:rsidRDefault="006279EB" w:rsidP="006279EB">
      <w:pPr>
        <w:pStyle w:val="PL"/>
        <w:shd w:val="clear" w:color="auto" w:fill="E6E6E6"/>
        <w:rPr>
          <w:lang w:eastAsia="zh-CN"/>
        </w:rPr>
      </w:pPr>
    </w:p>
    <w:p w:rsidR="006279EB" w:rsidRPr="00CC7909" w:rsidRDefault="006279EB" w:rsidP="006279EB">
      <w:pPr>
        <w:pStyle w:val="PL"/>
        <w:shd w:val="clear" w:color="auto" w:fill="E6E6E6"/>
      </w:pPr>
      <w:r w:rsidRPr="00CC7909">
        <w:t>-- ASN1STOP</w:t>
      </w:r>
    </w:p>
    <w:p w:rsidR="00963D5A" w:rsidRDefault="00963D5A">
      <w:pPr>
        <w:pStyle w:val="a0"/>
        <w:spacing w:after="0"/>
        <w:jc w:val="left"/>
        <w:rPr>
          <w:rFonts w:eastAsiaTheme="minorEastAsia"/>
          <w:lang w:eastAsia="zh-CN"/>
        </w:rPr>
      </w:pPr>
    </w:p>
    <w:sectPr w:rsidR="00963D5A"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066" w:rsidRDefault="002E3066">
      <w:r>
        <w:separator/>
      </w:r>
    </w:p>
  </w:endnote>
  <w:endnote w:type="continuationSeparator" w:id="0">
    <w:p w:rsidR="002E3066" w:rsidRDefault="002E306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583" w:rsidRDefault="00F3407D" w:rsidP="004F78EE">
    <w:pPr>
      <w:pStyle w:val="ac"/>
      <w:framePr w:wrap="around" w:vAnchor="text" w:hAnchor="margin" w:xAlign="center" w:y="1"/>
      <w:rPr>
        <w:rStyle w:val="ae"/>
      </w:rPr>
    </w:pPr>
    <w:r>
      <w:rPr>
        <w:rStyle w:val="ae"/>
      </w:rPr>
      <w:fldChar w:fldCharType="begin"/>
    </w:r>
    <w:r w:rsidR="007C2583">
      <w:rPr>
        <w:rStyle w:val="ae"/>
      </w:rPr>
      <w:instrText xml:space="preserve">PAGE  </w:instrText>
    </w:r>
    <w:r>
      <w:rPr>
        <w:rStyle w:val="ae"/>
      </w:rPr>
      <w:fldChar w:fldCharType="end"/>
    </w:r>
  </w:p>
  <w:p w:rsidR="007C2583" w:rsidRDefault="007C258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583" w:rsidRDefault="00F3407D" w:rsidP="004F78EE">
    <w:pPr>
      <w:pStyle w:val="ac"/>
      <w:framePr w:wrap="around" w:vAnchor="text" w:hAnchor="margin" w:xAlign="center" w:y="1"/>
      <w:rPr>
        <w:rStyle w:val="ae"/>
      </w:rPr>
    </w:pPr>
    <w:r>
      <w:rPr>
        <w:rStyle w:val="ae"/>
      </w:rPr>
      <w:fldChar w:fldCharType="begin"/>
    </w:r>
    <w:r w:rsidR="007C2583">
      <w:rPr>
        <w:rStyle w:val="ae"/>
      </w:rPr>
      <w:instrText xml:space="preserve">PAGE  </w:instrText>
    </w:r>
    <w:r>
      <w:rPr>
        <w:rStyle w:val="ae"/>
      </w:rPr>
      <w:fldChar w:fldCharType="separate"/>
    </w:r>
    <w:r w:rsidR="009C3BB7">
      <w:rPr>
        <w:rStyle w:val="ae"/>
        <w:noProof/>
      </w:rPr>
      <w:t>10</w:t>
    </w:r>
    <w:r>
      <w:rPr>
        <w:rStyle w:val="ae"/>
      </w:rPr>
      <w:fldChar w:fldCharType="end"/>
    </w:r>
  </w:p>
  <w:p w:rsidR="007C2583" w:rsidRPr="00BB4671" w:rsidRDefault="007C2583" w:rsidP="00AF64EA">
    <w:pPr>
      <w:pStyle w:val="ac"/>
      <w:tabs>
        <w:tab w:val="left" w:pos="2552"/>
      </w:tabs>
      <w:rPr>
        <w:rFonts w:eastAsiaTheme="minorEastAsia"/>
        <w:lang w:eastAsia="zh-CN"/>
      </w:rPr>
    </w:pPr>
    <w:r w:rsidRPr="00AF64EA">
      <w:rPr>
        <w:rFonts w:eastAsia="SimSun"/>
        <w:lang w:eastAsia="zh-CN"/>
      </w:rPr>
      <w:t>R2-180</w:t>
    </w:r>
    <w:r>
      <w:rPr>
        <w:rFonts w:eastAsiaTheme="minorEastAsia" w:hint="eastAsia"/>
        <w:lang w:eastAsia="zh-CN"/>
      </w:rPr>
      <w:t>6968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066" w:rsidRDefault="002E3066">
      <w:r>
        <w:separator/>
      </w:r>
    </w:p>
  </w:footnote>
  <w:footnote w:type="continuationSeparator" w:id="0">
    <w:p w:rsidR="002E3066" w:rsidRDefault="002E30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583" w:rsidRDefault="007C258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710C3"/>
    <w:multiLevelType w:val="hybridMultilevel"/>
    <w:tmpl w:val="14289D4C"/>
    <w:lvl w:ilvl="0" w:tplc="2836002C">
      <w:start w:val="1"/>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D23EFA"/>
    <w:multiLevelType w:val="hybridMultilevel"/>
    <w:tmpl w:val="7B7A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EDB08D1"/>
    <w:multiLevelType w:val="hybridMultilevel"/>
    <w:tmpl w:val="E1B8E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46160F85"/>
    <w:multiLevelType w:val="hybridMultilevel"/>
    <w:tmpl w:val="E0FEEA88"/>
    <w:lvl w:ilvl="0" w:tplc="04090001">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FD60D52"/>
    <w:multiLevelType w:val="hybridMultilevel"/>
    <w:tmpl w:val="02920E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CF20A10"/>
    <w:multiLevelType w:val="hybridMultilevel"/>
    <w:tmpl w:val="F0B4E6CA"/>
    <w:lvl w:ilvl="0" w:tplc="017EB396">
      <w:start w:val="12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086B5D"/>
    <w:multiLevelType w:val="hybridMultilevel"/>
    <w:tmpl w:val="414EAF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FC0363"/>
    <w:multiLevelType w:val="hybridMultilevel"/>
    <w:tmpl w:val="C0D2C42A"/>
    <w:lvl w:ilvl="0" w:tplc="CD3C3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CAA21EA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4"/>
  </w:num>
  <w:num w:numId="4">
    <w:abstractNumId w:val="6"/>
  </w:num>
  <w:num w:numId="5">
    <w:abstractNumId w:val="14"/>
  </w:num>
  <w:num w:numId="6">
    <w:abstractNumId w:val="14"/>
  </w:num>
  <w:num w:numId="7">
    <w:abstractNumId w:val="9"/>
  </w:num>
  <w:num w:numId="8">
    <w:abstractNumId w:val="2"/>
  </w:num>
  <w:num w:numId="9">
    <w:abstractNumId w:val="0"/>
  </w:num>
  <w:num w:numId="10">
    <w:abstractNumId w:val="7"/>
  </w:num>
  <w:num w:numId="11">
    <w:abstractNumId w:val="11"/>
  </w:num>
  <w:num w:numId="12">
    <w:abstractNumId w:val="14"/>
  </w:num>
  <w:num w:numId="13">
    <w:abstractNumId w:val="14"/>
  </w:num>
  <w:num w:numId="14">
    <w:abstractNumId w:val="1"/>
  </w:num>
  <w:num w:numId="15">
    <w:abstractNumId w:val="8"/>
  </w:num>
  <w:num w:numId="16">
    <w:abstractNumId w:val="14"/>
  </w:num>
  <w:num w:numId="17">
    <w:abstractNumId w:val="14"/>
  </w:num>
  <w:num w:numId="18">
    <w:abstractNumId w:val="5"/>
  </w:num>
  <w:num w:numId="19">
    <w:abstractNumId w:val="3"/>
  </w:num>
  <w:num w:numId="20">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305154">
      <o:colormenu v:ext="edit" strokecolor="none [3213]"/>
    </o:shapedefaults>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978"/>
    <w:rsid w:val="000110B8"/>
    <w:rsid w:val="000116A5"/>
    <w:rsid w:val="0001210E"/>
    <w:rsid w:val="00012F2F"/>
    <w:rsid w:val="0001362C"/>
    <w:rsid w:val="000140F7"/>
    <w:rsid w:val="00016AC6"/>
    <w:rsid w:val="00016D97"/>
    <w:rsid w:val="00020E63"/>
    <w:rsid w:val="0002102E"/>
    <w:rsid w:val="0002195F"/>
    <w:rsid w:val="000229D1"/>
    <w:rsid w:val="00023115"/>
    <w:rsid w:val="00024A7B"/>
    <w:rsid w:val="00025F80"/>
    <w:rsid w:val="000262E2"/>
    <w:rsid w:val="0002665B"/>
    <w:rsid w:val="00026A53"/>
    <w:rsid w:val="00026C09"/>
    <w:rsid w:val="00027737"/>
    <w:rsid w:val="00030588"/>
    <w:rsid w:val="000316E5"/>
    <w:rsid w:val="00031D97"/>
    <w:rsid w:val="000325C4"/>
    <w:rsid w:val="000340E8"/>
    <w:rsid w:val="00034619"/>
    <w:rsid w:val="00034856"/>
    <w:rsid w:val="000354A9"/>
    <w:rsid w:val="00036189"/>
    <w:rsid w:val="000402B8"/>
    <w:rsid w:val="000417EB"/>
    <w:rsid w:val="000420DE"/>
    <w:rsid w:val="00042734"/>
    <w:rsid w:val="0004357F"/>
    <w:rsid w:val="0004370F"/>
    <w:rsid w:val="00043CA2"/>
    <w:rsid w:val="0004423B"/>
    <w:rsid w:val="000443DE"/>
    <w:rsid w:val="000443EF"/>
    <w:rsid w:val="0004452A"/>
    <w:rsid w:val="00044893"/>
    <w:rsid w:val="000463EA"/>
    <w:rsid w:val="000466C6"/>
    <w:rsid w:val="00050591"/>
    <w:rsid w:val="000506E9"/>
    <w:rsid w:val="00050783"/>
    <w:rsid w:val="000509CD"/>
    <w:rsid w:val="00051E89"/>
    <w:rsid w:val="00054597"/>
    <w:rsid w:val="00055E49"/>
    <w:rsid w:val="000575A9"/>
    <w:rsid w:val="00060DF6"/>
    <w:rsid w:val="0006191B"/>
    <w:rsid w:val="00061F15"/>
    <w:rsid w:val="00062577"/>
    <w:rsid w:val="0006264B"/>
    <w:rsid w:val="00062775"/>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79C"/>
    <w:rsid w:val="00075D35"/>
    <w:rsid w:val="0007606C"/>
    <w:rsid w:val="000768E1"/>
    <w:rsid w:val="00076E3A"/>
    <w:rsid w:val="000778F2"/>
    <w:rsid w:val="00077DE6"/>
    <w:rsid w:val="00077F50"/>
    <w:rsid w:val="000804AA"/>
    <w:rsid w:val="000805B5"/>
    <w:rsid w:val="00080663"/>
    <w:rsid w:val="00080B96"/>
    <w:rsid w:val="000814E3"/>
    <w:rsid w:val="00081C49"/>
    <w:rsid w:val="00082787"/>
    <w:rsid w:val="00082D08"/>
    <w:rsid w:val="00083725"/>
    <w:rsid w:val="00083BC8"/>
    <w:rsid w:val="000840AF"/>
    <w:rsid w:val="00084510"/>
    <w:rsid w:val="00086209"/>
    <w:rsid w:val="0008685F"/>
    <w:rsid w:val="00086C70"/>
    <w:rsid w:val="00086EB4"/>
    <w:rsid w:val="000871F1"/>
    <w:rsid w:val="00090158"/>
    <w:rsid w:val="000909F5"/>
    <w:rsid w:val="00090E5C"/>
    <w:rsid w:val="000927C7"/>
    <w:rsid w:val="000931F4"/>
    <w:rsid w:val="00093E9F"/>
    <w:rsid w:val="00097A0C"/>
    <w:rsid w:val="000A1243"/>
    <w:rsid w:val="000A380C"/>
    <w:rsid w:val="000A4C0D"/>
    <w:rsid w:val="000A522F"/>
    <w:rsid w:val="000A5653"/>
    <w:rsid w:val="000A57FE"/>
    <w:rsid w:val="000A6D56"/>
    <w:rsid w:val="000B0C8C"/>
    <w:rsid w:val="000B20C1"/>
    <w:rsid w:val="000B3216"/>
    <w:rsid w:val="000B615A"/>
    <w:rsid w:val="000B660E"/>
    <w:rsid w:val="000B66A6"/>
    <w:rsid w:val="000B6C8F"/>
    <w:rsid w:val="000B76F6"/>
    <w:rsid w:val="000C0433"/>
    <w:rsid w:val="000C06A6"/>
    <w:rsid w:val="000C06E1"/>
    <w:rsid w:val="000C080F"/>
    <w:rsid w:val="000C378E"/>
    <w:rsid w:val="000C4369"/>
    <w:rsid w:val="000C53A4"/>
    <w:rsid w:val="000C7282"/>
    <w:rsid w:val="000D2630"/>
    <w:rsid w:val="000D5C4A"/>
    <w:rsid w:val="000D746F"/>
    <w:rsid w:val="000E09A4"/>
    <w:rsid w:val="000E1EB2"/>
    <w:rsid w:val="000E36DC"/>
    <w:rsid w:val="000E3AE2"/>
    <w:rsid w:val="000E447E"/>
    <w:rsid w:val="000E557C"/>
    <w:rsid w:val="000E57E0"/>
    <w:rsid w:val="000E6E7F"/>
    <w:rsid w:val="000F1939"/>
    <w:rsid w:val="000F1C0F"/>
    <w:rsid w:val="000F1CB0"/>
    <w:rsid w:val="000F2280"/>
    <w:rsid w:val="000F2438"/>
    <w:rsid w:val="000F26CF"/>
    <w:rsid w:val="000F3581"/>
    <w:rsid w:val="000F3789"/>
    <w:rsid w:val="000F3987"/>
    <w:rsid w:val="000F3D9B"/>
    <w:rsid w:val="000F5484"/>
    <w:rsid w:val="000F54CB"/>
    <w:rsid w:val="000F68BE"/>
    <w:rsid w:val="000F6B0D"/>
    <w:rsid w:val="000F6FF6"/>
    <w:rsid w:val="000F7737"/>
    <w:rsid w:val="000F7F6B"/>
    <w:rsid w:val="00100319"/>
    <w:rsid w:val="001013CF"/>
    <w:rsid w:val="00101411"/>
    <w:rsid w:val="001022DB"/>
    <w:rsid w:val="001034FB"/>
    <w:rsid w:val="0010479A"/>
    <w:rsid w:val="00105570"/>
    <w:rsid w:val="0010727F"/>
    <w:rsid w:val="001073EF"/>
    <w:rsid w:val="0010757E"/>
    <w:rsid w:val="00107F1D"/>
    <w:rsid w:val="001102F6"/>
    <w:rsid w:val="001104E0"/>
    <w:rsid w:val="00110B6A"/>
    <w:rsid w:val="00110D99"/>
    <w:rsid w:val="00111A44"/>
    <w:rsid w:val="00111B78"/>
    <w:rsid w:val="00114951"/>
    <w:rsid w:val="00115673"/>
    <w:rsid w:val="00115CE3"/>
    <w:rsid w:val="00116625"/>
    <w:rsid w:val="001211EB"/>
    <w:rsid w:val="00122220"/>
    <w:rsid w:val="001245FD"/>
    <w:rsid w:val="00124DA1"/>
    <w:rsid w:val="001267F9"/>
    <w:rsid w:val="001300EB"/>
    <w:rsid w:val="001318F6"/>
    <w:rsid w:val="0013363D"/>
    <w:rsid w:val="001339ED"/>
    <w:rsid w:val="00136678"/>
    <w:rsid w:val="001378A7"/>
    <w:rsid w:val="00140171"/>
    <w:rsid w:val="00140203"/>
    <w:rsid w:val="0014025E"/>
    <w:rsid w:val="001407A4"/>
    <w:rsid w:val="00142FE3"/>
    <w:rsid w:val="00142FFF"/>
    <w:rsid w:val="00143609"/>
    <w:rsid w:val="00143AAA"/>
    <w:rsid w:val="001440FC"/>
    <w:rsid w:val="0014512D"/>
    <w:rsid w:val="001469E3"/>
    <w:rsid w:val="00147738"/>
    <w:rsid w:val="001505E0"/>
    <w:rsid w:val="001509C6"/>
    <w:rsid w:val="00150AEE"/>
    <w:rsid w:val="00150EBC"/>
    <w:rsid w:val="00153D16"/>
    <w:rsid w:val="001549F5"/>
    <w:rsid w:val="00154B02"/>
    <w:rsid w:val="001605FD"/>
    <w:rsid w:val="00162A5C"/>
    <w:rsid w:val="001632A1"/>
    <w:rsid w:val="0016440F"/>
    <w:rsid w:val="00164894"/>
    <w:rsid w:val="00165881"/>
    <w:rsid w:val="00165B2B"/>
    <w:rsid w:val="00165D3C"/>
    <w:rsid w:val="00166619"/>
    <w:rsid w:val="00166DAD"/>
    <w:rsid w:val="0016738D"/>
    <w:rsid w:val="0017068B"/>
    <w:rsid w:val="00170EF2"/>
    <w:rsid w:val="00171C39"/>
    <w:rsid w:val="00171E5B"/>
    <w:rsid w:val="00172A1C"/>
    <w:rsid w:val="00172CA2"/>
    <w:rsid w:val="00173123"/>
    <w:rsid w:val="0017538F"/>
    <w:rsid w:val="00180986"/>
    <w:rsid w:val="00180E39"/>
    <w:rsid w:val="0018195C"/>
    <w:rsid w:val="001824D3"/>
    <w:rsid w:val="0018252A"/>
    <w:rsid w:val="001826BA"/>
    <w:rsid w:val="001842EE"/>
    <w:rsid w:val="0018753B"/>
    <w:rsid w:val="0018773A"/>
    <w:rsid w:val="001877E2"/>
    <w:rsid w:val="00193206"/>
    <w:rsid w:val="00194407"/>
    <w:rsid w:val="001969C4"/>
    <w:rsid w:val="001A08B0"/>
    <w:rsid w:val="001A22CE"/>
    <w:rsid w:val="001A31B3"/>
    <w:rsid w:val="001A3F69"/>
    <w:rsid w:val="001A4420"/>
    <w:rsid w:val="001A632B"/>
    <w:rsid w:val="001A6E39"/>
    <w:rsid w:val="001A7CF7"/>
    <w:rsid w:val="001B220B"/>
    <w:rsid w:val="001B3C20"/>
    <w:rsid w:val="001B539D"/>
    <w:rsid w:val="001B689A"/>
    <w:rsid w:val="001B7232"/>
    <w:rsid w:val="001C0879"/>
    <w:rsid w:val="001C1795"/>
    <w:rsid w:val="001C2710"/>
    <w:rsid w:val="001C29A5"/>
    <w:rsid w:val="001C2CA0"/>
    <w:rsid w:val="001C3652"/>
    <w:rsid w:val="001C4D51"/>
    <w:rsid w:val="001C52D7"/>
    <w:rsid w:val="001C5D4D"/>
    <w:rsid w:val="001C6003"/>
    <w:rsid w:val="001D20D5"/>
    <w:rsid w:val="001D2120"/>
    <w:rsid w:val="001D2154"/>
    <w:rsid w:val="001D232A"/>
    <w:rsid w:val="001D39E0"/>
    <w:rsid w:val="001D3C3E"/>
    <w:rsid w:val="001D3D93"/>
    <w:rsid w:val="001D4297"/>
    <w:rsid w:val="001D4357"/>
    <w:rsid w:val="001D4F3E"/>
    <w:rsid w:val="001D50DB"/>
    <w:rsid w:val="001D533D"/>
    <w:rsid w:val="001D6DF1"/>
    <w:rsid w:val="001E00B5"/>
    <w:rsid w:val="001E2A0B"/>
    <w:rsid w:val="001E44AD"/>
    <w:rsid w:val="001E6CC1"/>
    <w:rsid w:val="001E713D"/>
    <w:rsid w:val="001E7EDF"/>
    <w:rsid w:val="001F2686"/>
    <w:rsid w:val="001F3607"/>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7B8"/>
    <w:rsid w:val="0020799E"/>
    <w:rsid w:val="00207B3E"/>
    <w:rsid w:val="00207F29"/>
    <w:rsid w:val="00214050"/>
    <w:rsid w:val="002156CB"/>
    <w:rsid w:val="002165E9"/>
    <w:rsid w:val="0021689B"/>
    <w:rsid w:val="00217BB1"/>
    <w:rsid w:val="00220678"/>
    <w:rsid w:val="00221748"/>
    <w:rsid w:val="00221790"/>
    <w:rsid w:val="00222E60"/>
    <w:rsid w:val="00223E82"/>
    <w:rsid w:val="0022409D"/>
    <w:rsid w:val="002246C9"/>
    <w:rsid w:val="002307DB"/>
    <w:rsid w:val="00231E3A"/>
    <w:rsid w:val="00232A82"/>
    <w:rsid w:val="00233084"/>
    <w:rsid w:val="00233A40"/>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1D55"/>
    <w:rsid w:val="002522BE"/>
    <w:rsid w:val="00252939"/>
    <w:rsid w:val="00253B07"/>
    <w:rsid w:val="002549A4"/>
    <w:rsid w:val="002554D6"/>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4880"/>
    <w:rsid w:val="00275303"/>
    <w:rsid w:val="00275AF2"/>
    <w:rsid w:val="002767D9"/>
    <w:rsid w:val="002767E1"/>
    <w:rsid w:val="00277A2C"/>
    <w:rsid w:val="002828B7"/>
    <w:rsid w:val="002838FA"/>
    <w:rsid w:val="00286288"/>
    <w:rsid w:val="002911A8"/>
    <w:rsid w:val="00292A20"/>
    <w:rsid w:val="002935D4"/>
    <w:rsid w:val="00295AA0"/>
    <w:rsid w:val="0029710D"/>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6157"/>
    <w:rsid w:val="002B72C2"/>
    <w:rsid w:val="002B785C"/>
    <w:rsid w:val="002B7FE9"/>
    <w:rsid w:val="002C133C"/>
    <w:rsid w:val="002C1B2F"/>
    <w:rsid w:val="002C1F7D"/>
    <w:rsid w:val="002C5799"/>
    <w:rsid w:val="002C6318"/>
    <w:rsid w:val="002C66FD"/>
    <w:rsid w:val="002C68AA"/>
    <w:rsid w:val="002D0613"/>
    <w:rsid w:val="002D3153"/>
    <w:rsid w:val="002D3B2E"/>
    <w:rsid w:val="002D4C07"/>
    <w:rsid w:val="002E21D0"/>
    <w:rsid w:val="002E2455"/>
    <w:rsid w:val="002E3066"/>
    <w:rsid w:val="002E345A"/>
    <w:rsid w:val="002E4B3E"/>
    <w:rsid w:val="002E6178"/>
    <w:rsid w:val="002E68E9"/>
    <w:rsid w:val="002E6DB5"/>
    <w:rsid w:val="002E7146"/>
    <w:rsid w:val="002F04E9"/>
    <w:rsid w:val="002F3D46"/>
    <w:rsid w:val="002F4476"/>
    <w:rsid w:val="00300156"/>
    <w:rsid w:val="003004BB"/>
    <w:rsid w:val="00302017"/>
    <w:rsid w:val="00303D19"/>
    <w:rsid w:val="003040C4"/>
    <w:rsid w:val="00304280"/>
    <w:rsid w:val="0030542F"/>
    <w:rsid w:val="00305A96"/>
    <w:rsid w:val="003065AC"/>
    <w:rsid w:val="003076C6"/>
    <w:rsid w:val="0031147B"/>
    <w:rsid w:val="00311E4B"/>
    <w:rsid w:val="00312265"/>
    <w:rsid w:val="00312921"/>
    <w:rsid w:val="00314729"/>
    <w:rsid w:val="003161D3"/>
    <w:rsid w:val="00317314"/>
    <w:rsid w:val="003175DE"/>
    <w:rsid w:val="00317847"/>
    <w:rsid w:val="00320525"/>
    <w:rsid w:val="003227E6"/>
    <w:rsid w:val="00324ECE"/>
    <w:rsid w:val="00325078"/>
    <w:rsid w:val="0032556F"/>
    <w:rsid w:val="00325580"/>
    <w:rsid w:val="00327935"/>
    <w:rsid w:val="00331FE5"/>
    <w:rsid w:val="003321AF"/>
    <w:rsid w:val="0033249E"/>
    <w:rsid w:val="00332729"/>
    <w:rsid w:val="0033289C"/>
    <w:rsid w:val="00334ECA"/>
    <w:rsid w:val="00335842"/>
    <w:rsid w:val="003374FC"/>
    <w:rsid w:val="0033764E"/>
    <w:rsid w:val="00342A31"/>
    <w:rsid w:val="00343568"/>
    <w:rsid w:val="00343688"/>
    <w:rsid w:val="00344658"/>
    <w:rsid w:val="00344715"/>
    <w:rsid w:val="00345AAA"/>
    <w:rsid w:val="003460C5"/>
    <w:rsid w:val="00346666"/>
    <w:rsid w:val="00346C9B"/>
    <w:rsid w:val="00346CFA"/>
    <w:rsid w:val="00354DC0"/>
    <w:rsid w:val="00360649"/>
    <w:rsid w:val="00363835"/>
    <w:rsid w:val="00363AE0"/>
    <w:rsid w:val="0036525C"/>
    <w:rsid w:val="0036534B"/>
    <w:rsid w:val="003674D6"/>
    <w:rsid w:val="0037098B"/>
    <w:rsid w:val="00371338"/>
    <w:rsid w:val="00371A4B"/>
    <w:rsid w:val="00371BAF"/>
    <w:rsid w:val="00371BCB"/>
    <w:rsid w:val="003727A3"/>
    <w:rsid w:val="00372958"/>
    <w:rsid w:val="003747A4"/>
    <w:rsid w:val="00375BF0"/>
    <w:rsid w:val="00376BAC"/>
    <w:rsid w:val="00377387"/>
    <w:rsid w:val="00380627"/>
    <w:rsid w:val="00381ACD"/>
    <w:rsid w:val="003824E4"/>
    <w:rsid w:val="0038372C"/>
    <w:rsid w:val="003838FE"/>
    <w:rsid w:val="003870EF"/>
    <w:rsid w:val="003872D4"/>
    <w:rsid w:val="00387AEB"/>
    <w:rsid w:val="003917C2"/>
    <w:rsid w:val="00391A86"/>
    <w:rsid w:val="00393474"/>
    <w:rsid w:val="00393B83"/>
    <w:rsid w:val="003949ED"/>
    <w:rsid w:val="00394DCC"/>
    <w:rsid w:val="00396448"/>
    <w:rsid w:val="00397836"/>
    <w:rsid w:val="003A00B7"/>
    <w:rsid w:val="003A02B1"/>
    <w:rsid w:val="003A16B5"/>
    <w:rsid w:val="003A1B34"/>
    <w:rsid w:val="003A23A1"/>
    <w:rsid w:val="003A473A"/>
    <w:rsid w:val="003A6A56"/>
    <w:rsid w:val="003A7426"/>
    <w:rsid w:val="003A77AA"/>
    <w:rsid w:val="003A787B"/>
    <w:rsid w:val="003A7FAB"/>
    <w:rsid w:val="003B4341"/>
    <w:rsid w:val="003B4583"/>
    <w:rsid w:val="003B4813"/>
    <w:rsid w:val="003B4D78"/>
    <w:rsid w:val="003B56E7"/>
    <w:rsid w:val="003B6C19"/>
    <w:rsid w:val="003B6D8C"/>
    <w:rsid w:val="003C2DDB"/>
    <w:rsid w:val="003C370B"/>
    <w:rsid w:val="003C5336"/>
    <w:rsid w:val="003C5391"/>
    <w:rsid w:val="003C5A80"/>
    <w:rsid w:val="003C5ECB"/>
    <w:rsid w:val="003C6215"/>
    <w:rsid w:val="003C7D60"/>
    <w:rsid w:val="003C7EE9"/>
    <w:rsid w:val="003D0795"/>
    <w:rsid w:val="003D0D9F"/>
    <w:rsid w:val="003D1720"/>
    <w:rsid w:val="003D336C"/>
    <w:rsid w:val="003D382B"/>
    <w:rsid w:val="003D4443"/>
    <w:rsid w:val="003D4FD0"/>
    <w:rsid w:val="003E01D0"/>
    <w:rsid w:val="003E09F3"/>
    <w:rsid w:val="003E13D6"/>
    <w:rsid w:val="003E2B3F"/>
    <w:rsid w:val="003E3623"/>
    <w:rsid w:val="003E46EF"/>
    <w:rsid w:val="003E5B4F"/>
    <w:rsid w:val="003E6457"/>
    <w:rsid w:val="003E6B48"/>
    <w:rsid w:val="003F01D8"/>
    <w:rsid w:val="003F10F3"/>
    <w:rsid w:val="003F1DDA"/>
    <w:rsid w:val="003F22D6"/>
    <w:rsid w:val="003F2E6A"/>
    <w:rsid w:val="003F33E9"/>
    <w:rsid w:val="003F3A87"/>
    <w:rsid w:val="003F3BFB"/>
    <w:rsid w:val="003F473E"/>
    <w:rsid w:val="003F4C5F"/>
    <w:rsid w:val="003F50F2"/>
    <w:rsid w:val="003F7D64"/>
    <w:rsid w:val="003F7E4C"/>
    <w:rsid w:val="00400787"/>
    <w:rsid w:val="004012A3"/>
    <w:rsid w:val="004019E7"/>
    <w:rsid w:val="00402FB1"/>
    <w:rsid w:val="00403443"/>
    <w:rsid w:val="00403568"/>
    <w:rsid w:val="00403E26"/>
    <w:rsid w:val="004040D3"/>
    <w:rsid w:val="00404DEC"/>
    <w:rsid w:val="00405F0F"/>
    <w:rsid w:val="00406A07"/>
    <w:rsid w:val="0040749D"/>
    <w:rsid w:val="004074AB"/>
    <w:rsid w:val="004074B8"/>
    <w:rsid w:val="0040775A"/>
    <w:rsid w:val="00410AFA"/>
    <w:rsid w:val="00410F20"/>
    <w:rsid w:val="00411065"/>
    <w:rsid w:val="00412198"/>
    <w:rsid w:val="00412523"/>
    <w:rsid w:val="0041295E"/>
    <w:rsid w:val="00412E0F"/>
    <w:rsid w:val="00414A8B"/>
    <w:rsid w:val="00415B4E"/>
    <w:rsid w:val="0041681C"/>
    <w:rsid w:val="00416D95"/>
    <w:rsid w:val="00421A18"/>
    <w:rsid w:val="0042314D"/>
    <w:rsid w:val="0042360D"/>
    <w:rsid w:val="00423A46"/>
    <w:rsid w:val="00424443"/>
    <w:rsid w:val="0042508E"/>
    <w:rsid w:val="004252DA"/>
    <w:rsid w:val="004258AA"/>
    <w:rsid w:val="00426618"/>
    <w:rsid w:val="0042709C"/>
    <w:rsid w:val="00427D37"/>
    <w:rsid w:val="004305A9"/>
    <w:rsid w:val="004305BF"/>
    <w:rsid w:val="004308B3"/>
    <w:rsid w:val="004314E0"/>
    <w:rsid w:val="004317E7"/>
    <w:rsid w:val="00431E8C"/>
    <w:rsid w:val="00431ED2"/>
    <w:rsid w:val="00432351"/>
    <w:rsid w:val="004325B1"/>
    <w:rsid w:val="00433194"/>
    <w:rsid w:val="00434563"/>
    <w:rsid w:val="00434802"/>
    <w:rsid w:val="00434BF1"/>
    <w:rsid w:val="00434F18"/>
    <w:rsid w:val="00440EBF"/>
    <w:rsid w:val="004420CE"/>
    <w:rsid w:val="0044235E"/>
    <w:rsid w:val="004426E6"/>
    <w:rsid w:val="0044364A"/>
    <w:rsid w:val="00443BF0"/>
    <w:rsid w:val="00443D43"/>
    <w:rsid w:val="00444035"/>
    <w:rsid w:val="0044447F"/>
    <w:rsid w:val="0044460A"/>
    <w:rsid w:val="00444918"/>
    <w:rsid w:val="00444F9E"/>
    <w:rsid w:val="004459DC"/>
    <w:rsid w:val="004461AE"/>
    <w:rsid w:val="004508C9"/>
    <w:rsid w:val="00450CC9"/>
    <w:rsid w:val="00453F03"/>
    <w:rsid w:val="00455F53"/>
    <w:rsid w:val="00462591"/>
    <w:rsid w:val="004642EA"/>
    <w:rsid w:val="004651AA"/>
    <w:rsid w:val="004663A6"/>
    <w:rsid w:val="00467994"/>
    <w:rsid w:val="00467E86"/>
    <w:rsid w:val="00470486"/>
    <w:rsid w:val="00471FDF"/>
    <w:rsid w:val="00472079"/>
    <w:rsid w:val="004738E9"/>
    <w:rsid w:val="004762BB"/>
    <w:rsid w:val="0047670A"/>
    <w:rsid w:val="0047727E"/>
    <w:rsid w:val="00482DD8"/>
    <w:rsid w:val="0048560A"/>
    <w:rsid w:val="00486C47"/>
    <w:rsid w:val="0048743A"/>
    <w:rsid w:val="004901FA"/>
    <w:rsid w:val="004902FD"/>
    <w:rsid w:val="00491267"/>
    <w:rsid w:val="004914F5"/>
    <w:rsid w:val="004941CE"/>
    <w:rsid w:val="00494422"/>
    <w:rsid w:val="004961CB"/>
    <w:rsid w:val="004A0793"/>
    <w:rsid w:val="004A2A53"/>
    <w:rsid w:val="004A3310"/>
    <w:rsid w:val="004A3AC1"/>
    <w:rsid w:val="004A41A6"/>
    <w:rsid w:val="004A431C"/>
    <w:rsid w:val="004A4A2F"/>
    <w:rsid w:val="004A4A95"/>
    <w:rsid w:val="004A4CAE"/>
    <w:rsid w:val="004A5F2B"/>
    <w:rsid w:val="004A7102"/>
    <w:rsid w:val="004A72D3"/>
    <w:rsid w:val="004A78EF"/>
    <w:rsid w:val="004B08A0"/>
    <w:rsid w:val="004B0F34"/>
    <w:rsid w:val="004B11B7"/>
    <w:rsid w:val="004B31C0"/>
    <w:rsid w:val="004B5344"/>
    <w:rsid w:val="004B571B"/>
    <w:rsid w:val="004B5E7E"/>
    <w:rsid w:val="004B64D6"/>
    <w:rsid w:val="004B7D97"/>
    <w:rsid w:val="004C01B2"/>
    <w:rsid w:val="004C0951"/>
    <w:rsid w:val="004C09FB"/>
    <w:rsid w:val="004C0C53"/>
    <w:rsid w:val="004C0F54"/>
    <w:rsid w:val="004C1C7C"/>
    <w:rsid w:val="004C1F3A"/>
    <w:rsid w:val="004C388A"/>
    <w:rsid w:val="004C3BD1"/>
    <w:rsid w:val="004C4A37"/>
    <w:rsid w:val="004C6F5C"/>
    <w:rsid w:val="004C7E71"/>
    <w:rsid w:val="004D1079"/>
    <w:rsid w:val="004D176A"/>
    <w:rsid w:val="004D2337"/>
    <w:rsid w:val="004D2495"/>
    <w:rsid w:val="004D66C8"/>
    <w:rsid w:val="004D7EBA"/>
    <w:rsid w:val="004D7F3B"/>
    <w:rsid w:val="004E186D"/>
    <w:rsid w:val="004E2ED8"/>
    <w:rsid w:val="004E4E3F"/>
    <w:rsid w:val="004E6AB1"/>
    <w:rsid w:val="004E7062"/>
    <w:rsid w:val="004E723D"/>
    <w:rsid w:val="004E7D81"/>
    <w:rsid w:val="004F11C0"/>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893"/>
    <w:rsid w:val="00505F66"/>
    <w:rsid w:val="005061DA"/>
    <w:rsid w:val="00511226"/>
    <w:rsid w:val="005115BB"/>
    <w:rsid w:val="005135F6"/>
    <w:rsid w:val="00514E40"/>
    <w:rsid w:val="00516C9D"/>
    <w:rsid w:val="00520372"/>
    <w:rsid w:val="00521459"/>
    <w:rsid w:val="00524141"/>
    <w:rsid w:val="00524B13"/>
    <w:rsid w:val="005273D1"/>
    <w:rsid w:val="0053008E"/>
    <w:rsid w:val="005330A9"/>
    <w:rsid w:val="00534774"/>
    <w:rsid w:val="00534824"/>
    <w:rsid w:val="00535AC2"/>
    <w:rsid w:val="00535FC6"/>
    <w:rsid w:val="00536D8A"/>
    <w:rsid w:val="0053735B"/>
    <w:rsid w:val="00540F5E"/>
    <w:rsid w:val="00542657"/>
    <w:rsid w:val="00543873"/>
    <w:rsid w:val="00543B14"/>
    <w:rsid w:val="005446BF"/>
    <w:rsid w:val="005450C4"/>
    <w:rsid w:val="005461F4"/>
    <w:rsid w:val="005462CB"/>
    <w:rsid w:val="005466C8"/>
    <w:rsid w:val="00546AFC"/>
    <w:rsid w:val="00546EE4"/>
    <w:rsid w:val="00547211"/>
    <w:rsid w:val="00547E0E"/>
    <w:rsid w:val="00550CD6"/>
    <w:rsid w:val="00551747"/>
    <w:rsid w:val="00552560"/>
    <w:rsid w:val="00552D8C"/>
    <w:rsid w:val="00553C36"/>
    <w:rsid w:val="005546DB"/>
    <w:rsid w:val="00554ABF"/>
    <w:rsid w:val="005569F8"/>
    <w:rsid w:val="00557093"/>
    <w:rsid w:val="00557488"/>
    <w:rsid w:val="00557CAE"/>
    <w:rsid w:val="00563E43"/>
    <w:rsid w:val="00570712"/>
    <w:rsid w:val="00571DFE"/>
    <w:rsid w:val="0057340E"/>
    <w:rsid w:val="00573BAE"/>
    <w:rsid w:val="00574052"/>
    <w:rsid w:val="00575043"/>
    <w:rsid w:val="005751AB"/>
    <w:rsid w:val="00575999"/>
    <w:rsid w:val="0057599C"/>
    <w:rsid w:val="00583BA0"/>
    <w:rsid w:val="00584EA1"/>
    <w:rsid w:val="00585598"/>
    <w:rsid w:val="005860CF"/>
    <w:rsid w:val="00590057"/>
    <w:rsid w:val="0059019D"/>
    <w:rsid w:val="00590EDD"/>
    <w:rsid w:val="005924B0"/>
    <w:rsid w:val="005925D3"/>
    <w:rsid w:val="005964AE"/>
    <w:rsid w:val="005970E1"/>
    <w:rsid w:val="00597310"/>
    <w:rsid w:val="005A3032"/>
    <w:rsid w:val="005A48F8"/>
    <w:rsid w:val="005A4E8D"/>
    <w:rsid w:val="005A5E82"/>
    <w:rsid w:val="005A6872"/>
    <w:rsid w:val="005A7826"/>
    <w:rsid w:val="005A7AE9"/>
    <w:rsid w:val="005A7EF4"/>
    <w:rsid w:val="005B0D21"/>
    <w:rsid w:val="005B33F2"/>
    <w:rsid w:val="005B4296"/>
    <w:rsid w:val="005B613B"/>
    <w:rsid w:val="005B66DD"/>
    <w:rsid w:val="005B740F"/>
    <w:rsid w:val="005C1D15"/>
    <w:rsid w:val="005C212D"/>
    <w:rsid w:val="005C2C20"/>
    <w:rsid w:val="005C2E48"/>
    <w:rsid w:val="005C44BD"/>
    <w:rsid w:val="005C4EEF"/>
    <w:rsid w:val="005C5ACE"/>
    <w:rsid w:val="005C6358"/>
    <w:rsid w:val="005C6ABA"/>
    <w:rsid w:val="005C760C"/>
    <w:rsid w:val="005D11E1"/>
    <w:rsid w:val="005D1364"/>
    <w:rsid w:val="005D23A1"/>
    <w:rsid w:val="005D2DC0"/>
    <w:rsid w:val="005D6DBE"/>
    <w:rsid w:val="005E0C9D"/>
    <w:rsid w:val="005E0F91"/>
    <w:rsid w:val="005E3192"/>
    <w:rsid w:val="005E37D7"/>
    <w:rsid w:val="005E5006"/>
    <w:rsid w:val="005E608E"/>
    <w:rsid w:val="005E6DA7"/>
    <w:rsid w:val="005F15F1"/>
    <w:rsid w:val="005F2D82"/>
    <w:rsid w:val="005F4625"/>
    <w:rsid w:val="005F4664"/>
    <w:rsid w:val="005F51EB"/>
    <w:rsid w:val="005F60B5"/>
    <w:rsid w:val="005F7A5F"/>
    <w:rsid w:val="00600FA8"/>
    <w:rsid w:val="00601A1A"/>
    <w:rsid w:val="00601ECD"/>
    <w:rsid w:val="00603309"/>
    <w:rsid w:val="00603A42"/>
    <w:rsid w:val="00604F62"/>
    <w:rsid w:val="00605370"/>
    <w:rsid w:val="006062C2"/>
    <w:rsid w:val="00606434"/>
    <w:rsid w:val="006105F8"/>
    <w:rsid w:val="00612114"/>
    <w:rsid w:val="00613F3A"/>
    <w:rsid w:val="00615340"/>
    <w:rsid w:val="006157AC"/>
    <w:rsid w:val="00615CF4"/>
    <w:rsid w:val="006168DA"/>
    <w:rsid w:val="00616DCA"/>
    <w:rsid w:val="00617EA8"/>
    <w:rsid w:val="006203BA"/>
    <w:rsid w:val="00621060"/>
    <w:rsid w:val="00621C01"/>
    <w:rsid w:val="006221B9"/>
    <w:rsid w:val="00622CA7"/>
    <w:rsid w:val="00623783"/>
    <w:rsid w:val="006242B4"/>
    <w:rsid w:val="00626C4E"/>
    <w:rsid w:val="00627883"/>
    <w:rsid w:val="006279EB"/>
    <w:rsid w:val="00627E56"/>
    <w:rsid w:val="006302B3"/>
    <w:rsid w:val="00630DBD"/>
    <w:rsid w:val="0063271E"/>
    <w:rsid w:val="00633361"/>
    <w:rsid w:val="0063414F"/>
    <w:rsid w:val="0063532B"/>
    <w:rsid w:val="00636A13"/>
    <w:rsid w:val="0063787B"/>
    <w:rsid w:val="006415B0"/>
    <w:rsid w:val="00641CF9"/>
    <w:rsid w:val="00641EC1"/>
    <w:rsid w:val="00642518"/>
    <w:rsid w:val="00642B8E"/>
    <w:rsid w:val="006439BD"/>
    <w:rsid w:val="00644363"/>
    <w:rsid w:val="006446B7"/>
    <w:rsid w:val="006452DA"/>
    <w:rsid w:val="00646DDA"/>
    <w:rsid w:val="00647E3E"/>
    <w:rsid w:val="006501AC"/>
    <w:rsid w:val="00651633"/>
    <w:rsid w:val="006520DA"/>
    <w:rsid w:val="00653578"/>
    <w:rsid w:val="0065390E"/>
    <w:rsid w:val="00653B73"/>
    <w:rsid w:val="006543C7"/>
    <w:rsid w:val="006560CF"/>
    <w:rsid w:val="006571E7"/>
    <w:rsid w:val="00660709"/>
    <w:rsid w:val="00660724"/>
    <w:rsid w:val="006611C8"/>
    <w:rsid w:val="00662C19"/>
    <w:rsid w:val="006635B6"/>
    <w:rsid w:val="006649BD"/>
    <w:rsid w:val="0066603E"/>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AE7"/>
    <w:rsid w:val="00681EAE"/>
    <w:rsid w:val="0068235A"/>
    <w:rsid w:val="00682EC8"/>
    <w:rsid w:val="00683344"/>
    <w:rsid w:val="006843CB"/>
    <w:rsid w:val="00687099"/>
    <w:rsid w:val="0068718C"/>
    <w:rsid w:val="00690626"/>
    <w:rsid w:val="00690E94"/>
    <w:rsid w:val="006917AF"/>
    <w:rsid w:val="00691801"/>
    <w:rsid w:val="00692378"/>
    <w:rsid w:val="00695264"/>
    <w:rsid w:val="00695607"/>
    <w:rsid w:val="00695615"/>
    <w:rsid w:val="006957FB"/>
    <w:rsid w:val="006970B3"/>
    <w:rsid w:val="006A0487"/>
    <w:rsid w:val="006A0A68"/>
    <w:rsid w:val="006A0DD9"/>
    <w:rsid w:val="006A0EDD"/>
    <w:rsid w:val="006A1411"/>
    <w:rsid w:val="006A2FB1"/>
    <w:rsid w:val="006A2FE3"/>
    <w:rsid w:val="006A4E39"/>
    <w:rsid w:val="006A608E"/>
    <w:rsid w:val="006A6262"/>
    <w:rsid w:val="006A771A"/>
    <w:rsid w:val="006A7A06"/>
    <w:rsid w:val="006B13E9"/>
    <w:rsid w:val="006B19C2"/>
    <w:rsid w:val="006B256B"/>
    <w:rsid w:val="006B3484"/>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63CF"/>
    <w:rsid w:val="006D7B37"/>
    <w:rsid w:val="006E216E"/>
    <w:rsid w:val="006E2A00"/>
    <w:rsid w:val="006E3A69"/>
    <w:rsid w:val="006E3B63"/>
    <w:rsid w:val="006E5DEE"/>
    <w:rsid w:val="006E71BF"/>
    <w:rsid w:val="006F02FC"/>
    <w:rsid w:val="006F1E59"/>
    <w:rsid w:val="006F209C"/>
    <w:rsid w:val="006F2969"/>
    <w:rsid w:val="006F61EB"/>
    <w:rsid w:val="006F713D"/>
    <w:rsid w:val="006F7517"/>
    <w:rsid w:val="007003D9"/>
    <w:rsid w:val="00700F99"/>
    <w:rsid w:val="00702974"/>
    <w:rsid w:val="007046B4"/>
    <w:rsid w:val="007064A2"/>
    <w:rsid w:val="00706994"/>
    <w:rsid w:val="00706ADA"/>
    <w:rsid w:val="00707278"/>
    <w:rsid w:val="00707884"/>
    <w:rsid w:val="007112CC"/>
    <w:rsid w:val="00711B0B"/>
    <w:rsid w:val="0071561A"/>
    <w:rsid w:val="007167E2"/>
    <w:rsid w:val="00716B5F"/>
    <w:rsid w:val="0071731B"/>
    <w:rsid w:val="00717ADF"/>
    <w:rsid w:val="0072118B"/>
    <w:rsid w:val="00721B42"/>
    <w:rsid w:val="0072233D"/>
    <w:rsid w:val="00722BFD"/>
    <w:rsid w:val="00723A87"/>
    <w:rsid w:val="00724BD9"/>
    <w:rsid w:val="00727EF3"/>
    <w:rsid w:val="00730802"/>
    <w:rsid w:val="00730B33"/>
    <w:rsid w:val="00731793"/>
    <w:rsid w:val="00732C44"/>
    <w:rsid w:val="00736097"/>
    <w:rsid w:val="00742363"/>
    <w:rsid w:val="00743F46"/>
    <w:rsid w:val="00744489"/>
    <w:rsid w:val="00744859"/>
    <w:rsid w:val="00746636"/>
    <w:rsid w:val="00746B34"/>
    <w:rsid w:val="00747365"/>
    <w:rsid w:val="00747D25"/>
    <w:rsid w:val="00750282"/>
    <w:rsid w:val="007526A1"/>
    <w:rsid w:val="007527DB"/>
    <w:rsid w:val="007530C0"/>
    <w:rsid w:val="007543F7"/>
    <w:rsid w:val="007561BD"/>
    <w:rsid w:val="00756513"/>
    <w:rsid w:val="0075757B"/>
    <w:rsid w:val="00762370"/>
    <w:rsid w:val="00763BBB"/>
    <w:rsid w:val="00763FC4"/>
    <w:rsid w:val="007641D0"/>
    <w:rsid w:val="00764E7A"/>
    <w:rsid w:val="00764EA3"/>
    <w:rsid w:val="00767DFB"/>
    <w:rsid w:val="0077558B"/>
    <w:rsid w:val="007761F6"/>
    <w:rsid w:val="00776B95"/>
    <w:rsid w:val="00776D50"/>
    <w:rsid w:val="00776FAD"/>
    <w:rsid w:val="00777365"/>
    <w:rsid w:val="007805FE"/>
    <w:rsid w:val="00780DC4"/>
    <w:rsid w:val="00782844"/>
    <w:rsid w:val="007829E2"/>
    <w:rsid w:val="007831AD"/>
    <w:rsid w:val="0078420F"/>
    <w:rsid w:val="007848FD"/>
    <w:rsid w:val="00786F5C"/>
    <w:rsid w:val="0078733B"/>
    <w:rsid w:val="007900AC"/>
    <w:rsid w:val="0079081A"/>
    <w:rsid w:val="00790909"/>
    <w:rsid w:val="00790A12"/>
    <w:rsid w:val="00791D8A"/>
    <w:rsid w:val="00792680"/>
    <w:rsid w:val="007956A3"/>
    <w:rsid w:val="00796DBF"/>
    <w:rsid w:val="00796E0C"/>
    <w:rsid w:val="007A5379"/>
    <w:rsid w:val="007A54DA"/>
    <w:rsid w:val="007A6698"/>
    <w:rsid w:val="007A7F49"/>
    <w:rsid w:val="007B2003"/>
    <w:rsid w:val="007B23BC"/>
    <w:rsid w:val="007B27ED"/>
    <w:rsid w:val="007B3356"/>
    <w:rsid w:val="007B40BB"/>
    <w:rsid w:val="007B4923"/>
    <w:rsid w:val="007B4ABC"/>
    <w:rsid w:val="007B5618"/>
    <w:rsid w:val="007B68D8"/>
    <w:rsid w:val="007B6E39"/>
    <w:rsid w:val="007C00F8"/>
    <w:rsid w:val="007C0477"/>
    <w:rsid w:val="007C04FC"/>
    <w:rsid w:val="007C207E"/>
    <w:rsid w:val="007C2583"/>
    <w:rsid w:val="007C354B"/>
    <w:rsid w:val="007C5B0B"/>
    <w:rsid w:val="007C683D"/>
    <w:rsid w:val="007C6A49"/>
    <w:rsid w:val="007C6A8F"/>
    <w:rsid w:val="007C7E9F"/>
    <w:rsid w:val="007D0621"/>
    <w:rsid w:val="007D147D"/>
    <w:rsid w:val="007D244D"/>
    <w:rsid w:val="007D26A5"/>
    <w:rsid w:val="007D5743"/>
    <w:rsid w:val="007D5D04"/>
    <w:rsid w:val="007D5F08"/>
    <w:rsid w:val="007D66F3"/>
    <w:rsid w:val="007E0117"/>
    <w:rsid w:val="007E110E"/>
    <w:rsid w:val="007E1247"/>
    <w:rsid w:val="007E1325"/>
    <w:rsid w:val="007E1413"/>
    <w:rsid w:val="007E16C8"/>
    <w:rsid w:val="007E1DAF"/>
    <w:rsid w:val="007E24C9"/>
    <w:rsid w:val="007E2CC5"/>
    <w:rsid w:val="007E2E22"/>
    <w:rsid w:val="007E3528"/>
    <w:rsid w:val="007E3A95"/>
    <w:rsid w:val="007E3D7F"/>
    <w:rsid w:val="007E4E37"/>
    <w:rsid w:val="007E7A54"/>
    <w:rsid w:val="007F05FD"/>
    <w:rsid w:val="007F187F"/>
    <w:rsid w:val="007F27E9"/>
    <w:rsid w:val="007F35A0"/>
    <w:rsid w:val="007F4430"/>
    <w:rsid w:val="007F495D"/>
    <w:rsid w:val="007F5A71"/>
    <w:rsid w:val="007F7523"/>
    <w:rsid w:val="008003B5"/>
    <w:rsid w:val="00801971"/>
    <w:rsid w:val="00805C19"/>
    <w:rsid w:val="008060F6"/>
    <w:rsid w:val="008062F2"/>
    <w:rsid w:val="00806573"/>
    <w:rsid w:val="00806686"/>
    <w:rsid w:val="00807723"/>
    <w:rsid w:val="0081014C"/>
    <w:rsid w:val="00810461"/>
    <w:rsid w:val="00810632"/>
    <w:rsid w:val="00812597"/>
    <w:rsid w:val="00812EA9"/>
    <w:rsid w:val="0081399B"/>
    <w:rsid w:val="00813ED0"/>
    <w:rsid w:val="00813F31"/>
    <w:rsid w:val="008144FD"/>
    <w:rsid w:val="00820A7C"/>
    <w:rsid w:val="008267FE"/>
    <w:rsid w:val="008269F9"/>
    <w:rsid w:val="00827118"/>
    <w:rsid w:val="0082740F"/>
    <w:rsid w:val="00827B7A"/>
    <w:rsid w:val="00827EDA"/>
    <w:rsid w:val="00827FC0"/>
    <w:rsid w:val="00831168"/>
    <w:rsid w:val="008329F4"/>
    <w:rsid w:val="008331CB"/>
    <w:rsid w:val="00833813"/>
    <w:rsid w:val="008400AE"/>
    <w:rsid w:val="00842713"/>
    <w:rsid w:val="00843714"/>
    <w:rsid w:val="00843F3F"/>
    <w:rsid w:val="00844251"/>
    <w:rsid w:val="0084465F"/>
    <w:rsid w:val="00844B6A"/>
    <w:rsid w:val="00845E32"/>
    <w:rsid w:val="00846FCE"/>
    <w:rsid w:val="00847E56"/>
    <w:rsid w:val="008502DA"/>
    <w:rsid w:val="00850CFB"/>
    <w:rsid w:val="00854307"/>
    <w:rsid w:val="00854B85"/>
    <w:rsid w:val="00854C62"/>
    <w:rsid w:val="00855790"/>
    <w:rsid w:val="008559A7"/>
    <w:rsid w:val="00857304"/>
    <w:rsid w:val="008611CD"/>
    <w:rsid w:val="00862D87"/>
    <w:rsid w:val="0086330D"/>
    <w:rsid w:val="008649F3"/>
    <w:rsid w:val="00867935"/>
    <w:rsid w:val="0086798E"/>
    <w:rsid w:val="00871117"/>
    <w:rsid w:val="00873ADD"/>
    <w:rsid w:val="00876701"/>
    <w:rsid w:val="00876C0B"/>
    <w:rsid w:val="00876F32"/>
    <w:rsid w:val="0088309F"/>
    <w:rsid w:val="00883B2D"/>
    <w:rsid w:val="0088458A"/>
    <w:rsid w:val="008851F6"/>
    <w:rsid w:val="00891487"/>
    <w:rsid w:val="00894C10"/>
    <w:rsid w:val="00897287"/>
    <w:rsid w:val="00897F3F"/>
    <w:rsid w:val="008A3CE0"/>
    <w:rsid w:val="008A476E"/>
    <w:rsid w:val="008A51F8"/>
    <w:rsid w:val="008A6A99"/>
    <w:rsid w:val="008A7A1D"/>
    <w:rsid w:val="008B18DC"/>
    <w:rsid w:val="008B193B"/>
    <w:rsid w:val="008B2904"/>
    <w:rsid w:val="008B2B6B"/>
    <w:rsid w:val="008B2DBD"/>
    <w:rsid w:val="008B5F42"/>
    <w:rsid w:val="008B6744"/>
    <w:rsid w:val="008C072F"/>
    <w:rsid w:val="008C1807"/>
    <w:rsid w:val="008C3225"/>
    <w:rsid w:val="008C493E"/>
    <w:rsid w:val="008C5D1B"/>
    <w:rsid w:val="008C69FF"/>
    <w:rsid w:val="008C7F4D"/>
    <w:rsid w:val="008D2028"/>
    <w:rsid w:val="008D2EC9"/>
    <w:rsid w:val="008D332A"/>
    <w:rsid w:val="008D35A3"/>
    <w:rsid w:val="008D4406"/>
    <w:rsid w:val="008D442C"/>
    <w:rsid w:val="008D4BD4"/>
    <w:rsid w:val="008D5AFF"/>
    <w:rsid w:val="008D5B41"/>
    <w:rsid w:val="008D749C"/>
    <w:rsid w:val="008D7B72"/>
    <w:rsid w:val="008E0395"/>
    <w:rsid w:val="008E074A"/>
    <w:rsid w:val="008E0CCE"/>
    <w:rsid w:val="008E21D7"/>
    <w:rsid w:val="008E23F6"/>
    <w:rsid w:val="008E4A70"/>
    <w:rsid w:val="008E4A9C"/>
    <w:rsid w:val="008E518A"/>
    <w:rsid w:val="008E6552"/>
    <w:rsid w:val="008E6DFC"/>
    <w:rsid w:val="008E72DA"/>
    <w:rsid w:val="008F0A7A"/>
    <w:rsid w:val="008F154F"/>
    <w:rsid w:val="008F18C0"/>
    <w:rsid w:val="008F289B"/>
    <w:rsid w:val="008F2D84"/>
    <w:rsid w:val="008F3170"/>
    <w:rsid w:val="008F3B70"/>
    <w:rsid w:val="008F4DB9"/>
    <w:rsid w:val="008F5459"/>
    <w:rsid w:val="008F61C3"/>
    <w:rsid w:val="008F737F"/>
    <w:rsid w:val="00900C9E"/>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241CC"/>
    <w:rsid w:val="00931370"/>
    <w:rsid w:val="00932917"/>
    <w:rsid w:val="0093374F"/>
    <w:rsid w:val="009348D6"/>
    <w:rsid w:val="00936250"/>
    <w:rsid w:val="0093654D"/>
    <w:rsid w:val="00937DDC"/>
    <w:rsid w:val="009410D8"/>
    <w:rsid w:val="0094167A"/>
    <w:rsid w:val="009427EC"/>
    <w:rsid w:val="0094285C"/>
    <w:rsid w:val="00944D6E"/>
    <w:rsid w:val="00945547"/>
    <w:rsid w:val="00945B8E"/>
    <w:rsid w:val="009465CB"/>
    <w:rsid w:val="009466A1"/>
    <w:rsid w:val="009501FB"/>
    <w:rsid w:val="00950CCB"/>
    <w:rsid w:val="009531A4"/>
    <w:rsid w:val="009531F0"/>
    <w:rsid w:val="00953570"/>
    <w:rsid w:val="009554D7"/>
    <w:rsid w:val="00957FE3"/>
    <w:rsid w:val="00962C8B"/>
    <w:rsid w:val="00962DF9"/>
    <w:rsid w:val="00963B07"/>
    <w:rsid w:val="00963D5A"/>
    <w:rsid w:val="00964B8C"/>
    <w:rsid w:val="009653EA"/>
    <w:rsid w:val="00966076"/>
    <w:rsid w:val="00966732"/>
    <w:rsid w:val="0096675B"/>
    <w:rsid w:val="00970C3B"/>
    <w:rsid w:val="00970C9D"/>
    <w:rsid w:val="009715D3"/>
    <w:rsid w:val="00972ED8"/>
    <w:rsid w:val="00974802"/>
    <w:rsid w:val="009759B0"/>
    <w:rsid w:val="00976448"/>
    <w:rsid w:val="009767C2"/>
    <w:rsid w:val="009770C1"/>
    <w:rsid w:val="00977856"/>
    <w:rsid w:val="00977F1F"/>
    <w:rsid w:val="00981DDE"/>
    <w:rsid w:val="009822BA"/>
    <w:rsid w:val="00982E3D"/>
    <w:rsid w:val="00984F54"/>
    <w:rsid w:val="00985C83"/>
    <w:rsid w:val="009876B8"/>
    <w:rsid w:val="0099084D"/>
    <w:rsid w:val="0099150C"/>
    <w:rsid w:val="00992EBB"/>
    <w:rsid w:val="00992F8C"/>
    <w:rsid w:val="009939D2"/>
    <w:rsid w:val="00995415"/>
    <w:rsid w:val="0099674C"/>
    <w:rsid w:val="00997871"/>
    <w:rsid w:val="009A0411"/>
    <w:rsid w:val="009A3330"/>
    <w:rsid w:val="009A38D8"/>
    <w:rsid w:val="009A4F7F"/>
    <w:rsid w:val="009A5387"/>
    <w:rsid w:val="009A59A0"/>
    <w:rsid w:val="009A6AF8"/>
    <w:rsid w:val="009A7B32"/>
    <w:rsid w:val="009B12F5"/>
    <w:rsid w:val="009B4741"/>
    <w:rsid w:val="009B4AF0"/>
    <w:rsid w:val="009B751A"/>
    <w:rsid w:val="009B7A88"/>
    <w:rsid w:val="009C024D"/>
    <w:rsid w:val="009C2D94"/>
    <w:rsid w:val="009C3BB7"/>
    <w:rsid w:val="009C4823"/>
    <w:rsid w:val="009C552D"/>
    <w:rsid w:val="009C7E10"/>
    <w:rsid w:val="009D07CB"/>
    <w:rsid w:val="009D0E03"/>
    <w:rsid w:val="009D2576"/>
    <w:rsid w:val="009D28DB"/>
    <w:rsid w:val="009D392C"/>
    <w:rsid w:val="009D6560"/>
    <w:rsid w:val="009D79B9"/>
    <w:rsid w:val="009D7E0C"/>
    <w:rsid w:val="009E074E"/>
    <w:rsid w:val="009E28C5"/>
    <w:rsid w:val="009E33ED"/>
    <w:rsid w:val="009E49DA"/>
    <w:rsid w:val="009E5635"/>
    <w:rsid w:val="009E6705"/>
    <w:rsid w:val="009E68D3"/>
    <w:rsid w:val="009E6A9A"/>
    <w:rsid w:val="009E70C8"/>
    <w:rsid w:val="009E75C1"/>
    <w:rsid w:val="009E7975"/>
    <w:rsid w:val="009E7F11"/>
    <w:rsid w:val="009F02D2"/>
    <w:rsid w:val="009F0688"/>
    <w:rsid w:val="009F3314"/>
    <w:rsid w:val="009F3A9E"/>
    <w:rsid w:val="009F4680"/>
    <w:rsid w:val="009F5354"/>
    <w:rsid w:val="009F5817"/>
    <w:rsid w:val="009F6B73"/>
    <w:rsid w:val="009F7983"/>
    <w:rsid w:val="00A007D2"/>
    <w:rsid w:val="00A01715"/>
    <w:rsid w:val="00A026C8"/>
    <w:rsid w:val="00A046BB"/>
    <w:rsid w:val="00A05742"/>
    <w:rsid w:val="00A07509"/>
    <w:rsid w:val="00A07C4B"/>
    <w:rsid w:val="00A101FF"/>
    <w:rsid w:val="00A10378"/>
    <w:rsid w:val="00A128DA"/>
    <w:rsid w:val="00A12B1C"/>
    <w:rsid w:val="00A150B3"/>
    <w:rsid w:val="00A1551F"/>
    <w:rsid w:val="00A178B7"/>
    <w:rsid w:val="00A17EAD"/>
    <w:rsid w:val="00A20110"/>
    <w:rsid w:val="00A20AB5"/>
    <w:rsid w:val="00A20B92"/>
    <w:rsid w:val="00A21B97"/>
    <w:rsid w:val="00A22544"/>
    <w:rsid w:val="00A259D4"/>
    <w:rsid w:val="00A25D63"/>
    <w:rsid w:val="00A26409"/>
    <w:rsid w:val="00A31376"/>
    <w:rsid w:val="00A3138B"/>
    <w:rsid w:val="00A31649"/>
    <w:rsid w:val="00A320C5"/>
    <w:rsid w:val="00A32E0C"/>
    <w:rsid w:val="00A33608"/>
    <w:rsid w:val="00A33757"/>
    <w:rsid w:val="00A35984"/>
    <w:rsid w:val="00A409CB"/>
    <w:rsid w:val="00A4161C"/>
    <w:rsid w:val="00A44726"/>
    <w:rsid w:val="00A454D4"/>
    <w:rsid w:val="00A4595B"/>
    <w:rsid w:val="00A47ABF"/>
    <w:rsid w:val="00A504AE"/>
    <w:rsid w:val="00A50EF9"/>
    <w:rsid w:val="00A5106C"/>
    <w:rsid w:val="00A529DB"/>
    <w:rsid w:val="00A53957"/>
    <w:rsid w:val="00A53A90"/>
    <w:rsid w:val="00A54614"/>
    <w:rsid w:val="00A5477A"/>
    <w:rsid w:val="00A55FCD"/>
    <w:rsid w:val="00A5706D"/>
    <w:rsid w:val="00A5749E"/>
    <w:rsid w:val="00A610B6"/>
    <w:rsid w:val="00A615E0"/>
    <w:rsid w:val="00A617D2"/>
    <w:rsid w:val="00A62C75"/>
    <w:rsid w:val="00A643AE"/>
    <w:rsid w:val="00A6627F"/>
    <w:rsid w:val="00A67C79"/>
    <w:rsid w:val="00A67FE3"/>
    <w:rsid w:val="00A70F9E"/>
    <w:rsid w:val="00A73150"/>
    <w:rsid w:val="00A73E76"/>
    <w:rsid w:val="00A74F1B"/>
    <w:rsid w:val="00A75C41"/>
    <w:rsid w:val="00A779F7"/>
    <w:rsid w:val="00A806E2"/>
    <w:rsid w:val="00A80C64"/>
    <w:rsid w:val="00A81749"/>
    <w:rsid w:val="00A822C2"/>
    <w:rsid w:val="00A8337B"/>
    <w:rsid w:val="00A83EFA"/>
    <w:rsid w:val="00A84009"/>
    <w:rsid w:val="00A8556F"/>
    <w:rsid w:val="00A858FA"/>
    <w:rsid w:val="00A8662B"/>
    <w:rsid w:val="00A87B56"/>
    <w:rsid w:val="00A91557"/>
    <w:rsid w:val="00A91BE7"/>
    <w:rsid w:val="00A92267"/>
    <w:rsid w:val="00A9282E"/>
    <w:rsid w:val="00A9296B"/>
    <w:rsid w:val="00A92AA3"/>
    <w:rsid w:val="00A936C6"/>
    <w:rsid w:val="00A94930"/>
    <w:rsid w:val="00A95278"/>
    <w:rsid w:val="00A961CF"/>
    <w:rsid w:val="00AA03BC"/>
    <w:rsid w:val="00AA09EF"/>
    <w:rsid w:val="00AA22A7"/>
    <w:rsid w:val="00AA2C64"/>
    <w:rsid w:val="00AA52AE"/>
    <w:rsid w:val="00AA53A0"/>
    <w:rsid w:val="00AA54B6"/>
    <w:rsid w:val="00AA74D0"/>
    <w:rsid w:val="00AA7536"/>
    <w:rsid w:val="00AB16E1"/>
    <w:rsid w:val="00AB1C44"/>
    <w:rsid w:val="00AB2A36"/>
    <w:rsid w:val="00AB2A8F"/>
    <w:rsid w:val="00AB3305"/>
    <w:rsid w:val="00AB4C44"/>
    <w:rsid w:val="00AB5214"/>
    <w:rsid w:val="00AB55A4"/>
    <w:rsid w:val="00AB569A"/>
    <w:rsid w:val="00AB5E4A"/>
    <w:rsid w:val="00AB6DF2"/>
    <w:rsid w:val="00AC04D8"/>
    <w:rsid w:val="00AC1BD2"/>
    <w:rsid w:val="00AC1DC6"/>
    <w:rsid w:val="00AC2363"/>
    <w:rsid w:val="00AC238C"/>
    <w:rsid w:val="00AC27CF"/>
    <w:rsid w:val="00AC3054"/>
    <w:rsid w:val="00AC5A86"/>
    <w:rsid w:val="00AC7072"/>
    <w:rsid w:val="00AC777C"/>
    <w:rsid w:val="00AC77F3"/>
    <w:rsid w:val="00AD013A"/>
    <w:rsid w:val="00AD02BB"/>
    <w:rsid w:val="00AD294B"/>
    <w:rsid w:val="00AD3B28"/>
    <w:rsid w:val="00AD4F53"/>
    <w:rsid w:val="00AD5324"/>
    <w:rsid w:val="00AD6387"/>
    <w:rsid w:val="00AD6C57"/>
    <w:rsid w:val="00AD6FA3"/>
    <w:rsid w:val="00AE0042"/>
    <w:rsid w:val="00AE04BC"/>
    <w:rsid w:val="00AE112F"/>
    <w:rsid w:val="00AE1FE4"/>
    <w:rsid w:val="00AE2781"/>
    <w:rsid w:val="00AE2CF9"/>
    <w:rsid w:val="00AE339E"/>
    <w:rsid w:val="00AE4039"/>
    <w:rsid w:val="00AE4655"/>
    <w:rsid w:val="00AE4DE2"/>
    <w:rsid w:val="00AE5E91"/>
    <w:rsid w:val="00AE663C"/>
    <w:rsid w:val="00AF3EA2"/>
    <w:rsid w:val="00AF4399"/>
    <w:rsid w:val="00AF4B23"/>
    <w:rsid w:val="00AF54F4"/>
    <w:rsid w:val="00AF5CA6"/>
    <w:rsid w:val="00AF64EA"/>
    <w:rsid w:val="00AF764A"/>
    <w:rsid w:val="00B00212"/>
    <w:rsid w:val="00B022FC"/>
    <w:rsid w:val="00B035B9"/>
    <w:rsid w:val="00B0646A"/>
    <w:rsid w:val="00B064F7"/>
    <w:rsid w:val="00B0726A"/>
    <w:rsid w:val="00B07363"/>
    <w:rsid w:val="00B07552"/>
    <w:rsid w:val="00B113DD"/>
    <w:rsid w:val="00B11F75"/>
    <w:rsid w:val="00B12196"/>
    <w:rsid w:val="00B12436"/>
    <w:rsid w:val="00B1412A"/>
    <w:rsid w:val="00B14855"/>
    <w:rsid w:val="00B14C0E"/>
    <w:rsid w:val="00B1521D"/>
    <w:rsid w:val="00B16B1E"/>
    <w:rsid w:val="00B233B8"/>
    <w:rsid w:val="00B23451"/>
    <w:rsid w:val="00B23F02"/>
    <w:rsid w:val="00B24027"/>
    <w:rsid w:val="00B246DA"/>
    <w:rsid w:val="00B25AB0"/>
    <w:rsid w:val="00B26AA1"/>
    <w:rsid w:val="00B3300B"/>
    <w:rsid w:val="00B33A3D"/>
    <w:rsid w:val="00B34845"/>
    <w:rsid w:val="00B3495B"/>
    <w:rsid w:val="00B350F7"/>
    <w:rsid w:val="00B351B6"/>
    <w:rsid w:val="00B35494"/>
    <w:rsid w:val="00B36247"/>
    <w:rsid w:val="00B372F1"/>
    <w:rsid w:val="00B401F3"/>
    <w:rsid w:val="00B402DB"/>
    <w:rsid w:val="00B404E7"/>
    <w:rsid w:val="00B407D3"/>
    <w:rsid w:val="00B40895"/>
    <w:rsid w:val="00B4177A"/>
    <w:rsid w:val="00B42ABC"/>
    <w:rsid w:val="00B45D36"/>
    <w:rsid w:val="00B46497"/>
    <w:rsid w:val="00B466A0"/>
    <w:rsid w:val="00B471AA"/>
    <w:rsid w:val="00B474E4"/>
    <w:rsid w:val="00B479EB"/>
    <w:rsid w:val="00B504AA"/>
    <w:rsid w:val="00B50FFF"/>
    <w:rsid w:val="00B5177D"/>
    <w:rsid w:val="00B519DE"/>
    <w:rsid w:val="00B55720"/>
    <w:rsid w:val="00B562ED"/>
    <w:rsid w:val="00B6040B"/>
    <w:rsid w:val="00B61815"/>
    <w:rsid w:val="00B62500"/>
    <w:rsid w:val="00B639DE"/>
    <w:rsid w:val="00B648DA"/>
    <w:rsid w:val="00B64B3F"/>
    <w:rsid w:val="00B65417"/>
    <w:rsid w:val="00B65FE4"/>
    <w:rsid w:val="00B66D7A"/>
    <w:rsid w:val="00B677F2"/>
    <w:rsid w:val="00B7073D"/>
    <w:rsid w:val="00B708E8"/>
    <w:rsid w:val="00B72AD1"/>
    <w:rsid w:val="00B73D2D"/>
    <w:rsid w:val="00B73D6E"/>
    <w:rsid w:val="00B73EF4"/>
    <w:rsid w:val="00B740A7"/>
    <w:rsid w:val="00B74DAA"/>
    <w:rsid w:val="00B75CAF"/>
    <w:rsid w:val="00B762D3"/>
    <w:rsid w:val="00B7742D"/>
    <w:rsid w:val="00B81521"/>
    <w:rsid w:val="00B81B31"/>
    <w:rsid w:val="00B83B59"/>
    <w:rsid w:val="00B83E9D"/>
    <w:rsid w:val="00B85DCC"/>
    <w:rsid w:val="00B8628F"/>
    <w:rsid w:val="00B87FBC"/>
    <w:rsid w:val="00B91537"/>
    <w:rsid w:val="00B93611"/>
    <w:rsid w:val="00B94C16"/>
    <w:rsid w:val="00B95A47"/>
    <w:rsid w:val="00B96B53"/>
    <w:rsid w:val="00BA1144"/>
    <w:rsid w:val="00BA25F4"/>
    <w:rsid w:val="00BA2947"/>
    <w:rsid w:val="00BA313E"/>
    <w:rsid w:val="00BA3649"/>
    <w:rsid w:val="00BA53A8"/>
    <w:rsid w:val="00BA597B"/>
    <w:rsid w:val="00BA660F"/>
    <w:rsid w:val="00BA724E"/>
    <w:rsid w:val="00BA7446"/>
    <w:rsid w:val="00BA74E8"/>
    <w:rsid w:val="00BB30C4"/>
    <w:rsid w:val="00BB3B54"/>
    <w:rsid w:val="00BB4671"/>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AE"/>
    <w:rsid w:val="00BC64C2"/>
    <w:rsid w:val="00BC68FB"/>
    <w:rsid w:val="00BC6E7F"/>
    <w:rsid w:val="00BD1924"/>
    <w:rsid w:val="00BD462F"/>
    <w:rsid w:val="00BD62AF"/>
    <w:rsid w:val="00BD659E"/>
    <w:rsid w:val="00BD65A5"/>
    <w:rsid w:val="00BD67E5"/>
    <w:rsid w:val="00BD6855"/>
    <w:rsid w:val="00BD6934"/>
    <w:rsid w:val="00BD6C56"/>
    <w:rsid w:val="00BE0ACD"/>
    <w:rsid w:val="00BE1007"/>
    <w:rsid w:val="00BE3068"/>
    <w:rsid w:val="00BE38BD"/>
    <w:rsid w:val="00BE4E2A"/>
    <w:rsid w:val="00BE6B8F"/>
    <w:rsid w:val="00BE7948"/>
    <w:rsid w:val="00BF12E2"/>
    <w:rsid w:val="00BF136D"/>
    <w:rsid w:val="00BF1FF6"/>
    <w:rsid w:val="00BF2847"/>
    <w:rsid w:val="00BF2EEC"/>
    <w:rsid w:val="00BF3645"/>
    <w:rsid w:val="00BF3683"/>
    <w:rsid w:val="00BF7DD0"/>
    <w:rsid w:val="00C0161D"/>
    <w:rsid w:val="00C02174"/>
    <w:rsid w:val="00C0220C"/>
    <w:rsid w:val="00C03987"/>
    <w:rsid w:val="00C079F7"/>
    <w:rsid w:val="00C12BE8"/>
    <w:rsid w:val="00C14382"/>
    <w:rsid w:val="00C146CE"/>
    <w:rsid w:val="00C156B9"/>
    <w:rsid w:val="00C158AE"/>
    <w:rsid w:val="00C16FAB"/>
    <w:rsid w:val="00C2135F"/>
    <w:rsid w:val="00C22820"/>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334"/>
    <w:rsid w:val="00C41A4D"/>
    <w:rsid w:val="00C41D69"/>
    <w:rsid w:val="00C42733"/>
    <w:rsid w:val="00C43077"/>
    <w:rsid w:val="00C43218"/>
    <w:rsid w:val="00C4747C"/>
    <w:rsid w:val="00C523E9"/>
    <w:rsid w:val="00C5355D"/>
    <w:rsid w:val="00C53DD8"/>
    <w:rsid w:val="00C55276"/>
    <w:rsid w:val="00C5592D"/>
    <w:rsid w:val="00C568DA"/>
    <w:rsid w:val="00C57E16"/>
    <w:rsid w:val="00C60A5E"/>
    <w:rsid w:val="00C6101E"/>
    <w:rsid w:val="00C639DC"/>
    <w:rsid w:val="00C64490"/>
    <w:rsid w:val="00C646FC"/>
    <w:rsid w:val="00C64A92"/>
    <w:rsid w:val="00C64E91"/>
    <w:rsid w:val="00C6648B"/>
    <w:rsid w:val="00C67AB5"/>
    <w:rsid w:val="00C7035F"/>
    <w:rsid w:val="00C7143D"/>
    <w:rsid w:val="00C730BA"/>
    <w:rsid w:val="00C73F86"/>
    <w:rsid w:val="00C756E7"/>
    <w:rsid w:val="00C7573D"/>
    <w:rsid w:val="00C75C77"/>
    <w:rsid w:val="00C75E58"/>
    <w:rsid w:val="00C77347"/>
    <w:rsid w:val="00C7745F"/>
    <w:rsid w:val="00C80306"/>
    <w:rsid w:val="00C80575"/>
    <w:rsid w:val="00C807AB"/>
    <w:rsid w:val="00C80932"/>
    <w:rsid w:val="00C8108D"/>
    <w:rsid w:val="00C814C5"/>
    <w:rsid w:val="00C82D9C"/>
    <w:rsid w:val="00C8448F"/>
    <w:rsid w:val="00C845BE"/>
    <w:rsid w:val="00C860F7"/>
    <w:rsid w:val="00C879D2"/>
    <w:rsid w:val="00C90B38"/>
    <w:rsid w:val="00C91DA3"/>
    <w:rsid w:val="00C923A3"/>
    <w:rsid w:val="00C9311C"/>
    <w:rsid w:val="00C93622"/>
    <w:rsid w:val="00C9404D"/>
    <w:rsid w:val="00C958B8"/>
    <w:rsid w:val="00C968CA"/>
    <w:rsid w:val="00C97699"/>
    <w:rsid w:val="00C97E62"/>
    <w:rsid w:val="00CA09FB"/>
    <w:rsid w:val="00CA136A"/>
    <w:rsid w:val="00CA233E"/>
    <w:rsid w:val="00CA2370"/>
    <w:rsid w:val="00CA2391"/>
    <w:rsid w:val="00CA2577"/>
    <w:rsid w:val="00CA4015"/>
    <w:rsid w:val="00CA4F1E"/>
    <w:rsid w:val="00CA5DE6"/>
    <w:rsid w:val="00CA688A"/>
    <w:rsid w:val="00CB0BAE"/>
    <w:rsid w:val="00CB1497"/>
    <w:rsid w:val="00CB1B9E"/>
    <w:rsid w:val="00CB287A"/>
    <w:rsid w:val="00CB5634"/>
    <w:rsid w:val="00CB6E41"/>
    <w:rsid w:val="00CB7124"/>
    <w:rsid w:val="00CC091C"/>
    <w:rsid w:val="00CC141E"/>
    <w:rsid w:val="00CC1FBE"/>
    <w:rsid w:val="00CC241E"/>
    <w:rsid w:val="00CC361D"/>
    <w:rsid w:val="00CC3DE1"/>
    <w:rsid w:val="00CC4131"/>
    <w:rsid w:val="00CC47CE"/>
    <w:rsid w:val="00CC704D"/>
    <w:rsid w:val="00CD338E"/>
    <w:rsid w:val="00CD3DDB"/>
    <w:rsid w:val="00CD3FD2"/>
    <w:rsid w:val="00CD5C5E"/>
    <w:rsid w:val="00CD6F4F"/>
    <w:rsid w:val="00CE09C9"/>
    <w:rsid w:val="00CE140B"/>
    <w:rsid w:val="00CE15FA"/>
    <w:rsid w:val="00CE1A45"/>
    <w:rsid w:val="00CE1BA7"/>
    <w:rsid w:val="00CE1D45"/>
    <w:rsid w:val="00CE2136"/>
    <w:rsid w:val="00CE494E"/>
    <w:rsid w:val="00CE521F"/>
    <w:rsid w:val="00CE56D5"/>
    <w:rsid w:val="00CE7308"/>
    <w:rsid w:val="00CF0008"/>
    <w:rsid w:val="00CF0BF2"/>
    <w:rsid w:val="00CF0E0A"/>
    <w:rsid w:val="00CF23A1"/>
    <w:rsid w:val="00CF375D"/>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0CF9"/>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28A"/>
    <w:rsid w:val="00D3035F"/>
    <w:rsid w:val="00D308B1"/>
    <w:rsid w:val="00D309BC"/>
    <w:rsid w:val="00D30E93"/>
    <w:rsid w:val="00D311F6"/>
    <w:rsid w:val="00D33599"/>
    <w:rsid w:val="00D335AF"/>
    <w:rsid w:val="00D3401B"/>
    <w:rsid w:val="00D34E21"/>
    <w:rsid w:val="00D351FF"/>
    <w:rsid w:val="00D36DE6"/>
    <w:rsid w:val="00D3736D"/>
    <w:rsid w:val="00D37AD5"/>
    <w:rsid w:val="00D37BFE"/>
    <w:rsid w:val="00D41622"/>
    <w:rsid w:val="00D416F1"/>
    <w:rsid w:val="00D41A04"/>
    <w:rsid w:val="00D4328D"/>
    <w:rsid w:val="00D433BC"/>
    <w:rsid w:val="00D43CB6"/>
    <w:rsid w:val="00D44B38"/>
    <w:rsid w:val="00D45267"/>
    <w:rsid w:val="00D4721B"/>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121B"/>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0CC1"/>
    <w:rsid w:val="00DB146B"/>
    <w:rsid w:val="00DB342A"/>
    <w:rsid w:val="00DB398E"/>
    <w:rsid w:val="00DB3A5C"/>
    <w:rsid w:val="00DB4827"/>
    <w:rsid w:val="00DB5C26"/>
    <w:rsid w:val="00DB6FD0"/>
    <w:rsid w:val="00DB7960"/>
    <w:rsid w:val="00DB7E51"/>
    <w:rsid w:val="00DB7FD0"/>
    <w:rsid w:val="00DC043E"/>
    <w:rsid w:val="00DC0FC4"/>
    <w:rsid w:val="00DC114C"/>
    <w:rsid w:val="00DC36FB"/>
    <w:rsid w:val="00DC3AE1"/>
    <w:rsid w:val="00DC3BAE"/>
    <w:rsid w:val="00DC4E47"/>
    <w:rsid w:val="00DC5216"/>
    <w:rsid w:val="00DC6C57"/>
    <w:rsid w:val="00DC6D3F"/>
    <w:rsid w:val="00DC6F8D"/>
    <w:rsid w:val="00DC6FE7"/>
    <w:rsid w:val="00DD07EB"/>
    <w:rsid w:val="00DD0DC4"/>
    <w:rsid w:val="00DD26FA"/>
    <w:rsid w:val="00DD2FC7"/>
    <w:rsid w:val="00DD7CBC"/>
    <w:rsid w:val="00DD7E85"/>
    <w:rsid w:val="00DD7FC7"/>
    <w:rsid w:val="00DE178D"/>
    <w:rsid w:val="00DE6A4A"/>
    <w:rsid w:val="00DE6EC4"/>
    <w:rsid w:val="00DF066F"/>
    <w:rsid w:val="00DF1318"/>
    <w:rsid w:val="00DF179D"/>
    <w:rsid w:val="00DF2324"/>
    <w:rsid w:val="00DF628C"/>
    <w:rsid w:val="00DF7EC9"/>
    <w:rsid w:val="00E01120"/>
    <w:rsid w:val="00E025C9"/>
    <w:rsid w:val="00E02A7B"/>
    <w:rsid w:val="00E0601A"/>
    <w:rsid w:val="00E074FA"/>
    <w:rsid w:val="00E07D98"/>
    <w:rsid w:val="00E10C2A"/>
    <w:rsid w:val="00E11A18"/>
    <w:rsid w:val="00E1204D"/>
    <w:rsid w:val="00E1338F"/>
    <w:rsid w:val="00E13BEC"/>
    <w:rsid w:val="00E153D0"/>
    <w:rsid w:val="00E165F8"/>
    <w:rsid w:val="00E171BD"/>
    <w:rsid w:val="00E17227"/>
    <w:rsid w:val="00E17E31"/>
    <w:rsid w:val="00E201C7"/>
    <w:rsid w:val="00E2065A"/>
    <w:rsid w:val="00E20EF2"/>
    <w:rsid w:val="00E210EF"/>
    <w:rsid w:val="00E21212"/>
    <w:rsid w:val="00E229FA"/>
    <w:rsid w:val="00E25CBE"/>
    <w:rsid w:val="00E3061D"/>
    <w:rsid w:val="00E309C6"/>
    <w:rsid w:val="00E320A7"/>
    <w:rsid w:val="00E322D1"/>
    <w:rsid w:val="00E33D6B"/>
    <w:rsid w:val="00E3528D"/>
    <w:rsid w:val="00E35451"/>
    <w:rsid w:val="00E363E8"/>
    <w:rsid w:val="00E36734"/>
    <w:rsid w:val="00E37C58"/>
    <w:rsid w:val="00E4081C"/>
    <w:rsid w:val="00E40CFB"/>
    <w:rsid w:val="00E420A7"/>
    <w:rsid w:val="00E4398A"/>
    <w:rsid w:val="00E45901"/>
    <w:rsid w:val="00E47144"/>
    <w:rsid w:val="00E47BD5"/>
    <w:rsid w:val="00E50425"/>
    <w:rsid w:val="00E50C8B"/>
    <w:rsid w:val="00E52D11"/>
    <w:rsid w:val="00E52F7D"/>
    <w:rsid w:val="00E530F2"/>
    <w:rsid w:val="00E5321F"/>
    <w:rsid w:val="00E542F2"/>
    <w:rsid w:val="00E54AA8"/>
    <w:rsid w:val="00E54B7C"/>
    <w:rsid w:val="00E55026"/>
    <w:rsid w:val="00E559CC"/>
    <w:rsid w:val="00E55AEC"/>
    <w:rsid w:val="00E55E30"/>
    <w:rsid w:val="00E573C9"/>
    <w:rsid w:val="00E606DC"/>
    <w:rsid w:val="00E6080E"/>
    <w:rsid w:val="00E61342"/>
    <w:rsid w:val="00E62296"/>
    <w:rsid w:val="00E62D38"/>
    <w:rsid w:val="00E63308"/>
    <w:rsid w:val="00E63C46"/>
    <w:rsid w:val="00E64E97"/>
    <w:rsid w:val="00E65190"/>
    <w:rsid w:val="00E6712E"/>
    <w:rsid w:val="00E67F93"/>
    <w:rsid w:val="00E70149"/>
    <w:rsid w:val="00E70564"/>
    <w:rsid w:val="00E72528"/>
    <w:rsid w:val="00E73019"/>
    <w:rsid w:val="00E733FF"/>
    <w:rsid w:val="00E74797"/>
    <w:rsid w:val="00E75AC0"/>
    <w:rsid w:val="00E75CD7"/>
    <w:rsid w:val="00E77766"/>
    <w:rsid w:val="00E818C9"/>
    <w:rsid w:val="00E838D8"/>
    <w:rsid w:val="00E8487B"/>
    <w:rsid w:val="00E86A0C"/>
    <w:rsid w:val="00E87700"/>
    <w:rsid w:val="00E903B3"/>
    <w:rsid w:val="00E91364"/>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6DDF"/>
    <w:rsid w:val="00EA7AF6"/>
    <w:rsid w:val="00EA7AFC"/>
    <w:rsid w:val="00EB23BF"/>
    <w:rsid w:val="00EB27D5"/>
    <w:rsid w:val="00EB2C0C"/>
    <w:rsid w:val="00EB32DC"/>
    <w:rsid w:val="00EB3686"/>
    <w:rsid w:val="00EB3CB0"/>
    <w:rsid w:val="00EB4042"/>
    <w:rsid w:val="00EB4A95"/>
    <w:rsid w:val="00EB4E49"/>
    <w:rsid w:val="00EB5081"/>
    <w:rsid w:val="00EB568D"/>
    <w:rsid w:val="00EB7905"/>
    <w:rsid w:val="00EB7FA6"/>
    <w:rsid w:val="00EC0FED"/>
    <w:rsid w:val="00EC179A"/>
    <w:rsid w:val="00EC39D3"/>
    <w:rsid w:val="00EC3FCA"/>
    <w:rsid w:val="00EC45D4"/>
    <w:rsid w:val="00EC5629"/>
    <w:rsid w:val="00EC5D18"/>
    <w:rsid w:val="00EC60B0"/>
    <w:rsid w:val="00EC6E3D"/>
    <w:rsid w:val="00ED0398"/>
    <w:rsid w:val="00ED0667"/>
    <w:rsid w:val="00ED0DBA"/>
    <w:rsid w:val="00ED2AA2"/>
    <w:rsid w:val="00ED3521"/>
    <w:rsid w:val="00ED4699"/>
    <w:rsid w:val="00ED5199"/>
    <w:rsid w:val="00ED76CD"/>
    <w:rsid w:val="00EE09B8"/>
    <w:rsid w:val="00EE0DD3"/>
    <w:rsid w:val="00EE2586"/>
    <w:rsid w:val="00EE52C9"/>
    <w:rsid w:val="00EE5DE2"/>
    <w:rsid w:val="00EF0270"/>
    <w:rsid w:val="00EF1AEB"/>
    <w:rsid w:val="00EF1BAF"/>
    <w:rsid w:val="00EF1F39"/>
    <w:rsid w:val="00EF26F1"/>
    <w:rsid w:val="00EF3817"/>
    <w:rsid w:val="00EF39D0"/>
    <w:rsid w:val="00EF3C2E"/>
    <w:rsid w:val="00EF4C19"/>
    <w:rsid w:val="00EF5B12"/>
    <w:rsid w:val="00EF6B97"/>
    <w:rsid w:val="00F022FE"/>
    <w:rsid w:val="00F027F1"/>
    <w:rsid w:val="00F03006"/>
    <w:rsid w:val="00F0393E"/>
    <w:rsid w:val="00F04C1C"/>
    <w:rsid w:val="00F04EBC"/>
    <w:rsid w:val="00F05647"/>
    <w:rsid w:val="00F066C8"/>
    <w:rsid w:val="00F07370"/>
    <w:rsid w:val="00F10F1A"/>
    <w:rsid w:val="00F113B2"/>
    <w:rsid w:val="00F1203E"/>
    <w:rsid w:val="00F2091E"/>
    <w:rsid w:val="00F20C0E"/>
    <w:rsid w:val="00F22322"/>
    <w:rsid w:val="00F2379F"/>
    <w:rsid w:val="00F23C41"/>
    <w:rsid w:val="00F2403B"/>
    <w:rsid w:val="00F30A3A"/>
    <w:rsid w:val="00F31812"/>
    <w:rsid w:val="00F33B36"/>
    <w:rsid w:val="00F33FC4"/>
    <w:rsid w:val="00F3407D"/>
    <w:rsid w:val="00F34387"/>
    <w:rsid w:val="00F34BE1"/>
    <w:rsid w:val="00F371F7"/>
    <w:rsid w:val="00F372BB"/>
    <w:rsid w:val="00F37793"/>
    <w:rsid w:val="00F37A7E"/>
    <w:rsid w:val="00F401A7"/>
    <w:rsid w:val="00F405E3"/>
    <w:rsid w:val="00F40C58"/>
    <w:rsid w:val="00F414DC"/>
    <w:rsid w:val="00F41C1F"/>
    <w:rsid w:val="00F42C97"/>
    <w:rsid w:val="00F43450"/>
    <w:rsid w:val="00F449B5"/>
    <w:rsid w:val="00F45703"/>
    <w:rsid w:val="00F45DB1"/>
    <w:rsid w:val="00F46E2E"/>
    <w:rsid w:val="00F50A07"/>
    <w:rsid w:val="00F511E9"/>
    <w:rsid w:val="00F51267"/>
    <w:rsid w:val="00F517B4"/>
    <w:rsid w:val="00F5222E"/>
    <w:rsid w:val="00F52617"/>
    <w:rsid w:val="00F53242"/>
    <w:rsid w:val="00F540C3"/>
    <w:rsid w:val="00F54425"/>
    <w:rsid w:val="00F5455C"/>
    <w:rsid w:val="00F56DEF"/>
    <w:rsid w:val="00F60493"/>
    <w:rsid w:val="00F60827"/>
    <w:rsid w:val="00F61E78"/>
    <w:rsid w:val="00F639BD"/>
    <w:rsid w:val="00F642A0"/>
    <w:rsid w:val="00F644AE"/>
    <w:rsid w:val="00F66585"/>
    <w:rsid w:val="00F702FD"/>
    <w:rsid w:val="00F703AE"/>
    <w:rsid w:val="00F708E8"/>
    <w:rsid w:val="00F70CFC"/>
    <w:rsid w:val="00F70DD8"/>
    <w:rsid w:val="00F70E74"/>
    <w:rsid w:val="00F71F8A"/>
    <w:rsid w:val="00F720B9"/>
    <w:rsid w:val="00F740ED"/>
    <w:rsid w:val="00F759F8"/>
    <w:rsid w:val="00F77441"/>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BE0"/>
    <w:rsid w:val="00FA43BE"/>
    <w:rsid w:val="00FA5164"/>
    <w:rsid w:val="00FA5667"/>
    <w:rsid w:val="00FB02D2"/>
    <w:rsid w:val="00FB0E93"/>
    <w:rsid w:val="00FB18B6"/>
    <w:rsid w:val="00FB254C"/>
    <w:rsid w:val="00FB5FDF"/>
    <w:rsid w:val="00FB7D6C"/>
    <w:rsid w:val="00FC048F"/>
    <w:rsid w:val="00FC26BF"/>
    <w:rsid w:val="00FC2D0E"/>
    <w:rsid w:val="00FC4450"/>
    <w:rsid w:val="00FC452B"/>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50"/>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5154">
      <o:colormenu v:ext="edit" strokecolor="none [3213]"/>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42360D"/>
    <w:pPr>
      <w:keepNext/>
      <w:numPr>
        <w:ilvl w:val="2"/>
        <w:numId w:val="1"/>
      </w:numPr>
      <w:tabs>
        <w:tab w:val="left" w:pos="-5500"/>
      </w:tabs>
      <w:spacing w:before="240" w:after="60"/>
      <w:ind w:leftChars="100" w:left="667" w:hanging="567"/>
      <w:outlineLvl w:val="2"/>
    </w:pPr>
    <w:rPr>
      <w:rFonts w:ascii="Arial" w:eastAsia="MS Mincho" w:hAnsi="Arial" w:cs="Arial"/>
      <w:b/>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qFormat/>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qFormat/>
    <w:rsid w:val="00FC452B"/>
    <w:pPr>
      <w:keepLines/>
      <w:spacing w:after="180"/>
      <w:ind w:left="1135" w:hanging="851"/>
    </w:pPr>
    <w:rPr>
      <w:rFonts w:eastAsia="MS Mincho"/>
      <w:szCs w:val="20"/>
      <w:lang w:val="en-GB"/>
    </w:rPr>
  </w:style>
  <w:style w:type="character" w:customStyle="1" w:styleId="NOChar1">
    <w:name w:val="NO Char1"/>
    <w:basedOn w:val="a1"/>
    <w:link w:val="NO"/>
    <w:qFormat/>
    <w:rsid w:val="00FC452B"/>
    <w:rPr>
      <w:rFonts w:eastAsia="MS Mincho"/>
      <w:lang w:val="en-GB" w:eastAsia="en-US"/>
    </w:rPr>
  </w:style>
  <w:style w:type="paragraph" w:customStyle="1" w:styleId="TH">
    <w:name w:val="TH"/>
    <w:basedOn w:val="a"/>
    <w:link w:val="THChar"/>
    <w:qFormat/>
    <w:rsid w:val="00A961CF"/>
    <w:pPr>
      <w:keepNext/>
      <w:keepLines/>
      <w:spacing w:before="60" w:after="180"/>
      <w:jc w:val="center"/>
    </w:pPr>
    <w:rPr>
      <w:rFonts w:ascii="Arial" w:eastAsia="SimSun" w:hAnsi="Arial"/>
      <w:b/>
      <w:szCs w:val="20"/>
      <w:lang w:val="en-GB"/>
    </w:rPr>
  </w:style>
  <w:style w:type="character" w:customStyle="1" w:styleId="THChar">
    <w:name w:val="TH Char"/>
    <w:link w:val="TH"/>
    <w:qFormat/>
    <w:rsid w:val="00A961CF"/>
    <w:rPr>
      <w:rFonts w:ascii="Arial" w:hAnsi="Arial"/>
      <w:b/>
      <w:lang w:val="en-GB" w:eastAsia="en-US"/>
    </w:rPr>
  </w:style>
  <w:style w:type="character" w:customStyle="1" w:styleId="3Char">
    <w:name w:val="标题 3 Char"/>
    <w:link w:val="3"/>
    <w:rsid w:val="0042360D"/>
    <w:rPr>
      <w:rFonts w:ascii="Arial" w:eastAsia="MS Mincho" w:hAnsi="Arial" w:cs="Arial"/>
      <w:b/>
      <w:bCs/>
      <w:sz w:val="21"/>
      <w:szCs w:val="26"/>
      <w:lang w:eastAsia="en-US"/>
    </w:rPr>
  </w:style>
  <w:style w:type="paragraph" w:customStyle="1" w:styleId="TAL">
    <w:name w:val="TAL"/>
    <w:basedOn w:val="a"/>
    <w:link w:val="TALCar"/>
    <w:qFormat/>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qFormat/>
    <w:rsid w:val="004663A6"/>
    <w:rPr>
      <w:rFonts w:ascii="Arial" w:eastAsiaTheme="minorEastAsia" w:hAnsi="Arial"/>
      <w:sz w:val="18"/>
    </w:rPr>
  </w:style>
  <w:style w:type="character" w:customStyle="1" w:styleId="B2Char">
    <w:name w:val="B2 Char"/>
    <w:basedOn w:val="a1"/>
    <w:link w:val="B2"/>
    <w:locked/>
    <w:rsid w:val="003D1720"/>
    <w:rPr>
      <w:rFonts w:ascii="宋体" w:eastAsia="宋体" w:hAnsi="宋体"/>
    </w:rPr>
  </w:style>
  <w:style w:type="paragraph" w:customStyle="1" w:styleId="B2">
    <w:name w:val="B2"/>
    <w:basedOn w:val="a"/>
    <w:link w:val="B2Char"/>
    <w:rsid w:val="003D1720"/>
    <w:pPr>
      <w:spacing w:after="180"/>
      <w:ind w:left="851" w:hanging="284"/>
    </w:pPr>
    <w:rPr>
      <w:rFonts w:ascii="宋体" w:eastAsia="宋体" w:hAnsi="宋体"/>
      <w:szCs w:val="20"/>
      <w:lang w:eastAsia="zh-CN"/>
    </w:rPr>
  </w:style>
  <w:style w:type="paragraph" w:customStyle="1" w:styleId="TAH">
    <w:name w:val="TAH"/>
    <w:basedOn w:val="a"/>
    <w:link w:val="TAHCar"/>
    <w:qFormat/>
    <w:rsid w:val="00C0220C"/>
    <w:pPr>
      <w:keepNext/>
      <w:keepLines/>
      <w:jc w:val="center"/>
    </w:pPr>
    <w:rPr>
      <w:rFonts w:ascii="Arial" w:eastAsia="宋体" w:hAnsi="Arial"/>
      <w:b/>
      <w:sz w:val="18"/>
      <w:szCs w:val="20"/>
      <w:lang w:val="en-GB"/>
    </w:rPr>
  </w:style>
  <w:style w:type="character" w:customStyle="1" w:styleId="TAHCar">
    <w:name w:val="TAH Car"/>
    <w:link w:val="TAH"/>
    <w:qFormat/>
    <w:locked/>
    <w:rsid w:val="00C0220C"/>
    <w:rPr>
      <w:rFonts w:ascii="Arial" w:eastAsia="宋体" w:hAnsi="Arial"/>
      <w:b/>
      <w:sz w:val="18"/>
      <w:lang w:val="en-GB" w:eastAsia="en-US"/>
    </w:rPr>
  </w:style>
  <w:style w:type="character" w:customStyle="1" w:styleId="Char2">
    <w:name w:val="批注文字 Char"/>
    <w:link w:val="a9"/>
    <w:uiPriority w:val="99"/>
    <w:semiHidden/>
    <w:rsid w:val="00A806E2"/>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886238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82604-46E8-470F-8615-426ACC022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4742</Words>
  <Characters>27033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2018-05-11T04:49:00Z</dcterms:created>
  <dcterms:modified xsi:type="dcterms:W3CDTF">2018-05-11T04:49:00Z</dcterms:modified>
</cp:coreProperties>
</file>