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3CC64" w14:textId="7B3ADBCB" w:rsidR="00724680" w:rsidRPr="00724680" w:rsidRDefault="00724680" w:rsidP="00724680">
      <w:pPr>
        <w:widowControl w:val="0"/>
        <w:tabs>
          <w:tab w:val="left" w:pos="1701"/>
          <w:tab w:val="right" w:pos="9026"/>
        </w:tabs>
        <w:spacing w:before="120" w:after="0" w:line="240" w:lineRule="auto"/>
        <w:rPr>
          <w:rFonts w:ascii="Arial" w:eastAsia="MS Mincho" w:hAnsi="Arial" w:cs="Times New Roman"/>
          <w:b/>
          <w:sz w:val="24"/>
          <w:szCs w:val="24"/>
          <w:lang w:eastAsia="x-none"/>
        </w:rPr>
      </w:pPr>
      <w:r w:rsidRPr="00724680">
        <w:rPr>
          <w:rFonts w:ascii="Arial" w:eastAsia="MS Mincho" w:hAnsi="Arial" w:cs="Times New Roman"/>
          <w:b/>
          <w:sz w:val="24"/>
          <w:szCs w:val="24"/>
          <w:lang w:eastAsia="x-none"/>
        </w:rPr>
        <w:t>3GPP TSG-RAN WG2 Meeting #</w:t>
      </w:r>
      <w:r>
        <w:rPr>
          <w:rFonts w:ascii="Arial" w:eastAsia="MS Mincho" w:hAnsi="Arial" w:cs="Times New Roman"/>
          <w:b/>
          <w:sz w:val="24"/>
          <w:szCs w:val="24"/>
          <w:lang w:eastAsia="x-none"/>
        </w:rPr>
        <w:t>101</w:t>
      </w:r>
      <w:r>
        <w:rPr>
          <w:rFonts w:ascii="Arial" w:eastAsia="MS Mincho" w:hAnsi="Arial" w:cs="Times New Roman"/>
          <w:b/>
          <w:sz w:val="24"/>
          <w:szCs w:val="24"/>
          <w:lang w:eastAsia="x-none"/>
        </w:rPr>
        <w:tab/>
      </w:r>
      <w:bookmarkStart w:id="0" w:name="_GoBack"/>
      <w:r w:rsidR="00EB79EB" w:rsidRPr="00EB79EB">
        <w:rPr>
          <w:rFonts w:ascii="Arial" w:eastAsia="MS Mincho" w:hAnsi="Arial" w:cs="Times New Roman"/>
          <w:b/>
          <w:sz w:val="24"/>
          <w:szCs w:val="24"/>
          <w:lang w:eastAsia="x-none"/>
        </w:rPr>
        <w:t>R2-1804010</w:t>
      </w:r>
      <w:bookmarkEnd w:id="0"/>
    </w:p>
    <w:p w14:paraId="4043CC65" w14:textId="77777777" w:rsidR="00724680" w:rsidRPr="00724680" w:rsidRDefault="00724680" w:rsidP="00724680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eastAsia="MS Mincho" w:hAnsi="Arial" w:cs="Times New Roman"/>
          <w:b/>
          <w:sz w:val="24"/>
          <w:szCs w:val="24"/>
          <w:lang w:eastAsia="x-none"/>
        </w:rPr>
      </w:pPr>
      <w:r w:rsidRPr="00724680">
        <w:rPr>
          <w:rFonts w:ascii="Arial" w:eastAsia="MS Mincho" w:hAnsi="Arial" w:cs="Times New Roman"/>
          <w:b/>
          <w:sz w:val="24"/>
          <w:szCs w:val="24"/>
          <w:lang w:eastAsia="x-none"/>
        </w:rPr>
        <w:t>Athens, Greece, 26th February - 2nd March 2018</w:t>
      </w:r>
      <w:r w:rsidRPr="00724680">
        <w:rPr>
          <w:rFonts w:ascii="Arial" w:eastAsia="MS Mincho" w:hAnsi="Arial" w:cs="Times New Roman"/>
          <w:b/>
          <w:sz w:val="24"/>
          <w:szCs w:val="24"/>
          <w:lang w:eastAsia="x-none"/>
        </w:rPr>
        <w:tab/>
      </w:r>
    </w:p>
    <w:p w14:paraId="4043CC66" w14:textId="77777777" w:rsidR="00724680" w:rsidRDefault="00724680" w:rsidP="00724680">
      <w:pPr>
        <w:pStyle w:val="3GPPHeader"/>
        <w:rPr>
          <w:sz w:val="22"/>
          <w:szCs w:val="22"/>
          <w:lang w:val="sv-SE"/>
        </w:rPr>
      </w:pPr>
    </w:p>
    <w:p w14:paraId="4043CC67" w14:textId="7CF12272" w:rsidR="00724680" w:rsidRPr="007730BD" w:rsidRDefault="00724680" w:rsidP="00724680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8156A6" w:rsidRPr="008156A6">
        <w:rPr>
          <w:sz w:val="22"/>
          <w:szCs w:val="22"/>
          <w:lang w:val="sv-SE"/>
        </w:rPr>
        <w:t>10.2.10</w:t>
      </w:r>
    </w:p>
    <w:p w14:paraId="4043CC68" w14:textId="77777777" w:rsidR="00724680" w:rsidRPr="00CE0424" w:rsidRDefault="00724680" w:rsidP="0072468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043CC69" w14:textId="693296E1" w:rsidR="00724680" w:rsidRPr="00CE0424" w:rsidRDefault="00724680" w:rsidP="0072468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272346">
        <w:rPr>
          <w:sz w:val="22"/>
          <w:szCs w:val="22"/>
        </w:rPr>
        <w:t>Report of offline discussion #36 on DRB IP failure reporting</w:t>
      </w:r>
    </w:p>
    <w:p w14:paraId="4043CC6A" w14:textId="7B2A060B" w:rsidR="00724680" w:rsidRDefault="00724680" w:rsidP="0072468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EB79EB">
        <w:rPr>
          <w:sz w:val="22"/>
          <w:szCs w:val="22"/>
        </w:rPr>
        <w:t>Report</w:t>
      </w:r>
    </w:p>
    <w:p w14:paraId="4043CC6B" w14:textId="38D96C98" w:rsidR="00724680" w:rsidRDefault="00272346" w:rsidP="00724680">
      <w:pPr>
        <w:pStyle w:val="Heading1"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Report of offline discussion</w:t>
      </w:r>
    </w:p>
    <w:p w14:paraId="0827D079" w14:textId="2FA55A1C" w:rsidR="00272346" w:rsidRDefault="00272346" w:rsidP="00272346">
      <w:r>
        <w:t>The following is su</w:t>
      </w:r>
      <w:r w:rsidR="00D51F98">
        <w:t>mmary of the offline discussion:</w:t>
      </w:r>
    </w:p>
    <w:p w14:paraId="4F806C60" w14:textId="741D87D7" w:rsidR="00D51F98" w:rsidRDefault="00D51F98" w:rsidP="00272346">
      <w:r>
        <w:t>1) For CRC check failure related IP failures, no further action is needed beyond discarding the packet</w:t>
      </w:r>
      <w:ins w:id="1" w:author="SP" w:date="2018-03-02T06:37:00Z">
        <w:r w:rsidR="008B773A">
          <w:t xml:space="preserve"> from security perspective</w:t>
        </w:r>
      </w:ins>
      <w:r>
        <w:t>.</w:t>
      </w:r>
    </w:p>
    <w:p w14:paraId="135B4651" w14:textId="4FADE8D5" w:rsidR="00D51F98" w:rsidRDefault="00D51F98" w:rsidP="00272346">
      <w:r>
        <w:t>2) Any kind of attack seems quite difficult and it is not clear how and what an attacker can actually do.</w:t>
      </w:r>
    </w:p>
    <w:p w14:paraId="21073226" w14:textId="2BF14302" w:rsidR="00D51F98" w:rsidRDefault="00D51F98" w:rsidP="00272346">
      <w:r>
        <w:t xml:space="preserve">3) </w:t>
      </w:r>
      <w:r w:rsidR="00EB79EB">
        <w:t>When there is a detected</w:t>
      </w:r>
      <w:r>
        <w:t xml:space="preserve"> IP failure, discarding the packet provides all necessary protection</w:t>
      </w:r>
      <w:ins w:id="2" w:author="SP" w:date="2018-03-02T06:37:00Z">
        <w:r w:rsidR="008B773A">
          <w:t>.</w:t>
        </w:r>
      </w:ins>
    </w:p>
    <w:p w14:paraId="642FEDE6" w14:textId="127D2B96" w:rsidR="00D51F98" w:rsidRDefault="00D51F98" w:rsidP="00272346">
      <w:r>
        <w:t xml:space="preserve">4) There </w:t>
      </w:r>
      <w:r w:rsidR="00F03542">
        <w:t>may be</w:t>
      </w:r>
      <w:r>
        <w:t xml:space="preserve"> some rare possibilities</w:t>
      </w:r>
      <w:r w:rsidR="00EB79EB">
        <w:t>,</w:t>
      </w:r>
      <w:r>
        <w:t xml:space="preserve"> </w:t>
      </w:r>
      <w:r w:rsidR="009504FA">
        <w:t xml:space="preserve">from </w:t>
      </w:r>
      <w:r w:rsidR="00F03542">
        <w:t xml:space="preserve">an </w:t>
      </w:r>
      <w:r w:rsidR="009504FA">
        <w:t>attack or otherwise</w:t>
      </w:r>
      <w:r w:rsidR="00EB79EB">
        <w:t>,</w:t>
      </w:r>
      <w:r w:rsidR="009504FA">
        <w:t xml:space="preserve"> which can result in HFN desync.</w:t>
      </w:r>
      <w:ins w:id="3" w:author="SP" w:date="2018-03-02T06:37:00Z">
        <w:r w:rsidR="008B773A">
          <w:t xml:space="preserve">  This can result in </w:t>
        </w:r>
      </w:ins>
      <w:ins w:id="4" w:author="SP" w:date="2018-03-02T06:38:00Z">
        <w:r w:rsidR="008B773A">
          <w:t>sustained failure even after the attack has stopped.</w:t>
        </w:r>
      </w:ins>
    </w:p>
    <w:p w14:paraId="39615AF6" w14:textId="49260035" w:rsidR="009504FA" w:rsidRDefault="009504FA" w:rsidP="00272346">
      <w:r>
        <w:t xml:space="preserve">5) The only recovery mechanism </w:t>
      </w:r>
      <w:del w:id="5" w:author="SP" w:date="2018-03-02T06:38:00Z">
        <w:r w:rsidDel="008B773A">
          <w:delText xml:space="preserve">after </w:delText>
        </w:r>
      </w:del>
      <w:ins w:id="6" w:author="SP" w:date="2018-03-02T06:38:00Z">
        <w:r w:rsidR="008B773A">
          <w:t>for</w:t>
        </w:r>
        <w:r w:rsidR="008B773A">
          <w:t xml:space="preserve"> </w:t>
        </w:r>
      </w:ins>
      <w:r>
        <w:t>HFN desync is to release and add the DRB</w:t>
      </w:r>
      <w:ins w:id="7" w:author="SP" w:date="2018-03-02T06:39:00Z">
        <w:r w:rsidR="008B773A">
          <w:t xml:space="preserve"> (or Full configuration)</w:t>
        </w:r>
      </w:ins>
    </w:p>
    <w:p w14:paraId="2B84D091" w14:textId="6B7914C5" w:rsidR="009504FA" w:rsidRDefault="009504FA" w:rsidP="00272346">
      <w:r>
        <w:t xml:space="preserve">6) A single report of IP failure cannot be a guaranteed solution for recovery.  Repeated indication until recovery is needed to ensure that the real network gets this message </w:t>
      </w:r>
      <w:ins w:id="8" w:author="SP" w:date="2018-03-02T06:37:00Z">
        <w:r w:rsidR="008B773A">
          <w:t xml:space="preserve">(when the attack goes away) </w:t>
        </w:r>
      </w:ins>
      <w:r>
        <w:t>and take recovery action.</w:t>
      </w:r>
    </w:p>
    <w:p w14:paraId="0F3777FE" w14:textId="4A1BB431" w:rsidR="009504FA" w:rsidRDefault="009504FA" w:rsidP="00272346">
      <w:r>
        <w:t xml:space="preserve">7) </w:t>
      </w:r>
      <w:r w:rsidR="00EB79EB">
        <w:t>The other benefit of failure reporting mentioned was simply to inform the network for logging purpose (not protocol recovery).</w:t>
      </w:r>
    </w:p>
    <w:p w14:paraId="23DC9EDC" w14:textId="77777777" w:rsidR="00EB79EB" w:rsidRDefault="00EB79EB" w:rsidP="00272346"/>
    <w:sectPr w:rsidR="00EB79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A7CD6"/>
    <w:multiLevelType w:val="hybridMultilevel"/>
    <w:tmpl w:val="41AA82A4"/>
    <w:lvl w:ilvl="0" w:tplc="AF025D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A430E"/>
    <w:multiLevelType w:val="hybridMultilevel"/>
    <w:tmpl w:val="775093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CF772D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">
    <w15:presenceInfo w15:providerId="None" w15:userId="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7F9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38F2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37533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27A0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3B73"/>
    <w:rsid w:val="000C4BD4"/>
    <w:rsid w:val="000C523A"/>
    <w:rsid w:val="000C77F9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62C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27C30"/>
    <w:rsid w:val="001301D0"/>
    <w:rsid w:val="0013107C"/>
    <w:rsid w:val="00133E38"/>
    <w:rsid w:val="0013435E"/>
    <w:rsid w:val="00134536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2460"/>
    <w:rsid w:val="0016368A"/>
    <w:rsid w:val="00164CF9"/>
    <w:rsid w:val="00171235"/>
    <w:rsid w:val="00172FC5"/>
    <w:rsid w:val="00173FFF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B4D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1F78CA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154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4569C"/>
    <w:rsid w:val="002478CE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346"/>
    <w:rsid w:val="00272E11"/>
    <w:rsid w:val="00273390"/>
    <w:rsid w:val="00273746"/>
    <w:rsid w:val="0027555F"/>
    <w:rsid w:val="002758FE"/>
    <w:rsid w:val="0027596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78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5A2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40"/>
    <w:rsid w:val="002B7AB0"/>
    <w:rsid w:val="002B7F49"/>
    <w:rsid w:val="002C02E4"/>
    <w:rsid w:val="002C04E0"/>
    <w:rsid w:val="002C04FD"/>
    <w:rsid w:val="002C05BF"/>
    <w:rsid w:val="002C0A90"/>
    <w:rsid w:val="002C2294"/>
    <w:rsid w:val="002C41A0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0472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37D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5643"/>
    <w:rsid w:val="003763C5"/>
    <w:rsid w:val="0037700A"/>
    <w:rsid w:val="00377100"/>
    <w:rsid w:val="00377887"/>
    <w:rsid w:val="00382620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7932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30B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1FA2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16C9"/>
    <w:rsid w:val="00442061"/>
    <w:rsid w:val="004421B4"/>
    <w:rsid w:val="00442D2B"/>
    <w:rsid w:val="0044387D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052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20"/>
    <w:rsid w:val="00525BE0"/>
    <w:rsid w:val="0052655D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333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5B31"/>
    <w:rsid w:val="0057680F"/>
    <w:rsid w:val="005768D7"/>
    <w:rsid w:val="00577492"/>
    <w:rsid w:val="00580438"/>
    <w:rsid w:val="00581967"/>
    <w:rsid w:val="00585B50"/>
    <w:rsid w:val="00586287"/>
    <w:rsid w:val="0058737A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C6E8E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AC2"/>
    <w:rsid w:val="005F6F33"/>
    <w:rsid w:val="005F76C2"/>
    <w:rsid w:val="005F79F3"/>
    <w:rsid w:val="00600747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696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6717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7A0"/>
    <w:rsid w:val="00722E48"/>
    <w:rsid w:val="00724680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55A7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1AF3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1C8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56A6"/>
    <w:rsid w:val="00816289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16A4"/>
    <w:rsid w:val="00833904"/>
    <w:rsid w:val="00835BCE"/>
    <w:rsid w:val="0083691B"/>
    <w:rsid w:val="00837D12"/>
    <w:rsid w:val="00840285"/>
    <w:rsid w:val="00841BDA"/>
    <w:rsid w:val="00845886"/>
    <w:rsid w:val="0084635C"/>
    <w:rsid w:val="00846764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97DA2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367C"/>
    <w:rsid w:val="008B5C30"/>
    <w:rsid w:val="008B773A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1727E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04FA"/>
    <w:rsid w:val="009513D7"/>
    <w:rsid w:val="009514B4"/>
    <w:rsid w:val="009516E1"/>
    <w:rsid w:val="009518EA"/>
    <w:rsid w:val="00952AC6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2B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321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38E7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07DC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068E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64D8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A44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87BF1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5C84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7AF"/>
    <w:rsid w:val="00BF4CBD"/>
    <w:rsid w:val="00BF6153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18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67BBE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0D22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46B"/>
    <w:rsid w:val="00D30B0C"/>
    <w:rsid w:val="00D31D1C"/>
    <w:rsid w:val="00D3286F"/>
    <w:rsid w:val="00D3547D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1F98"/>
    <w:rsid w:val="00D53800"/>
    <w:rsid w:val="00D54FB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29F4"/>
    <w:rsid w:val="00D72CEF"/>
    <w:rsid w:val="00D73298"/>
    <w:rsid w:val="00D7518E"/>
    <w:rsid w:val="00D753E9"/>
    <w:rsid w:val="00D759DD"/>
    <w:rsid w:val="00D76C12"/>
    <w:rsid w:val="00D76D8E"/>
    <w:rsid w:val="00D80D4C"/>
    <w:rsid w:val="00D81A6A"/>
    <w:rsid w:val="00D8285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0ED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537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476D8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A1C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3D9E"/>
    <w:rsid w:val="00E949F0"/>
    <w:rsid w:val="00E967B1"/>
    <w:rsid w:val="00EA0FF6"/>
    <w:rsid w:val="00EA246E"/>
    <w:rsid w:val="00EA4136"/>
    <w:rsid w:val="00EA547F"/>
    <w:rsid w:val="00EA6190"/>
    <w:rsid w:val="00EA6FF1"/>
    <w:rsid w:val="00EA7519"/>
    <w:rsid w:val="00EB07DB"/>
    <w:rsid w:val="00EB1287"/>
    <w:rsid w:val="00EB3F65"/>
    <w:rsid w:val="00EB5AF6"/>
    <w:rsid w:val="00EB78F0"/>
    <w:rsid w:val="00EB79EB"/>
    <w:rsid w:val="00EB7BEA"/>
    <w:rsid w:val="00EC078D"/>
    <w:rsid w:val="00EC0929"/>
    <w:rsid w:val="00EC235C"/>
    <w:rsid w:val="00EC2758"/>
    <w:rsid w:val="00EC29D4"/>
    <w:rsid w:val="00EC442C"/>
    <w:rsid w:val="00EC60D9"/>
    <w:rsid w:val="00EC7277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542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43E7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62CC"/>
    <w:rsid w:val="00F47BD6"/>
    <w:rsid w:val="00F50B74"/>
    <w:rsid w:val="00F51B88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74B"/>
    <w:rsid w:val="00F65914"/>
    <w:rsid w:val="00F667DC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5DF3"/>
    <w:rsid w:val="00F96D16"/>
    <w:rsid w:val="00FA002A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047"/>
    <w:rsid w:val="00FB253C"/>
    <w:rsid w:val="00FB449A"/>
    <w:rsid w:val="00FB5865"/>
    <w:rsid w:val="00FC0953"/>
    <w:rsid w:val="00FC1224"/>
    <w:rsid w:val="00FC177A"/>
    <w:rsid w:val="00FC30DB"/>
    <w:rsid w:val="00FC45ED"/>
    <w:rsid w:val="00FC4798"/>
    <w:rsid w:val="00FC4B7E"/>
    <w:rsid w:val="00FC4F00"/>
    <w:rsid w:val="00FC5D27"/>
    <w:rsid w:val="00FC6988"/>
    <w:rsid w:val="00FD0F41"/>
    <w:rsid w:val="00FD1214"/>
    <w:rsid w:val="00FD46DB"/>
    <w:rsid w:val="00FE04EA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3CC64"/>
  <w15:chartTrackingRefBased/>
  <w15:docId w15:val="{CB0AA8A9-7D2E-4727-B243-5C3DFB19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3018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6A1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A1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A1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A1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A1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A1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A1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A1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30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66A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A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A1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A1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A1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A1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A1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A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8316A4"/>
    <w:pPr>
      <w:ind w:left="720"/>
      <w:contextualSpacing/>
    </w:pPr>
  </w:style>
  <w:style w:type="table" w:styleId="TableGrid">
    <w:name w:val="Table Grid"/>
    <w:basedOn w:val="TableNormal"/>
    <w:uiPriority w:val="39"/>
    <w:rsid w:val="00F65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65269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rsid w:val="0065269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696"/>
    <w:rPr>
      <w:rFonts w:ascii="Segoe UI" w:hAnsi="Segoe UI" w:cs="Segoe UI"/>
      <w:sz w:val="18"/>
      <w:szCs w:val="18"/>
    </w:rPr>
  </w:style>
  <w:style w:type="paragraph" w:customStyle="1" w:styleId="3GPPHeader">
    <w:name w:val="3GPP_Header"/>
    <w:basedOn w:val="Normal"/>
    <w:rsid w:val="0072468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paragraph" w:customStyle="1" w:styleId="Doc-text2">
    <w:name w:val="Doc-text2"/>
    <w:basedOn w:val="Normal"/>
    <w:link w:val="Doc-text2Char"/>
    <w:qFormat/>
    <w:rsid w:val="00BF47AF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F47AF"/>
    <w:rPr>
      <w:rFonts w:ascii="Arial" w:eastAsia="MS Mincho" w:hAnsi="Arial" w:cs="Times New Roman"/>
      <w:sz w:val="20"/>
      <w:szCs w:val="24"/>
      <w:lang w:eastAsia="en-GB"/>
    </w:rPr>
  </w:style>
  <w:style w:type="character" w:styleId="Hyperlink">
    <w:name w:val="Hyperlink"/>
    <w:uiPriority w:val="99"/>
    <w:rsid w:val="00BF47A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87B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7B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7B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7B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EA6016-3316-4F6E-94CE-B2A46C37F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D85FC9-D877-4F21-9319-0482ED807D89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1AA7AF-6AF8-44F6-98AD-DEF8ECF7F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1069</Characters>
  <Application>Microsoft Office Word</Application>
  <DocSecurity>0</DocSecurity>
  <Lines>22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Intel2</dc:creator>
  <cp:keywords>CTPClassification=CTP_NT</cp:keywords>
  <dc:description/>
  <cp:lastModifiedBy>SP</cp:lastModifiedBy>
  <cp:revision>2</cp:revision>
  <dcterms:created xsi:type="dcterms:W3CDTF">2018-03-02T06:44:00Z</dcterms:created>
  <dcterms:modified xsi:type="dcterms:W3CDTF">2018-03-02T06:44:00Z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0eb9e0db-58fe-4c90-8e0c-df3082641fa3</vt:lpwstr>
  </property>
  <property fmtid="{D5CDD505-2E9C-101B-9397-08002B2CF9AE}" pid="3" name="CTP_TimeStamp">
    <vt:lpwstr>2018-03-01 15:58:22Z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