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40CEF" w14:textId="471145C5" w:rsidR="001E41F3" w:rsidRDefault="001E41F3">
      <w:pPr>
        <w:pStyle w:val="CRCoverPage"/>
        <w:tabs>
          <w:tab w:val="right" w:pos="9639"/>
        </w:tabs>
        <w:spacing w:after="0"/>
        <w:rPr>
          <w:b/>
          <w:i/>
          <w:noProof/>
          <w:sz w:val="28"/>
        </w:rPr>
      </w:pPr>
      <w:r>
        <w:rPr>
          <w:b/>
          <w:noProof/>
          <w:sz w:val="24"/>
        </w:rPr>
        <w:t>3GPP TSG-</w:t>
      </w:r>
      <w:r w:rsidR="00F11052">
        <w:rPr>
          <w:b/>
          <w:noProof/>
          <w:sz w:val="24"/>
        </w:rPr>
        <w:t>RAN WG2</w:t>
      </w:r>
      <w:r>
        <w:rPr>
          <w:b/>
          <w:noProof/>
          <w:sz w:val="24"/>
        </w:rPr>
        <w:t xml:space="preserve"> </w:t>
      </w:r>
      <w:r w:rsidR="002078FF">
        <w:rPr>
          <w:b/>
          <w:noProof/>
          <w:sz w:val="24"/>
        </w:rPr>
        <w:t>Meeting #101</w:t>
      </w:r>
      <w:r w:rsidR="00DD6164">
        <w:rPr>
          <w:b/>
          <w:i/>
          <w:noProof/>
          <w:sz w:val="28"/>
        </w:rPr>
        <w:tab/>
        <w:t>R2-180</w:t>
      </w:r>
      <w:r w:rsidR="004F3BDA">
        <w:rPr>
          <w:b/>
          <w:i/>
          <w:noProof/>
          <w:sz w:val="28"/>
        </w:rPr>
        <w:t>3742</w:t>
      </w:r>
    </w:p>
    <w:p w14:paraId="5C10E11F" w14:textId="1952B09C" w:rsidR="001E41F3" w:rsidRDefault="002078FF" w:rsidP="005E2C44">
      <w:pPr>
        <w:pStyle w:val="CRCoverPage"/>
        <w:outlineLvl w:val="0"/>
        <w:rPr>
          <w:b/>
          <w:noProof/>
          <w:sz w:val="24"/>
        </w:rPr>
      </w:pPr>
      <w:r>
        <w:rPr>
          <w:b/>
          <w:noProof/>
          <w:sz w:val="24"/>
        </w:rPr>
        <w:t>Athens, Greece</w:t>
      </w:r>
      <w:r w:rsidR="001E41F3">
        <w:rPr>
          <w:b/>
          <w:noProof/>
          <w:sz w:val="24"/>
        </w:rPr>
        <w:t xml:space="preserve">, </w:t>
      </w:r>
      <w:r w:rsidR="00651B11">
        <w:rPr>
          <w:b/>
          <w:noProof/>
          <w:sz w:val="24"/>
          <w:lang w:eastAsia="ja-JP"/>
        </w:rPr>
        <w:t>2</w:t>
      </w:r>
      <w:r>
        <w:rPr>
          <w:b/>
          <w:noProof/>
          <w:sz w:val="24"/>
          <w:lang w:eastAsia="ja-JP"/>
        </w:rPr>
        <w:t>6</w:t>
      </w:r>
      <w:r>
        <w:rPr>
          <w:b/>
          <w:noProof/>
          <w:sz w:val="24"/>
          <w:vertAlign w:val="superscript"/>
          <w:lang w:eastAsia="ja-JP"/>
        </w:rPr>
        <w:t>th</w:t>
      </w:r>
      <w:r w:rsidR="00651B11">
        <w:rPr>
          <w:b/>
          <w:noProof/>
          <w:sz w:val="24"/>
        </w:rPr>
        <w:t xml:space="preserve"> </w:t>
      </w:r>
      <w:r>
        <w:rPr>
          <w:b/>
          <w:noProof/>
          <w:sz w:val="24"/>
        </w:rPr>
        <w:t xml:space="preserve">February </w:t>
      </w:r>
      <w:r w:rsidR="00651B11">
        <w:rPr>
          <w:b/>
          <w:noProof/>
          <w:sz w:val="24"/>
        </w:rPr>
        <w:t xml:space="preserve">– </w:t>
      </w:r>
      <w:r w:rsidR="00651B11">
        <w:rPr>
          <w:b/>
          <w:noProof/>
          <w:sz w:val="24"/>
          <w:lang w:eastAsia="ja-JP"/>
        </w:rPr>
        <w:t>2</w:t>
      </w:r>
      <w:r>
        <w:rPr>
          <w:b/>
          <w:noProof/>
          <w:sz w:val="24"/>
          <w:vertAlign w:val="superscript"/>
        </w:rPr>
        <w:t>nd</w:t>
      </w:r>
      <w:r w:rsidR="00651B11">
        <w:rPr>
          <w:b/>
          <w:noProof/>
          <w:sz w:val="24"/>
        </w:rPr>
        <w:t xml:space="preserve"> </w:t>
      </w:r>
      <w:r>
        <w:rPr>
          <w:b/>
          <w:noProof/>
          <w:sz w:val="24"/>
        </w:rPr>
        <w:t>March</w:t>
      </w:r>
      <w:r w:rsidR="00651B11">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C270F21" w14:textId="77777777">
        <w:tc>
          <w:tcPr>
            <w:tcW w:w="9641" w:type="dxa"/>
            <w:gridSpan w:val="9"/>
            <w:tcBorders>
              <w:top w:val="single" w:sz="4" w:space="0" w:color="auto"/>
              <w:left w:val="single" w:sz="4" w:space="0" w:color="auto"/>
              <w:right w:val="single" w:sz="4" w:space="0" w:color="auto"/>
            </w:tcBorders>
          </w:tcPr>
          <w:p w14:paraId="0E995A3A"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563A99F" w14:textId="77777777">
        <w:tc>
          <w:tcPr>
            <w:tcW w:w="9641" w:type="dxa"/>
            <w:gridSpan w:val="9"/>
            <w:tcBorders>
              <w:left w:val="single" w:sz="4" w:space="0" w:color="auto"/>
              <w:right w:val="single" w:sz="4" w:space="0" w:color="auto"/>
            </w:tcBorders>
          </w:tcPr>
          <w:p w14:paraId="717C3755" w14:textId="77777777" w:rsidR="001E41F3" w:rsidRDefault="001E41F3">
            <w:pPr>
              <w:pStyle w:val="CRCoverPage"/>
              <w:spacing w:after="0"/>
              <w:jc w:val="center"/>
              <w:rPr>
                <w:noProof/>
              </w:rPr>
            </w:pPr>
            <w:r>
              <w:rPr>
                <w:b/>
                <w:noProof/>
                <w:sz w:val="32"/>
              </w:rPr>
              <w:t>CHANGE REQUEST</w:t>
            </w:r>
          </w:p>
        </w:tc>
      </w:tr>
      <w:tr w:rsidR="001E41F3" w14:paraId="0DA28135" w14:textId="77777777">
        <w:tc>
          <w:tcPr>
            <w:tcW w:w="9641" w:type="dxa"/>
            <w:gridSpan w:val="9"/>
            <w:tcBorders>
              <w:left w:val="single" w:sz="4" w:space="0" w:color="auto"/>
              <w:right w:val="single" w:sz="4" w:space="0" w:color="auto"/>
            </w:tcBorders>
          </w:tcPr>
          <w:p w14:paraId="1B6F086A" w14:textId="77777777" w:rsidR="001E41F3" w:rsidRDefault="001E41F3">
            <w:pPr>
              <w:pStyle w:val="CRCoverPage"/>
              <w:spacing w:after="0"/>
              <w:rPr>
                <w:noProof/>
                <w:sz w:val="8"/>
                <w:szCs w:val="8"/>
              </w:rPr>
            </w:pPr>
          </w:p>
        </w:tc>
      </w:tr>
      <w:tr w:rsidR="001E41F3" w14:paraId="3433DE9E" w14:textId="77777777" w:rsidTr="0051580D">
        <w:tc>
          <w:tcPr>
            <w:tcW w:w="142" w:type="dxa"/>
            <w:tcBorders>
              <w:left w:val="single" w:sz="4" w:space="0" w:color="auto"/>
            </w:tcBorders>
          </w:tcPr>
          <w:p w14:paraId="2E4398A9" w14:textId="77777777" w:rsidR="001E41F3" w:rsidRDefault="001E41F3">
            <w:pPr>
              <w:pStyle w:val="CRCoverPage"/>
              <w:spacing w:after="0"/>
              <w:jc w:val="right"/>
              <w:rPr>
                <w:noProof/>
              </w:rPr>
            </w:pPr>
          </w:p>
        </w:tc>
        <w:tc>
          <w:tcPr>
            <w:tcW w:w="2126" w:type="dxa"/>
            <w:shd w:val="pct30" w:color="FFFF00" w:fill="auto"/>
          </w:tcPr>
          <w:p w14:paraId="72444D07" w14:textId="77777777" w:rsidR="001E41F3" w:rsidRDefault="00404BE0" w:rsidP="0051580D">
            <w:pPr>
              <w:pStyle w:val="CRCoverPage"/>
              <w:spacing w:after="0"/>
              <w:rPr>
                <w:b/>
                <w:noProof/>
                <w:sz w:val="28"/>
              </w:rPr>
            </w:pPr>
            <w:r>
              <w:rPr>
                <w:b/>
                <w:noProof/>
                <w:sz w:val="28"/>
              </w:rPr>
              <w:t>36.300</w:t>
            </w:r>
          </w:p>
        </w:tc>
        <w:tc>
          <w:tcPr>
            <w:tcW w:w="709" w:type="dxa"/>
          </w:tcPr>
          <w:p w14:paraId="414C0A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31BA60" w14:textId="04287E81" w:rsidR="001E41F3" w:rsidRDefault="00161DB2">
            <w:pPr>
              <w:pStyle w:val="CRCoverPage"/>
              <w:spacing w:after="0"/>
              <w:rPr>
                <w:noProof/>
              </w:rPr>
            </w:pPr>
            <w:r>
              <w:rPr>
                <w:b/>
                <w:noProof/>
                <w:sz w:val="28"/>
              </w:rPr>
              <w:t>0998</w:t>
            </w:r>
          </w:p>
        </w:tc>
        <w:tc>
          <w:tcPr>
            <w:tcW w:w="709" w:type="dxa"/>
          </w:tcPr>
          <w:p w14:paraId="17C7C42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5BCC663" w14:textId="7E5EB9FB" w:rsidR="001E41F3" w:rsidRDefault="004F3BDA">
            <w:pPr>
              <w:pStyle w:val="CRCoverPage"/>
              <w:spacing w:after="0"/>
              <w:jc w:val="center"/>
              <w:rPr>
                <w:b/>
                <w:noProof/>
              </w:rPr>
            </w:pPr>
            <w:r>
              <w:rPr>
                <w:b/>
                <w:noProof/>
                <w:sz w:val="32"/>
              </w:rPr>
              <w:t>3</w:t>
            </w:r>
          </w:p>
        </w:tc>
        <w:tc>
          <w:tcPr>
            <w:tcW w:w="2693" w:type="dxa"/>
          </w:tcPr>
          <w:p w14:paraId="1613A2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A601096" w14:textId="77777777" w:rsidR="001E41F3" w:rsidRDefault="00376117">
            <w:pPr>
              <w:pStyle w:val="CRCoverPage"/>
              <w:spacing w:after="0"/>
              <w:jc w:val="center"/>
              <w:rPr>
                <w:noProof/>
              </w:rPr>
            </w:pPr>
            <w:r>
              <w:rPr>
                <w:b/>
                <w:noProof/>
                <w:sz w:val="32"/>
              </w:rPr>
              <w:t>15.0</w:t>
            </w:r>
            <w:r w:rsidR="001E41F3">
              <w:rPr>
                <w:b/>
                <w:noProof/>
                <w:sz w:val="32"/>
              </w:rPr>
              <w:t>.</w:t>
            </w:r>
            <w:r>
              <w:rPr>
                <w:b/>
                <w:noProof/>
                <w:sz w:val="32"/>
              </w:rPr>
              <w:t>0</w:t>
            </w:r>
          </w:p>
        </w:tc>
        <w:tc>
          <w:tcPr>
            <w:tcW w:w="143" w:type="dxa"/>
            <w:tcBorders>
              <w:right w:val="single" w:sz="4" w:space="0" w:color="auto"/>
            </w:tcBorders>
          </w:tcPr>
          <w:p w14:paraId="22691413" w14:textId="77777777" w:rsidR="001E41F3" w:rsidRDefault="001E41F3">
            <w:pPr>
              <w:pStyle w:val="CRCoverPage"/>
              <w:spacing w:after="0"/>
              <w:rPr>
                <w:noProof/>
              </w:rPr>
            </w:pPr>
          </w:p>
        </w:tc>
      </w:tr>
      <w:tr w:rsidR="001E41F3" w14:paraId="48FC5D42" w14:textId="77777777">
        <w:tc>
          <w:tcPr>
            <w:tcW w:w="9641" w:type="dxa"/>
            <w:gridSpan w:val="9"/>
            <w:tcBorders>
              <w:left w:val="single" w:sz="4" w:space="0" w:color="auto"/>
              <w:right w:val="single" w:sz="4" w:space="0" w:color="auto"/>
            </w:tcBorders>
          </w:tcPr>
          <w:p w14:paraId="44F01257" w14:textId="77777777" w:rsidR="001E41F3" w:rsidRDefault="001E41F3">
            <w:pPr>
              <w:pStyle w:val="CRCoverPage"/>
              <w:spacing w:after="0"/>
              <w:rPr>
                <w:noProof/>
              </w:rPr>
            </w:pPr>
          </w:p>
        </w:tc>
      </w:tr>
      <w:tr w:rsidR="001E41F3" w14:paraId="57784CFF" w14:textId="77777777">
        <w:tc>
          <w:tcPr>
            <w:tcW w:w="9641" w:type="dxa"/>
            <w:gridSpan w:val="9"/>
            <w:tcBorders>
              <w:top w:val="single" w:sz="4" w:space="0" w:color="auto"/>
            </w:tcBorders>
          </w:tcPr>
          <w:p w14:paraId="14929C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45FCCF11" w14:textId="77777777">
        <w:tc>
          <w:tcPr>
            <w:tcW w:w="9641" w:type="dxa"/>
            <w:gridSpan w:val="9"/>
          </w:tcPr>
          <w:p w14:paraId="3D2EC308" w14:textId="77777777" w:rsidR="001E41F3" w:rsidRDefault="001E41F3">
            <w:pPr>
              <w:pStyle w:val="CRCoverPage"/>
              <w:spacing w:after="0"/>
              <w:rPr>
                <w:noProof/>
                <w:sz w:val="8"/>
                <w:szCs w:val="8"/>
              </w:rPr>
            </w:pPr>
          </w:p>
        </w:tc>
      </w:tr>
    </w:tbl>
    <w:p w14:paraId="0EA08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A04F76" w14:textId="77777777" w:rsidTr="00A7671C">
        <w:tc>
          <w:tcPr>
            <w:tcW w:w="2835" w:type="dxa"/>
          </w:tcPr>
          <w:p w14:paraId="401E37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16E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3E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E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4B44" w14:textId="77777777" w:rsidR="00F25D98" w:rsidRDefault="00A706E0" w:rsidP="001E41F3">
            <w:pPr>
              <w:pStyle w:val="CRCoverPage"/>
              <w:spacing w:after="0"/>
              <w:jc w:val="center"/>
              <w:rPr>
                <w:b/>
                <w:caps/>
                <w:noProof/>
                <w:lang w:eastAsia="ja-JP"/>
              </w:rPr>
            </w:pPr>
            <w:r>
              <w:rPr>
                <w:rFonts w:hint="eastAsia"/>
                <w:b/>
                <w:caps/>
                <w:noProof/>
                <w:lang w:eastAsia="ja-JP"/>
              </w:rPr>
              <w:t>X</w:t>
            </w:r>
          </w:p>
        </w:tc>
        <w:tc>
          <w:tcPr>
            <w:tcW w:w="2126" w:type="dxa"/>
          </w:tcPr>
          <w:p w14:paraId="2B905E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E6758" w14:textId="77777777" w:rsidR="00F25D98" w:rsidRDefault="00A706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84F7D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70B7C" w14:textId="77777777" w:rsidR="00F25D98" w:rsidRDefault="00F25D98" w:rsidP="001E41F3">
            <w:pPr>
              <w:pStyle w:val="CRCoverPage"/>
              <w:spacing w:after="0"/>
              <w:jc w:val="center"/>
              <w:rPr>
                <w:b/>
                <w:bCs/>
                <w:caps/>
                <w:noProof/>
              </w:rPr>
            </w:pPr>
          </w:p>
        </w:tc>
      </w:tr>
    </w:tbl>
    <w:p w14:paraId="461563A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73A86B6" w14:textId="77777777">
        <w:tc>
          <w:tcPr>
            <w:tcW w:w="9641" w:type="dxa"/>
            <w:gridSpan w:val="11"/>
          </w:tcPr>
          <w:p w14:paraId="3D9C7B7F" w14:textId="77777777" w:rsidR="001E41F3" w:rsidRDefault="001E41F3">
            <w:pPr>
              <w:pStyle w:val="CRCoverPage"/>
              <w:spacing w:after="0"/>
              <w:rPr>
                <w:noProof/>
                <w:sz w:val="8"/>
                <w:szCs w:val="8"/>
              </w:rPr>
            </w:pPr>
          </w:p>
        </w:tc>
      </w:tr>
      <w:tr w:rsidR="001E41F3" w14:paraId="1DCC74B5" w14:textId="77777777">
        <w:tc>
          <w:tcPr>
            <w:tcW w:w="1843" w:type="dxa"/>
            <w:tcBorders>
              <w:top w:val="single" w:sz="4" w:space="0" w:color="auto"/>
              <w:left w:val="single" w:sz="4" w:space="0" w:color="auto"/>
            </w:tcBorders>
          </w:tcPr>
          <w:p w14:paraId="5B4ECA3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8B04824" w14:textId="77777777" w:rsidR="001E41F3" w:rsidRDefault="00A706E0">
            <w:pPr>
              <w:pStyle w:val="CRCoverPage"/>
              <w:spacing w:after="0"/>
              <w:ind w:left="100"/>
              <w:rPr>
                <w:noProof/>
              </w:rPr>
            </w:pPr>
            <w:r w:rsidRPr="00A706E0">
              <w:rPr>
                <w:noProof/>
              </w:rPr>
              <w:t>Introduction of New Radio Access Technology in TS 36.300</w:t>
            </w:r>
          </w:p>
        </w:tc>
      </w:tr>
      <w:tr w:rsidR="001E41F3" w14:paraId="4063E564" w14:textId="77777777">
        <w:tc>
          <w:tcPr>
            <w:tcW w:w="1843" w:type="dxa"/>
            <w:tcBorders>
              <w:left w:val="single" w:sz="4" w:space="0" w:color="auto"/>
            </w:tcBorders>
          </w:tcPr>
          <w:p w14:paraId="47A5FF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640D623" w14:textId="77777777" w:rsidR="001E41F3" w:rsidRDefault="001E41F3">
            <w:pPr>
              <w:pStyle w:val="CRCoverPage"/>
              <w:spacing w:after="0"/>
              <w:rPr>
                <w:noProof/>
                <w:sz w:val="8"/>
                <w:szCs w:val="8"/>
              </w:rPr>
            </w:pPr>
          </w:p>
        </w:tc>
      </w:tr>
      <w:tr w:rsidR="001E41F3" w14:paraId="23CF6486" w14:textId="77777777">
        <w:tc>
          <w:tcPr>
            <w:tcW w:w="1843" w:type="dxa"/>
            <w:tcBorders>
              <w:left w:val="single" w:sz="4" w:space="0" w:color="auto"/>
            </w:tcBorders>
          </w:tcPr>
          <w:p w14:paraId="5363FDA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E06BEB8" w14:textId="25300E8F" w:rsidR="001E41F3" w:rsidRDefault="001B5A19">
            <w:pPr>
              <w:pStyle w:val="CRCoverPage"/>
              <w:spacing w:after="0"/>
              <w:ind w:left="100"/>
              <w:rPr>
                <w:noProof/>
              </w:rPr>
            </w:pPr>
            <w:r>
              <w:rPr>
                <w:noProof/>
              </w:rPr>
              <w:t xml:space="preserve">NTT DOCOMO, INC., </w:t>
            </w:r>
            <w:r w:rsidRPr="001B5A19">
              <w:rPr>
                <w:noProof/>
              </w:rPr>
              <w:t>Rapporteur (Nokia)</w:t>
            </w:r>
          </w:p>
        </w:tc>
      </w:tr>
      <w:tr w:rsidR="001E41F3" w14:paraId="65B8FAB1" w14:textId="77777777">
        <w:tc>
          <w:tcPr>
            <w:tcW w:w="1843" w:type="dxa"/>
            <w:tcBorders>
              <w:left w:val="single" w:sz="4" w:space="0" w:color="auto"/>
            </w:tcBorders>
          </w:tcPr>
          <w:p w14:paraId="66502DB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F59DF1" w14:textId="77777777" w:rsidR="001E41F3" w:rsidRDefault="00A706E0">
            <w:pPr>
              <w:pStyle w:val="CRCoverPage"/>
              <w:spacing w:after="0"/>
              <w:ind w:left="100"/>
              <w:rPr>
                <w:noProof/>
                <w:lang w:eastAsia="ja-JP"/>
              </w:rPr>
            </w:pPr>
            <w:r>
              <w:rPr>
                <w:rFonts w:hint="eastAsia"/>
                <w:noProof/>
                <w:lang w:eastAsia="ja-JP"/>
              </w:rPr>
              <w:t>R2</w:t>
            </w:r>
          </w:p>
        </w:tc>
      </w:tr>
      <w:tr w:rsidR="001E41F3" w14:paraId="62DC8E24" w14:textId="77777777">
        <w:tc>
          <w:tcPr>
            <w:tcW w:w="1843" w:type="dxa"/>
            <w:tcBorders>
              <w:left w:val="single" w:sz="4" w:space="0" w:color="auto"/>
            </w:tcBorders>
          </w:tcPr>
          <w:p w14:paraId="047657D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B143FB3" w14:textId="77777777" w:rsidR="001E41F3" w:rsidRDefault="001E41F3">
            <w:pPr>
              <w:pStyle w:val="CRCoverPage"/>
              <w:spacing w:after="0"/>
              <w:rPr>
                <w:noProof/>
                <w:sz w:val="8"/>
                <w:szCs w:val="8"/>
              </w:rPr>
            </w:pPr>
          </w:p>
        </w:tc>
      </w:tr>
      <w:tr w:rsidR="001E41F3" w14:paraId="1FBA3160" w14:textId="77777777">
        <w:tc>
          <w:tcPr>
            <w:tcW w:w="1843" w:type="dxa"/>
            <w:tcBorders>
              <w:left w:val="single" w:sz="4" w:space="0" w:color="auto"/>
            </w:tcBorders>
          </w:tcPr>
          <w:p w14:paraId="4245EC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F86E4B2" w14:textId="77777777" w:rsidR="001E41F3" w:rsidRDefault="00A706E0">
            <w:pPr>
              <w:pStyle w:val="CRCoverPage"/>
              <w:spacing w:after="0"/>
              <w:ind w:left="100"/>
              <w:rPr>
                <w:noProof/>
              </w:rPr>
            </w:pPr>
            <w:r w:rsidRPr="00A706E0">
              <w:rPr>
                <w:noProof/>
              </w:rPr>
              <w:t>NR_newRAT-Core</w:t>
            </w:r>
          </w:p>
        </w:tc>
        <w:tc>
          <w:tcPr>
            <w:tcW w:w="994" w:type="dxa"/>
            <w:gridSpan w:val="2"/>
            <w:tcBorders>
              <w:left w:val="nil"/>
            </w:tcBorders>
          </w:tcPr>
          <w:p w14:paraId="45004646" w14:textId="77777777" w:rsidR="001E41F3" w:rsidRDefault="001E41F3">
            <w:pPr>
              <w:pStyle w:val="CRCoverPage"/>
              <w:spacing w:after="0"/>
              <w:ind w:right="100"/>
              <w:rPr>
                <w:noProof/>
              </w:rPr>
            </w:pPr>
          </w:p>
        </w:tc>
        <w:tc>
          <w:tcPr>
            <w:tcW w:w="1417" w:type="dxa"/>
            <w:gridSpan w:val="2"/>
            <w:tcBorders>
              <w:left w:val="nil"/>
            </w:tcBorders>
          </w:tcPr>
          <w:p w14:paraId="3694BB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2AAF" w14:textId="0C69B5F4" w:rsidR="001E41F3" w:rsidRDefault="004F3BDA">
            <w:pPr>
              <w:pStyle w:val="CRCoverPage"/>
              <w:spacing w:after="0"/>
              <w:ind w:left="100"/>
              <w:rPr>
                <w:noProof/>
              </w:rPr>
            </w:pPr>
            <w:r>
              <w:rPr>
                <w:noProof/>
              </w:rPr>
              <w:t>2018-02</w:t>
            </w:r>
            <w:r w:rsidR="004242F1">
              <w:rPr>
                <w:noProof/>
              </w:rPr>
              <w:t>-</w:t>
            </w:r>
            <w:r>
              <w:rPr>
                <w:noProof/>
              </w:rPr>
              <w:t>23</w:t>
            </w:r>
          </w:p>
        </w:tc>
      </w:tr>
      <w:tr w:rsidR="001E41F3" w14:paraId="3362BB96" w14:textId="77777777">
        <w:tc>
          <w:tcPr>
            <w:tcW w:w="1843" w:type="dxa"/>
            <w:tcBorders>
              <w:left w:val="single" w:sz="4" w:space="0" w:color="auto"/>
            </w:tcBorders>
          </w:tcPr>
          <w:p w14:paraId="4504F363" w14:textId="77777777" w:rsidR="001E41F3" w:rsidRDefault="001E41F3">
            <w:pPr>
              <w:pStyle w:val="CRCoverPage"/>
              <w:spacing w:after="0"/>
              <w:rPr>
                <w:b/>
                <w:i/>
                <w:noProof/>
                <w:sz w:val="8"/>
                <w:szCs w:val="8"/>
              </w:rPr>
            </w:pPr>
          </w:p>
        </w:tc>
        <w:tc>
          <w:tcPr>
            <w:tcW w:w="1560" w:type="dxa"/>
            <w:gridSpan w:val="4"/>
          </w:tcPr>
          <w:p w14:paraId="69FA00B1" w14:textId="77777777" w:rsidR="001E41F3" w:rsidRDefault="001E41F3">
            <w:pPr>
              <w:pStyle w:val="CRCoverPage"/>
              <w:spacing w:after="0"/>
              <w:rPr>
                <w:noProof/>
                <w:sz w:val="8"/>
                <w:szCs w:val="8"/>
              </w:rPr>
            </w:pPr>
          </w:p>
        </w:tc>
        <w:tc>
          <w:tcPr>
            <w:tcW w:w="2694" w:type="dxa"/>
            <w:gridSpan w:val="3"/>
          </w:tcPr>
          <w:p w14:paraId="36F97D70" w14:textId="77777777" w:rsidR="001E41F3" w:rsidRDefault="001E41F3">
            <w:pPr>
              <w:pStyle w:val="CRCoverPage"/>
              <w:spacing w:after="0"/>
              <w:rPr>
                <w:noProof/>
                <w:sz w:val="8"/>
                <w:szCs w:val="8"/>
              </w:rPr>
            </w:pPr>
          </w:p>
        </w:tc>
        <w:tc>
          <w:tcPr>
            <w:tcW w:w="1417" w:type="dxa"/>
            <w:gridSpan w:val="2"/>
          </w:tcPr>
          <w:p w14:paraId="1C4E0430" w14:textId="77777777" w:rsidR="001E41F3" w:rsidRDefault="001E41F3">
            <w:pPr>
              <w:pStyle w:val="CRCoverPage"/>
              <w:spacing w:after="0"/>
              <w:rPr>
                <w:noProof/>
                <w:sz w:val="8"/>
                <w:szCs w:val="8"/>
              </w:rPr>
            </w:pPr>
          </w:p>
        </w:tc>
        <w:tc>
          <w:tcPr>
            <w:tcW w:w="2127" w:type="dxa"/>
            <w:tcBorders>
              <w:right w:val="single" w:sz="4" w:space="0" w:color="auto"/>
            </w:tcBorders>
          </w:tcPr>
          <w:p w14:paraId="78035863" w14:textId="77777777" w:rsidR="001E41F3" w:rsidRDefault="001E41F3">
            <w:pPr>
              <w:pStyle w:val="CRCoverPage"/>
              <w:spacing w:after="0"/>
              <w:rPr>
                <w:noProof/>
                <w:sz w:val="8"/>
                <w:szCs w:val="8"/>
              </w:rPr>
            </w:pPr>
          </w:p>
        </w:tc>
      </w:tr>
      <w:tr w:rsidR="001E41F3" w14:paraId="597E4157" w14:textId="77777777">
        <w:trPr>
          <w:cantSplit/>
        </w:trPr>
        <w:tc>
          <w:tcPr>
            <w:tcW w:w="1843" w:type="dxa"/>
            <w:tcBorders>
              <w:left w:val="single" w:sz="4" w:space="0" w:color="auto"/>
            </w:tcBorders>
          </w:tcPr>
          <w:p w14:paraId="6DC3397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57F769E" w14:textId="77777777" w:rsidR="001E41F3" w:rsidRDefault="00A706E0">
            <w:pPr>
              <w:pStyle w:val="CRCoverPage"/>
              <w:spacing w:after="0"/>
              <w:ind w:left="100"/>
              <w:rPr>
                <w:b/>
                <w:noProof/>
                <w:lang w:eastAsia="ja-JP"/>
              </w:rPr>
            </w:pPr>
            <w:r>
              <w:rPr>
                <w:rFonts w:hint="eastAsia"/>
                <w:b/>
                <w:noProof/>
                <w:lang w:eastAsia="ja-JP"/>
              </w:rPr>
              <w:t>B</w:t>
            </w:r>
          </w:p>
        </w:tc>
        <w:tc>
          <w:tcPr>
            <w:tcW w:w="3829" w:type="dxa"/>
            <w:gridSpan w:val="6"/>
            <w:tcBorders>
              <w:left w:val="nil"/>
            </w:tcBorders>
          </w:tcPr>
          <w:p w14:paraId="35F69232" w14:textId="77777777" w:rsidR="001E41F3" w:rsidRDefault="001E41F3">
            <w:pPr>
              <w:pStyle w:val="CRCoverPage"/>
              <w:spacing w:after="0"/>
              <w:rPr>
                <w:noProof/>
              </w:rPr>
            </w:pPr>
          </w:p>
        </w:tc>
        <w:tc>
          <w:tcPr>
            <w:tcW w:w="1417" w:type="dxa"/>
            <w:gridSpan w:val="2"/>
            <w:tcBorders>
              <w:left w:val="nil"/>
            </w:tcBorders>
          </w:tcPr>
          <w:p w14:paraId="4F535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62109" w14:textId="77777777" w:rsidR="001E41F3" w:rsidRDefault="0026004D">
            <w:pPr>
              <w:pStyle w:val="CRCoverPage"/>
              <w:spacing w:after="0"/>
              <w:ind w:left="100"/>
              <w:rPr>
                <w:noProof/>
              </w:rPr>
            </w:pPr>
            <w:r>
              <w:rPr>
                <w:noProof/>
              </w:rPr>
              <w:t>Rel-</w:t>
            </w:r>
            <w:r w:rsidR="00A706E0">
              <w:rPr>
                <w:noProof/>
              </w:rPr>
              <w:t>15</w:t>
            </w:r>
          </w:p>
        </w:tc>
      </w:tr>
      <w:tr w:rsidR="001E41F3" w14:paraId="3D6B2B69" w14:textId="77777777">
        <w:tc>
          <w:tcPr>
            <w:tcW w:w="1843" w:type="dxa"/>
            <w:tcBorders>
              <w:left w:val="single" w:sz="4" w:space="0" w:color="auto"/>
              <w:bottom w:val="single" w:sz="4" w:space="0" w:color="auto"/>
            </w:tcBorders>
          </w:tcPr>
          <w:p w14:paraId="5B9D9619" w14:textId="77777777" w:rsidR="001E41F3" w:rsidRDefault="001E41F3">
            <w:pPr>
              <w:pStyle w:val="CRCoverPage"/>
              <w:spacing w:after="0"/>
              <w:rPr>
                <w:b/>
                <w:i/>
                <w:noProof/>
              </w:rPr>
            </w:pPr>
          </w:p>
        </w:tc>
        <w:tc>
          <w:tcPr>
            <w:tcW w:w="4678" w:type="dxa"/>
            <w:gridSpan w:val="8"/>
            <w:tcBorders>
              <w:bottom w:val="single" w:sz="4" w:space="0" w:color="auto"/>
            </w:tcBorders>
          </w:tcPr>
          <w:p w14:paraId="479421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1A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B6586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0311B89" w14:textId="77777777">
        <w:tc>
          <w:tcPr>
            <w:tcW w:w="1843" w:type="dxa"/>
          </w:tcPr>
          <w:p w14:paraId="536D1E81" w14:textId="77777777" w:rsidR="001E41F3" w:rsidRDefault="001E41F3">
            <w:pPr>
              <w:pStyle w:val="CRCoverPage"/>
              <w:spacing w:after="0"/>
              <w:rPr>
                <w:b/>
                <w:i/>
                <w:noProof/>
                <w:sz w:val="8"/>
                <w:szCs w:val="8"/>
              </w:rPr>
            </w:pPr>
          </w:p>
        </w:tc>
        <w:tc>
          <w:tcPr>
            <w:tcW w:w="7798" w:type="dxa"/>
            <w:gridSpan w:val="10"/>
          </w:tcPr>
          <w:p w14:paraId="1C382005" w14:textId="77777777" w:rsidR="001E41F3" w:rsidRDefault="001E41F3">
            <w:pPr>
              <w:pStyle w:val="CRCoverPage"/>
              <w:spacing w:after="0"/>
              <w:rPr>
                <w:noProof/>
                <w:sz w:val="8"/>
                <w:szCs w:val="8"/>
              </w:rPr>
            </w:pPr>
          </w:p>
        </w:tc>
      </w:tr>
      <w:tr w:rsidR="001E41F3" w14:paraId="73D0AA5E" w14:textId="77777777">
        <w:tc>
          <w:tcPr>
            <w:tcW w:w="2268" w:type="dxa"/>
            <w:gridSpan w:val="2"/>
            <w:tcBorders>
              <w:top w:val="single" w:sz="4" w:space="0" w:color="auto"/>
              <w:left w:val="single" w:sz="4" w:space="0" w:color="auto"/>
            </w:tcBorders>
          </w:tcPr>
          <w:p w14:paraId="66FA27B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D191BC" w14:textId="77777777" w:rsidR="001E41F3" w:rsidRDefault="00E87EAF">
            <w:pPr>
              <w:pStyle w:val="CRCoverPage"/>
              <w:spacing w:after="0"/>
              <w:ind w:left="100"/>
              <w:rPr>
                <w:noProof/>
              </w:rPr>
            </w:pPr>
            <w:r w:rsidRPr="00E87EAF">
              <w:rPr>
                <w:noProof/>
              </w:rPr>
              <w:t>Running CR to capture the Stage-2 aspects in TS 36.300</w:t>
            </w:r>
          </w:p>
        </w:tc>
      </w:tr>
      <w:tr w:rsidR="001E41F3" w14:paraId="6D2F4B6E" w14:textId="77777777">
        <w:tc>
          <w:tcPr>
            <w:tcW w:w="2268" w:type="dxa"/>
            <w:gridSpan w:val="2"/>
            <w:tcBorders>
              <w:left w:val="single" w:sz="4" w:space="0" w:color="auto"/>
            </w:tcBorders>
          </w:tcPr>
          <w:p w14:paraId="2724C6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8E0A539" w14:textId="77777777" w:rsidR="001E41F3" w:rsidRDefault="001E41F3">
            <w:pPr>
              <w:pStyle w:val="CRCoverPage"/>
              <w:spacing w:after="0"/>
              <w:rPr>
                <w:noProof/>
                <w:sz w:val="8"/>
                <w:szCs w:val="8"/>
              </w:rPr>
            </w:pPr>
          </w:p>
        </w:tc>
      </w:tr>
      <w:tr w:rsidR="001E41F3" w14:paraId="56595112" w14:textId="77777777">
        <w:tc>
          <w:tcPr>
            <w:tcW w:w="2268" w:type="dxa"/>
            <w:gridSpan w:val="2"/>
            <w:tcBorders>
              <w:left w:val="single" w:sz="4" w:space="0" w:color="auto"/>
            </w:tcBorders>
          </w:tcPr>
          <w:p w14:paraId="4A6D9E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A793CA1" w14:textId="77777777" w:rsidR="00E87EAF" w:rsidRDefault="00E87EAF" w:rsidP="00E87EAF">
            <w:pPr>
              <w:pStyle w:val="CRCoverPage"/>
              <w:spacing w:after="0"/>
              <w:ind w:left="100"/>
              <w:rPr>
                <w:noProof/>
              </w:rPr>
            </w:pPr>
            <w:r>
              <w:rPr>
                <w:noProof/>
              </w:rPr>
              <w:t>The abbreviation of Neighbor cell Relation is changed from NR to NCR.</w:t>
            </w:r>
          </w:p>
          <w:p w14:paraId="56C4906B" w14:textId="77777777" w:rsidR="001E41F3" w:rsidRDefault="00E87EAF" w:rsidP="00E87EAF">
            <w:pPr>
              <w:pStyle w:val="CRCoverPage"/>
              <w:spacing w:after="0"/>
              <w:ind w:left="100"/>
              <w:rPr>
                <w:noProof/>
              </w:rPr>
            </w:pPr>
            <w:r>
              <w:rPr>
                <w:noProof/>
              </w:rPr>
              <w:t>In section 1, a reference to TS 37.340 is added to explain that the differences relative to LTE are specified in TS 37.340.</w:t>
            </w:r>
          </w:p>
          <w:p w14:paraId="4817DBD5" w14:textId="32414639" w:rsidR="00FC2BEF" w:rsidRDefault="00FC2BEF" w:rsidP="00E87EAF">
            <w:pPr>
              <w:pStyle w:val="CRCoverPage"/>
              <w:spacing w:after="0"/>
              <w:ind w:left="100"/>
              <w:rPr>
                <w:noProof/>
              </w:rPr>
            </w:pPr>
            <w:r>
              <w:rPr>
                <w:noProof/>
              </w:rPr>
              <w:t>Measurement aspects specific to NR are added for inter-RAT HO and cell reselection.</w:t>
            </w:r>
          </w:p>
        </w:tc>
      </w:tr>
      <w:tr w:rsidR="001E41F3" w14:paraId="4F5A782D" w14:textId="77777777">
        <w:tc>
          <w:tcPr>
            <w:tcW w:w="2268" w:type="dxa"/>
            <w:gridSpan w:val="2"/>
            <w:tcBorders>
              <w:left w:val="single" w:sz="4" w:space="0" w:color="auto"/>
            </w:tcBorders>
          </w:tcPr>
          <w:p w14:paraId="3B87FF7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B5FA56F" w14:textId="77777777" w:rsidR="001E41F3" w:rsidRDefault="001E41F3">
            <w:pPr>
              <w:pStyle w:val="CRCoverPage"/>
              <w:spacing w:after="0"/>
              <w:rPr>
                <w:noProof/>
                <w:sz w:val="8"/>
                <w:szCs w:val="8"/>
              </w:rPr>
            </w:pPr>
          </w:p>
        </w:tc>
      </w:tr>
      <w:tr w:rsidR="001E41F3" w14:paraId="3B370F02" w14:textId="77777777">
        <w:tc>
          <w:tcPr>
            <w:tcW w:w="2268" w:type="dxa"/>
            <w:gridSpan w:val="2"/>
            <w:tcBorders>
              <w:left w:val="single" w:sz="4" w:space="0" w:color="auto"/>
              <w:bottom w:val="single" w:sz="4" w:space="0" w:color="auto"/>
            </w:tcBorders>
          </w:tcPr>
          <w:p w14:paraId="5CC1431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36D284" w14:textId="77777777" w:rsidR="001E41F3" w:rsidRDefault="00E87EAF">
            <w:pPr>
              <w:pStyle w:val="CRCoverPage"/>
              <w:spacing w:after="0"/>
              <w:ind w:left="100"/>
              <w:rPr>
                <w:noProof/>
              </w:rPr>
            </w:pPr>
            <w:r w:rsidRPr="00E87EAF">
              <w:rPr>
                <w:noProof/>
              </w:rPr>
              <w:t>Stage-2 aspects related to E-UTRA and E-UTRAN is missing for introducing NR</w:t>
            </w:r>
            <w:r>
              <w:rPr>
                <w:noProof/>
              </w:rPr>
              <w:t>.</w:t>
            </w:r>
          </w:p>
        </w:tc>
      </w:tr>
      <w:tr w:rsidR="001E41F3" w14:paraId="3F2917C2" w14:textId="77777777">
        <w:tc>
          <w:tcPr>
            <w:tcW w:w="2268" w:type="dxa"/>
            <w:gridSpan w:val="2"/>
          </w:tcPr>
          <w:p w14:paraId="4A479FB6" w14:textId="77777777" w:rsidR="001E41F3" w:rsidRDefault="001E41F3">
            <w:pPr>
              <w:pStyle w:val="CRCoverPage"/>
              <w:spacing w:after="0"/>
              <w:rPr>
                <w:b/>
                <w:i/>
                <w:noProof/>
                <w:sz w:val="8"/>
                <w:szCs w:val="8"/>
              </w:rPr>
            </w:pPr>
          </w:p>
        </w:tc>
        <w:tc>
          <w:tcPr>
            <w:tcW w:w="7373" w:type="dxa"/>
            <w:gridSpan w:val="9"/>
          </w:tcPr>
          <w:p w14:paraId="38C6D6BE" w14:textId="77777777" w:rsidR="001E41F3" w:rsidRDefault="001E41F3">
            <w:pPr>
              <w:pStyle w:val="CRCoverPage"/>
              <w:spacing w:after="0"/>
              <w:rPr>
                <w:noProof/>
                <w:sz w:val="8"/>
                <w:szCs w:val="8"/>
              </w:rPr>
            </w:pPr>
          </w:p>
        </w:tc>
      </w:tr>
      <w:tr w:rsidR="001E41F3" w14:paraId="18BB0A93" w14:textId="77777777">
        <w:tc>
          <w:tcPr>
            <w:tcW w:w="2268" w:type="dxa"/>
            <w:gridSpan w:val="2"/>
            <w:tcBorders>
              <w:top w:val="single" w:sz="4" w:space="0" w:color="auto"/>
              <w:left w:val="single" w:sz="4" w:space="0" w:color="auto"/>
            </w:tcBorders>
          </w:tcPr>
          <w:p w14:paraId="2681341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5B70156" w14:textId="4E59B8AD" w:rsidR="001E41F3" w:rsidRDefault="000E470C">
            <w:pPr>
              <w:pStyle w:val="CRCoverPage"/>
              <w:spacing w:after="0"/>
              <w:ind w:left="100"/>
              <w:rPr>
                <w:noProof/>
              </w:rPr>
            </w:pPr>
            <w:r>
              <w:rPr>
                <w:noProof/>
              </w:rPr>
              <w:t xml:space="preserve">1, </w:t>
            </w:r>
            <w:r w:rsidR="000920FD" w:rsidRPr="000920FD">
              <w:rPr>
                <w:noProof/>
              </w:rPr>
              <w:t xml:space="preserve">3.1, 3.2, </w:t>
            </w:r>
            <w:r w:rsidR="000920FD">
              <w:rPr>
                <w:noProof/>
              </w:rPr>
              <w:t xml:space="preserve">4.9.1, </w:t>
            </w:r>
            <w:r w:rsidR="00B07F65">
              <w:rPr>
                <w:noProof/>
              </w:rPr>
              <w:t>10.2.1</w:t>
            </w:r>
            <w:bookmarkStart w:id="2" w:name="_GoBack"/>
            <w:bookmarkEnd w:id="2"/>
            <w:r w:rsidR="000E0C6C">
              <w:rPr>
                <w:noProof/>
              </w:rPr>
              <w:t xml:space="preserve">, </w:t>
            </w:r>
            <w:r w:rsidR="000920FD" w:rsidRPr="000920FD">
              <w:rPr>
                <w:noProof/>
              </w:rPr>
              <w:t>10.2.2</w:t>
            </w:r>
            <w:r w:rsidR="000920FD">
              <w:rPr>
                <w:noProof/>
              </w:rPr>
              <w:t>, 10.2.3.2</w:t>
            </w:r>
          </w:p>
        </w:tc>
      </w:tr>
      <w:tr w:rsidR="001E41F3" w14:paraId="4ECF4C09" w14:textId="77777777">
        <w:tc>
          <w:tcPr>
            <w:tcW w:w="2268" w:type="dxa"/>
            <w:gridSpan w:val="2"/>
            <w:tcBorders>
              <w:left w:val="single" w:sz="4" w:space="0" w:color="auto"/>
            </w:tcBorders>
          </w:tcPr>
          <w:p w14:paraId="5A91641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6B8E8FF" w14:textId="77777777" w:rsidR="001E41F3" w:rsidRDefault="001E41F3">
            <w:pPr>
              <w:pStyle w:val="CRCoverPage"/>
              <w:spacing w:after="0"/>
              <w:rPr>
                <w:noProof/>
                <w:sz w:val="8"/>
                <w:szCs w:val="8"/>
              </w:rPr>
            </w:pPr>
          </w:p>
        </w:tc>
      </w:tr>
      <w:tr w:rsidR="001E41F3" w14:paraId="551D20AC" w14:textId="77777777">
        <w:tc>
          <w:tcPr>
            <w:tcW w:w="2268" w:type="dxa"/>
            <w:gridSpan w:val="2"/>
            <w:tcBorders>
              <w:left w:val="single" w:sz="4" w:space="0" w:color="auto"/>
            </w:tcBorders>
          </w:tcPr>
          <w:p w14:paraId="01A4E7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06C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B4453" w14:textId="77777777" w:rsidR="001E41F3" w:rsidRDefault="001E41F3">
            <w:pPr>
              <w:pStyle w:val="CRCoverPage"/>
              <w:spacing w:after="0"/>
              <w:jc w:val="center"/>
              <w:rPr>
                <w:b/>
                <w:caps/>
                <w:noProof/>
              </w:rPr>
            </w:pPr>
            <w:r>
              <w:rPr>
                <w:b/>
                <w:caps/>
                <w:noProof/>
              </w:rPr>
              <w:t>N</w:t>
            </w:r>
          </w:p>
        </w:tc>
        <w:tc>
          <w:tcPr>
            <w:tcW w:w="2977" w:type="dxa"/>
            <w:gridSpan w:val="3"/>
          </w:tcPr>
          <w:p w14:paraId="5429048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4A04FAB" w14:textId="77777777" w:rsidR="001E41F3" w:rsidRDefault="001E41F3">
            <w:pPr>
              <w:pStyle w:val="CRCoverPage"/>
              <w:spacing w:after="0"/>
              <w:ind w:left="99"/>
              <w:rPr>
                <w:noProof/>
              </w:rPr>
            </w:pPr>
          </w:p>
        </w:tc>
      </w:tr>
      <w:tr w:rsidR="001E41F3" w14:paraId="3AB732F0" w14:textId="77777777">
        <w:tc>
          <w:tcPr>
            <w:tcW w:w="2268" w:type="dxa"/>
            <w:gridSpan w:val="2"/>
            <w:tcBorders>
              <w:left w:val="single" w:sz="4" w:space="0" w:color="auto"/>
            </w:tcBorders>
          </w:tcPr>
          <w:p w14:paraId="597B40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CA1F4" w14:textId="77777777" w:rsidR="001E41F3" w:rsidRDefault="00E87EA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DEB27" w14:textId="77777777" w:rsidR="001E41F3" w:rsidRDefault="001E41F3">
            <w:pPr>
              <w:pStyle w:val="CRCoverPage"/>
              <w:spacing w:after="0"/>
              <w:jc w:val="center"/>
              <w:rPr>
                <w:b/>
                <w:caps/>
                <w:noProof/>
              </w:rPr>
            </w:pPr>
          </w:p>
        </w:tc>
        <w:tc>
          <w:tcPr>
            <w:tcW w:w="2977" w:type="dxa"/>
            <w:gridSpan w:val="3"/>
          </w:tcPr>
          <w:p w14:paraId="44F305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146017" w14:textId="77777777" w:rsidR="001E41F3" w:rsidRDefault="00145D43">
            <w:pPr>
              <w:pStyle w:val="CRCoverPage"/>
              <w:spacing w:after="0"/>
              <w:ind w:left="99"/>
              <w:rPr>
                <w:noProof/>
              </w:rPr>
            </w:pPr>
            <w:r>
              <w:rPr>
                <w:noProof/>
              </w:rPr>
              <w:t xml:space="preserve">TS/TR ... CR ... </w:t>
            </w:r>
          </w:p>
        </w:tc>
      </w:tr>
      <w:tr w:rsidR="001E41F3" w14:paraId="4EE48707" w14:textId="77777777">
        <w:tc>
          <w:tcPr>
            <w:tcW w:w="2268" w:type="dxa"/>
            <w:gridSpan w:val="2"/>
            <w:tcBorders>
              <w:left w:val="single" w:sz="4" w:space="0" w:color="auto"/>
            </w:tcBorders>
          </w:tcPr>
          <w:p w14:paraId="212A00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664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25AD4" w14:textId="77777777" w:rsidR="001E41F3" w:rsidRDefault="00E87EAF">
            <w:pPr>
              <w:pStyle w:val="CRCoverPage"/>
              <w:spacing w:after="0"/>
              <w:jc w:val="center"/>
              <w:rPr>
                <w:b/>
                <w:caps/>
                <w:noProof/>
                <w:lang w:eastAsia="ja-JP"/>
              </w:rPr>
            </w:pPr>
            <w:r>
              <w:rPr>
                <w:rFonts w:hint="eastAsia"/>
                <w:b/>
                <w:caps/>
                <w:noProof/>
                <w:lang w:eastAsia="ja-JP"/>
              </w:rPr>
              <w:t>X</w:t>
            </w:r>
          </w:p>
        </w:tc>
        <w:tc>
          <w:tcPr>
            <w:tcW w:w="2977" w:type="dxa"/>
            <w:gridSpan w:val="3"/>
          </w:tcPr>
          <w:p w14:paraId="667338B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541CDF" w14:textId="77777777" w:rsidR="001E41F3" w:rsidRDefault="00145D43">
            <w:pPr>
              <w:pStyle w:val="CRCoverPage"/>
              <w:spacing w:after="0"/>
              <w:ind w:left="99"/>
              <w:rPr>
                <w:noProof/>
              </w:rPr>
            </w:pPr>
            <w:r>
              <w:rPr>
                <w:noProof/>
              </w:rPr>
              <w:t xml:space="preserve">TS/TR ... CR ... </w:t>
            </w:r>
          </w:p>
        </w:tc>
      </w:tr>
      <w:tr w:rsidR="001E41F3" w14:paraId="6D799E28" w14:textId="77777777">
        <w:tc>
          <w:tcPr>
            <w:tcW w:w="2268" w:type="dxa"/>
            <w:gridSpan w:val="2"/>
            <w:tcBorders>
              <w:left w:val="single" w:sz="4" w:space="0" w:color="auto"/>
            </w:tcBorders>
          </w:tcPr>
          <w:p w14:paraId="301D06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956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E5C4" w14:textId="77777777" w:rsidR="001E41F3" w:rsidRDefault="00E87EAF">
            <w:pPr>
              <w:pStyle w:val="CRCoverPage"/>
              <w:spacing w:after="0"/>
              <w:jc w:val="center"/>
              <w:rPr>
                <w:b/>
                <w:caps/>
                <w:noProof/>
                <w:lang w:eastAsia="ja-JP"/>
              </w:rPr>
            </w:pPr>
            <w:r>
              <w:rPr>
                <w:rFonts w:hint="eastAsia"/>
                <w:b/>
                <w:caps/>
                <w:noProof/>
                <w:lang w:eastAsia="ja-JP"/>
              </w:rPr>
              <w:t>X</w:t>
            </w:r>
          </w:p>
        </w:tc>
        <w:tc>
          <w:tcPr>
            <w:tcW w:w="2977" w:type="dxa"/>
            <w:gridSpan w:val="3"/>
          </w:tcPr>
          <w:p w14:paraId="17C17C1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C2BA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99E55E" w14:textId="77777777">
        <w:tc>
          <w:tcPr>
            <w:tcW w:w="2268" w:type="dxa"/>
            <w:gridSpan w:val="2"/>
            <w:tcBorders>
              <w:left w:val="single" w:sz="4" w:space="0" w:color="auto"/>
            </w:tcBorders>
          </w:tcPr>
          <w:p w14:paraId="6DB566D4" w14:textId="77777777" w:rsidR="001E41F3" w:rsidRDefault="001E41F3">
            <w:pPr>
              <w:pStyle w:val="CRCoverPage"/>
              <w:spacing w:after="0"/>
              <w:rPr>
                <w:b/>
                <w:i/>
                <w:noProof/>
              </w:rPr>
            </w:pPr>
          </w:p>
        </w:tc>
        <w:tc>
          <w:tcPr>
            <w:tcW w:w="7373" w:type="dxa"/>
            <w:gridSpan w:val="9"/>
            <w:tcBorders>
              <w:right w:val="single" w:sz="4" w:space="0" w:color="auto"/>
            </w:tcBorders>
          </w:tcPr>
          <w:p w14:paraId="6336CE6C" w14:textId="77777777" w:rsidR="001E41F3" w:rsidRDefault="001E41F3">
            <w:pPr>
              <w:pStyle w:val="CRCoverPage"/>
              <w:spacing w:after="0"/>
              <w:rPr>
                <w:noProof/>
              </w:rPr>
            </w:pPr>
          </w:p>
        </w:tc>
      </w:tr>
      <w:tr w:rsidR="001E41F3" w14:paraId="4D28C001" w14:textId="77777777">
        <w:tc>
          <w:tcPr>
            <w:tcW w:w="2268" w:type="dxa"/>
            <w:gridSpan w:val="2"/>
            <w:tcBorders>
              <w:left w:val="single" w:sz="4" w:space="0" w:color="auto"/>
              <w:bottom w:val="single" w:sz="4" w:space="0" w:color="auto"/>
            </w:tcBorders>
          </w:tcPr>
          <w:p w14:paraId="530122B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9D789B" w14:textId="77777777" w:rsidR="001E41F3" w:rsidRDefault="001E41F3">
            <w:pPr>
              <w:pStyle w:val="CRCoverPage"/>
              <w:spacing w:after="0"/>
              <w:ind w:left="100"/>
              <w:rPr>
                <w:noProof/>
              </w:rPr>
            </w:pPr>
          </w:p>
        </w:tc>
      </w:tr>
    </w:tbl>
    <w:p w14:paraId="2F5ABD35" w14:textId="77777777" w:rsidR="001E41F3" w:rsidRDefault="001E41F3">
      <w:pPr>
        <w:pStyle w:val="CRCoverPage"/>
        <w:spacing w:after="0"/>
        <w:rPr>
          <w:noProof/>
          <w:sz w:val="8"/>
          <w:szCs w:val="8"/>
        </w:rPr>
      </w:pPr>
    </w:p>
    <w:p w14:paraId="471961B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000B1482" w14:textId="77777777" w:rsidTr="002D6BAE">
        <w:tc>
          <w:tcPr>
            <w:tcW w:w="9837" w:type="dxa"/>
          </w:tcPr>
          <w:p w14:paraId="33C74E14"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lastRenderedPageBreak/>
              <w:t>The First Change</w:t>
            </w:r>
          </w:p>
        </w:tc>
      </w:tr>
    </w:tbl>
    <w:p w14:paraId="441E7E64" w14:textId="77777777" w:rsidR="001E41F3" w:rsidRDefault="001E41F3">
      <w:pPr>
        <w:rPr>
          <w:noProof/>
        </w:rPr>
      </w:pPr>
    </w:p>
    <w:p w14:paraId="60E3A0E3" w14:textId="77777777" w:rsidR="000E470C" w:rsidRPr="000E470C" w:rsidRDefault="000E470C" w:rsidP="000E470C">
      <w:pPr>
        <w:pStyle w:val="1"/>
        <w:rPr>
          <w:lang w:eastAsia="ja-JP"/>
        </w:rPr>
      </w:pPr>
      <w:bookmarkStart w:id="3" w:name="_Toc494122293"/>
      <w:r w:rsidRPr="000E470C">
        <w:rPr>
          <w:lang w:eastAsia="ja-JP"/>
        </w:rPr>
        <w:t>1</w:t>
      </w:r>
      <w:r w:rsidRPr="000E470C">
        <w:rPr>
          <w:lang w:eastAsia="ja-JP"/>
        </w:rPr>
        <w:tab/>
        <w:t>Scope</w:t>
      </w:r>
      <w:bookmarkEnd w:id="3"/>
    </w:p>
    <w:p w14:paraId="17A014C9" w14:textId="77777777" w:rsidR="000E470C" w:rsidRPr="000E470C" w:rsidRDefault="000E470C" w:rsidP="000E470C">
      <w:pPr>
        <w:overflowPunct w:val="0"/>
        <w:autoSpaceDE w:val="0"/>
        <w:autoSpaceDN w:val="0"/>
        <w:adjustRightInd w:val="0"/>
        <w:textAlignment w:val="baseline"/>
        <w:rPr>
          <w:rFonts w:eastAsia="Times New Roman"/>
          <w:lang w:eastAsia="ja-JP"/>
        </w:rPr>
      </w:pPr>
      <w:r w:rsidRPr="000E470C">
        <w:rPr>
          <w:rFonts w:eastAsia="Times New Roman"/>
          <w:lang w:eastAsia="ja-JP"/>
        </w:rPr>
        <w:t>The present document provides an overview and overall description of the E-UTRAN radio interface protocol architecture. Details of the radio interface protocols are specified in companion specifications of the 36 series.</w:t>
      </w:r>
      <w:ins w:id="4" w:author="NTT DOCOMO, INC." w:date="2018-01-12T14:03:00Z">
        <w:r w:rsidR="005157F7" w:rsidRPr="005157F7">
          <w:rPr>
            <w:rFonts w:eastAsia="Times New Roman"/>
            <w:lang w:eastAsia="ja-JP"/>
          </w:rPr>
          <w:t xml:space="preserve"> For Multi-Connectivity involving E-URAN, the differences relative to E-UTRA and E-UTRA</w:t>
        </w:r>
        <w:r w:rsidR="00B84E4A">
          <w:rPr>
            <w:rFonts w:eastAsia="Times New Roman"/>
            <w:lang w:eastAsia="ja-JP"/>
          </w:rPr>
          <w:t>N are specified in TS 37.340 [76</w:t>
        </w:r>
        <w:r w:rsidR="005157F7" w:rsidRPr="005157F7">
          <w:rPr>
            <w:rFonts w:eastAsia="Times New Roman"/>
            <w:lang w:eastAsia="ja-JP"/>
          </w:rPr>
          <w:t>].</w:t>
        </w:r>
      </w:ins>
    </w:p>
    <w:p w14:paraId="734A2135" w14:textId="77777777" w:rsidR="00FC153B" w:rsidRDefault="00FC153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6AB22007" w14:textId="77777777" w:rsidTr="002D6BAE">
        <w:tc>
          <w:tcPr>
            <w:tcW w:w="9837" w:type="dxa"/>
          </w:tcPr>
          <w:p w14:paraId="7DE8E550"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t>The Next Change</w:t>
            </w:r>
          </w:p>
        </w:tc>
      </w:tr>
    </w:tbl>
    <w:p w14:paraId="4E839105" w14:textId="77777777" w:rsidR="00FC153B" w:rsidRDefault="00FC153B">
      <w:pPr>
        <w:rPr>
          <w:noProof/>
        </w:rPr>
      </w:pPr>
    </w:p>
    <w:p w14:paraId="285F5CE9" w14:textId="77777777" w:rsidR="000E470C" w:rsidRPr="000E470C" w:rsidRDefault="000E470C" w:rsidP="00593B28">
      <w:pPr>
        <w:pStyle w:val="1"/>
        <w:rPr>
          <w:lang w:eastAsia="ja-JP"/>
        </w:rPr>
      </w:pPr>
      <w:bookmarkStart w:id="5" w:name="_Toc494122295"/>
      <w:r w:rsidRPr="000E470C">
        <w:rPr>
          <w:lang w:eastAsia="ja-JP"/>
        </w:rPr>
        <w:t>3</w:t>
      </w:r>
      <w:r w:rsidRPr="000E470C">
        <w:rPr>
          <w:lang w:eastAsia="ja-JP"/>
        </w:rPr>
        <w:tab/>
        <w:t>Definitions, symbols and abbreviations</w:t>
      </w:r>
      <w:bookmarkEnd w:id="5"/>
    </w:p>
    <w:p w14:paraId="6D7C264A" w14:textId="77777777" w:rsidR="000E470C" w:rsidRPr="000E470C" w:rsidRDefault="000E470C" w:rsidP="00593B28">
      <w:pPr>
        <w:pStyle w:val="2"/>
        <w:rPr>
          <w:lang w:eastAsia="ja-JP"/>
        </w:rPr>
      </w:pPr>
      <w:bookmarkStart w:id="6" w:name="_Toc494122296"/>
      <w:r w:rsidRPr="000E470C">
        <w:rPr>
          <w:lang w:eastAsia="ja-JP"/>
        </w:rPr>
        <w:t>3.1</w:t>
      </w:r>
      <w:r w:rsidRPr="000E470C">
        <w:rPr>
          <w:lang w:eastAsia="ja-JP"/>
        </w:rPr>
        <w:tab/>
        <w:t>Definitions</w:t>
      </w:r>
      <w:bookmarkEnd w:id="6"/>
    </w:p>
    <w:p w14:paraId="4ED5E84E" w14:textId="77777777" w:rsidR="000E470C" w:rsidRPr="000E470C" w:rsidRDefault="000E470C" w:rsidP="000E470C">
      <w:pPr>
        <w:overflowPunct w:val="0"/>
        <w:autoSpaceDE w:val="0"/>
        <w:autoSpaceDN w:val="0"/>
        <w:adjustRightInd w:val="0"/>
        <w:textAlignment w:val="baseline"/>
        <w:rPr>
          <w:rFonts w:eastAsia="Times New Roman"/>
          <w:lang w:eastAsia="ja-JP"/>
        </w:rPr>
      </w:pPr>
      <w:r w:rsidRPr="000E470C">
        <w:rPr>
          <w:rFonts w:eastAsia="Times New Roman"/>
          <w:lang w:eastAsia="ja-JP"/>
        </w:rPr>
        <w:t>For the purposes of the present document, the following terms and definitions apply.</w:t>
      </w:r>
    </w:p>
    <w:p w14:paraId="7F3DE940" w14:textId="77777777" w:rsidR="00FC153B" w:rsidRDefault="00DF6A47">
      <w:pPr>
        <w:rPr>
          <w:noProof/>
          <w:lang w:eastAsia="ja-JP"/>
        </w:rPr>
      </w:pPr>
      <w:r w:rsidRPr="00DF6A47">
        <w:rPr>
          <w:rFonts w:hint="eastAsia"/>
          <w:noProof/>
          <w:highlight w:val="yellow"/>
          <w:lang w:eastAsia="ja-JP"/>
        </w:rPr>
        <w:t>&lt;&lt; skip unchanged part &gt;&gt;</w:t>
      </w:r>
    </w:p>
    <w:p w14:paraId="052A3231" w14:textId="77777777" w:rsidR="00593B28" w:rsidRPr="00593B28" w:rsidRDefault="00593B28" w:rsidP="00593B28">
      <w:pPr>
        <w:overflowPunct w:val="0"/>
        <w:autoSpaceDE w:val="0"/>
        <w:autoSpaceDN w:val="0"/>
        <w:adjustRightInd w:val="0"/>
        <w:textAlignment w:val="baseline"/>
        <w:rPr>
          <w:rFonts w:eastAsia="Times New Roman"/>
          <w:lang w:eastAsia="ja-JP"/>
        </w:rPr>
      </w:pPr>
      <w:smartTag w:uri="urn:schemas-microsoft-com:office:smarttags" w:element="PersonName">
        <w:r w:rsidRPr="00593B28">
          <w:rPr>
            <w:rFonts w:eastAsia="Times New Roman"/>
            <w:b/>
            <w:lang w:eastAsia="ja-JP"/>
          </w:rPr>
          <w:t>Membership</w:t>
        </w:r>
      </w:smartTag>
      <w:r w:rsidRPr="00593B28">
        <w:rPr>
          <w:rFonts w:eastAsia="Times New Roman"/>
          <w:b/>
          <w:lang w:eastAsia="ja-JP"/>
        </w:rPr>
        <w:t xml:space="preserve"> Verification: </w:t>
      </w:r>
      <w:r w:rsidRPr="00593B28">
        <w:rPr>
          <w:rFonts w:eastAsia="Times New Roman"/>
          <w:lang w:eastAsia="ja-JP"/>
        </w:rPr>
        <w:t>the process that checks whether a UE is a member or non-member of a hybrid cell.</w:t>
      </w:r>
    </w:p>
    <w:p w14:paraId="3ED431AE" w14:textId="77777777" w:rsidR="006E6C06" w:rsidRDefault="006E6C06" w:rsidP="00593B28">
      <w:pPr>
        <w:overflowPunct w:val="0"/>
        <w:autoSpaceDE w:val="0"/>
        <w:autoSpaceDN w:val="0"/>
        <w:adjustRightInd w:val="0"/>
        <w:textAlignment w:val="baseline"/>
        <w:rPr>
          <w:ins w:id="7" w:author="NTT DOCOMO, INC." w:date="2018-01-12T14:04:00Z"/>
          <w:rFonts w:eastAsia="Times New Roman"/>
          <w:b/>
          <w:lang w:eastAsia="ja-JP"/>
        </w:rPr>
      </w:pPr>
      <w:ins w:id="8" w:author="NTT DOCOMO, INC." w:date="2018-01-12T14:04:00Z">
        <w:r w:rsidRPr="00E168AC">
          <w:rPr>
            <w:rFonts w:hint="eastAsia"/>
            <w:b/>
            <w:lang w:eastAsia="ja-JP"/>
          </w:rPr>
          <w:t>Multi-Connectivity:</w:t>
        </w:r>
        <w:r>
          <w:rPr>
            <w:rFonts w:hint="eastAsia"/>
            <w:lang w:eastAsia="ja-JP"/>
          </w:rPr>
          <w:tab/>
        </w:r>
        <w:r w:rsidRPr="00E168AC">
          <w:rPr>
            <w:lang w:eastAsia="ja-JP"/>
          </w:rPr>
          <w:t>Mode of operation whereby a multiple Rx/Tx UE in the connected mode is configured to utilise radio resources amongst E-UTRA and/or NR provided by multiple distinct schedulers connected via non-ideal backhaul</w:t>
        </w:r>
      </w:ins>
    </w:p>
    <w:p w14:paraId="6D82BCAC" w14:textId="77777777" w:rsidR="00593B28" w:rsidRPr="00593B28" w:rsidRDefault="00593B28" w:rsidP="00593B28">
      <w:pPr>
        <w:overflowPunct w:val="0"/>
        <w:autoSpaceDE w:val="0"/>
        <w:autoSpaceDN w:val="0"/>
        <w:adjustRightInd w:val="0"/>
        <w:textAlignment w:val="baseline"/>
        <w:rPr>
          <w:rFonts w:eastAsia="SimSun"/>
          <w:lang w:eastAsia="zh-CN"/>
        </w:rPr>
      </w:pPr>
      <w:r w:rsidRPr="00593B28">
        <w:rPr>
          <w:rFonts w:eastAsia="Times New Roman"/>
          <w:b/>
          <w:lang w:eastAsia="ja-JP"/>
        </w:rPr>
        <w:t>NB-IoT:</w:t>
      </w:r>
      <w:r w:rsidRPr="00593B28">
        <w:rPr>
          <w:rFonts w:eastAsia="Times New Roman"/>
          <w:lang w:eastAsia="ja-JP"/>
        </w:rPr>
        <w:t xml:space="preserve"> NB-IoT allows access to network services via E-UTRA with a channel bandwidth limited to 200 kHz.</w:t>
      </w:r>
    </w:p>
    <w:p w14:paraId="4B8CF1DE" w14:textId="77777777" w:rsidR="00DF6A47" w:rsidRPr="00593B28" w:rsidRDefault="00593B28">
      <w:pPr>
        <w:rPr>
          <w:noProof/>
          <w:lang w:eastAsia="ja-JP"/>
        </w:rPr>
      </w:pPr>
      <w:r w:rsidRPr="00593B28">
        <w:rPr>
          <w:noProof/>
          <w:highlight w:val="yellow"/>
          <w:lang w:eastAsia="ja-JP"/>
        </w:rPr>
        <w:t>&lt;&lt; skip unchanged part &gt;&gt;</w:t>
      </w:r>
    </w:p>
    <w:p w14:paraId="7927B453" w14:textId="77777777" w:rsidR="00FC153B" w:rsidRDefault="00FC153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774D4A1D" w14:textId="77777777" w:rsidTr="002D6BAE">
        <w:tc>
          <w:tcPr>
            <w:tcW w:w="9837" w:type="dxa"/>
          </w:tcPr>
          <w:p w14:paraId="033DDCD3"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t>The Next Change</w:t>
            </w:r>
          </w:p>
        </w:tc>
      </w:tr>
    </w:tbl>
    <w:p w14:paraId="6B2134F8" w14:textId="77777777" w:rsidR="00FC153B" w:rsidRDefault="00FC153B">
      <w:pPr>
        <w:rPr>
          <w:noProof/>
        </w:rPr>
      </w:pPr>
    </w:p>
    <w:p w14:paraId="73F9F75D" w14:textId="77777777" w:rsidR="00B41180" w:rsidRPr="00B41180" w:rsidRDefault="00B41180" w:rsidP="00B41180">
      <w:pPr>
        <w:pStyle w:val="2"/>
        <w:rPr>
          <w:lang w:eastAsia="ja-JP"/>
        </w:rPr>
      </w:pPr>
      <w:bookmarkStart w:id="9" w:name="_Toc494122297"/>
      <w:r w:rsidRPr="00B41180">
        <w:rPr>
          <w:lang w:eastAsia="ja-JP"/>
        </w:rPr>
        <w:t>3.2</w:t>
      </w:r>
      <w:r w:rsidRPr="00B41180">
        <w:rPr>
          <w:lang w:eastAsia="ja-JP"/>
        </w:rPr>
        <w:tab/>
        <w:t>Abbreviations</w:t>
      </w:r>
      <w:bookmarkEnd w:id="9"/>
    </w:p>
    <w:p w14:paraId="5793B2EE" w14:textId="77777777" w:rsidR="00B41180" w:rsidRPr="00B41180" w:rsidRDefault="00B41180" w:rsidP="00B41180">
      <w:pPr>
        <w:keepNext/>
        <w:overflowPunct w:val="0"/>
        <w:autoSpaceDE w:val="0"/>
        <w:autoSpaceDN w:val="0"/>
        <w:adjustRightInd w:val="0"/>
        <w:textAlignment w:val="baseline"/>
        <w:rPr>
          <w:rFonts w:eastAsia="Times New Roman"/>
          <w:lang w:eastAsia="ja-JP"/>
        </w:rPr>
      </w:pPr>
      <w:r w:rsidRPr="00B41180">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8442FF2" w14:textId="77777777" w:rsidR="00B41180" w:rsidRPr="00B41180" w:rsidRDefault="00B41180" w:rsidP="00B41180">
      <w:pPr>
        <w:keepLines/>
        <w:overflowPunct w:val="0"/>
        <w:autoSpaceDE w:val="0"/>
        <w:autoSpaceDN w:val="0"/>
        <w:adjustRightInd w:val="0"/>
        <w:spacing w:after="0"/>
        <w:ind w:left="1702" w:hanging="1418"/>
        <w:textAlignment w:val="baseline"/>
        <w:rPr>
          <w:rFonts w:eastAsia="Times New Roman"/>
          <w:lang w:eastAsia="ja-JP"/>
        </w:rPr>
      </w:pPr>
      <w:r w:rsidRPr="00B41180">
        <w:rPr>
          <w:rFonts w:eastAsia="Times New Roman"/>
          <w:lang w:eastAsia="ja-JP"/>
        </w:rPr>
        <w:t>1xCSFB</w:t>
      </w:r>
      <w:r w:rsidRPr="00B41180">
        <w:rPr>
          <w:rFonts w:eastAsia="Times New Roman"/>
          <w:lang w:eastAsia="ja-JP"/>
        </w:rPr>
        <w:tab/>
        <w:t>Circuit Switched Fallback to 1xRTT</w:t>
      </w:r>
    </w:p>
    <w:p w14:paraId="4AF04ECD" w14:textId="77777777" w:rsidR="00FC153B" w:rsidRDefault="00B41180">
      <w:pPr>
        <w:rPr>
          <w:noProof/>
          <w:lang w:eastAsia="ja-JP"/>
        </w:rPr>
      </w:pPr>
      <w:r w:rsidRPr="00B41180">
        <w:rPr>
          <w:rFonts w:hint="eastAsia"/>
          <w:noProof/>
          <w:highlight w:val="yellow"/>
          <w:lang w:eastAsia="ja-JP"/>
        </w:rPr>
        <w:t>&lt;&lt; skip unchanged part &gt;&gt;</w:t>
      </w:r>
    </w:p>
    <w:p w14:paraId="000BD9EE" w14:textId="77777777" w:rsidR="00B50E27" w:rsidRPr="00B50E27" w:rsidRDefault="00B50E27" w:rsidP="00B50E27">
      <w:pPr>
        <w:keepLines/>
        <w:overflowPunct w:val="0"/>
        <w:autoSpaceDE w:val="0"/>
        <w:autoSpaceDN w:val="0"/>
        <w:adjustRightInd w:val="0"/>
        <w:spacing w:after="0"/>
        <w:ind w:left="1702" w:hanging="1418"/>
        <w:textAlignment w:val="baseline"/>
        <w:rPr>
          <w:rFonts w:eastAsia="Times New Roman"/>
          <w:lang w:eastAsia="ja-JP"/>
        </w:rPr>
      </w:pPr>
      <w:r w:rsidRPr="00B50E27">
        <w:rPr>
          <w:rFonts w:eastAsia="Times New Roman"/>
          <w:lang w:eastAsia="x-none"/>
        </w:rPr>
        <w:t>NPSS</w:t>
      </w:r>
      <w:r w:rsidRPr="00B50E27">
        <w:rPr>
          <w:rFonts w:eastAsia="Times New Roman"/>
          <w:lang w:eastAsia="x-none"/>
        </w:rPr>
        <w:tab/>
        <w:t>Narrowband Primary Synchronization Signal</w:t>
      </w:r>
    </w:p>
    <w:p w14:paraId="61B42F90" w14:textId="77777777" w:rsidR="00B50E27" w:rsidRDefault="00B50E27" w:rsidP="00B50E27">
      <w:pPr>
        <w:keepLines/>
        <w:overflowPunct w:val="0"/>
        <w:autoSpaceDE w:val="0"/>
        <w:autoSpaceDN w:val="0"/>
        <w:adjustRightInd w:val="0"/>
        <w:spacing w:after="0"/>
        <w:ind w:left="1702" w:hanging="1418"/>
        <w:textAlignment w:val="baseline"/>
        <w:rPr>
          <w:ins w:id="10" w:author="NTT DOCOMO, INC." w:date="2018-01-12T14:04:00Z"/>
          <w:rFonts w:eastAsia="Times New Roman"/>
          <w:lang w:eastAsia="ja-JP"/>
        </w:rPr>
      </w:pPr>
      <w:r w:rsidRPr="00B50E27">
        <w:rPr>
          <w:rFonts w:eastAsia="Times New Roman"/>
          <w:lang w:eastAsia="ja-JP"/>
        </w:rPr>
        <w:t>N</w:t>
      </w:r>
      <w:ins w:id="11" w:author="NTT DOCOMO, INC." w:date="2018-01-12T14:04:00Z">
        <w:r w:rsidR="006E6C06">
          <w:rPr>
            <w:rFonts w:eastAsia="Times New Roman"/>
            <w:lang w:eastAsia="ja-JP"/>
          </w:rPr>
          <w:t>C</w:t>
        </w:r>
      </w:ins>
      <w:r w:rsidRPr="00B50E27">
        <w:rPr>
          <w:rFonts w:eastAsia="Times New Roman"/>
          <w:lang w:eastAsia="ja-JP"/>
        </w:rPr>
        <w:t>R</w:t>
      </w:r>
      <w:r w:rsidRPr="00B50E27">
        <w:rPr>
          <w:rFonts w:eastAsia="Times New Roman"/>
          <w:lang w:eastAsia="ja-JP"/>
        </w:rPr>
        <w:tab/>
        <w:t xml:space="preserve">Neighbour </w:t>
      </w:r>
      <w:del w:id="12" w:author="NTT DOCOMO, INC." w:date="2018-01-12T14:04:00Z">
        <w:r w:rsidRPr="00B50E27" w:rsidDel="006E6C06">
          <w:rPr>
            <w:rFonts w:eastAsia="Times New Roman"/>
            <w:lang w:eastAsia="ja-JP"/>
          </w:rPr>
          <w:delText>c</w:delText>
        </w:r>
      </w:del>
      <w:ins w:id="13" w:author="NTT DOCOMO, INC." w:date="2018-01-12T14:04:00Z">
        <w:r w:rsidR="006E6C06">
          <w:rPr>
            <w:rFonts w:eastAsia="Times New Roman"/>
            <w:lang w:eastAsia="ja-JP"/>
          </w:rPr>
          <w:t>C</w:t>
        </w:r>
      </w:ins>
      <w:r w:rsidRPr="00B50E27">
        <w:rPr>
          <w:rFonts w:eastAsia="Times New Roman"/>
          <w:lang w:eastAsia="ja-JP"/>
        </w:rPr>
        <w:t>ell Relation</w:t>
      </w:r>
    </w:p>
    <w:p w14:paraId="589198AE" w14:textId="77777777" w:rsidR="006E6C06" w:rsidRPr="00B50E27" w:rsidRDefault="006E6C06" w:rsidP="00B50E27">
      <w:pPr>
        <w:keepLines/>
        <w:overflowPunct w:val="0"/>
        <w:autoSpaceDE w:val="0"/>
        <w:autoSpaceDN w:val="0"/>
        <w:adjustRightInd w:val="0"/>
        <w:spacing w:after="0"/>
        <w:ind w:left="1702" w:hanging="1418"/>
        <w:textAlignment w:val="baseline"/>
        <w:rPr>
          <w:rFonts w:eastAsia="Times New Roman"/>
          <w:lang w:eastAsia="ja-JP"/>
        </w:rPr>
      </w:pPr>
      <w:ins w:id="14" w:author="NTT DOCOMO, INC." w:date="2018-01-12T14:04:00Z">
        <w:r>
          <w:rPr>
            <w:rFonts w:eastAsia="Times New Roman"/>
            <w:lang w:eastAsia="ja-JP"/>
          </w:rPr>
          <w:t>NR</w:t>
        </w:r>
        <w:r>
          <w:rPr>
            <w:rFonts w:eastAsia="Times New Roman"/>
            <w:lang w:eastAsia="ja-JP"/>
          </w:rPr>
          <w:tab/>
          <w:t>NR radio access</w:t>
        </w:r>
      </w:ins>
    </w:p>
    <w:p w14:paraId="649B2BDE" w14:textId="77777777" w:rsidR="00B50E27" w:rsidRPr="00B50E27" w:rsidRDefault="00B50E27" w:rsidP="00B50E27">
      <w:pPr>
        <w:keepLines/>
        <w:overflowPunct w:val="0"/>
        <w:autoSpaceDE w:val="0"/>
        <w:autoSpaceDN w:val="0"/>
        <w:adjustRightInd w:val="0"/>
        <w:spacing w:after="0"/>
        <w:ind w:left="1702" w:hanging="1418"/>
        <w:textAlignment w:val="baseline"/>
        <w:rPr>
          <w:rFonts w:eastAsia="Times New Roman"/>
          <w:lang w:eastAsia="ja-JP"/>
        </w:rPr>
      </w:pPr>
      <w:r w:rsidRPr="00B50E27">
        <w:rPr>
          <w:rFonts w:eastAsia="Times New Roman"/>
          <w:lang w:eastAsia="ja-JP"/>
        </w:rPr>
        <w:t>NRT</w:t>
      </w:r>
      <w:r w:rsidRPr="00B50E27">
        <w:rPr>
          <w:rFonts w:eastAsia="Times New Roman"/>
          <w:lang w:eastAsia="ja-JP"/>
        </w:rPr>
        <w:tab/>
        <w:t>Neighbour Relation Table</w:t>
      </w:r>
    </w:p>
    <w:p w14:paraId="2FEEC9A1" w14:textId="77777777" w:rsidR="00B41180" w:rsidRPr="00B41180" w:rsidRDefault="00B41180">
      <w:pPr>
        <w:rPr>
          <w:noProof/>
          <w:lang w:eastAsia="ja-JP"/>
        </w:rPr>
      </w:pPr>
      <w:r w:rsidRPr="00B41180">
        <w:rPr>
          <w:noProof/>
          <w:highlight w:val="yellow"/>
          <w:lang w:eastAsia="ja-JP"/>
        </w:rPr>
        <w:t>&lt;&lt; skip unchanged part &gt;&gt;</w:t>
      </w:r>
    </w:p>
    <w:p w14:paraId="76B9E121" w14:textId="77777777" w:rsidR="005C7802" w:rsidRDefault="005C780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C7802" w:rsidRPr="000026C0" w14:paraId="6A3257F6" w14:textId="77777777" w:rsidTr="002D6BAE">
        <w:tc>
          <w:tcPr>
            <w:tcW w:w="9837" w:type="dxa"/>
          </w:tcPr>
          <w:p w14:paraId="53FE9F4E" w14:textId="77777777" w:rsidR="005C7802" w:rsidRPr="000026C0" w:rsidRDefault="005C7802" w:rsidP="002D6BAE">
            <w:pPr>
              <w:jc w:val="center"/>
              <w:rPr>
                <w:noProof/>
                <w:sz w:val="28"/>
                <w:szCs w:val="28"/>
                <w:lang w:eastAsia="ja-JP"/>
              </w:rPr>
            </w:pPr>
            <w:r w:rsidRPr="000026C0">
              <w:rPr>
                <w:rFonts w:hint="eastAsia"/>
                <w:noProof/>
                <w:sz w:val="28"/>
                <w:szCs w:val="28"/>
                <w:lang w:eastAsia="ja-JP"/>
              </w:rPr>
              <w:t>The Next Change</w:t>
            </w:r>
          </w:p>
        </w:tc>
      </w:tr>
    </w:tbl>
    <w:p w14:paraId="28657666" w14:textId="77777777" w:rsidR="005C7802" w:rsidRDefault="005C7802">
      <w:pPr>
        <w:rPr>
          <w:noProof/>
        </w:rPr>
      </w:pPr>
    </w:p>
    <w:p w14:paraId="577BEE76" w14:textId="77777777" w:rsidR="007532C4" w:rsidRPr="007532C4" w:rsidRDefault="007532C4" w:rsidP="00776601">
      <w:pPr>
        <w:pStyle w:val="2"/>
        <w:rPr>
          <w:lang w:eastAsia="ja-JP"/>
        </w:rPr>
      </w:pPr>
      <w:bookmarkStart w:id="15" w:name="_Toc494122348"/>
      <w:commentRangeStart w:id="16"/>
      <w:r w:rsidRPr="007532C4">
        <w:rPr>
          <w:lang w:eastAsia="ja-JP"/>
        </w:rPr>
        <w:lastRenderedPageBreak/>
        <w:t>4.9</w:t>
      </w:r>
      <w:r w:rsidRPr="007532C4">
        <w:rPr>
          <w:lang w:eastAsia="ja-JP"/>
        </w:rPr>
        <w:tab/>
        <w:t>Support for Dual Connectivity</w:t>
      </w:r>
      <w:bookmarkEnd w:id="15"/>
    </w:p>
    <w:p w14:paraId="487802AD" w14:textId="77777777" w:rsidR="007532C4" w:rsidRPr="007532C4" w:rsidRDefault="007532C4" w:rsidP="00776601">
      <w:pPr>
        <w:pStyle w:val="3"/>
        <w:rPr>
          <w:lang w:eastAsia="ja-JP"/>
        </w:rPr>
      </w:pPr>
      <w:bookmarkStart w:id="17" w:name="_Toc494122349"/>
      <w:r w:rsidRPr="007532C4">
        <w:rPr>
          <w:lang w:eastAsia="ja-JP"/>
        </w:rPr>
        <w:t>4.9.1</w:t>
      </w:r>
      <w:r w:rsidRPr="007532C4">
        <w:rPr>
          <w:lang w:eastAsia="ja-JP"/>
        </w:rPr>
        <w:tab/>
        <w:t>General</w:t>
      </w:r>
      <w:bookmarkEnd w:id="17"/>
    </w:p>
    <w:p w14:paraId="3F0B9092" w14:textId="77777777" w:rsidR="007532C4" w:rsidRDefault="007532C4" w:rsidP="007532C4">
      <w:pPr>
        <w:overflowPunct w:val="0"/>
        <w:autoSpaceDE w:val="0"/>
        <w:autoSpaceDN w:val="0"/>
        <w:adjustRightInd w:val="0"/>
        <w:textAlignment w:val="baseline"/>
        <w:rPr>
          <w:ins w:id="18" w:author="NTT DOCOMO, INC." w:date="2018-01-12T14:04:00Z"/>
          <w:rFonts w:eastAsia="Times New Roman"/>
          <w:lang w:eastAsia="ja-JP"/>
        </w:rPr>
      </w:pPr>
      <w:r w:rsidRPr="007532C4">
        <w:rPr>
          <w:rFonts w:eastAsia="Times New Roman"/>
          <w:lang w:eastAsia="ja-JP"/>
        </w:rPr>
        <w:t>E-UTRAN supports Dual Connectivity (DC) operation whereby a multiple R</w:t>
      </w:r>
      <w:r w:rsidRPr="007532C4">
        <w:rPr>
          <w:rFonts w:eastAsia="Times New Roman"/>
          <w:lang w:eastAsia="zh-CN"/>
        </w:rPr>
        <w:t>x</w:t>
      </w:r>
      <w:r w:rsidRPr="007532C4">
        <w:rPr>
          <w:rFonts w:eastAsia="Times New Roman"/>
          <w:lang w:eastAsia="ja-JP"/>
        </w:rPr>
        <w:t>/T</w:t>
      </w:r>
      <w:r w:rsidRPr="007532C4">
        <w:rPr>
          <w:rFonts w:eastAsia="Times New Roman"/>
          <w:lang w:eastAsia="zh-CN"/>
        </w:rPr>
        <w:t>x</w:t>
      </w:r>
      <w:r w:rsidRPr="007532C4">
        <w:rPr>
          <w:rFonts w:eastAsia="Times New Roman"/>
          <w:lang w:eastAsia="ja-JP"/>
        </w:rPr>
        <w:t xml:space="preserve"> UE in RRC_CONNECTED is configured to utilise radio resources provided by two distinct schedulers, located in two eNBs connected via a non-ideal backhaul over the X2 interface (see TR 36.842 [59] and TR 36.932 [60]). The overall E-UTRAN architecture as specified in section 4 and depicted in Figure 4-1 is applicable for DC as well. eNBs involved in DC for a certain UE may assume two different roles: an eNB may either act as an MeNB or as an SeNB. In DC a UE is connected to one MeNB and one SeNB.</w:t>
      </w:r>
    </w:p>
    <w:p w14:paraId="39B61631" w14:textId="77777777" w:rsidR="00277632" w:rsidRPr="007532C4" w:rsidRDefault="00277632">
      <w:pPr>
        <w:pStyle w:val="NO"/>
        <w:rPr>
          <w:lang w:eastAsia="ja-JP"/>
        </w:rPr>
        <w:pPrChange w:id="19" w:author="NTT DOCOMO, INC." w:date="2018-01-12T14:05:00Z">
          <w:pPr>
            <w:overflowPunct w:val="0"/>
            <w:autoSpaceDE w:val="0"/>
            <w:autoSpaceDN w:val="0"/>
            <w:adjustRightInd w:val="0"/>
            <w:textAlignment w:val="baseline"/>
          </w:pPr>
        </w:pPrChange>
      </w:pPr>
      <w:ins w:id="20" w:author="NTT DOCOMO, INC." w:date="2018-01-12T14:05:00Z">
        <w:r>
          <w:rPr>
            <w:rFonts w:hint="eastAsia"/>
            <w:lang w:eastAsia="ja-JP"/>
          </w:rPr>
          <w:t>NOTE:</w:t>
        </w:r>
        <w:r>
          <w:rPr>
            <w:rFonts w:hint="eastAsia"/>
            <w:lang w:eastAsia="ja-JP"/>
          </w:rPr>
          <w:tab/>
        </w:r>
        <w:r w:rsidRPr="00277632">
          <w:rPr>
            <w:lang w:eastAsia="ja-JP"/>
          </w:rPr>
          <w:t xml:space="preserve">This section only concerns intra-E-UTRAN DC. Dual connectivity between E-UTRAN and </w:t>
        </w:r>
        <w:r>
          <w:rPr>
            <w:lang w:eastAsia="ja-JP"/>
          </w:rPr>
          <w:t>NR is specified in TS 37.340 [76</w:t>
        </w:r>
        <w:r w:rsidRPr="00277632">
          <w:rPr>
            <w:lang w:eastAsia="ja-JP"/>
          </w:rPr>
          <w:t>]</w:t>
        </w:r>
        <w:r>
          <w:rPr>
            <w:lang w:eastAsia="ja-JP"/>
          </w:rPr>
          <w:t>.</w:t>
        </w:r>
      </w:ins>
      <w:commentRangeEnd w:id="16"/>
      <w:ins w:id="21" w:author="NTT DOCOMO, INC." w:date="2018-01-12T14:06:00Z">
        <w:r w:rsidR="009818D5">
          <w:rPr>
            <w:rStyle w:val="ab"/>
          </w:rPr>
          <w:commentReference w:id="16"/>
        </w:r>
      </w:ins>
    </w:p>
    <w:p w14:paraId="197E37E2" w14:textId="77777777" w:rsidR="005C7802" w:rsidRDefault="005C780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C7802" w:rsidRPr="000026C0" w14:paraId="24B1889D" w14:textId="77777777" w:rsidTr="002D6BAE">
        <w:tc>
          <w:tcPr>
            <w:tcW w:w="9837" w:type="dxa"/>
          </w:tcPr>
          <w:p w14:paraId="1A32AA07" w14:textId="77777777" w:rsidR="005C7802" w:rsidRPr="000026C0" w:rsidRDefault="005C7802" w:rsidP="002D6BAE">
            <w:pPr>
              <w:jc w:val="center"/>
              <w:rPr>
                <w:noProof/>
                <w:sz w:val="28"/>
                <w:szCs w:val="28"/>
                <w:lang w:eastAsia="ja-JP"/>
              </w:rPr>
            </w:pPr>
            <w:r w:rsidRPr="000026C0">
              <w:rPr>
                <w:rFonts w:hint="eastAsia"/>
                <w:noProof/>
                <w:sz w:val="28"/>
                <w:szCs w:val="28"/>
                <w:lang w:eastAsia="ja-JP"/>
              </w:rPr>
              <w:t>The Next Change</w:t>
            </w:r>
          </w:p>
        </w:tc>
      </w:tr>
    </w:tbl>
    <w:p w14:paraId="49D2C01B" w14:textId="0C3CA811" w:rsidR="005C7802" w:rsidRDefault="005C7802">
      <w:pPr>
        <w:rPr>
          <w:noProof/>
        </w:rPr>
      </w:pPr>
    </w:p>
    <w:p w14:paraId="2DF064C5" w14:textId="77777777" w:rsidR="002C173E" w:rsidRPr="002C173E" w:rsidRDefault="002C173E" w:rsidP="002C173E">
      <w:pPr>
        <w:pStyle w:val="3"/>
        <w:overflowPunct w:val="0"/>
        <w:autoSpaceDE w:val="0"/>
        <w:autoSpaceDN w:val="0"/>
        <w:adjustRightInd w:val="0"/>
        <w:textAlignment w:val="baseline"/>
        <w:rPr>
          <w:rFonts w:eastAsia="Times New Roman"/>
          <w:lang w:eastAsia="ja-JP"/>
        </w:rPr>
      </w:pPr>
      <w:bookmarkStart w:id="22" w:name="_Toc494122500"/>
      <w:r w:rsidRPr="002C173E">
        <w:rPr>
          <w:rFonts w:eastAsia="Times New Roman"/>
          <w:lang w:eastAsia="ja-JP"/>
        </w:rPr>
        <w:t>10.2.1</w:t>
      </w:r>
      <w:r w:rsidRPr="002C173E">
        <w:rPr>
          <w:rFonts w:eastAsia="Times New Roman"/>
          <w:lang w:eastAsia="ja-JP"/>
        </w:rPr>
        <w:tab/>
      </w:r>
      <w:commentRangeStart w:id="23"/>
      <w:r w:rsidRPr="002C173E">
        <w:rPr>
          <w:rFonts w:eastAsia="Times New Roman"/>
          <w:lang w:eastAsia="ja-JP"/>
        </w:rPr>
        <w:t>Cell reselection</w:t>
      </w:r>
      <w:bookmarkEnd w:id="22"/>
      <w:commentRangeEnd w:id="23"/>
      <w:r w:rsidR="001B6562">
        <w:rPr>
          <w:rStyle w:val="ab"/>
          <w:rFonts w:ascii="Times New Roman" w:hAnsi="Times New Roman"/>
        </w:rPr>
        <w:commentReference w:id="23"/>
      </w:r>
    </w:p>
    <w:p w14:paraId="7A56B474" w14:textId="77777777" w:rsidR="002C173E" w:rsidRPr="002C173E" w:rsidRDefault="002C173E" w:rsidP="002C173E">
      <w:pPr>
        <w:overflowPunct w:val="0"/>
        <w:autoSpaceDE w:val="0"/>
        <w:autoSpaceDN w:val="0"/>
        <w:adjustRightInd w:val="0"/>
        <w:textAlignment w:val="baseline"/>
        <w:rPr>
          <w:rFonts w:eastAsia="Times New Roman"/>
          <w:lang w:eastAsia="ja-JP"/>
        </w:rPr>
      </w:pPr>
      <w:r w:rsidRPr="002C173E">
        <w:rPr>
          <w:rFonts w:eastAsia="Times New Roman"/>
          <w:lang w:eastAsia="ja-JP"/>
        </w:rPr>
        <w:t>A UE in RRC_IDLE performs cell reselection. The principles of this procedure are as follows:</w:t>
      </w:r>
    </w:p>
    <w:p w14:paraId="6B55ACA4" w14:textId="77777777" w:rsidR="002C173E" w:rsidRPr="002C173E" w:rsidRDefault="002C173E" w:rsidP="00BB405E">
      <w:pPr>
        <w:pStyle w:val="B1"/>
        <w:rPr>
          <w:lang w:eastAsia="ja-JP"/>
        </w:rPr>
      </w:pPr>
      <w:r w:rsidRPr="002C173E">
        <w:rPr>
          <w:lang w:eastAsia="ja-JP"/>
        </w:rPr>
        <w:t>-</w:t>
      </w:r>
      <w:r w:rsidRPr="002C173E">
        <w:rPr>
          <w:lang w:eastAsia="ja-JP"/>
        </w:rPr>
        <w:tab/>
        <w:t xml:space="preserve">The UE makes </w:t>
      </w:r>
      <w:r w:rsidRPr="002C173E">
        <w:rPr>
          <w:b/>
          <w:lang w:eastAsia="ja-JP"/>
        </w:rPr>
        <w:t>measurements</w:t>
      </w:r>
      <w:r w:rsidRPr="002C173E">
        <w:rPr>
          <w:lang w:eastAsia="ja-JP"/>
        </w:rPr>
        <w:t xml:space="preserve"> of attributes of the serving and neighbour cells to enable the reselection process:</w:t>
      </w:r>
    </w:p>
    <w:p w14:paraId="50CCFC00" w14:textId="77777777" w:rsidR="002C173E" w:rsidRPr="002C173E" w:rsidRDefault="002C173E" w:rsidP="00BB405E">
      <w:pPr>
        <w:pStyle w:val="B2"/>
        <w:rPr>
          <w:lang w:eastAsia="ja-JP"/>
        </w:rPr>
      </w:pPr>
      <w:r w:rsidRPr="002C173E">
        <w:rPr>
          <w:lang w:eastAsia="ja-JP"/>
        </w:rPr>
        <w:t>-</w:t>
      </w:r>
      <w:r w:rsidRPr="002C173E">
        <w:rPr>
          <w:lang w:eastAsia="ja-JP"/>
        </w:rPr>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2EC5F8B" w14:textId="28F12102" w:rsidR="002C173E" w:rsidRDefault="002C173E" w:rsidP="00BB405E">
      <w:pPr>
        <w:pStyle w:val="B2"/>
        <w:rPr>
          <w:ins w:id="24" w:author="NTT DOCOMO, INC." w:date="2018-02-23T21:55:00Z"/>
          <w:lang w:eastAsia="ja-JP"/>
        </w:rPr>
      </w:pPr>
      <w:r w:rsidRPr="002C173E">
        <w:rPr>
          <w:lang w:eastAsia="ja-JP"/>
        </w:rPr>
        <w:t>-</w:t>
      </w:r>
      <w:r w:rsidRPr="002C173E">
        <w:rPr>
          <w:lang w:eastAsia="ja-JP"/>
        </w:rPr>
        <w:tab/>
        <w:t>For a UE to search and measure neighbouring UTRAN cells, the serving cell can indicate an NCL containing a list of carrier frequencies and scrambling codes.</w:t>
      </w:r>
    </w:p>
    <w:p w14:paraId="458BFF86" w14:textId="17C0471D" w:rsidR="00BB405E" w:rsidRPr="002C173E" w:rsidRDefault="00BB405E" w:rsidP="00BB405E">
      <w:pPr>
        <w:pStyle w:val="B2"/>
        <w:rPr>
          <w:lang w:eastAsia="ja-JP"/>
        </w:rPr>
      </w:pPr>
      <w:commentRangeStart w:id="25"/>
      <w:ins w:id="26" w:author="NTT DOCOMO, INC." w:date="2018-02-23T21:55:00Z">
        <w:r>
          <w:rPr>
            <w:lang w:eastAsia="ja-JP"/>
          </w:rPr>
          <w:t>-</w:t>
        </w:r>
        <w:r>
          <w:rPr>
            <w:lang w:eastAsia="ja-JP"/>
          </w:rPr>
          <w:tab/>
        </w:r>
      </w:ins>
      <w:ins w:id="27" w:author="NTT DOCOMO, INC." w:date="2018-02-23T21:56:00Z">
        <w:r w:rsidRPr="00BB405E">
          <w:rPr>
            <w:lang w:eastAsia="ja-JP"/>
          </w:rPr>
          <w:t>For a UE to search and measure neighbouring NR cells, the serving cell can indicate the measured RS types and parameters for cell quality derivation.</w:t>
        </w:r>
      </w:ins>
      <w:commentRangeEnd w:id="25"/>
      <w:ins w:id="28" w:author="NTT DOCOMO, INC." w:date="2018-02-23T21:57:00Z">
        <w:r>
          <w:rPr>
            <w:rStyle w:val="ab"/>
          </w:rPr>
          <w:commentReference w:id="25"/>
        </w:r>
      </w:ins>
    </w:p>
    <w:p w14:paraId="211A45A5" w14:textId="77777777" w:rsidR="002C173E" w:rsidRPr="002C173E" w:rsidRDefault="002C173E" w:rsidP="00BB405E">
      <w:pPr>
        <w:pStyle w:val="B2"/>
      </w:pPr>
      <w:r w:rsidRPr="002C173E">
        <w:t>-</w:t>
      </w:r>
      <w:r w:rsidRPr="002C173E">
        <w:tab/>
        <w:t>Measurements may be omitted if the serving cell attribute fulfils particular search or measurement criteria.</w:t>
      </w:r>
    </w:p>
    <w:p w14:paraId="07EE7EDF" w14:textId="77777777" w:rsidR="002C173E" w:rsidRPr="002C173E" w:rsidRDefault="002C173E" w:rsidP="00BB405E">
      <w:pPr>
        <w:pStyle w:val="B1"/>
        <w:rPr>
          <w:lang w:eastAsia="ja-JP"/>
        </w:rPr>
      </w:pPr>
      <w:r w:rsidRPr="002C173E">
        <w:rPr>
          <w:lang w:eastAsia="ja-JP"/>
        </w:rPr>
        <w:t>-</w:t>
      </w:r>
      <w:r w:rsidRPr="002C173E">
        <w:rPr>
          <w:lang w:eastAsia="ja-JP"/>
        </w:rPr>
        <w:tab/>
      </w:r>
      <w:r w:rsidRPr="002C173E">
        <w:rPr>
          <w:b/>
          <w:lang w:eastAsia="ja-JP"/>
        </w:rPr>
        <w:t>Cell reselection</w:t>
      </w:r>
      <w:r w:rsidRPr="002C173E">
        <w:rPr>
          <w:lang w:eastAsia="ja-JP"/>
        </w:rPr>
        <w:t xml:space="preserve"> identifies the cell that the UE should camp on. It is based on cell reselection criteria which involves measurements of the serving and neighbour cells:</w:t>
      </w:r>
    </w:p>
    <w:p w14:paraId="6385DFC4" w14:textId="77777777" w:rsidR="002C173E" w:rsidRPr="002C173E" w:rsidRDefault="002C173E" w:rsidP="00BB405E">
      <w:pPr>
        <w:pStyle w:val="B2"/>
      </w:pPr>
      <w:r w:rsidRPr="002C173E">
        <w:t>-</w:t>
      </w:r>
      <w:r w:rsidRPr="002C173E">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21E6493B" w14:textId="77777777" w:rsidR="002C173E" w:rsidRPr="002C173E" w:rsidRDefault="002C173E" w:rsidP="00BB405E">
      <w:pPr>
        <w:pStyle w:val="B2"/>
      </w:pPr>
      <w:r w:rsidRPr="002C173E">
        <w:t>-</w:t>
      </w:r>
      <w:r w:rsidRPr="002C173E">
        <w:tab/>
        <w:t>It should be possible to prevent the UE from reselecting to specific detected neighbouring cells;</w:t>
      </w:r>
    </w:p>
    <w:p w14:paraId="1A942CE9" w14:textId="77777777" w:rsidR="002C173E" w:rsidRPr="002C173E" w:rsidRDefault="002C173E" w:rsidP="00BB405E">
      <w:pPr>
        <w:pStyle w:val="B2"/>
      </w:pPr>
      <w:r w:rsidRPr="002C173E">
        <w:t>-</w:t>
      </w:r>
      <w:r w:rsidRPr="002C173E">
        <w:tab/>
        <w:t>The UE is allowed to "leave" the source E-UTRAN cell to read the target GERAN cell broadcast, in order to determine its "suitability", prior to completing the cell reselection;</w:t>
      </w:r>
    </w:p>
    <w:p w14:paraId="418B9D44" w14:textId="77777777" w:rsidR="002C173E" w:rsidRPr="002C173E" w:rsidRDefault="002C173E" w:rsidP="00BB405E">
      <w:pPr>
        <w:pStyle w:val="B2"/>
      </w:pPr>
      <w:r w:rsidRPr="002C173E">
        <w:t>-</w:t>
      </w:r>
      <w:r w:rsidRPr="002C173E">
        <w:tab/>
        <w:t>Cell reselection can be speed dependent (speed detection based on UTRAN solution);</w:t>
      </w:r>
    </w:p>
    <w:p w14:paraId="241D2381" w14:textId="77777777" w:rsidR="002C173E" w:rsidRPr="002C173E" w:rsidRDefault="002C173E" w:rsidP="002C173E">
      <w:pPr>
        <w:overflowPunct w:val="0"/>
        <w:autoSpaceDE w:val="0"/>
        <w:autoSpaceDN w:val="0"/>
        <w:adjustRightInd w:val="0"/>
        <w:textAlignment w:val="baseline"/>
        <w:rPr>
          <w:rFonts w:eastAsia="Times New Roman"/>
          <w:lang w:eastAsia="ja-JP"/>
        </w:rPr>
      </w:pPr>
      <w:r w:rsidRPr="002C173E">
        <w:rPr>
          <w:rFonts w:eastAsia="Times New Roman"/>
          <w:lang w:eastAsia="ja-JP"/>
        </w:rPr>
        <w:t>Cell access restrictions apply as for UTRAN, which consist of access class (AC) barring and cell reservation (e.g. for cells "reserved for operator use") applicable for mobiles in RRC_IDLE mode.</w:t>
      </w:r>
    </w:p>
    <w:p w14:paraId="0CE7D1A0" w14:textId="77777777" w:rsidR="002C173E" w:rsidRPr="002C173E" w:rsidRDefault="002C173E" w:rsidP="002C173E">
      <w:pPr>
        <w:overflowPunct w:val="0"/>
        <w:autoSpaceDE w:val="0"/>
        <w:autoSpaceDN w:val="0"/>
        <w:adjustRightInd w:val="0"/>
        <w:textAlignment w:val="baseline"/>
        <w:rPr>
          <w:rFonts w:eastAsia="Times New Roman"/>
          <w:lang w:eastAsia="ja-JP"/>
        </w:rPr>
      </w:pPr>
      <w:r w:rsidRPr="002C173E">
        <w:rPr>
          <w:rFonts w:eastAsia="Times New Roman"/>
          <w:lang w:eastAsia="ja-JP"/>
        </w:rPr>
        <w:t>When performing cell reselection while the UE is camped on another RAT, the principles of this procedure are as follows:</w:t>
      </w:r>
    </w:p>
    <w:p w14:paraId="34619EB9" w14:textId="77777777" w:rsidR="002C173E" w:rsidRPr="002C173E" w:rsidRDefault="002C173E" w:rsidP="00BB405E">
      <w:pPr>
        <w:pStyle w:val="B1"/>
        <w:rPr>
          <w:lang w:eastAsia="ja-JP"/>
        </w:rPr>
      </w:pPr>
      <w:r w:rsidRPr="002C173E">
        <w:rPr>
          <w:lang w:eastAsia="ja-JP"/>
        </w:rPr>
        <w:t>-</w:t>
      </w:r>
      <w:r w:rsidRPr="002C173E">
        <w:rPr>
          <w:lang w:eastAsia="ja-JP"/>
        </w:rPr>
        <w:tab/>
        <w:t>The UE measures attributes of the E-UTRA neighbouring cells:</w:t>
      </w:r>
    </w:p>
    <w:p w14:paraId="2012F082" w14:textId="77777777" w:rsidR="002C173E" w:rsidRPr="002C173E" w:rsidRDefault="002C173E" w:rsidP="00BB405E">
      <w:pPr>
        <w:pStyle w:val="B2"/>
      </w:pPr>
      <w:r w:rsidRPr="002C173E">
        <w:t>-</w:t>
      </w:r>
      <w:r w:rsidRPr="002C173E">
        <w:tab/>
        <w:t>Only the carrier frequencies need to be indicated to enable the UE to search and measure E-UTRA neighbouring cells;</w:t>
      </w:r>
    </w:p>
    <w:p w14:paraId="11A161C7" w14:textId="77777777" w:rsidR="002C173E" w:rsidRPr="002C173E" w:rsidRDefault="002C173E" w:rsidP="00BB405E">
      <w:pPr>
        <w:pStyle w:val="B1"/>
        <w:rPr>
          <w:lang w:eastAsia="ja-JP"/>
        </w:rPr>
      </w:pPr>
      <w:r w:rsidRPr="002C173E">
        <w:rPr>
          <w:lang w:eastAsia="ja-JP"/>
        </w:rPr>
        <w:lastRenderedPageBreak/>
        <w:t>-</w:t>
      </w:r>
      <w:r w:rsidRPr="002C173E">
        <w:rPr>
          <w:lang w:eastAsia="ja-JP"/>
        </w:rPr>
        <w:tab/>
        <w:t>Cell reselection identifies the cell that the UE should camp on. It is based on cell reselection criteria which involves measurements of the serving and neighbour cells:</w:t>
      </w:r>
    </w:p>
    <w:p w14:paraId="7730CBC2" w14:textId="77777777" w:rsidR="002C173E" w:rsidRPr="002C173E" w:rsidRDefault="002C173E" w:rsidP="00BB405E">
      <w:pPr>
        <w:pStyle w:val="B2"/>
      </w:pPr>
      <w:r w:rsidRPr="002C173E">
        <w:t>-</w:t>
      </w:r>
      <w:r w:rsidRPr="002C173E">
        <w:tab/>
        <w:t>For E-UTRA neighbouring cells, there is no need to indicate cell-specific cell reselection parameters i.e. these parameters are common to all neighbouring cells on an E-UTRA frequency;</w:t>
      </w:r>
    </w:p>
    <w:p w14:paraId="2605C1B9" w14:textId="77777777" w:rsidR="002C173E" w:rsidRPr="002C173E" w:rsidRDefault="002C173E" w:rsidP="00BB405E">
      <w:pPr>
        <w:pStyle w:val="B1"/>
        <w:rPr>
          <w:lang w:eastAsia="ja-JP"/>
        </w:rPr>
      </w:pPr>
      <w:r w:rsidRPr="002C173E">
        <w:rPr>
          <w:lang w:eastAsia="ja-JP"/>
        </w:rPr>
        <w:t>-</w:t>
      </w:r>
      <w:r w:rsidRPr="002C173E">
        <w:rPr>
          <w:lang w:eastAsia="ja-JP"/>
        </w:rPr>
        <w:tab/>
        <w:t>Cell reselection parameters are applicable to all UEs in a cell, but it is possible to configure specific reselection parameters per UE group or per UE.</w:t>
      </w:r>
    </w:p>
    <w:p w14:paraId="45E58D94" w14:textId="77777777" w:rsidR="002C173E" w:rsidRPr="002C173E" w:rsidRDefault="002C173E" w:rsidP="00BB405E">
      <w:pPr>
        <w:pStyle w:val="B1"/>
        <w:rPr>
          <w:lang w:eastAsia="ja-JP"/>
        </w:rPr>
      </w:pPr>
      <w:r w:rsidRPr="002C173E">
        <w:rPr>
          <w:lang w:eastAsia="ja-JP"/>
        </w:rPr>
        <w:t>-</w:t>
      </w:r>
      <w:r w:rsidRPr="002C173E">
        <w:rPr>
          <w:lang w:eastAsia="ja-JP"/>
        </w:rPr>
        <w:tab/>
        <w:t>It should be possible to prevent the UE from reselecting to specific detected neighbouring cells.</w:t>
      </w:r>
    </w:p>
    <w:p w14:paraId="0D7CAA10" w14:textId="77777777" w:rsidR="000E0C6C" w:rsidRDefault="000E0C6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0E0C6C" w:rsidRPr="000026C0" w14:paraId="5185D1B1" w14:textId="77777777" w:rsidTr="005D6885">
        <w:tc>
          <w:tcPr>
            <w:tcW w:w="9837" w:type="dxa"/>
          </w:tcPr>
          <w:p w14:paraId="18676476" w14:textId="77777777" w:rsidR="000E0C6C" w:rsidRPr="000026C0" w:rsidRDefault="000E0C6C" w:rsidP="005D6885">
            <w:pPr>
              <w:jc w:val="center"/>
              <w:rPr>
                <w:noProof/>
                <w:sz w:val="28"/>
                <w:szCs w:val="28"/>
                <w:lang w:eastAsia="ja-JP"/>
              </w:rPr>
            </w:pPr>
            <w:r w:rsidRPr="000026C0">
              <w:rPr>
                <w:rFonts w:hint="eastAsia"/>
                <w:noProof/>
                <w:sz w:val="28"/>
                <w:szCs w:val="28"/>
                <w:lang w:eastAsia="ja-JP"/>
              </w:rPr>
              <w:t>The Next Change</w:t>
            </w:r>
          </w:p>
        </w:tc>
      </w:tr>
    </w:tbl>
    <w:p w14:paraId="7171B60F" w14:textId="77777777" w:rsidR="000E0C6C" w:rsidRDefault="000E0C6C">
      <w:pPr>
        <w:rPr>
          <w:noProof/>
        </w:rPr>
      </w:pPr>
    </w:p>
    <w:p w14:paraId="3520BA2E" w14:textId="77777777" w:rsidR="00B25F66" w:rsidRPr="00B25F66" w:rsidRDefault="00B25F66" w:rsidP="00C246E5">
      <w:pPr>
        <w:pStyle w:val="3"/>
        <w:rPr>
          <w:lang w:eastAsia="ja-JP"/>
        </w:rPr>
      </w:pPr>
      <w:bookmarkStart w:id="29" w:name="_Toc494122501"/>
      <w:r w:rsidRPr="00B25F66">
        <w:rPr>
          <w:lang w:eastAsia="ja-JP"/>
        </w:rPr>
        <w:t>10.2.2</w:t>
      </w:r>
      <w:r w:rsidRPr="00B25F66">
        <w:rPr>
          <w:lang w:eastAsia="ja-JP"/>
        </w:rPr>
        <w:tab/>
      </w:r>
      <w:commentRangeStart w:id="30"/>
      <w:r w:rsidRPr="00B25F66">
        <w:rPr>
          <w:lang w:eastAsia="ja-JP"/>
        </w:rPr>
        <w:t>Handover</w:t>
      </w:r>
      <w:bookmarkEnd w:id="29"/>
      <w:commentRangeEnd w:id="30"/>
      <w:r w:rsidR="00323063">
        <w:rPr>
          <w:rStyle w:val="ab"/>
          <w:rFonts w:ascii="Times New Roman" w:hAnsi="Times New Roman"/>
        </w:rPr>
        <w:commentReference w:id="30"/>
      </w:r>
    </w:p>
    <w:p w14:paraId="43933F8B" w14:textId="262EBF8B" w:rsidR="00B25F66" w:rsidRPr="00B25F66" w:rsidRDefault="00B25F66" w:rsidP="00B25F66">
      <w:pPr>
        <w:overflowPunct w:val="0"/>
        <w:autoSpaceDE w:val="0"/>
        <w:autoSpaceDN w:val="0"/>
        <w:adjustRightInd w:val="0"/>
        <w:textAlignment w:val="baseline"/>
        <w:rPr>
          <w:rFonts w:eastAsia="Times New Roman"/>
          <w:lang w:eastAsia="ja-JP"/>
        </w:rPr>
      </w:pPr>
      <w:r w:rsidRPr="00B25F66">
        <w:rPr>
          <w:rFonts w:eastAsia="Times New Roman"/>
          <w:lang w:eastAsia="ja-JP"/>
        </w:rPr>
        <w:t>Inter RAT HO is designed so that changes to GERAN</w:t>
      </w:r>
      <w:del w:id="31" w:author="NTT DOCOMO, INC." w:date="2018-01-12T14:06:00Z">
        <w:r w:rsidRPr="00B25F66" w:rsidDel="000A682A">
          <w:rPr>
            <w:rFonts w:eastAsia="Times New Roman"/>
            <w:lang w:eastAsia="ja-JP"/>
          </w:rPr>
          <w:delText xml:space="preserve"> and</w:delText>
        </w:r>
      </w:del>
      <w:ins w:id="32" w:author="NTT DOCOMO, INC." w:date="2018-01-12T14:06:00Z">
        <w:r w:rsidR="000A682A">
          <w:rPr>
            <w:rFonts w:eastAsia="Times New Roman"/>
            <w:lang w:eastAsia="ja-JP"/>
          </w:rPr>
          <w:t>,</w:t>
        </w:r>
      </w:ins>
      <w:r w:rsidRPr="00B25F66">
        <w:rPr>
          <w:rFonts w:eastAsia="Times New Roman"/>
          <w:lang w:eastAsia="ja-JP"/>
        </w:rPr>
        <w:t xml:space="preserve"> UTRAN </w:t>
      </w:r>
      <w:ins w:id="33" w:author="NTT DOCOMO, INC." w:date="2018-01-12T14:06:00Z">
        <w:r w:rsidR="000A682A">
          <w:rPr>
            <w:rFonts w:eastAsia="Times New Roman"/>
            <w:lang w:eastAsia="ja-JP"/>
          </w:rPr>
          <w:t xml:space="preserve">and NR </w:t>
        </w:r>
      </w:ins>
      <w:r w:rsidRPr="00B25F66">
        <w:rPr>
          <w:rFonts w:eastAsia="Times New Roman"/>
          <w:lang w:eastAsia="ja-JP"/>
        </w:rPr>
        <w:t>are minimised. This can be done by following the principles specified for GERAN to/from UTRAN intersystem HO. In particular the following principles are applied to E-UTRAN Inter RAT HO design:</w:t>
      </w:r>
    </w:p>
    <w:p w14:paraId="02F98041"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1.</w:t>
      </w:r>
      <w:r w:rsidRPr="00B25F66">
        <w:rPr>
          <w:rFonts w:eastAsia="Times New Roman"/>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8B9FF67"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2.</w:t>
      </w:r>
      <w:r w:rsidRPr="00B25F66">
        <w:rPr>
          <w:rFonts w:eastAsia="Times New Roman"/>
          <w:lang w:eastAsia="ja-JP"/>
        </w:rPr>
        <w:tab/>
        <w:t>Inter RAT HO is backwards handover, i.e. radio resources are prepared in the target 3GPP access system before the UE is commanded by the source 3GPP access system to change to the target 3GPP access system.</w:t>
      </w:r>
    </w:p>
    <w:p w14:paraId="5287D854"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3.</w:t>
      </w:r>
      <w:r w:rsidRPr="00B25F66">
        <w:rPr>
          <w:rFonts w:eastAsia="Times New Roman"/>
          <w:lang w:eastAsia="ja-JP"/>
        </w:rPr>
        <w:tab/>
        <w:t>To enable backwards handover, and while RAN level interfaces are not available, a control interface exists in CN level. In Inter RAT HO involving E-UTRAN access, this interface is between 2G/3G SGSN and corresponding MME/Serving Gateway.</w:t>
      </w:r>
    </w:p>
    <w:p w14:paraId="4082EB0D"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4.</w:t>
      </w:r>
      <w:r w:rsidRPr="00B25F66">
        <w:rPr>
          <w:rFonts w:eastAsia="Times New Roman"/>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79803812"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5.</w:t>
      </w:r>
      <w:r w:rsidRPr="00B25F66">
        <w:rPr>
          <w:rFonts w:eastAsia="Times New Roman"/>
          <w:lang w:eastAsia="ja-JP"/>
        </w:rPr>
        <w:tab/>
        <w:t>Mechanisms for avoiding or mitigating the loss of user data (i.e. forwarding) can be used until the 3GPP Anchor determines that it can send DL U-plane data directly to the target system.</w:t>
      </w:r>
    </w:p>
    <w:p w14:paraId="46F40F63"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6.</w:t>
      </w:r>
      <w:r w:rsidRPr="00B25F66">
        <w:rPr>
          <w:rFonts w:eastAsia="Times New Roman"/>
          <w:lang w:eastAsia="ja-JP"/>
        </w:rP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1BFF24C1"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7.</w:t>
      </w:r>
      <w:r w:rsidRPr="00B25F66">
        <w:rPr>
          <w:rFonts w:eastAsia="Times New Roman"/>
          <w:lang w:eastAsia="ja-JP"/>
        </w:rPr>
        <w:tab/>
        <w:t>Similar handover procedure should apply for handovers of both real time and non-real time services.</w:t>
      </w:r>
    </w:p>
    <w:p w14:paraId="2631C726"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8.</w:t>
      </w:r>
      <w:r w:rsidRPr="00B25F66">
        <w:rPr>
          <w:rFonts w:eastAsia="Times New Roman"/>
          <w:lang w:eastAsia="ja-JP"/>
        </w:rPr>
        <w:tab/>
        <w:t>Similar handover procedure should apply for both Inter RAT Handover and intra-LTE Handover with EPC node change.</w:t>
      </w:r>
    </w:p>
    <w:p w14:paraId="5EB1B7C6" w14:textId="77777777" w:rsidR="00B25F66" w:rsidRPr="00B25F66" w:rsidRDefault="00B25F66" w:rsidP="00B25F66">
      <w:pPr>
        <w:overflowPunct w:val="0"/>
        <w:autoSpaceDE w:val="0"/>
        <w:autoSpaceDN w:val="0"/>
        <w:adjustRightInd w:val="0"/>
        <w:ind w:left="568" w:hanging="284"/>
        <w:textAlignment w:val="baseline"/>
        <w:rPr>
          <w:rFonts w:eastAsia="Times New Roman"/>
          <w:lang w:eastAsia="ja-JP"/>
        </w:rPr>
      </w:pPr>
      <w:r w:rsidRPr="00B25F66">
        <w:rPr>
          <w:rFonts w:eastAsia="Times New Roman"/>
          <w:lang w:eastAsia="ja-JP"/>
        </w:rPr>
        <w:t>9.</w:t>
      </w:r>
      <w:r w:rsidRPr="00B25F66">
        <w:rPr>
          <w:rFonts w:eastAsia="Times New Roman"/>
          <w:lang w:eastAsia="ja-JP"/>
        </w:rPr>
        <w:tab/>
        <w:t>Network controlled mobility is supported even if no prior UE measurements have been performed on the target cell and/or frequency i.e. "blind HO" is supported.</w:t>
      </w:r>
    </w:p>
    <w:p w14:paraId="62E3FEE5" w14:textId="77777777" w:rsidR="005C7802" w:rsidRDefault="005C780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C7802" w:rsidRPr="000026C0" w14:paraId="76854148" w14:textId="77777777" w:rsidTr="002D6BAE">
        <w:tc>
          <w:tcPr>
            <w:tcW w:w="9837" w:type="dxa"/>
          </w:tcPr>
          <w:p w14:paraId="5FB67A78" w14:textId="77777777" w:rsidR="005C7802" w:rsidRPr="000026C0" w:rsidRDefault="005C7802" w:rsidP="002D6BAE">
            <w:pPr>
              <w:jc w:val="center"/>
              <w:rPr>
                <w:noProof/>
                <w:sz w:val="28"/>
                <w:szCs w:val="28"/>
                <w:lang w:eastAsia="ja-JP"/>
              </w:rPr>
            </w:pPr>
            <w:r w:rsidRPr="000026C0">
              <w:rPr>
                <w:rFonts w:hint="eastAsia"/>
                <w:noProof/>
                <w:sz w:val="28"/>
                <w:szCs w:val="28"/>
                <w:lang w:eastAsia="ja-JP"/>
              </w:rPr>
              <w:t>The Next Change</w:t>
            </w:r>
          </w:p>
        </w:tc>
      </w:tr>
    </w:tbl>
    <w:p w14:paraId="71265260" w14:textId="77777777" w:rsidR="005C7802" w:rsidRDefault="005C7802">
      <w:pPr>
        <w:rPr>
          <w:noProof/>
        </w:rPr>
      </w:pPr>
    </w:p>
    <w:p w14:paraId="66332A61" w14:textId="77777777" w:rsidR="00C246E5" w:rsidRPr="00C246E5" w:rsidRDefault="00C246E5" w:rsidP="003739F3">
      <w:pPr>
        <w:pStyle w:val="3"/>
        <w:rPr>
          <w:lang w:eastAsia="ja-JP"/>
        </w:rPr>
      </w:pPr>
      <w:bookmarkStart w:id="34" w:name="_Toc494122507"/>
      <w:r w:rsidRPr="00C246E5">
        <w:rPr>
          <w:lang w:eastAsia="ja-JP"/>
        </w:rPr>
        <w:lastRenderedPageBreak/>
        <w:t>10.2.3</w:t>
      </w:r>
      <w:r w:rsidRPr="00C246E5">
        <w:rPr>
          <w:lang w:eastAsia="ja-JP"/>
        </w:rPr>
        <w:tab/>
        <w:t>Measurements</w:t>
      </w:r>
      <w:bookmarkEnd w:id="34"/>
    </w:p>
    <w:p w14:paraId="53EDAEAB" w14:textId="77777777" w:rsidR="00C246E5" w:rsidRPr="00C246E5" w:rsidRDefault="00C246E5" w:rsidP="003739F3">
      <w:pPr>
        <w:pStyle w:val="4"/>
        <w:rPr>
          <w:lang w:eastAsia="ja-JP"/>
        </w:rPr>
      </w:pPr>
      <w:bookmarkStart w:id="35" w:name="_Toc494122508"/>
      <w:r w:rsidRPr="00C246E5">
        <w:rPr>
          <w:lang w:eastAsia="ja-JP"/>
        </w:rPr>
        <w:t>10.2.3.1</w:t>
      </w:r>
      <w:r w:rsidRPr="00C246E5">
        <w:rPr>
          <w:lang w:eastAsia="ja-JP"/>
        </w:rPr>
        <w:tab/>
        <w:t>Inter-RAT handovers from E-UTRAN</w:t>
      </w:r>
      <w:bookmarkEnd w:id="35"/>
    </w:p>
    <w:p w14:paraId="6052B162"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5F6BDF95"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UE performs inter-RAT neighbour cell measurements during DL/UL idle periods that are provided by the network through suitable DRX/DTX period or packet scheduling if necessary.</w:t>
      </w:r>
    </w:p>
    <w:p w14:paraId="486D2EF2" w14:textId="77777777" w:rsidR="00C246E5" w:rsidRPr="00C246E5" w:rsidRDefault="00C246E5" w:rsidP="003739F3">
      <w:pPr>
        <w:pStyle w:val="4"/>
        <w:rPr>
          <w:lang w:eastAsia="ja-JP"/>
        </w:rPr>
      </w:pPr>
      <w:bookmarkStart w:id="36" w:name="_Toc494122509"/>
      <w:r w:rsidRPr="00C246E5">
        <w:rPr>
          <w:lang w:eastAsia="ja-JP"/>
        </w:rPr>
        <w:t>10.2.3.2</w:t>
      </w:r>
      <w:r w:rsidRPr="00C246E5">
        <w:rPr>
          <w:lang w:eastAsia="ja-JP"/>
        </w:rPr>
        <w:tab/>
        <w:t>Inter-RAT handovers to E-UTRAN</w:t>
      </w:r>
      <w:bookmarkEnd w:id="36"/>
    </w:p>
    <w:p w14:paraId="1FAECF42"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From UTRAN, UE performs E-UTRAN measurements by using idle periods created by compressed mode (CELL_DCH) or DRX (other states) or measurement occasions (CELL_FACH).</w:t>
      </w:r>
    </w:p>
    <w:p w14:paraId="1051EC8C" w14:textId="2F074F95" w:rsidR="00C246E5" w:rsidRDefault="00C246E5" w:rsidP="00C246E5">
      <w:pPr>
        <w:overflowPunct w:val="0"/>
        <w:autoSpaceDE w:val="0"/>
        <w:autoSpaceDN w:val="0"/>
        <w:adjustRightInd w:val="0"/>
        <w:textAlignment w:val="baseline"/>
        <w:rPr>
          <w:ins w:id="37" w:author="NTT DOCOMO, INC." w:date="2018-01-12T14:07:00Z"/>
          <w:rFonts w:eastAsia="Times New Roman"/>
          <w:lang w:eastAsia="ja-JP"/>
        </w:rPr>
      </w:pPr>
      <w:r w:rsidRPr="00C246E5">
        <w:rPr>
          <w:rFonts w:eastAsia="Times New Roman"/>
          <w:lang w:eastAsia="ja-JP"/>
        </w:rPr>
        <w:t>From GERAN, E-UTRAN measurements are performed in the same way as WCDMA measurements for handover to UTRAN: E-UTRAN measurements are performed in GSM idle frames in a time multiplexed manner.</w:t>
      </w:r>
    </w:p>
    <w:p w14:paraId="4684DD85" w14:textId="0751ACBB" w:rsidR="00DE707D" w:rsidRPr="00C246E5" w:rsidRDefault="00DE707D" w:rsidP="00C246E5">
      <w:pPr>
        <w:overflowPunct w:val="0"/>
        <w:autoSpaceDE w:val="0"/>
        <w:autoSpaceDN w:val="0"/>
        <w:adjustRightInd w:val="0"/>
        <w:textAlignment w:val="baseline"/>
        <w:rPr>
          <w:rFonts w:eastAsia="Times New Roman"/>
          <w:lang w:eastAsia="ja-JP"/>
        </w:rPr>
      </w:pPr>
      <w:ins w:id="38" w:author="NTT DOCOMO, INC." w:date="2018-01-12T14:07:00Z">
        <w:r w:rsidRPr="00DE707D">
          <w:rPr>
            <w:rFonts w:eastAsia="Times New Roman"/>
            <w:lang w:eastAsia="ja-JP"/>
          </w:rPr>
          <w:t>For NR, UE performs E-UTRAN measurements according to the measurement configuration decided by gNB.</w:t>
        </w:r>
      </w:ins>
    </w:p>
    <w:p w14:paraId="31EC7AF8" w14:textId="77777777" w:rsidR="00C246E5" w:rsidRPr="00C246E5" w:rsidRDefault="00C246E5" w:rsidP="003739F3">
      <w:pPr>
        <w:pStyle w:val="4"/>
        <w:rPr>
          <w:lang w:eastAsia="ja-JP"/>
        </w:rPr>
      </w:pPr>
      <w:bookmarkStart w:id="39" w:name="_Toc494122510"/>
      <w:r w:rsidRPr="00C246E5">
        <w:rPr>
          <w:lang w:eastAsia="ja-JP"/>
        </w:rPr>
        <w:t>10.2.3.3</w:t>
      </w:r>
      <w:r w:rsidRPr="00C246E5">
        <w:rPr>
          <w:lang w:eastAsia="ja-JP"/>
        </w:rPr>
        <w:tab/>
        <w:t>Inter-RAT cell reselection from E-UTRAN</w:t>
      </w:r>
      <w:bookmarkEnd w:id="39"/>
    </w:p>
    <w:p w14:paraId="58365A34"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In RRC_IDLE state, a UE shall follow the measurement parameters specified by the E-UTRAN broadcast (as in UTRAN SIB). The use of dedicated measurement control is possible through the provision of UE specific priorities (see sub-clause 10.2.4).</w:t>
      </w:r>
    </w:p>
    <w:p w14:paraId="382F5C20" w14:textId="77777777" w:rsidR="00C246E5" w:rsidRPr="00C246E5" w:rsidRDefault="00C246E5" w:rsidP="003739F3">
      <w:pPr>
        <w:pStyle w:val="4"/>
        <w:rPr>
          <w:lang w:eastAsia="ja-JP"/>
        </w:rPr>
      </w:pPr>
      <w:bookmarkStart w:id="40" w:name="_Toc494122511"/>
      <w:r w:rsidRPr="00C246E5">
        <w:rPr>
          <w:lang w:eastAsia="ja-JP"/>
        </w:rPr>
        <w:t>10.2.3.4</w:t>
      </w:r>
      <w:r w:rsidRPr="00C246E5">
        <w:rPr>
          <w:lang w:eastAsia="ja-JP"/>
        </w:rPr>
        <w:tab/>
        <w:t>Limiting measurement load at UE</w:t>
      </w:r>
      <w:bookmarkEnd w:id="40"/>
    </w:p>
    <w:p w14:paraId="0BEE0C4C" w14:textId="77777777" w:rsidR="00C246E5" w:rsidRPr="00C246E5" w:rsidRDefault="00C246E5" w:rsidP="00C246E5">
      <w:pPr>
        <w:overflowPunct w:val="0"/>
        <w:autoSpaceDE w:val="0"/>
        <w:autoSpaceDN w:val="0"/>
        <w:adjustRightInd w:val="0"/>
        <w:textAlignment w:val="baseline"/>
        <w:rPr>
          <w:rFonts w:eastAsia="Times New Roman"/>
          <w:lang w:eastAsia="ja-JP"/>
        </w:rPr>
      </w:pPr>
      <w:r w:rsidRPr="00C246E5">
        <w:rPr>
          <w:rFonts w:eastAsia="Times New Roman"/>
          <w:lang w:eastAsia="ja-JP"/>
        </w:rPr>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465A7CD3"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E-UTRAN can configure the RATs to be measured by UE;</w:t>
      </w:r>
    </w:p>
    <w:p w14:paraId="187393DB"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The number of measurement criteria (event and periodic reporting criteria) should be limited (as in TS 25.133 subclause 8.3.2 [7]);</w:t>
      </w:r>
    </w:p>
    <w:p w14:paraId="24FBECEF"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E-UTRAN should be aware of the UE capabilities for efficient measurement control, to prevent unnecessary waking up of the measurement entity;</w:t>
      </w:r>
    </w:p>
    <w:p w14:paraId="6FBD6563" w14:textId="77777777" w:rsidR="00C246E5" w:rsidRPr="00C246E5" w:rsidRDefault="00C246E5" w:rsidP="00C246E5">
      <w:pPr>
        <w:overflowPunct w:val="0"/>
        <w:autoSpaceDE w:val="0"/>
        <w:autoSpaceDN w:val="0"/>
        <w:adjustRightInd w:val="0"/>
        <w:ind w:left="568" w:hanging="284"/>
        <w:textAlignment w:val="baseline"/>
        <w:rPr>
          <w:rFonts w:eastAsia="Times New Roman"/>
          <w:lang w:eastAsia="ja-JP"/>
        </w:rPr>
      </w:pPr>
      <w:r w:rsidRPr="00C246E5">
        <w:rPr>
          <w:rFonts w:eastAsia="Times New Roman"/>
          <w:lang w:eastAsia="ja-JP"/>
        </w:rPr>
        <w:t>-</w:t>
      </w:r>
      <w:r w:rsidRPr="00C246E5">
        <w:rPr>
          <w:rFonts w:eastAsia="Times New Roman"/>
          <w:lang w:eastAsia="ja-JP"/>
        </w:rPr>
        <w:tab/>
        <w:t>Blind HO (i.e., HO without measurement reports from UE) is possible.</w:t>
      </w:r>
    </w:p>
    <w:p w14:paraId="4FE77BA1" w14:textId="77777777" w:rsidR="00FC153B" w:rsidRDefault="00FC153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C153B" w:rsidRPr="000026C0" w14:paraId="5B249958" w14:textId="77777777" w:rsidTr="002D6BAE">
        <w:tc>
          <w:tcPr>
            <w:tcW w:w="9837" w:type="dxa"/>
          </w:tcPr>
          <w:p w14:paraId="7E7EA248" w14:textId="77777777" w:rsidR="00FC153B" w:rsidRPr="000026C0" w:rsidRDefault="00FC153B" w:rsidP="002D6BAE">
            <w:pPr>
              <w:jc w:val="center"/>
              <w:rPr>
                <w:noProof/>
                <w:sz w:val="28"/>
                <w:szCs w:val="28"/>
                <w:lang w:eastAsia="ja-JP"/>
              </w:rPr>
            </w:pPr>
            <w:r w:rsidRPr="000026C0">
              <w:rPr>
                <w:rFonts w:hint="eastAsia"/>
                <w:noProof/>
                <w:sz w:val="28"/>
                <w:szCs w:val="28"/>
                <w:lang w:eastAsia="ja-JP"/>
              </w:rPr>
              <w:t>End of Changes</w:t>
            </w:r>
          </w:p>
        </w:tc>
      </w:tr>
    </w:tbl>
    <w:p w14:paraId="261BA21B" w14:textId="77777777" w:rsidR="00FC153B" w:rsidRDefault="00FC153B">
      <w:pPr>
        <w:rPr>
          <w:noProof/>
        </w:rPr>
      </w:pPr>
    </w:p>
    <w:sectPr w:rsidR="00FC15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TT DOCOMO, INC." w:date="2018-01-12T14:06:00Z" w:initials="DCM">
    <w:p w14:paraId="7EF28A18" w14:textId="77777777" w:rsidR="009818D5" w:rsidRDefault="009818D5">
      <w:pPr>
        <w:pStyle w:val="ac"/>
      </w:pPr>
      <w:r>
        <w:rPr>
          <w:rStyle w:val="ab"/>
        </w:rPr>
        <w:annotationRef/>
      </w:r>
      <w:r w:rsidRPr="009818D5">
        <w:t>Nothing more than NOTE needed, pointing out that MR-DC is not covered here.</w:t>
      </w:r>
    </w:p>
  </w:comment>
  <w:comment w:id="23" w:author="NTT DOCOMO, INC." w:date="2018-02-23T16:13:00Z" w:initials="DCM">
    <w:p w14:paraId="2A64C69A" w14:textId="27C06662" w:rsidR="001B6562" w:rsidRDefault="001B6562">
      <w:pPr>
        <w:pStyle w:val="ac"/>
        <w:rPr>
          <w:lang w:eastAsia="ja-JP"/>
        </w:rPr>
      </w:pPr>
      <w:r>
        <w:rPr>
          <w:rStyle w:val="ab"/>
        </w:rPr>
        <w:annotationRef/>
      </w:r>
      <w:r>
        <w:rPr>
          <w:rFonts w:hint="eastAsia"/>
          <w:lang w:eastAsia="ja-JP"/>
        </w:rPr>
        <w:t>T</w:t>
      </w:r>
      <w:r>
        <w:rPr>
          <w:lang w:eastAsia="ja-JP"/>
        </w:rPr>
        <w:t>o be updated if there are any specific Stage-2 aspects on NR.</w:t>
      </w:r>
    </w:p>
  </w:comment>
  <w:comment w:id="25" w:author="NTT DOCOMO, INC." w:date="2018-02-23T21:57:00Z" w:initials="DCM">
    <w:p w14:paraId="4674EF4A" w14:textId="7757472C" w:rsidR="00BB405E" w:rsidRDefault="00BB405E">
      <w:pPr>
        <w:pStyle w:val="ac"/>
        <w:rPr>
          <w:lang w:eastAsia="ja-JP"/>
        </w:rPr>
      </w:pPr>
      <w:r>
        <w:rPr>
          <w:rStyle w:val="ab"/>
        </w:rPr>
        <w:annotationRef/>
      </w:r>
      <w:r>
        <w:rPr>
          <w:rFonts w:hint="eastAsia"/>
          <w:lang w:eastAsia="ja-JP"/>
        </w:rPr>
        <w:t>D</w:t>
      </w:r>
      <w:r>
        <w:rPr>
          <w:lang w:eastAsia="ja-JP"/>
        </w:rPr>
        <w:t xml:space="preserve">elta from </w:t>
      </w:r>
      <w:r w:rsidRPr="00BB405E">
        <w:rPr>
          <w:lang w:eastAsia="ja-JP"/>
        </w:rPr>
        <w:t>R2-180138</w:t>
      </w:r>
      <w:r>
        <w:rPr>
          <w:lang w:eastAsia="ja-JP"/>
        </w:rPr>
        <w:t>, according to the agreements made for idle mode mobility at RAN2 NR AH1801</w:t>
      </w:r>
    </w:p>
  </w:comment>
  <w:comment w:id="30" w:author="NTT DOCOMO, INC." w:date="2018-01-12T14:06:00Z" w:initials="DCM">
    <w:p w14:paraId="07154ACF" w14:textId="5DCE88AB" w:rsidR="00323063" w:rsidRDefault="00323063">
      <w:pPr>
        <w:pStyle w:val="ac"/>
      </w:pPr>
      <w:r>
        <w:rPr>
          <w:rStyle w:val="ab"/>
        </w:rPr>
        <w:annotationRef/>
      </w:r>
      <w:r>
        <w:rPr>
          <w:rFonts w:hint="eastAsia"/>
          <w:lang w:eastAsia="ja-JP"/>
        </w:rPr>
        <w:t>NR specific aspects are to be added if any.</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F28A18" w15:done="0"/>
  <w15:commentEx w15:paraId="2A64C69A" w15:done="0"/>
  <w15:commentEx w15:paraId="4674EF4A" w15:done="0"/>
  <w15:commentEx w15:paraId="07154AC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0488B" w14:textId="77777777" w:rsidR="00B34C9A" w:rsidRDefault="00B34C9A">
      <w:r>
        <w:separator/>
      </w:r>
    </w:p>
  </w:endnote>
  <w:endnote w:type="continuationSeparator" w:id="0">
    <w:p w14:paraId="16AAF572" w14:textId="77777777" w:rsidR="00B34C9A" w:rsidRDefault="00B3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6A256" w14:textId="77777777" w:rsidR="00B34C9A" w:rsidRDefault="00B34C9A">
      <w:r>
        <w:separator/>
      </w:r>
    </w:p>
  </w:footnote>
  <w:footnote w:type="continuationSeparator" w:id="0">
    <w:p w14:paraId="0C9D7419" w14:textId="77777777" w:rsidR="00B34C9A" w:rsidRDefault="00B34C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5C74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A55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D5D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C535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0FD"/>
    <w:rsid w:val="000A6394"/>
    <w:rsid w:val="000A682A"/>
    <w:rsid w:val="000C038A"/>
    <w:rsid w:val="000C6598"/>
    <w:rsid w:val="000E0C6C"/>
    <w:rsid w:val="000E470C"/>
    <w:rsid w:val="00107586"/>
    <w:rsid w:val="00145D43"/>
    <w:rsid w:val="00161DB2"/>
    <w:rsid w:val="00192C46"/>
    <w:rsid w:val="001A7B60"/>
    <w:rsid w:val="001B5A19"/>
    <w:rsid w:val="001B6562"/>
    <w:rsid w:val="001B7A65"/>
    <w:rsid w:val="001D1E27"/>
    <w:rsid w:val="001E41F3"/>
    <w:rsid w:val="002078FF"/>
    <w:rsid w:val="0026004D"/>
    <w:rsid w:val="00275D12"/>
    <w:rsid w:val="00277632"/>
    <w:rsid w:val="002860C4"/>
    <w:rsid w:val="002A01CC"/>
    <w:rsid w:val="002B5741"/>
    <w:rsid w:val="002C173E"/>
    <w:rsid w:val="00305409"/>
    <w:rsid w:val="00323063"/>
    <w:rsid w:val="00361D77"/>
    <w:rsid w:val="003739F3"/>
    <w:rsid w:val="00376117"/>
    <w:rsid w:val="003E1A36"/>
    <w:rsid w:val="003F5202"/>
    <w:rsid w:val="00404BE0"/>
    <w:rsid w:val="004242F1"/>
    <w:rsid w:val="00426B31"/>
    <w:rsid w:val="0047232D"/>
    <w:rsid w:val="004B75B7"/>
    <w:rsid w:val="004F3BDA"/>
    <w:rsid w:val="005157F7"/>
    <w:rsid w:val="0051580D"/>
    <w:rsid w:val="00592D74"/>
    <w:rsid w:val="00593B28"/>
    <w:rsid w:val="005C7802"/>
    <w:rsid w:val="005E2C44"/>
    <w:rsid w:val="00621188"/>
    <w:rsid w:val="006257ED"/>
    <w:rsid w:val="00651B11"/>
    <w:rsid w:val="00695808"/>
    <w:rsid w:val="006B27E5"/>
    <w:rsid w:val="006B46FB"/>
    <w:rsid w:val="006E21FB"/>
    <w:rsid w:val="006E6C06"/>
    <w:rsid w:val="006F71AD"/>
    <w:rsid w:val="0071744B"/>
    <w:rsid w:val="007532C4"/>
    <w:rsid w:val="00776601"/>
    <w:rsid w:val="00792342"/>
    <w:rsid w:val="007B512A"/>
    <w:rsid w:val="007C2097"/>
    <w:rsid w:val="007D6A07"/>
    <w:rsid w:val="008279FA"/>
    <w:rsid w:val="00827B9D"/>
    <w:rsid w:val="008626E7"/>
    <w:rsid w:val="00870EE7"/>
    <w:rsid w:val="008F686C"/>
    <w:rsid w:val="009209A0"/>
    <w:rsid w:val="00965273"/>
    <w:rsid w:val="009777D9"/>
    <w:rsid w:val="009818D5"/>
    <w:rsid w:val="009914C9"/>
    <w:rsid w:val="00991B88"/>
    <w:rsid w:val="009A579D"/>
    <w:rsid w:val="009E3297"/>
    <w:rsid w:val="009F734F"/>
    <w:rsid w:val="00A14B64"/>
    <w:rsid w:val="00A246B6"/>
    <w:rsid w:val="00A47E70"/>
    <w:rsid w:val="00A6736F"/>
    <w:rsid w:val="00A706E0"/>
    <w:rsid w:val="00A7671C"/>
    <w:rsid w:val="00AD1CD8"/>
    <w:rsid w:val="00B07F65"/>
    <w:rsid w:val="00B258BB"/>
    <w:rsid w:val="00B25F66"/>
    <w:rsid w:val="00B31B37"/>
    <w:rsid w:val="00B34C9A"/>
    <w:rsid w:val="00B41180"/>
    <w:rsid w:val="00B433F6"/>
    <w:rsid w:val="00B50E27"/>
    <w:rsid w:val="00B67B97"/>
    <w:rsid w:val="00B84E4A"/>
    <w:rsid w:val="00B968C8"/>
    <w:rsid w:val="00BA3EC5"/>
    <w:rsid w:val="00BB405E"/>
    <w:rsid w:val="00BB5DFC"/>
    <w:rsid w:val="00BB7D83"/>
    <w:rsid w:val="00BD279D"/>
    <w:rsid w:val="00BD6BB8"/>
    <w:rsid w:val="00C246E5"/>
    <w:rsid w:val="00C95985"/>
    <w:rsid w:val="00CC5026"/>
    <w:rsid w:val="00D03F9A"/>
    <w:rsid w:val="00DD6164"/>
    <w:rsid w:val="00DE34CF"/>
    <w:rsid w:val="00DE707D"/>
    <w:rsid w:val="00DF6A47"/>
    <w:rsid w:val="00E87EAF"/>
    <w:rsid w:val="00EE7D7C"/>
    <w:rsid w:val="00F11052"/>
    <w:rsid w:val="00F25D98"/>
    <w:rsid w:val="00F300FB"/>
    <w:rsid w:val="00FB5AFB"/>
    <w:rsid w:val="00FB6386"/>
    <w:rsid w:val="00FC153B"/>
    <w:rsid w:val="00FC2B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A0ABD28"/>
  <w15:chartTrackingRefBased/>
  <w15:docId w15:val="{FD8DCBE2-3263-452D-97A4-E45B68C6F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2C173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1773</Words>
  <Characters>10110</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6</cp:revision>
  <cp:lastPrinted>1899-12-31T15:00:00Z</cp:lastPrinted>
  <dcterms:created xsi:type="dcterms:W3CDTF">2018-02-23T15:20:00Z</dcterms:created>
  <dcterms:modified xsi:type="dcterms:W3CDTF">2018-02-23T15:23:00Z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