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1605D" w14:textId="427F65F4" w:rsidR="000A0EF3" w:rsidRPr="00D80424" w:rsidRDefault="000A0EF3" w:rsidP="000A0E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502437794"/>
      <w:r w:rsidRPr="00492E3F">
        <w:rPr>
          <w:b/>
          <w:noProof/>
          <w:sz w:val="24"/>
          <w:lang w:val="en-US"/>
        </w:rPr>
        <w:t>3GPP</w:t>
      </w:r>
      <w:r w:rsidR="005C5C21">
        <w:rPr>
          <w:b/>
          <w:noProof/>
          <w:sz w:val="24"/>
          <w:lang w:val="en-US"/>
        </w:rPr>
        <w:t xml:space="preserve"> TSG-RAN WG2 Meeting #1</w:t>
      </w:r>
      <w:r w:rsidRPr="00492E3F">
        <w:rPr>
          <w:b/>
          <w:noProof/>
          <w:sz w:val="24"/>
          <w:lang w:val="en-US"/>
        </w:rPr>
        <w:t>01</w:t>
      </w:r>
      <w:r w:rsidRPr="00492E3F">
        <w:rPr>
          <w:b/>
          <w:i/>
          <w:noProof/>
          <w:sz w:val="24"/>
          <w:lang w:val="en-US"/>
        </w:rPr>
        <w:t xml:space="preserve"> </w:t>
      </w:r>
      <w:r w:rsidRPr="00492E3F">
        <w:rPr>
          <w:b/>
          <w:i/>
          <w:noProof/>
          <w:sz w:val="28"/>
          <w:lang w:val="en-US"/>
        </w:rPr>
        <w:tab/>
      </w:r>
      <w:r w:rsidR="00F72051" w:rsidRPr="00F72051">
        <w:rPr>
          <w:b/>
          <w:i/>
          <w:noProof/>
          <w:sz w:val="28"/>
          <w:lang w:val="en-US"/>
        </w:rPr>
        <w:t>R2-1803293</w:t>
      </w:r>
    </w:p>
    <w:p w14:paraId="467EBC17" w14:textId="3CD514B3" w:rsidR="007D70CA" w:rsidRDefault="00392049" w:rsidP="005C7BC1">
      <w:pPr>
        <w:pStyle w:val="CRCoverPage"/>
        <w:outlineLvl w:val="0"/>
        <w:rPr>
          <w:b/>
          <w:noProof/>
          <w:sz w:val="24"/>
        </w:rPr>
      </w:pPr>
      <w:r w:rsidRPr="00392049">
        <w:rPr>
          <w:b/>
          <w:noProof/>
          <w:sz w:val="24"/>
          <w:lang w:val="en-US"/>
        </w:rPr>
        <w:t>Athens, Greece, 26th February  – 2nd March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D70CA" w14:paraId="0987287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297D3" w14:textId="77777777" w:rsidR="007D70CA" w:rsidRDefault="007D70CA" w:rsidP="005C7B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D70CA" w14:paraId="38D9B3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8E4AE" w14:textId="77777777" w:rsidR="007D70CA" w:rsidRDefault="007D7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70CA" w14:paraId="7C8444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A78AD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5B3EFBB7" w14:textId="77777777" w:rsidTr="005C7BC1">
        <w:tc>
          <w:tcPr>
            <w:tcW w:w="142" w:type="dxa"/>
            <w:tcBorders>
              <w:left w:val="single" w:sz="4" w:space="0" w:color="auto"/>
            </w:tcBorders>
          </w:tcPr>
          <w:p w14:paraId="794EC45A" w14:textId="77777777" w:rsidR="007D70CA" w:rsidRDefault="007D70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DCFB6E4" w14:textId="5710D4AF" w:rsidR="007D70CA" w:rsidRDefault="00392049" w:rsidP="005C7BC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B6916">
              <w:rPr>
                <w:b/>
                <w:noProof/>
                <w:sz w:val="28"/>
              </w:rPr>
              <w:t>.321</w:t>
            </w:r>
          </w:p>
        </w:tc>
        <w:tc>
          <w:tcPr>
            <w:tcW w:w="709" w:type="dxa"/>
          </w:tcPr>
          <w:p w14:paraId="04A82EF6" w14:textId="77777777" w:rsidR="007D70CA" w:rsidRDefault="007D70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1E3695" w14:textId="4DF95E30" w:rsidR="007D70CA" w:rsidRDefault="00F7205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1223</w:t>
            </w:r>
          </w:p>
        </w:tc>
        <w:tc>
          <w:tcPr>
            <w:tcW w:w="709" w:type="dxa"/>
          </w:tcPr>
          <w:p w14:paraId="7920DA33" w14:textId="77777777" w:rsidR="007D70CA" w:rsidRDefault="007D70CA" w:rsidP="005C7B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5FE231" w14:textId="77777777" w:rsidR="007D70CA" w:rsidRDefault="007D70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57561D3" w14:textId="77777777" w:rsidR="007D70CA" w:rsidRDefault="007D70CA" w:rsidP="005C7B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3367E0C" w14:textId="1C573EB0" w:rsidR="007D70CA" w:rsidRDefault="00696F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</w:t>
            </w:r>
            <w:r w:rsidR="00BB6916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8E5425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5C4817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4B7805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4E9FDD8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C61852" w14:textId="6EFD7934" w:rsidR="007D70CA" w:rsidRPr="00F25D98" w:rsidRDefault="007D70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70CA" w14:paraId="5D7D328D" w14:textId="77777777">
        <w:tc>
          <w:tcPr>
            <w:tcW w:w="9641" w:type="dxa"/>
            <w:gridSpan w:val="9"/>
          </w:tcPr>
          <w:p w14:paraId="66015DED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922D1" w14:textId="77777777" w:rsidR="007D70CA" w:rsidRDefault="007D70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70CA" w14:paraId="589FFA4F" w14:textId="77777777" w:rsidTr="005C7BC1">
        <w:tc>
          <w:tcPr>
            <w:tcW w:w="2835" w:type="dxa"/>
          </w:tcPr>
          <w:p w14:paraId="24896C5E" w14:textId="77777777" w:rsidR="007D70CA" w:rsidRDefault="007D70CA" w:rsidP="005C7B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0F0DB7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E0ED5" w14:textId="77777777" w:rsidR="007D70CA" w:rsidRDefault="007D70CA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DBC3B2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F2D9F" w14:textId="7AFE332E" w:rsidR="007D70CA" w:rsidRDefault="00BB6916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B6222C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9E41A" w14:textId="7C56CA9D" w:rsidR="007D70CA" w:rsidRDefault="00BB6916" w:rsidP="005C7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C08580" w14:textId="77777777" w:rsidR="007D70CA" w:rsidRDefault="007D70CA" w:rsidP="005C7B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E40FC" w14:textId="77777777" w:rsidR="007D70CA" w:rsidRDefault="007D70CA" w:rsidP="005C7B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527EB8" w14:textId="77777777" w:rsidR="007D70CA" w:rsidRDefault="007D70C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D70CA" w14:paraId="0BEBD4CE" w14:textId="77777777">
        <w:tc>
          <w:tcPr>
            <w:tcW w:w="9641" w:type="dxa"/>
            <w:gridSpan w:val="11"/>
          </w:tcPr>
          <w:p w14:paraId="53D4206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3508D28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4F9DF4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B7F8C" w14:textId="6307FB2B" w:rsidR="007D70CA" w:rsidRDefault="00EA4E60" w:rsidP="00392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Clarifications on </w:t>
            </w:r>
            <w:r w:rsidR="00392049">
              <w:rPr>
                <w:noProof/>
              </w:rPr>
              <w:t>number of SL processes for V2X communication</w:t>
            </w:r>
          </w:p>
        </w:tc>
      </w:tr>
      <w:tr w:rsidR="007D70CA" w14:paraId="098B85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19FD9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DDE05A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7EBF5C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8E45D0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91821" w14:textId="2BF03918" w:rsidR="007D70CA" w:rsidRDefault="00555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7D70CA" w14:paraId="32A66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3DB23C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EB5846" w14:textId="713CA296" w:rsidR="007D70CA" w:rsidRDefault="00BB6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D70CA" w14:paraId="205E29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3B595C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3DFEB99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78130F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908F5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9597AA4" w14:textId="39A910CA" w:rsidR="007D70CA" w:rsidRDefault="00392049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C2C509" w14:textId="77777777" w:rsidR="007D70CA" w:rsidRDefault="007D70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30DD3D8" w14:textId="77777777" w:rsidR="007D70CA" w:rsidRDefault="007D70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84DCB0" w14:textId="0EC6789B" w:rsidR="007D70CA" w:rsidRDefault="00BB6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F09E7">
              <w:rPr>
                <w:noProof/>
              </w:rPr>
              <w:t>8</w:t>
            </w:r>
            <w:r w:rsidR="007D70CA">
              <w:rPr>
                <w:noProof/>
              </w:rPr>
              <w:t>-</w:t>
            </w:r>
            <w:r w:rsidR="00EA4E60">
              <w:rPr>
                <w:noProof/>
              </w:rPr>
              <w:t>02</w:t>
            </w:r>
            <w:r w:rsidR="007D70CA">
              <w:rPr>
                <w:noProof/>
              </w:rPr>
              <w:t>-</w:t>
            </w:r>
            <w:r w:rsidR="00EA4E60">
              <w:rPr>
                <w:noProof/>
              </w:rPr>
              <w:t>08</w:t>
            </w:r>
          </w:p>
        </w:tc>
      </w:tr>
      <w:tr w:rsidR="007D70CA" w14:paraId="525CEA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55BABB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9E95933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80FB505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DA06332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0A61F6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3E1193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5F7FF" w14:textId="77777777" w:rsidR="007D70CA" w:rsidRDefault="007D70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157D1EC" w14:textId="13FF62E5" w:rsidR="007D70CA" w:rsidRDefault="0007212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1D0DDF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2A9F442" w14:textId="77777777" w:rsidR="007D70CA" w:rsidRDefault="007D70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0C81EB" w14:textId="3351A78E" w:rsidR="007D70CA" w:rsidRDefault="007D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B6916">
              <w:rPr>
                <w:noProof/>
              </w:rPr>
              <w:t>1</w:t>
            </w:r>
            <w:r w:rsidR="00696F1B">
              <w:rPr>
                <w:noProof/>
              </w:rPr>
              <w:t>5</w:t>
            </w:r>
          </w:p>
        </w:tc>
      </w:tr>
      <w:tr w:rsidR="007D70CA" w14:paraId="7E2700A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15521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B7BC062" w14:textId="77777777" w:rsidR="007D70CA" w:rsidRDefault="007D70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9050EF" w14:textId="137B68AD" w:rsidR="007D70CA" w:rsidRDefault="007D70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7DB8C9" w14:textId="77777777" w:rsidR="007D70CA" w:rsidRPr="007C2097" w:rsidRDefault="007D70CA" w:rsidP="005C7B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70CA" w14:paraId="3BE85B06" w14:textId="77777777">
        <w:tc>
          <w:tcPr>
            <w:tcW w:w="1843" w:type="dxa"/>
          </w:tcPr>
          <w:p w14:paraId="39514729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23BBCB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65A2A8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F8CDD2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11BBE" w14:textId="77777777" w:rsidR="00E82440" w:rsidRDefault="00E82440" w:rsidP="00E8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1) The number of SL processes with the Sidelink HARQ Entity for V2X transmission is not clear. </w:t>
            </w:r>
          </w:p>
          <w:p w14:paraId="17125471" w14:textId="77777777" w:rsidR="00E82440" w:rsidRDefault="00E82440" w:rsidP="00E8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2) The maximum number of SL processes for transmissions of multiple MAC PDUs without sensing is not clear. </w:t>
            </w:r>
          </w:p>
          <w:p w14:paraId="72FCC68E" w14:textId="01A058F3" w:rsidR="00696F1B" w:rsidRDefault="00696F1B" w:rsidP="00696F1B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1D03840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F2B88" w14:textId="570EEC12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D5BEBF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0A8614B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EC9D78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C983B2" w14:textId="77777777" w:rsidR="00E82440" w:rsidRDefault="00E82440" w:rsidP="00E82440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lang w:eastAsia="ko-KR"/>
              </w:rPr>
              <w:t>Section 5.1.14.1.2.1: Added explicit indication of up to 8 SL processes with the Sidelink HARQ Entity supported for V2X transmission.</w:t>
            </w:r>
          </w:p>
          <w:p w14:paraId="34CE1124" w14:textId="77777777" w:rsidR="00E82440" w:rsidRDefault="00E82440" w:rsidP="00E82440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5.1.14.1.2.1: Clarified that the maximum number of SL processes with the Sidelink HARQ Entity for transmissions of multiple MAC PDUs is 2 and removed reference to sensing.</w:t>
            </w:r>
          </w:p>
          <w:p w14:paraId="607464DF" w14:textId="77777777" w:rsidR="00E82440" w:rsidRDefault="00E82440" w:rsidP="00E82440">
            <w:pPr>
              <w:pStyle w:val="CRCoverPage"/>
              <w:spacing w:after="0"/>
              <w:rPr>
                <w:noProof/>
              </w:rPr>
            </w:pPr>
          </w:p>
          <w:p w14:paraId="6C4EB432" w14:textId="77777777" w:rsidR="00E82440" w:rsidRDefault="00E82440" w:rsidP="00E82440">
            <w:pPr>
              <w:pStyle w:val="CRCoverPage"/>
              <w:spacing w:after="0"/>
            </w:pPr>
            <w:r>
              <w:rPr>
                <w:b/>
              </w:rPr>
              <w:t>Impact analysis</w:t>
            </w:r>
          </w:p>
          <w:p w14:paraId="2263E5AA" w14:textId="77777777" w:rsidR="00E82440" w:rsidRDefault="00E82440" w:rsidP="00E82440">
            <w:pPr>
              <w:pStyle w:val="CRCoverPage"/>
              <w:spacing w:after="0"/>
            </w:pPr>
          </w:p>
          <w:p w14:paraId="6D6E7C34" w14:textId="77777777" w:rsidR="00E82440" w:rsidRDefault="00E82440" w:rsidP="00E82440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429FC1BD" w14:textId="77777777" w:rsidR="00E82440" w:rsidRPr="00A879CD" w:rsidRDefault="00E82440" w:rsidP="00E82440">
            <w:pPr>
              <w:pStyle w:val="CRCoverPage"/>
              <w:spacing w:after="0"/>
            </w:pPr>
            <w:r w:rsidRPr="00A879CD">
              <w:t>SL HARQ operation</w:t>
            </w:r>
            <w:r>
              <w:t xml:space="preserve"> for V2X communication</w:t>
            </w:r>
          </w:p>
          <w:p w14:paraId="05D84A67" w14:textId="77777777" w:rsidR="00E82440" w:rsidRDefault="00E82440" w:rsidP="00E82440">
            <w:pPr>
              <w:pStyle w:val="CRCoverPage"/>
              <w:spacing w:after="0"/>
            </w:pPr>
          </w:p>
          <w:p w14:paraId="55AB039E" w14:textId="77777777" w:rsidR="00E82440" w:rsidRDefault="00E82440" w:rsidP="00E82440">
            <w:pPr>
              <w:pStyle w:val="CRCoverPage"/>
              <w:spacing w:after="0"/>
            </w:pPr>
            <w:r>
              <w:rPr>
                <w:u w:val="single"/>
              </w:rPr>
              <w:t>Inter-operability:</w:t>
            </w:r>
          </w:p>
          <w:p w14:paraId="1CB6B910" w14:textId="77777777" w:rsidR="00E82440" w:rsidRDefault="00E82440" w:rsidP="00E82440">
            <w:pPr>
              <w:pStyle w:val="CRCoverPage"/>
              <w:spacing w:after="0"/>
            </w:pPr>
            <w:r>
              <w:t>UE not implementing this functionality may assume that the number of total SL processes for V2X transmission is greater than 8.</w:t>
            </w:r>
          </w:p>
          <w:p w14:paraId="5261BC6A" w14:textId="28E66D89" w:rsidR="00BF288C" w:rsidRDefault="00E82440" w:rsidP="00C010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not implementing this CR may assume that the maximum number of SL processes with the Sidelink HARQ Entity for transmissions of multiple MAC PDUs is more than 2</w:t>
            </w:r>
          </w:p>
        </w:tc>
      </w:tr>
      <w:tr w:rsidR="007D70CA" w14:paraId="6EDB9EC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D55AAA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8040FB7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304F02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7BE3D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A2AF5" w14:textId="5644671B" w:rsidR="0038120E" w:rsidRDefault="00E82440" w:rsidP="00E8244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Specification is not complete and the number of SL process for V2X transmissions is ambiguous.</w:t>
            </w:r>
          </w:p>
        </w:tc>
      </w:tr>
      <w:tr w:rsidR="007D70CA" w14:paraId="6455C4AB" w14:textId="77777777">
        <w:tc>
          <w:tcPr>
            <w:tcW w:w="2268" w:type="dxa"/>
            <w:gridSpan w:val="2"/>
          </w:tcPr>
          <w:p w14:paraId="621FA7F6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37B82CC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17472E6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6B800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DB6B7" w14:textId="75D734C6" w:rsidR="007D70CA" w:rsidRDefault="0002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5.14.1.2.1</w:t>
            </w:r>
            <w:bookmarkStart w:id="3" w:name="_GoBack"/>
            <w:bookmarkEnd w:id="3"/>
          </w:p>
        </w:tc>
      </w:tr>
      <w:tr w:rsidR="007D70CA" w14:paraId="51E6AF3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CACC94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1709FB" w14:textId="77777777" w:rsidR="007D70CA" w:rsidRDefault="007D70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0CA" w14:paraId="6461EA7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DC79F8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FE048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8C050B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AA5D7F" w14:textId="77777777" w:rsidR="007D70CA" w:rsidRDefault="007D7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7D1BD90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70CA" w14:paraId="3B2A9F0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6DD1EC" w14:textId="77777777" w:rsidR="007D70CA" w:rsidRDefault="007D70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AFEA8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86E84" w14:textId="7F80DECF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A47E9E" w14:textId="77777777" w:rsidR="007D70CA" w:rsidRDefault="007D70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A9A43DF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7698F6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22866F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8C3C72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7BF72" w14:textId="7A62392B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78770C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57BB9F1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120D23C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4751B4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65D99" w14:textId="77777777" w:rsidR="007D70CA" w:rsidRDefault="007D70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1B66A" w14:textId="66BA0575" w:rsidR="007D70CA" w:rsidRDefault="00971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8FAF7D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4C23FA" w14:textId="77777777" w:rsidR="007D70CA" w:rsidRDefault="007D70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0CA" w14:paraId="684842F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230F8B" w14:textId="77777777" w:rsidR="007D70CA" w:rsidRDefault="007D70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181771" w14:textId="77777777" w:rsidR="007D70CA" w:rsidRDefault="007D70CA">
            <w:pPr>
              <w:pStyle w:val="CRCoverPage"/>
              <w:spacing w:after="0"/>
              <w:rPr>
                <w:noProof/>
              </w:rPr>
            </w:pPr>
          </w:p>
        </w:tc>
      </w:tr>
      <w:tr w:rsidR="007D70CA" w14:paraId="5942133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E9DD5" w14:textId="4FBC0E47" w:rsidR="007D70CA" w:rsidRDefault="00F720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</w:t>
            </w:r>
            <w:r w:rsidR="007D70CA">
              <w:rPr>
                <w:b/>
                <w:i/>
                <w:noProof/>
              </w:rPr>
              <w:t>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9B783" w14:textId="77777777" w:rsidR="007D70CA" w:rsidRDefault="007D70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1B4679" w14:textId="361832E5" w:rsidR="00F13397" w:rsidRDefault="00F13397" w:rsidP="00F13397">
      <w:pPr>
        <w:pStyle w:val="Heading4"/>
        <w:rPr>
          <w:lang w:eastAsia="ko-KR"/>
        </w:rPr>
      </w:pPr>
      <w:bookmarkStart w:id="4" w:name="_Toc49413631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F13397" w14:paraId="2D7C7A2F" w14:textId="77777777" w:rsidTr="00F13397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166B4D2D" w14:textId="77777777" w:rsidR="00F13397" w:rsidRDefault="00F13397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</w:tbl>
    <w:p w14:paraId="7EC97590" w14:textId="1D29A80E" w:rsidR="00F13397" w:rsidRPr="00914E3D" w:rsidRDefault="00F13397" w:rsidP="00F13397">
      <w:pPr>
        <w:pStyle w:val="Heading4"/>
        <w:ind w:left="0" w:firstLine="0"/>
      </w:pPr>
      <w:r w:rsidRPr="00914E3D">
        <w:t>5.14.1.2</w:t>
      </w:r>
      <w:r w:rsidRPr="00914E3D">
        <w:tab/>
        <w:t>Sidelink HARQ operation</w:t>
      </w:r>
      <w:bookmarkEnd w:id="4"/>
    </w:p>
    <w:p w14:paraId="11B0246E" w14:textId="77777777" w:rsidR="00F13397" w:rsidRPr="00914E3D" w:rsidRDefault="00F13397" w:rsidP="00F13397">
      <w:pPr>
        <w:pStyle w:val="Heading5"/>
      </w:pPr>
      <w:bookmarkStart w:id="5" w:name="_Toc494136317"/>
      <w:r w:rsidRPr="00914E3D">
        <w:t>5.14.1.2.1</w:t>
      </w:r>
      <w:r w:rsidRPr="00914E3D">
        <w:tab/>
        <w:t>Sidelink HARQ Entity</w:t>
      </w:r>
      <w:bookmarkEnd w:id="5"/>
    </w:p>
    <w:p w14:paraId="5C2275B0" w14:textId="77777777" w:rsidR="00F72051" w:rsidRPr="00914E3D" w:rsidRDefault="00F72051" w:rsidP="00F72051">
      <w:r w:rsidRPr="00914E3D">
        <w:t>There is one Sidelink HARQ Entity at the MAC entity for transmission on SL-SCH, which maintains a number of parallel Sidelink processes.</w:t>
      </w:r>
    </w:p>
    <w:p w14:paraId="3109D587" w14:textId="77777777" w:rsidR="00F72051" w:rsidRPr="00914E3D" w:rsidRDefault="00F72051" w:rsidP="00F72051">
      <w:r w:rsidRPr="00914E3D">
        <w:t>The number of transmitting Sidelink processes associated with the Sidelink HARQ Entity is defined in [8].</w:t>
      </w:r>
      <w:ins w:id="6" w:author="Ansab Ali" w:date="2018-02-15T17:06:00Z">
        <w:r w:rsidRPr="006F6EEA">
          <w:t xml:space="preserve"> </w:t>
        </w:r>
        <w:r w:rsidRPr="00F13397">
          <w:t xml:space="preserve">Up to 8 </w:t>
        </w:r>
        <w:r>
          <w:t>Sidelink</w:t>
        </w:r>
        <w:r w:rsidRPr="00F13397">
          <w:t xml:space="preserve"> processes</w:t>
        </w:r>
        <w:r>
          <w:t xml:space="preserve"> with the Sidelink HARQ Entity</w:t>
        </w:r>
        <w:r w:rsidRPr="00F13397">
          <w:t xml:space="preserve"> are supported for V2X sidelink transmission</w:t>
        </w:r>
        <w:r>
          <w:t>.</w:t>
        </w:r>
      </w:ins>
      <w:ins w:id="7" w:author="Ansab Ali" w:date="2018-02-13T15:09:00Z">
        <w:r w:rsidRPr="00F13397">
          <w:t xml:space="preserve"> </w:t>
        </w:r>
      </w:ins>
      <w:r w:rsidRPr="00914E3D">
        <w:t>A sidelink process may be configured for transmissions of multiple MAC PDUs</w:t>
      </w:r>
      <w:del w:id="8" w:author="Ansab Ali" w:date="2018-02-15T17:07:00Z">
        <w:r w:rsidRPr="006F6EEA" w:rsidDel="006F6EEA">
          <w:delText xml:space="preserve"> based on sensing</w:delText>
        </w:r>
      </w:del>
      <w:r w:rsidRPr="00914E3D">
        <w:t>. For transmissions of multiple MAC PDUs</w:t>
      </w:r>
      <w:del w:id="9" w:author="Ansab Ali" w:date="2018-02-15T17:07:00Z">
        <w:r w:rsidDel="000E1400">
          <w:delText xml:space="preserve"> </w:delText>
        </w:r>
        <w:r w:rsidRPr="00914E3D" w:rsidDel="000E1400">
          <w:delText>based on sensing</w:delText>
        </w:r>
      </w:del>
      <w:r w:rsidRPr="00914E3D">
        <w:t>, the maximum number of transmitting Sidelink processes with the Sidelink HARQ Entity is 2.</w:t>
      </w:r>
    </w:p>
    <w:p w14:paraId="615167CB" w14:textId="77777777" w:rsidR="00F72051" w:rsidRPr="00914E3D" w:rsidRDefault="00F72051" w:rsidP="00F72051">
      <w:r w:rsidRPr="00914E3D">
        <w:t>A delivered and configured sidelink grant and its associated HARQ information are associated with a Sidelink process.</w:t>
      </w:r>
    </w:p>
    <w:p w14:paraId="69DE064C" w14:textId="77777777" w:rsidR="00F13397" w:rsidRDefault="00F13397">
      <w:pPr>
        <w:spacing w:after="0"/>
        <w:rPr>
          <w:rFonts w:ascii="Arial" w:hAnsi="Arial"/>
          <w:sz w:val="28"/>
          <w:lang w:eastAsia="ko-KR"/>
        </w:rPr>
      </w:pPr>
    </w:p>
    <w:p w14:paraId="57F3DE8E" w14:textId="77777777" w:rsidR="00773891" w:rsidRDefault="00773891" w:rsidP="00773891">
      <w:pPr>
        <w:pStyle w:val="B4"/>
        <w:ind w:left="0" w:firstLine="0"/>
      </w:pPr>
      <w:r>
        <w:rPr>
          <w:color w:val="FF0000"/>
          <w:lang w:eastAsia="zh-CN"/>
        </w:rPr>
        <w:t>&lt;Text Removed Here&gt;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31"/>
      </w:tblGrid>
      <w:tr w:rsidR="00773891" w14:paraId="4474BF00" w14:textId="77777777" w:rsidTr="00773891">
        <w:trPr>
          <w:jc w:val="center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  <w:hideMark/>
          </w:tcPr>
          <w:p w14:paraId="41ADD297" w14:textId="77777777" w:rsidR="00773891" w:rsidRDefault="0077389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14:paraId="05A48155" w14:textId="77777777" w:rsidR="00F13397" w:rsidRDefault="00F13397">
      <w:pPr>
        <w:spacing w:after="0"/>
        <w:rPr>
          <w:rFonts w:ascii="Arial" w:hAnsi="Arial"/>
          <w:sz w:val="28"/>
          <w:lang w:eastAsia="ko-KR"/>
        </w:rPr>
      </w:pPr>
    </w:p>
    <w:bookmarkEnd w:id="0"/>
    <w:p w14:paraId="04880673" w14:textId="77777777" w:rsidR="00CA6CBE" w:rsidRPr="005D7E05" w:rsidRDefault="00CA6CBE" w:rsidP="005D7E05"/>
    <w:sectPr w:rsidR="00CA6CBE" w:rsidRPr="005D7E0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85DF4" w14:textId="77777777" w:rsidR="00BF288C" w:rsidRDefault="00BF288C">
      <w:r>
        <w:separator/>
      </w:r>
    </w:p>
  </w:endnote>
  <w:endnote w:type="continuationSeparator" w:id="0">
    <w:p w14:paraId="5DD3E9AA" w14:textId="77777777" w:rsidR="00BF288C" w:rsidRDefault="00BF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F1A59" w14:textId="77777777" w:rsidR="00BF288C" w:rsidRDefault="00BF288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2D57C" w14:textId="77777777" w:rsidR="00BF288C" w:rsidRDefault="00BF288C">
      <w:r>
        <w:separator/>
      </w:r>
    </w:p>
  </w:footnote>
  <w:footnote w:type="continuationSeparator" w:id="0">
    <w:p w14:paraId="2A797E5A" w14:textId="77777777" w:rsidR="00BF288C" w:rsidRDefault="00BF2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15C5B9" w14:textId="0001D7C0" w:rsidR="00BF288C" w:rsidRDefault="00BF288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201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4F1E21" w14:textId="659D07D8" w:rsidR="00BF288C" w:rsidRDefault="00BF288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2010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E439C3F" w14:textId="148755E7" w:rsidR="00BF288C" w:rsidRDefault="00BF288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2010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2CE08F0" w14:textId="77777777" w:rsidR="00BF288C" w:rsidRDefault="00BF28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8746246"/>
    <w:multiLevelType w:val="hybridMultilevel"/>
    <w:tmpl w:val="5AA49AEA"/>
    <w:lvl w:ilvl="0" w:tplc="B5CE52B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782563A"/>
    <w:multiLevelType w:val="hybridMultilevel"/>
    <w:tmpl w:val="385ECC20"/>
    <w:lvl w:ilvl="0" w:tplc="1040E5D8">
      <w:start w:val="1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1B950EA"/>
    <w:multiLevelType w:val="hybridMultilevel"/>
    <w:tmpl w:val="3768E172"/>
    <w:lvl w:ilvl="0" w:tplc="6166222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C293651"/>
    <w:multiLevelType w:val="hybridMultilevel"/>
    <w:tmpl w:val="EB5CBCEA"/>
    <w:lvl w:ilvl="0" w:tplc="48C639EE">
      <w:start w:val="1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56559"/>
    <w:multiLevelType w:val="hybridMultilevel"/>
    <w:tmpl w:val="4ED81B20"/>
    <w:lvl w:ilvl="0" w:tplc="CB54E2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16"/>
  </w:num>
  <w:num w:numId="6">
    <w:abstractNumId w:val="19"/>
  </w:num>
  <w:num w:numId="7">
    <w:abstractNumId w:val="5"/>
  </w:num>
  <w:num w:numId="8">
    <w:abstractNumId w:val="35"/>
  </w:num>
  <w:num w:numId="9">
    <w:abstractNumId w:val="7"/>
  </w:num>
  <w:num w:numId="10">
    <w:abstractNumId w:val="12"/>
  </w:num>
  <w:num w:numId="11">
    <w:abstractNumId w:val="33"/>
  </w:num>
  <w:num w:numId="12">
    <w:abstractNumId w:val="32"/>
  </w:num>
  <w:num w:numId="13">
    <w:abstractNumId w:val="10"/>
  </w:num>
  <w:num w:numId="14">
    <w:abstractNumId w:val="25"/>
  </w:num>
  <w:num w:numId="15">
    <w:abstractNumId w:val="24"/>
  </w:num>
  <w:num w:numId="16">
    <w:abstractNumId w:val="34"/>
  </w:num>
  <w:num w:numId="17">
    <w:abstractNumId w:val="8"/>
  </w:num>
  <w:num w:numId="18">
    <w:abstractNumId w:val="15"/>
  </w:num>
  <w:num w:numId="19">
    <w:abstractNumId w:val="4"/>
  </w:num>
  <w:num w:numId="20">
    <w:abstractNumId w:val="14"/>
  </w:num>
  <w:num w:numId="21">
    <w:abstractNumId w:val="17"/>
  </w:num>
  <w:num w:numId="22">
    <w:abstractNumId w:val="26"/>
  </w:num>
  <w:num w:numId="23">
    <w:abstractNumId w:val="11"/>
  </w:num>
  <w:num w:numId="24">
    <w:abstractNumId w:val="9"/>
  </w:num>
  <w:num w:numId="25">
    <w:abstractNumId w:val="21"/>
  </w:num>
  <w:num w:numId="26">
    <w:abstractNumId w:val="18"/>
  </w:num>
  <w:num w:numId="27">
    <w:abstractNumId w:val="29"/>
  </w:num>
  <w:num w:numId="28">
    <w:abstractNumId w:val="36"/>
  </w:num>
  <w:num w:numId="29">
    <w:abstractNumId w:val="27"/>
  </w:num>
  <w:num w:numId="30">
    <w:abstractNumId w:val="3"/>
  </w:num>
  <w:num w:numId="31">
    <w:abstractNumId w:val="22"/>
  </w:num>
  <w:num w:numId="32">
    <w:abstractNumId w:val="37"/>
  </w:num>
  <w:num w:numId="33">
    <w:abstractNumId w:val="13"/>
  </w:num>
  <w:num w:numId="34">
    <w:abstractNumId w:val="1"/>
  </w:num>
  <w:num w:numId="35">
    <w:abstractNumId w:val="31"/>
  </w:num>
  <w:num w:numId="36">
    <w:abstractNumId w:val="6"/>
  </w:num>
  <w:num w:numId="37">
    <w:abstractNumId w:val="28"/>
  </w:num>
  <w:num w:numId="38">
    <w:abstractNumId w:val="23"/>
  </w:num>
  <w:num w:numId="39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sab Ali">
    <w15:presenceInfo w15:providerId="None" w15:userId="Ansab 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40BE"/>
    <w:rsid w:val="00006CF9"/>
    <w:rsid w:val="0000740C"/>
    <w:rsid w:val="000123A6"/>
    <w:rsid w:val="00012DFE"/>
    <w:rsid w:val="00015115"/>
    <w:rsid w:val="0002010D"/>
    <w:rsid w:val="00021920"/>
    <w:rsid w:val="00021D86"/>
    <w:rsid w:val="00022D21"/>
    <w:rsid w:val="000232AE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121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0EF3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6EA1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264C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713F"/>
    <w:rsid w:val="002F1077"/>
    <w:rsid w:val="002F3ED8"/>
    <w:rsid w:val="002F4AB3"/>
    <w:rsid w:val="002F4F40"/>
    <w:rsid w:val="002F59F3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4CDC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0E"/>
    <w:rsid w:val="003812C8"/>
    <w:rsid w:val="00383951"/>
    <w:rsid w:val="00386873"/>
    <w:rsid w:val="00390FFF"/>
    <w:rsid w:val="003915E3"/>
    <w:rsid w:val="00392049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63E"/>
    <w:rsid w:val="003A5BB6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F9F"/>
    <w:rsid w:val="0050455F"/>
    <w:rsid w:val="00506895"/>
    <w:rsid w:val="0050693A"/>
    <w:rsid w:val="00507392"/>
    <w:rsid w:val="00510468"/>
    <w:rsid w:val="0051062E"/>
    <w:rsid w:val="0051199D"/>
    <w:rsid w:val="00512935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5D45"/>
    <w:rsid w:val="005567E9"/>
    <w:rsid w:val="005575A4"/>
    <w:rsid w:val="00557B2D"/>
    <w:rsid w:val="00560CB6"/>
    <w:rsid w:val="00560E45"/>
    <w:rsid w:val="00561158"/>
    <w:rsid w:val="00561C55"/>
    <w:rsid w:val="00563547"/>
    <w:rsid w:val="00565087"/>
    <w:rsid w:val="0056519A"/>
    <w:rsid w:val="005661B6"/>
    <w:rsid w:val="005665EA"/>
    <w:rsid w:val="00567D46"/>
    <w:rsid w:val="0057218C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21"/>
    <w:rsid w:val="005C5CDF"/>
    <w:rsid w:val="005C5D56"/>
    <w:rsid w:val="005C6485"/>
    <w:rsid w:val="005C665D"/>
    <w:rsid w:val="005C7BC1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D7E05"/>
    <w:rsid w:val="005E04EB"/>
    <w:rsid w:val="005E0C4E"/>
    <w:rsid w:val="005E124A"/>
    <w:rsid w:val="005E241E"/>
    <w:rsid w:val="005E25CD"/>
    <w:rsid w:val="005E2B8E"/>
    <w:rsid w:val="005E2E6D"/>
    <w:rsid w:val="005E414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4521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6F1B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891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0CA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51EC"/>
    <w:rsid w:val="008A5D5C"/>
    <w:rsid w:val="008A5F4B"/>
    <w:rsid w:val="008A62C2"/>
    <w:rsid w:val="008B2D8F"/>
    <w:rsid w:val="008B48D7"/>
    <w:rsid w:val="008B5937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09E7"/>
    <w:rsid w:val="008F2818"/>
    <w:rsid w:val="008F5736"/>
    <w:rsid w:val="008F5CD1"/>
    <w:rsid w:val="008F6E20"/>
    <w:rsid w:val="008F7389"/>
    <w:rsid w:val="00900305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1F92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6916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88C"/>
    <w:rsid w:val="00BF2967"/>
    <w:rsid w:val="00BF4B84"/>
    <w:rsid w:val="00BF7BF2"/>
    <w:rsid w:val="00C003E0"/>
    <w:rsid w:val="00C009AE"/>
    <w:rsid w:val="00C00A5D"/>
    <w:rsid w:val="00C010B6"/>
    <w:rsid w:val="00C0148E"/>
    <w:rsid w:val="00C04B21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79CC"/>
    <w:rsid w:val="00C77E39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62D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3795E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3DCB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440"/>
    <w:rsid w:val="00E82BEB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4E60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3397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3615E"/>
    <w:rsid w:val="00F40EF9"/>
    <w:rsid w:val="00F41A2A"/>
    <w:rsid w:val="00F44351"/>
    <w:rsid w:val="00F47D87"/>
    <w:rsid w:val="00F511F2"/>
    <w:rsid w:val="00F52161"/>
    <w:rsid w:val="00F53D87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051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37B9"/>
    <w:rsid w:val="00FB452D"/>
    <w:rsid w:val="00FB5598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5AD9F4FA"/>
  <w15:chartTrackingRefBased/>
  <w15:docId w15:val="{86118375-AF05-4885-B9E5-525137745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uiPriority w:val="99"/>
    <w:qFormat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paragraph" w:customStyle="1" w:styleId="CRCoverPage">
    <w:name w:val="CR Cover Page"/>
    <w:link w:val="CRCoverPageZchn"/>
    <w:rsid w:val="007D70CA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7D70CA"/>
    <w:rPr>
      <w:color w:val="0000FF"/>
      <w:u w:val="single"/>
    </w:rPr>
  </w:style>
  <w:style w:type="character" w:customStyle="1" w:styleId="CRCoverPageZchn">
    <w:name w:val="CR Cover Page Zchn"/>
    <w:link w:val="CRCoverPage"/>
    <w:rsid w:val="000A0EF3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116FCC7-8315-46C6-8EDD-FB86ADC84E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040878-2526-42F3-B097-6032DDC874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CE13FD-5582-4921-8697-FABE51A8753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9DCC627-4666-47A3-A4FB-85BE4EC79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479</Words>
  <Characters>2618</Characters>
  <Application>Microsoft Office Word</Application>
  <DocSecurity>0</DocSecurity>
  <Lines>154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3042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Keyword, CTPClassification=CTP_NT</cp:keywords>
  <cp:lastModifiedBy>Ansab Ali</cp:lastModifiedBy>
  <cp:revision>17</cp:revision>
  <dcterms:created xsi:type="dcterms:W3CDTF">2018-02-08T01:46:00Z</dcterms:created>
  <dcterms:modified xsi:type="dcterms:W3CDTF">2018-02-16T02:56:00Z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PE5TQ1BIPgAAAEEAMwA0ADkAQQBFADEAMgAzADMAOQA5AEQAMgAzAEIANwAyADAAQQA1ADEAMAAw
ADEAMwA3AEUANgBFAEIAMgA1AEYAMwA1ADkAMABEADUAMAA3ADMAMQA5AEEAMQAyAEMAQgBDADEA
RgAyADIAOQAyAEEANABEADkAMgBBADUAAAA=</vt:blob>
  </property>
  <property fmtid="{D5CDD505-2E9C-101B-9397-08002B2CF9AE}" pid="2" name="NSCPROP">
    <vt:lpwstr>NSCCustomProperty</vt:lpwstr>
  </property>
  <property fmtid="{D5CDD505-2E9C-101B-9397-08002B2CF9AE}" pid="3" name="ContentTypeId">
    <vt:lpwstr>0x0101001A6C2134160B1A4083A3FDA85C8A909E</vt:lpwstr>
  </property>
  <property fmtid="{D5CDD505-2E9C-101B-9397-08002B2CF9AE}" pid="4" name="EriCOLLCategory">
    <vt:lpwstr/>
  </property>
  <property fmtid="{D5CDD505-2E9C-101B-9397-08002B2CF9AE}" pid="5" name="TaxKeyword">
    <vt:lpwstr>11;#Keyword|72b51848-1886-456e-8dd4-117222ce1610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d8a852dc-5b43-4c68-bf53-268e64183e53</vt:lpwstr>
  </property>
  <property fmtid="{D5CDD505-2E9C-101B-9397-08002B2CF9AE}" pid="14" name="TitusGUID">
    <vt:lpwstr>fd02db99-5980-41c1-affd-a3faea3d7157</vt:lpwstr>
  </property>
  <property fmtid="{D5CDD505-2E9C-101B-9397-08002B2CF9AE}" pid="15" name="CTP_TimeStamp">
    <vt:lpwstr>2018-02-16 02:56:20Z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CTP_NT</vt:lpwstr>
  </property>
</Properties>
</file>