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55991" w14:textId="3CA52BC5" w:rsidR="00091228" w:rsidRDefault="009842DF">
      <w:pPr>
        <w:pStyle w:val="Header"/>
        <w:tabs>
          <w:tab w:val="right" w:pos="9639"/>
        </w:tabs>
        <w:rPr>
          <w:bCs/>
          <w:i/>
          <w:sz w:val="32"/>
          <w:lang w:eastAsia="zh-CN"/>
        </w:rPr>
      </w:pPr>
      <w:r>
        <w:rPr>
          <w:sz w:val="24"/>
          <w:lang w:eastAsia="zh-CN"/>
        </w:rPr>
        <w:t>3GPP T</w:t>
      </w:r>
      <w:bookmarkStart w:id="0" w:name="_Ref452454252"/>
      <w:bookmarkEnd w:id="0"/>
      <w:r>
        <w:rPr>
          <w:sz w:val="24"/>
          <w:lang w:eastAsia="zh-CN"/>
        </w:rPr>
        <w:t xml:space="preserve">SG RAN WG2 Meeting #101  </w:t>
      </w:r>
      <w:r>
        <w:rPr>
          <w:bCs/>
          <w:sz w:val="24"/>
        </w:rPr>
        <w:t xml:space="preserve">                                                       </w:t>
      </w:r>
      <w:r w:rsidRPr="003C3DDA">
        <w:rPr>
          <w:bCs/>
          <w:sz w:val="24"/>
        </w:rPr>
        <w:t>R2-</w:t>
      </w:r>
      <w:r w:rsidR="002A70B9" w:rsidRPr="003C3DDA">
        <w:rPr>
          <w:bCs/>
          <w:sz w:val="24"/>
        </w:rPr>
        <w:t>18</w:t>
      </w:r>
      <w:r w:rsidR="002A70B9" w:rsidRPr="002A70B9">
        <w:rPr>
          <w:bCs/>
          <w:sz w:val="24"/>
        </w:rPr>
        <w:t>02937</w:t>
      </w:r>
    </w:p>
    <w:p w14:paraId="6899F773" w14:textId="77777777" w:rsidR="00091228" w:rsidRDefault="009842DF">
      <w:pPr>
        <w:tabs>
          <w:tab w:val="left" w:pos="1985"/>
        </w:tabs>
        <w:rPr>
          <w:rFonts w:ascii="Arial" w:hAnsi="Arial"/>
          <w:b/>
          <w:sz w:val="24"/>
        </w:rPr>
      </w:pPr>
      <w:r>
        <w:rPr>
          <w:rFonts w:ascii="Arial" w:hAnsi="Arial"/>
          <w:b/>
          <w:sz w:val="24"/>
        </w:rPr>
        <w:t xml:space="preserve">Athens, Greece, 26 February – 2 March 2018 </w:t>
      </w:r>
    </w:p>
    <w:p w14:paraId="75B6E691" w14:textId="77777777" w:rsidR="00091228" w:rsidRDefault="00091228">
      <w:pPr>
        <w:pStyle w:val="Header"/>
        <w:rPr>
          <w:bCs/>
          <w:sz w:val="24"/>
          <w:lang w:eastAsia="ja-JP"/>
        </w:rPr>
      </w:pPr>
    </w:p>
    <w:p w14:paraId="04B8492F" w14:textId="278D06E0" w:rsidR="00091228" w:rsidRDefault="009842D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90178F">
        <w:rPr>
          <w:rFonts w:cs="Arial"/>
          <w:bCs/>
          <w:sz w:val="24"/>
          <w:lang w:val="en-US"/>
        </w:rPr>
        <w:t>10.4.1.8.1</w:t>
      </w:r>
    </w:p>
    <w:p w14:paraId="2CDC30F8" w14:textId="77777777" w:rsidR="00091228" w:rsidRDefault="009842D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164F69F8" w14:textId="77777777" w:rsidR="00091228" w:rsidRDefault="009842DF">
      <w:pPr>
        <w:tabs>
          <w:tab w:val="left" w:pos="1985"/>
        </w:tabs>
        <w:ind w:left="2160" w:hanging="2160"/>
        <w:rPr>
          <w:rFonts w:ascii="Arial" w:eastAsia="Malgun Gothic" w:hAnsi="Arial" w:cs="Arial"/>
          <w:bCs/>
          <w:sz w:val="24"/>
          <w:lang w:eastAsia="ko-KR"/>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Email discussion report on [NR-AH1801#07][NR] Reply LS to CT1 on AC</w:t>
      </w:r>
    </w:p>
    <w:p w14:paraId="7FA11AB1" w14:textId="77777777" w:rsidR="00091228" w:rsidRDefault="009842D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628A0311" w14:textId="77777777" w:rsidR="00091228" w:rsidRDefault="009842DF">
      <w:pPr>
        <w:pStyle w:val="Heading1"/>
      </w:pPr>
      <w:bookmarkStart w:id="1" w:name="_Ref429645891"/>
      <w:r>
        <w:t>Introduction</w:t>
      </w:r>
      <w:bookmarkEnd w:id="1"/>
    </w:p>
    <w:p w14:paraId="63A48C4C" w14:textId="77777777" w:rsidR="00091228" w:rsidRDefault="009842DF">
      <w:pPr>
        <w:pStyle w:val="MediumGrid1-Accent21"/>
        <w:spacing w:after="120"/>
        <w:ind w:left="0"/>
        <w:contextualSpacing w:val="0"/>
        <w:jc w:val="both"/>
        <w:rPr>
          <w:lang w:val="en-US"/>
        </w:rPr>
      </w:pPr>
      <w:bookmarkStart w:id="2" w:name="Proposal_Pattern_Length"/>
      <w:r>
        <w:rPr>
          <w:lang w:val="en-US"/>
        </w:rPr>
        <w:t>This is the email discussion report on [NR-AH1801#07][NR] Reply LS to CT1 on AC.</w:t>
      </w:r>
    </w:p>
    <w:p w14:paraId="3AA739BE" w14:textId="77777777" w:rsidR="00091228" w:rsidRDefault="009842DF">
      <w:pPr>
        <w:pStyle w:val="MediumGrid1-Accent21"/>
        <w:spacing w:after="120"/>
        <w:ind w:left="0"/>
        <w:contextualSpacing w:val="0"/>
        <w:jc w:val="both"/>
        <w:rPr>
          <w:lang w:val="en-US"/>
        </w:rPr>
      </w:pPr>
      <w:r>
        <w:rPr>
          <w:lang w:val="en-US"/>
        </w:rPr>
        <w:t>In NR AH1801, RAN2 received LSs from SA1 and CT1 in [1] and [2], and their corresponding CRs in [3] and [4]. In this email discussion, we will try to progress answers to the questions from CT1 in [1]. Aim to discuss and send LS early in the week at RAN2#101. Also attempt to identify potential easy agreements to be made at the next RAN2 meeting based on the progress within other groups [1], [2], [3] and [4].</w:t>
      </w:r>
    </w:p>
    <w:p w14:paraId="3C5F0AB6" w14:textId="77777777" w:rsidR="00091228" w:rsidRDefault="009842DF">
      <w:pPr>
        <w:pStyle w:val="Doc-text2"/>
      </w:pPr>
      <w:r>
        <w:tab/>
        <w:t>Intended outcome: Email discussion report and draft LS</w:t>
      </w:r>
    </w:p>
    <w:p w14:paraId="252AB60B" w14:textId="77777777" w:rsidR="00091228" w:rsidRDefault="009842DF">
      <w:pPr>
        <w:pStyle w:val="Doc-text2"/>
      </w:pPr>
      <w:r>
        <w:tab/>
        <w:t>Deadline:  Monday 2018-02-12</w:t>
      </w:r>
    </w:p>
    <w:p w14:paraId="72969A3C" w14:textId="77777777" w:rsidR="00091228" w:rsidRDefault="00091228">
      <w:pPr>
        <w:pStyle w:val="MediumGrid1-Accent21"/>
        <w:spacing w:after="120"/>
        <w:ind w:left="0"/>
        <w:contextualSpacing w:val="0"/>
        <w:jc w:val="both"/>
      </w:pPr>
    </w:p>
    <w:p w14:paraId="16A7F2A0" w14:textId="77777777" w:rsidR="00091228" w:rsidRDefault="009842DF">
      <w:pPr>
        <w:pStyle w:val="Heading1"/>
      </w:pPr>
      <w:r>
        <w:t>Questions from CT1 LS in [1]</w:t>
      </w:r>
    </w:p>
    <w:p w14:paraId="44139D4C" w14:textId="77777777" w:rsidR="00091228" w:rsidRDefault="009842DF">
      <w:r>
        <w:rPr>
          <w:lang w:val="en-GB"/>
        </w:rPr>
        <w:t>This section is to discuss the questions from CT1, try to have consensus on the answers on them.</w:t>
      </w:r>
    </w:p>
    <w:p w14:paraId="3F8636CA" w14:textId="77777777" w:rsidR="00091228" w:rsidRDefault="009842DF">
      <w:pPr>
        <w:rPr>
          <w:lang w:val="en-GB"/>
        </w:rPr>
      </w:pPr>
      <w:r>
        <w:rPr>
          <w:lang w:val="en-GB"/>
        </w:rPr>
        <w:t>In CT1 LS[1], 6 questions were raised:</w:t>
      </w:r>
    </w:p>
    <w:p w14:paraId="1AF0B67B" w14:textId="77777777" w:rsidR="00091228" w:rsidRDefault="00091228">
      <w:pPr>
        <w:rPr>
          <w:lang w:val="en-GB"/>
        </w:rPr>
      </w:pPr>
    </w:p>
    <w:p w14:paraId="1F955105" w14:textId="77777777" w:rsidR="00091228" w:rsidRDefault="009842DF">
      <w:pPr>
        <w:spacing w:after="120"/>
        <w:ind w:left="1276" w:hanging="1276"/>
        <w:rPr>
          <w:rFonts w:ascii="Arial" w:hAnsi="Arial" w:cs="Arial"/>
        </w:rPr>
      </w:pPr>
      <w:r>
        <w:rPr>
          <w:rFonts w:ascii="Arial" w:hAnsi="Arial" w:cs="Arial"/>
        </w:rPr>
        <w:t>CT1-Question 1:</w:t>
      </w:r>
      <w:r>
        <w:rPr>
          <w:rFonts w:ascii="Arial" w:hAnsi="Arial" w:cs="Arial"/>
        </w:rPr>
        <w:tab/>
        <w:t>Is there a need for NAS to provide AS with the establishment cause when NAS makes a request to AS for access? If yes, what are these establishment causes and will there be more establishment causes than what is there for RRC establishment cause in E-UTRAN?</w:t>
      </w:r>
    </w:p>
    <w:p w14:paraId="3E51F978" w14:textId="77777777" w:rsidR="00091228" w:rsidRDefault="009842DF">
      <w:pPr>
        <w:rPr>
          <w:lang w:val="en-GB"/>
        </w:rPr>
      </w:pPr>
      <w:r>
        <w:rPr>
          <w:lang w:val="en-GB"/>
        </w:rPr>
        <w:t xml:space="preserve">In LTE, NAS needs to provide establishment cause value to the AS layer, AS layer also derives establishment cause value for some services, e.g. mo-voiceCall. Due to MSG3 size limitation, we only have </w:t>
      </w:r>
      <w:r>
        <w:rPr>
          <w:i/>
          <w:lang w:val="en-GB"/>
        </w:rPr>
        <w:t xml:space="preserve">emergency, highPriorityAccess, mt-Access,  mo-Signalling, mo-Data, delayTolerantAccess-v1020, mo-VoiceCall-v1280. </w:t>
      </w:r>
    </w:p>
    <w:p w14:paraId="69DC4376" w14:textId="77777777" w:rsidR="00091228" w:rsidRDefault="009842DF">
      <w:pPr>
        <w:rPr>
          <w:lang w:val="en-GB"/>
        </w:rPr>
      </w:pPr>
      <w:r>
        <w:rPr>
          <w:lang w:val="en-GB"/>
        </w:rPr>
        <w:t>For NR, we have 16 access identities and 64 access categories. We can treat every access identities and access categories as establishment cause value if MSG3 size is not limited. Then we do not need NAS to provide establishment cause to AS since the NAS already provides one or more access identities and one access category to the AS for each access attempt.</w:t>
      </w:r>
    </w:p>
    <w:p w14:paraId="42150206" w14:textId="77777777" w:rsidR="00091228" w:rsidRDefault="009842DF">
      <w:pPr>
        <w:rPr>
          <w:lang w:val="en-GB"/>
        </w:rPr>
      </w:pPr>
      <w:r>
        <w:rPr>
          <w:lang w:val="en-GB"/>
        </w:rPr>
        <w:t xml:space="preserve">The mapping between access categories/access identities and establishment cause value is needed if MSG3 size is limited. </w:t>
      </w:r>
    </w:p>
    <w:p w14:paraId="3AFB7932" w14:textId="77777777" w:rsidR="00091228" w:rsidRDefault="009842DF">
      <w:pPr>
        <w:pStyle w:val="observ"/>
        <w:numPr>
          <w:ilvl w:val="0"/>
          <w:numId w:val="0"/>
        </w:numPr>
        <w:spacing w:after="120"/>
        <w:rPr>
          <w:b/>
        </w:rPr>
      </w:pPr>
      <w:r>
        <w:rPr>
          <w:b/>
        </w:rPr>
        <w:t xml:space="preserve">2-question 1.0: </w:t>
      </w:r>
    </w:p>
    <w:p w14:paraId="5C6544E9" w14:textId="77777777" w:rsidR="00091228" w:rsidRDefault="009842DF">
      <w:pPr>
        <w:pStyle w:val="Proposal"/>
        <w:ind w:left="360"/>
        <w:rPr>
          <w:lang w:val="en-US"/>
        </w:rPr>
      </w:pPr>
      <w:r>
        <w:rPr>
          <w:b/>
        </w:rPr>
        <w:t>Whether the mapping is needed between access categories/access identities and establishment cause value?</w:t>
      </w:r>
    </w:p>
    <w:p w14:paraId="34117F01" w14:textId="77777777" w:rsidR="00091228" w:rsidRPr="003630DD" w:rsidRDefault="00091228">
      <w:pPr>
        <w:pStyle w:val="observ"/>
        <w:numPr>
          <w:ilvl w:val="0"/>
          <w:numId w:val="0"/>
        </w:numPr>
        <w:spacing w:after="120"/>
        <w:rPr>
          <w:b/>
          <w:lang w:val="en-US"/>
        </w:rPr>
      </w:pPr>
    </w:p>
    <w:p w14:paraId="1E421378" w14:textId="77777777" w:rsidR="00091228" w:rsidRDefault="009842DF">
      <w:pPr>
        <w:jc w:val="both"/>
      </w:pPr>
      <w:r>
        <w:rPr>
          <w:lang w:val="en-GB"/>
        </w:rPr>
        <w:lastRenderedPageBreak/>
        <w:t>Please provide your view on 2-question 1.0.</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610C4CA9" w14:textId="77777777">
        <w:trPr>
          <w:trHeight w:val="144"/>
          <w:jc w:val="center"/>
        </w:trPr>
        <w:tc>
          <w:tcPr>
            <w:tcW w:w="1728" w:type="dxa"/>
            <w:shd w:val="clear" w:color="auto" w:fill="BFBFBF"/>
          </w:tcPr>
          <w:p w14:paraId="67F1AEB8" w14:textId="77777777" w:rsidR="00091228" w:rsidRDefault="009842DF">
            <w:pPr>
              <w:jc w:val="center"/>
              <w:rPr>
                <w:b/>
                <w:bCs/>
              </w:rPr>
            </w:pPr>
            <w:r>
              <w:rPr>
                <w:b/>
                <w:bCs/>
              </w:rPr>
              <w:t>Company's name</w:t>
            </w:r>
          </w:p>
        </w:tc>
        <w:tc>
          <w:tcPr>
            <w:tcW w:w="1147" w:type="dxa"/>
            <w:shd w:val="clear" w:color="auto" w:fill="BFBFBF"/>
            <w:vAlign w:val="center"/>
          </w:tcPr>
          <w:p w14:paraId="3DC8B7AA" w14:textId="77777777" w:rsidR="00091228" w:rsidRDefault="009842DF">
            <w:pPr>
              <w:contextualSpacing/>
              <w:jc w:val="center"/>
              <w:rPr>
                <w:b/>
                <w:bCs/>
              </w:rPr>
            </w:pPr>
            <w:r>
              <w:rPr>
                <w:b/>
                <w:bCs/>
              </w:rPr>
              <w:t>Yes or no?</w:t>
            </w:r>
          </w:p>
        </w:tc>
        <w:tc>
          <w:tcPr>
            <w:tcW w:w="7740" w:type="dxa"/>
            <w:shd w:val="clear" w:color="auto" w:fill="BFBFBF"/>
          </w:tcPr>
          <w:p w14:paraId="583AC109" w14:textId="77777777" w:rsidR="00091228" w:rsidRDefault="009842DF">
            <w:pPr>
              <w:contextualSpacing/>
              <w:jc w:val="center"/>
              <w:rPr>
                <w:b/>
                <w:bCs/>
              </w:rPr>
            </w:pPr>
            <w:r>
              <w:rPr>
                <w:b/>
                <w:bCs/>
              </w:rPr>
              <w:t>Remark</w:t>
            </w:r>
          </w:p>
        </w:tc>
      </w:tr>
      <w:tr w:rsidR="00091228" w14:paraId="4D3EA93B" w14:textId="77777777">
        <w:trPr>
          <w:trHeight w:val="144"/>
          <w:jc w:val="center"/>
        </w:trPr>
        <w:tc>
          <w:tcPr>
            <w:tcW w:w="1728" w:type="dxa"/>
            <w:shd w:val="clear" w:color="auto" w:fill="auto"/>
          </w:tcPr>
          <w:p w14:paraId="2FE5D9CB" w14:textId="77777777" w:rsidR="00091228" w:rsidRDefault="009842DF">
            <w:pPr>
              <w:jc w:val="center"/>
              <w:rPr>
                <w:b/>
                <w:bCs/>
              </w:rPr>
            </w:pPr>
            <w:r>
              <w:rPr>
                <w:b/>
                <w:bCs/>
              </w:rPr>
              <w:t>Intel</w:t>
            </w:r>
          </w:p>
        </w:tc>
        <w:tc>
          <w:tcPr>
            <w:tcW w:w="1147" w:type="dxa"/>
            <w:shd w:val="clear" w:color="auto" w:fill="auto"/>
          </w:tcPr>
          <w:p w14:paraId="1FE117E4" w14:textId="77777777" w:rsidR="00091228" w:rsidRDefault="009842DF">
            <w:pPr>
              <w:ind w:left="202"/>
              <w:contextualSpacing/>
              <w:rPr>
                <w:bCs/>
              </w:rPr>
            </w:pPr>
            <w:r>
              <w:rPr>
                <w:bCs/>
              </w:rPr>
              <w:t>Yes</w:t>
            </w:r>
          </w:p>
        </w:tc>
        <w:tc>
          <w:tcPr>
            <w:tcW w:w="7740" w:type="dxa"/>
          </w:tcPr>
          <w:p w14:paraId="195E42D3" w14:textId="77777777" w:rsidR="00091228" w:rsidRDefault="009842DF">
            <w:pPr>
              <w:ind w:left="202"/>
              <w:contextualSpacing/>
              <w:rPr>
                <w:bCs/>
              </w:rPr>
            </w:pPr>
            <w:r>
              <w:rPr>
                <w:bCs/>
              </w:rPr>
              <w:t>For LTE, MSG3 is 48 bits, and 3 bits for establishment cause value.  If do not have mapping, 4 bits are needed for access identities, and 6 bits are needed for access categories. So totally additional 7 bits are needed.</w:t>
            </w:r>
          </w:p>
          <w:p w14:paraId="50364695" w14:textId="77777777" w:rsidR="00091228" w:rsidRDefault="009842DF">
            <w:pPr>
              <w:ind w:left="202"/>
              <w:contextualSpacing/>
              <w:rPr>
                <w:bCs/>
              </w:rPr>
            </w:pPr>
            <w:r>
              <w:rPr>
                <w:bCs/>
              </w:rPr>
              <w:t>So far, we have no idea what MSG3 size will be defined in RAN1. But to be safe, and not every information is necessary for the gNB to make AC control, therefore we prefer to do mapping.</w:t>
            </w:r>
          </w:p>
        </w:tc>
      </w:tr>
      <w:tr w:rsidR="00091228" w14:paraId="316D1439" w14:textId="77777777">
        <w:trPr>
          <w:trHeight w:val="144"/>
          <w:jc w:val="center"/>
        </w:trPr>
        <w:tc>
          <w:tcPr>
            <w:tcW w:w="1728" w:type="dxa"/>
            <w:shd w:val="clear" w:color="auto" w:fill="auto"/>
          </w:tcPr>
          <w:p w14:paraId="77EF13DF" w14:textId="77777777" w:rsidR="00091228" w:rsidRDefault="009842DF">
            <w:pPr>
              <w:jc w:val="center"/>
              <w:rPr>
                <w:b/>
                <w:bCs/>
              </w:rPr>
            </w:pPr>
            <w:r>
              <w:rPr>
                <w:b/>
                <w:bCs/>
              </w:rPr>
              <w:t>Ericsson</w:t>
            </w:r>
          </w:p>
        </w:tc>
        <w:tc>
          <w:tcPr>
            <w:tcW w:w="1147" w:type="dxa"/>
            <w:shd w:val="clear" w:color="auto" w:fill="auto"/>
          </w:tcPr>
          <w:p w14:paraId="29DA513E" w14:textId="77777777" w:rsidR="00091228" w:rsidRDefault="009842DF">
            <w:pPr>
              <w:contextualSpacing/>
              <w:rPr>
                <w:bCs/>
              </w:rPr>
            </w:pPr>
            <w:r>
              <w:rPr>
                <w:bCs/>
              </w:rPr>
              <w:t>Yes</w:t>
            </w:r>
          </w:p>
        </w:tc>
        <w:tc>
          <w:tcPr>
            <w:tcW w:w="7740" w:type="dxa"/>
          </w:tcPr>
          <w:p w14:paraId="376B7B7C" w14:textId="77777777" w:rsidR="00091228" w:rsidRDefault="009842DF">
            <w:pPr>
              <w:ind w:left="202"/>
              <w:contextualSpacing/>
              <w:rPr>
                <w:bCs/>
              </w:rPr>
            </w:pPr>
            <w:r>
              <w:rPr>
                <w:bCs/>
              </w:rPr>
              <w:t>Also for E-UTRA access to 5GC, mapping from access categories/access identities to RRC establishment cause value can be performed</w:t>
            </w:r>
          </w:p>
        </w:tc>
      </w:tr>
      <w:tr w:rsidR="00091228" w14:paraId="0043836D" w14:textId="77777777">
        <w:trPr>
          <w:trHeight w:val="144"/>
          <w:jc w:val="center"/>
        </w:trPr>
        <w:tc>
          <w:tcPr>
            <w:tcW w:w="1728" w:type="dxa"/>
            <w:shd w:val="clear" w:color="auto" w:fill="auto"/>
          </w:tcPr>
          <w:p w14:paraId="40AD8FD2" w14:textId="77777777" w:rsidR="00091228" w:rsidRDefault="009842DF">
            <w:pPr>
              <w:jc w:val="center"/>
              <w:rPr>
                <w:b/>
                <w:bCs/>
              </w:rPr>
            </w:pPr>
            <w:r>
              <w:rPr>
                <w:b/>
                <w:bCs/>
              </w:rPr>
              <w:t>CATT</w:t>
            </w:r>
          </w:p>
        </w:tc>
        <w:tc>
          <w:tcPr>
            <w:tcW w:w="1147" w:type="dxa"/>
            <w:shd w:val="clear" w:color="auto" w:fill="auto"/>
          </w:tcPr>
          <w:p w14:paraId="5D733F35" w14:textId="77777777" w:rsidR="00091228" w:rsidRDefault="009842DF">
            <w:pPr>
              <w:ind w:left="202"/>
              <w:contextualSpacing/>
              <w:rPr>
                <w:bCs/>
              </w:rPr>
            </w:pPr>
            <w:r>
              <w:rPr>
                <w:bCs/>
              </w:rPr>
              <w:t>Yes</w:t>
            </w:r>
          </w:p>
        </w:tc>
        <w:tc>
          <w:tcPr>
            <w:tcW w:w="7740" w:type="dxa"/>
          </w:tcPr>
          <w:p w14:paraId="294CBEE1" w14:textId="77777777" w:rsidR="00091228" w:rsidRDefault="009842DF">
            <w:pPr>
              <w:ind w:left="202"/>
              <w:contextualSpacing/>
              <w:rPr>
                <w:bCs/>
              </w:rPr>
            </w:pPr>
            <w:r>
              <w:rPr>
                <w:bCs/>
              </w:rPr>
              <w:t>Agree with the above comment and p</w:t>
            </w:r>
            <w:r>
              <w:rPr>
                <w:rFonts w:hint="eastAsia"/>
                <w:bCs/>
              </w:rPr>
              <w:t>refer to reduce the overhead of establishment cause value.</w:t>
            </w:r>
          </w:p>
        </w:tc>
      </w:tr>
      <w:tr w:rsidR="00091228" w14:paraId="31253370" w14:textId="77777777">
        <w:trPr>
          <w:trHeight w:val="144"/>
          <w:jc w:val="center"/>
        </w:trPr>
        <w:tc>
          <w:tcPr>
            <w:tcW w:w="1728" w:type="dxa"/>
            <w:shd w:val="clear" w:color="auto" w:fill="auto"/>
          </w:tcPr>
          <w:p w14:paraId="39159D3A"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0D3D8F7E" w14:textId="77777777" w:rsidR="00091228" w:rsidRDefault="009842DF">
            <w:pPr>
              <w:ind w:left="202"/>
              <w:contextualSpacing/>
              <w:rPr>
                <w:bCs/>
              </w:rPr>
            </w:pPr>
            <w:r>
              <w:rPr>
                <w:rFonts w:hint="eastAsia"/>
                <w:bCs/>
              </w:rPr>
              <w:t>Y</w:t>
            </w:r>
            <w:r>
              <w:rPr>
                <w:bCs/>
              </w:rPr>
              <w:t>es</w:t>
            </w:r>
          </w:p>
        </w:tc>
        <w:tc>
          <w:tcPr>
            <w:tcW w:w="7740" w:type="dxa"/>
          </w:tcPr>
          <w:p w14:paraId="0DB69956" w14:textId="77777777" w:rsidR="00091228" w:rsidRDefault="00091228">
            <w:pPr>
              <w:ind w:left="202"/>
              <w:contextualSpacing/>
              <w:rPr>
                <w:bCs/>
              </w:rPr>
            </w:pPr>
          </w:p>
        </w:tc>
      </w:tr>
      <w:tr w:rsidR="00091228" w14:paraId="71FAAEFF" w14:textId="77777777">
        <w:trPr>
          <w:trHeight w:val="144"/>
          <w:jc w:val="center"/>
        </w:trPr>
        <w:tc>
          <w:tcPr>
            <w:tcW w:w="1728" w:type="dxa"/>
            <w:shd w:val="clear" w:color="auto" w:fill="auto"/>
          </w:tcPr>
          <w:p w14:paraId="7B331631" w14:textId="77777777" w:rsidR="00091228" w:rsidRDefault="009842DF">
            <w:pPr>
              <w:jc w:val="center"/>
              <w:rPr>
                <w:b/>
                <w:bCs/>
              </w:rPr>
            </w:pPr>
            <w:r>
              <w:rPr>
                <w:rFonts w:hint="eastAsia"/>
                <w:b/>
                <w:bCs/>
              </w:rPr>
              <w:t>China Telecom</w:t>
            </w:r>
          </w:p>
        </w:tc>
        <w:tc>
          <w:tcPr>
            <w:tcW w:w="1147" w:type="dxa"/>
            <w:shd w:val="clear" w:color="auto" w:fill="auto"/>
            <w:vAlign w:val="center"/>
          </w:tcPr>
          <w:p w14:paraId="71E75314" w14:textId="77777777" w:rsidR="00091228" w:rsidRDefault="009842DF">
            <w:pPr>
              <w:ind w:left="202"/>
              <w:contextualSpacing/>
              <w:rPr>
                <w:bCs/>
              </w:rPr>
            </w:pPr>
            <w:r>
              <w:rPr>
                <w:rFonts w:hint="eastAsia"/>
                <w:bCs/>
              </w:rPr>
              <w:t>Yes</w:t>
            </w:r>
          </w:p>
        </w:tc>
        <w:tc>
          <w:tcPr>
            <w:tcW w:w="7740" w:type="dxa"/>
          </w:tcPr>
          <w:p w14:paraId="526B1B14" w14:textId="77777777" w:rsidR="00091228" w:rsidRDefault="009842DF">
            <w:pPr>
              <w:ind w:left="202"/>
              <w:contextualSpacing/>
              <w:rPr>
                <w:bCs/>
              </w:rPr>
            </w:pPr>
            <w:r>
              <w:rPr>
                <w:bCs/>
              </w:rPr>
              <w:t>E</w:t>
            </w:r>
            <w:r>
              <w:rPr>
                <w:rFonts w:hint="eastAsia"/>
                <w:bCs/>
              </w:rPr>
              <w:t>stablishment cause is needed for RAN to perform access control.</w:t>
            </w:r>
          </w:p>
        </w:tc>
      </w:tr>
      <w:tr w:rsidR="00091228" w14:paraId="7EE797C3" w14:textId="77777777">
        <w:trPr>
          <w:trHeight w:val="144"/>
          <w:jc w:val="center"/>
        </w:trPr>
        <w:tc>
          <w:tcPr>
            <w:tcW w:w="1728" w:type="dxa"/>
            <w:shd w:val="clear" w:color="auto" w:fill="auto"/>
          </w:tcPr>
          <w:p w14:paraId="39185995" w14:textId="77777777" w:rsidR="00091228" w:rsidRDefault="009842DF">
            <w:pPr>
              <w:jc w:val="center"/>
              <w:rPr>
                <w:b/>
                <w:bCs/>
              </w:rPr>
            </w:pPr>
            <w:r>
              <w:rPr>
                <w:rFonts w:hint="eastAsia"/>
                <w:b/>
                <w:bCs/>
              </w:rPr>
              <w:t>ZTE</w:t>
            </w:r>
          </w:p>
        </w:tc>
        <w:tc>
          <w:tcPr>
            <w:tcW w:w="1147" w:type="dxa"/>
            <w:shd w:val="clear" w:color="auto" w:fill="auto"/>
            <w:vAlign w:val="center"/>
          </w:tcPr>
          <w:p w14:paraId="76318729" w14:textId="77777777" w:rsidR="00091228" w:rsidRDefault="009842DF">
            <w:pPr>
              <w:ind w:left="202"/>
              <w:contextualSpacing/>
              <w:rPr>
                <w:bCs/>
              </w:rPr>
            </w:pPr>
            <w:r>
              <w:rPr>
                <w:rFonts w:hint="eastAsia"/>
                <w:bCs/>
              </w:rPr>
              <w:t>yes</w:t>
            </w:r>
          </w:p>
        </w:tc>
        <w:tc>
          <w:tcPr>
            <w:tcW w:w="7740" w:type="dxa"/>
          </w:tcPr>
          <w:p w14:paraId="651B2E85" w14:textId="77777777" w:rsidR="00091228" w:rsidRDefault="009842DF">
            <w:pPr>
              <w:ind w:left="202"/>
              <w:contextualSpacing/>
              <w:rPr>
                <w:bCs/>
              </w:rPr>
            </w:pPr>
            <w:r>
              <w:rPr>
                <w:rFonts w:hint="eastAsia"/>
                <w:bCs/>
              </w:rPr>
              <w:t>NAS should c</w:t>
            </w:r>
            <w:r>
              <w:rPr>
                <w:bCs/>
              </w:rPr>
              <w:t>onvey</w:t>
            </w:r>
            <w:r>
              <w:rPr>
                <w:rFonts w:hint="eastAsia"/>
                <w:bCs/>
              </w:rPr>
              <w:t xml:space="preserve"> </w:t>
            </w:r>
            <w:r>
              <w:t xml:space="preserve">access identities, </w:t>
            </w:r>
            <w:r>
              <w:rPr>
                <w:rFonts w:hint="eastAsia"/>
                <w:bCs/>
              </w:rPr>
              <w:t>access categories and establishment cause to AS.</w:t>
            </w:r>
          </w:p>
          <w:p w14:paraId="5ED4A39E" w14:textId="77777777" w:rsidR="00091228" w:rsidRDefault="00091228">
            <w:pPr>
              <w:ind w:left="202"/>
              <w:contextualSpacing/>
            </w:pPr>
          </w:p>
          <w:p w14:paraId="1E95D58B" w14:textId="77777777" w:rsidR="00091228" w:rsidRDefault="009842DF">
            <w:pPr>
              <w:ind w:left="202"/>
              <w:contextualSpacing/>
              <w:rPr>
                <w:bCs/>
              </w:rPr>
            </w:pPr>
            <w:r>
              <w:rPr>
                <w:rFonts w:hint="eastAsia"/>
                <w:bCs/>
              </w:rPr>
              <w:t>At least for Rel-15,</w:t>
            </w:r>
            <w:r>
              <w:rPr>
                <w:bCs/>
              </w:rPr>
              <w:t xml:space="preserve"> </w:t>
            </w:r>
            <w:r>
              <w:rPr>
                <w:rFonts w:hint="eastAsia"/>
                <w:bCs/>
              </w:rPr>
              <w:t>the number of access category values</w:t>
            </w:r>
            <w:r>
              <w:rPr>
                <w:bCs/>
              </w:rPr>
              <w:t xml:space="preserve"> (and identities)</w:t>
            </w:r>
            <w:r>
              <w:rPr>
                <w:rFonts w:hint="eastAsia"/>
                <w:bCs/>
              </w:rPr>
              <w:t xml:space="preserve"> is far greater than the number of the establishment causes. </w:t>
            </w:r>
            <w:r>
              <w:rPr>
                <w:bCs/>
              </w:rPr>
              <w:t xml:space="preserve">Hence, given the likely restrictions on Msg3 size, it is imperative that a mapping table is needed to convert the access category and identity into an establishment cause in NAS. </w:t>
            </w:r>
          </w:p>
          <w:p w14:paraId="752DF39C" w14:textId="77777777" w:rsidR="00091228" w:rsidRDefault="00091228">
            <w:pPr>
              <w:ind w:left="202"/>
              <w:contextualSpacing/>
              <w:rPr>
                <w:bCs/>
              </w:rPr>
            </w:pPr>
          </w:p>
        </w:tc>
      </w:tr>
      <w:tr w:rsidR="00091228" w14:paraId="39310621" w14:textId="77777777">
        <w:trPr>
          <w:trHeight w:val="144"/>
          <w:jc w:val="center"/>
        </w:trPr>
        <w:tc>
          <w:tcPr>
            <w:tcW w:w="1728" w:type="dxa"/>
            <w:shd w:val="clear" w:color="auto" w:fill="auto"/>
          </w:tcPr>
          <w:p w14:paraId="15B609DB" w14:textId="77777777" w:rsidR="00091228" w:rsidRPr="003630DD" w:rsidRDefault="003630DD">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03A4CD56" w14:textId="77777777" w:rsidR="00091228" w:rsidRPr="00F4425E" w:rsidRDefault="003630DD">
            <w:pPr>
              <w:ind w:left="202"/>
              <w:contextualSpacing/>
              <w:rPr>
                <w:rFonts w:eastAsia="Malgun Gothic"/>
                <w:bCs/>
                <w:lang w:eastAsia="ko-KR"/>
              </w:rPr>
            </w:pPr>
            <w:r>
              <w:rPr>
                <w:rFonts w:eastAsia="Malgun Gothic" w:hint="eastAsia"/>
                <w:bCs/>
                <w:lang w:eastAsia="ko-KR"/>
              </w:rPr>
              <w:t>Yes</w:t>
            </w:r>
          </w:p>
        </w:tc>
        <w:tc>
          <w:tcPr>
            <w:tcW w:w="7740" w:type="dxa"/>
          </w:tcPr>
          <w:p w14:paraId="64660740" w14:textId="77777777" w:rsidR="00091228" w:rsidRDefault="00091228">
            <w:pPr>
              <w:ind w:left="202"/>
              <w:contextualSpacing/>
              <w:rPr>
                <w:bCs/>
              </w:rPr>
            </w:pPr>
          </w:p>
        </w:tc>
      </w:tr>
      <w:tr w:rsidR="00E91017" w14:paraId="355019EC" w14:textId="77777777" w:rsidTr="00F4425E">
        <w:trPr>
          <w:trHeight w:val="144"/>
          <w:jc w:val="center"/>
        </w:trPr>
        <w:tc>
          <w:tcPr>
            <w:tcW w:w="1728" w:type="dxa"/>
            <w:shd w:val="clear" w:color="auto" w:fill="auto"/>
          </w:tcPr>
          <w:p w14:paraId="28C4FEB3"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286BE348" w14:textId="77777777" w:rsidR="00E91017" w:rsidRDefault="00E91017" w:rsidP="00E91017">
            <w:pPr>
              <w:ind w:left="202"/>
              <w:contextualSpacing/>
              <w:rPr>
                <w:bCs/>
              </w:rPr>
            </w:pPr>
            <w:r>
              <w:rPr>
                <w:bCs/>
                <w:lang w:eastAsia="en-GB"/>
              </w:rPr>
              <w:t>Yes</w:t>
            </w:r>
          </w:p>
        </w:tc>
        <w:tc>
          <w:tcPr>
            <w:tcW w:w="7740" w:type="dxa"/>
          </w:tcPr>
          <w:p w14:paraId="4DFB1B38" w14:textId="77777777" w:rsidR="00E91017" w:rsidRDefault="00E91017">
            <w:pPr>
              <w:ind w:left="202"/>
              <w:contextualSpacing/>
              <w:rPr>
                <w:bCs/>
              </w:rPr>
            </w:pPr>
            <w:r>
              <w:t xml:space="preserve">The mapping is needed between access categories/access identities and establishment cause value. </w:t>
            </w:r>
          </w:p>
        </w:tc>
      </w:tr>
      <w:tr w:rsidR="00091228" w14:paraId="682BFFCC" w14:textId="77777777">
        <w:trPr>
          <w:trHeight w:val="144"/>
          <w:jc w:val="center"/>
        </w:trPr>
        <w:tc>
          <w:tcPr>
            <w:tcW w:w="1728" w:type="dxa"/>
            <w:shd w:val="clear" w:color="auto" w:fill="auto"/>
          </w:tcPr>
          <w:p w14:paraId="5CFF3FC2" w14:textId="77777777" w:rsidR="00091228" w:rsidRDefault="00831C8D">
            <w:pPr>
              <w:jc w:val="center"/>
              <w:rPr>
                <w:b/>
                <w:bCs/>
              </w:rPr>
            </w:pPr>
            <w:r>
              <w:rPr>
                <w:b/>
                <w:bCs/>
              </w:rPr>
              <w:t>Sony</w:t>
            </w:r>
          </w:p>
        </w:tc>
        <w:tc>
          <w:tcPr>
            <w:tcW w:w="1147" w:type="dxa"/>
            <w:shd w:val="clear" w:color="auto" w:fill="auto"/>
          </w:tcPr>
          <w:p w14:paraId="473DEB30" w14:textId="77777777" w:rsidR="00091228" w:rsidRDefault="00831C8D">
            <w:pPr>
              <w:ind w:left="202"/>
              <w:contextualSpacing/>
              <w:rPr>
                <w:bCs/>
              </w:rPr>
            </w:pPr>
            <w:r>
              <w:rPr>
                <w:bCs/>
              </w:rPr>
              <w:t>Yes</w:t>
            </w:r>
          </w:p>
        </w:tc>
        <w:tc>
          <w:tcPr>
            <w:tcW w:w="7740" w:type="dxa"/>
          </w:tcPr>
          <w:p w14:paraId="2D7477FD" w14:textId="77777777" w:rsidR="00091228" w:rsidRDefault="00091228">
            <w:pPr>
              <w:jc w:val="both"/>
            </w:pPr>
          </w:p>
        </w:tc>
      </w:tr>
      <w:tr w:rsidR="00BD647C" w14:paraId="748D308E" w14:textId="77777777">
        <w:trPr>
          <w:trHeight w:val="144"/>
          <w:jc w:val="center"/>
        </w:trPr>
        <w:tc>
          <w:tcPr>
            <w:tcW w:w="1728" w:type="dxa"/>
            <w:shd w:val="clear" w:color="auto" w:fill="auto"/>
          </w:tcPr>
          <w:p w14:paraId="7B011B9C" w14:textId="77777777" w:rsidR="00BD647C" w:rsidRDefault="00BD647C">
            <w:pPr>
              <w:jc w:val="center"/>
              <w:rPr>
                <w:b/>
                <w:bCs/>
              </w:rPr>
            </w:pPr>
            <w:r>
              <w:rPr>
                <w:b/>
                <w:bCs/>
              </w:rPr>
              <w:t>Vencore Labs</w:t>
            </w:r>
          </w:p>
        </w:tc>
        <w:tc>
          <w:tcPr>
            <w:tcW w:w="1147" w:type="dxa"/>
            <w:shd w:val="clear" w:color="auto" w:fill="auto"/>
          </w:tcPr>
          <w:p w14:paraId="748D1C17" w14:textId="77777777" w:rsidR="00BD647C" w:rsidRDefault="00BD647C">
            <w:pPr>
              <w:ind w:left="202"/>
              <w:contextualSpacing/>
              <w:rPr>
                <w:bCs/>
              </w:rPr>
            </w:pPr>
            <w:r>
              <w:rPr>
                <w:bCs/>
              </w:rPr>
              <w:t>Yes</w:t>
            </w:r>
          </w:p>
        </w:tc>
        <w:tc>
          <w:tcPr>
            <w:tcW w:w="7740" w:type="dxa"/>
          </w:tcPr>
          <w:p w14:paraId="647B9843" w14:textId="77777777" w:rsidR="00BD647C" w:rsidRDefault="00BD647C">
            <w:pPr>
              <w:jc w:val="both"/>
            </w:pPr>
            <w:r>
              <w:t xml:space="preserve">WE agree that a compressive mapping is needed to not signal 10 bits over the air-interface, but this mapping can be done either at the NAS or within the RRC. We also agree with Ericsson that it is needed for E-UTRA access to 5GC. </w:t>
            </w:r>
          </w:p>
        </w:tc>
      </w:tr>
      <w:tr w:rsidR="00CD7C39" w14:paraId="2768EF5A" w14:textId="77777777">
        <w:trPr>
          <w:trHeight w:val="144"/>
          <w:jc w:val="center"/>
        </w:trPr>
        <w:tc>
          <w:tcPr>
            <w:tcW w:w="1728" w:type="dxa"/>
            <w:shd w:val="clear" w:color="auto" w:fill="auto"/>
          </w:tcPr>
          <w:p w14:paraId="4933BD21" w14:textId="439CF457" w:rsidR="00CD7C39" w:rsidRDefault="00CD7C39">
            <w:pPr>
              <w:jc w:val="center"/>
              <w:rPr>
                <w:b/>
                <w:bCs/>
              </w:rPr>
            </w:pPr>
            <w:r>
              <w:rPr>
                <w:b/>
                <w:bCs/>
              </w:rPr>
              <w:t>Huawei/HiSilicon</w:t>
            </w:r>
          </w:p>
        </w:tc>
        <w:tc>
          <w:tcPr>
            <w:tcW w:w="1147" w:type="dxa"/>
            <w:shd w:val="clear" w:color="auto" w:fill="auto"/>
          </w:tcPr>
          <w:p w14:paraId="60EB83E3" w14:textId="77568B1D" w:rsidR="00CD7C39" w:rsidRDefault="00CD7C39">
            <w:pPr>
              <w:ind w:left="202"/>
              <w:contextualSpacing/>
              <w:rPr>
                <w:bCs/>
              </w:rPr>
            </w:pPr>
            <w:r>
              <w:rPr>
                <w:bCs/>
              </w:rPr>
              <w:t>Yes</w:t>
            </w:r>
          </w:p>
        </w:tc>
        <w:tc>
          <w:tcPr>
            <w:tcW w:w="7740" w:type="dxa"/>
          </w:tcPr>
          <w:p w14:paraId="462F80B1" w14:textId="58D6A3D0" w:rsidR="00CD7C39" w:rsidRDefault="005935BA" w:rsidP="005935BA">
            <w:pPr>
              <w:jc w:val="both"/>
            </w:pPr>
            <w:r>
              <w:rPr>
                <w:bCs/>
              </w:rPr>
              <w:t>As discussed above, it is unlikely that the size of msg3 can not accommodate t</w:t>
            </w:r>
            <w:r w:rsidR="00CD7C39">
              <w:rPr>
                <w:bCs/>
              </w:rPr>
              <w:t xml:space="preserve">he combination of </w:t>
            </w:r>
            <w:r w:rsidR="00CD7C39">
              <w:rPr>
                <w:lang w:val="en-GB"/>
              </w:rPr>
              <w:t xml:space="preserve">access categories and access identities, </w:t>
            </w:r>
            <w:r>
              <w:rPr>
                <w:lang w:val="en-GB"/>
              </w:rPr>
              <w:t>therefore</w:t>
            </w:r>
            <w:r w:rsidR="00CD7C39">
              <w:rPr>
                <w:lang w:val="en-GB"/>
              </w:rPr>
              <w:t xml:space="preserve"> a mapping </w:t>
            </w:r>
            <w:r>
              <w:rPr>
                <w:lang w:val="en-GB"/>
              </w:rPr>
              <w:t>is required</w:t>
            </w:r>
          </w:p>
        </w:tc>
      </w:tr>
      <w:tr w:rsidR="00362344" w14:paraId="429A4592" w14:textId="77777777">
        <w:trPr>
          <w:trHeight w:val="144"/>
          <w:jc w:val="center"/>
        </w:trPr>
        <w:tc>
          <w:tcPr>
            <w:tcW w:w="1728" w:type="dxa"/>
            <w:shd w:val="clear" w:color="auto" w:fill="auto"/>
          </w:tcPr>
          <w:p w14:paraId="6093F697" w14:textId="69EC5518" w:rsidR="00362344" w:rsidRDefault="00362344" w:rsidP="00362344">
            <w:pPr>
              <w:jc w:val="center"/>
              <w:rPr>
                <w:b/>
                <w:bCs/>
              </w:rPr>
            </w:pPr>
            <w:r>
              <w:rPr>
                <w:b/>
                <w:bCs/>
              </w:rPr>
              <w:t>Qualcomm</w:t>
            </w:r>
          </w:p>
        </w:tc>
        <w:tc>
          <w:tcPr>
            <w:tcW w:w="1147" w:type="dxa"/>
            <w:shd w:val="clear" w:color="auto" w:fill="auto"/>
          </w:tcPr>
          <w:p w14:paraId="2767FBB0" w14:textId="2A896FF5" w:rsidR="00362344" w:rsidRDefault="00362344" w:rsidP="00362344">
            <w:pPr>
              <w:ind w:left="202"/>
              <w:contextualSpacing/>
              <w:rPr>
                <w:bCs/>
              </w:rPr>
            </w:pPr>
            <w:r>
              <w:rPr>
                <w:bCs/>
              </w:rPr>
              <w:t>Yes</w:t>
            </w:r>
          </w:p>
        </w:tc>
        <w:tc>
          <w:tcPr>
            <w:tcW w:w="7740" w:type="dxa"/>
          </w:tcPr>
          <w:p w14:paraId="5B2F59F0" w14:textId="7598D59B" w:rsidR="00362344" w:rsidRDefault="00362344" w:rsidP="00362344">
            <w:pPr>
              <w:jc w:val="both"/>
              <w:rPr>
                <w:bCs/>
              </w:rPr>
            </w:pPr>
            <w:r>
              <w:rPr>
                <w:bCs/>
              </w:rPr>
              <w:t xml:space="preserve">This is at least needed for eLTE. RAN2 has already agreed that an establishment cause should be included in msg3. </w:t>
            </w:r>
          </w:p>
        </w:tc>
      </w:tr>
      <w:tr w:rsidR="00D756BF" w14:paraId="0A4E3D8A" w14:textId="77777777">
        <w:trPr>
          <w:trHeight w:val="144"/>
          <w:jc w:val="center"/>
        </w:trPr>
        <w:tc>
          <w:tcPr>
            <w:tcW w:w="1728" w:type="dxa"/>
            <w:shd w:val="clear" w:color="auto" w:fill="auto"/>
          </w:tcPr>
          <w:p w14:paraId="3A8EEC3B" w14:textId="4195DEE8" w:rsidR="00D756BF" w:rsidRDefault="00D756BF" w:rsidP="00362344">
            <w:pPr>
              <w:jc w:val="center"/>
              <w:rPr>
                <w:b/>
                <w:bCs/>
              </w:rPr>
            </w:pPr>
            <w:r w:rsidRPr="00095DBD">
              <w:t>CMCC</w:t>
            </w:r>
          </w:p>
        </w:tc>
        <w:tc>
          <w:tcPr>
            <w:tcW w:w="1147" w:type="dxa"/>
            <w:shd w:val="clear" w:color="auto" w:fill="auto"/>
          </w:tcPr>
          <w:p w14:paraId="18096A0E" w14:textId="2D9553EE" w:rsidR="00D756BF" w:rsidRDefault="00D756BF" w:rsidP="00362344">
            <w:pPr>
              <w:ind w:left="202"/>
              <w:contextualSpacing/>
              <w:rPr>
                <w:bCs/>
              </w:rPr>
            </w:pPr>
            <w:r w:rsidRPr="00095DBD">
              <w:t>Yes</w:t>
            </w:r>
          </w:p>
        </w:tc>
        <w:tc>
          <w:tcPr>
            <w:tcW w:w="7740" w:type="dxa"/>
          </w:tcPr>
          <w:p w14:paraId="3C364DAA" w14:textId="7A016449" w:rsidR="00D756BF" w:rsidRDefault="00D756BF" w:rsidP="00362344">
            <w:pPr>
              <w:jc w:val="both"/>
              <w:rPr>
                <w:bCs/>
              </w:rPr>
            </w:pPr>
          </w:p>
        </w:tc>
      </w:tr>
      <w:tr w:rsidR="00CB7AA9" w14:paraId="5D433E01" w14:textId="77777777">
        <w:trPr>
          <w:trHeight w:val="144"/>
          <w:jc w:val="center"/>
        </w:trPr>
        <w:tc>
          <w:tcPr>
            <w:tcW w:w="1728" w:type="dxa"/>
            <w:shd w:val="clear" w:color="auto" w:fill="auto"/>
          </w:tcPr>
          <w:p w14:paraId="2FFB088E" w14:textId="72C1F257" w:rsidR="00CB7AA9" w:rsidRPr="00F4425E" w:rsidRDefault="00CB7AA9" w:rsidP="00362344">
            <w:pPr>
              <w:jc w:val="center"/>
              <w:rPr>
                <w:rFonts w:eastAsia="Malgun Gothic"/>
                <w:lang w:eastAsia="ko-KR"/>
              </w:rPr>
            </w:pPr>
            <w:r>
              <w:rPr>
                <w:rFonts w:eastAsia="Malgun Gothic" w:hint="eastAsia"/>
                <w:lang w:eastAsia="ko-KR"/>
              </w:rPr>
              <w:t>Samsung</w:t>
            </w:r>
          </w:p>
        </w:tc>
        <w:tc>
          <w:tcPr>
            <w:tcW w:w="1147" w:type="dxa"/>
            <w:shd w:val="clear" w:color="auto" w:fill="auto"/>
          </w:tcPr>
          <w:p w14:paraId="4C83ECF4" w14:textId="4B0013C2" w:rsidR="00CB7AA9" w:rsidRPr="00F4425E" w:rsidRDefault="00CB7AA9" w:rsidP="00362344">
            <w:pPr>
              <w:ind w:left="202"/>
              <w:contextualSpacing/>
              <w:rPr>
                <w:rFonts w:eastAsia="Malgun Gothic"/>
                <w:lang w:eastAsia="ko-KR"/>
              </w:rPr>
            </w:pPr>
            <w:r>
              <w:rPr>
                <w:rFonts w:eastAsia="Malgun Gothic" w:hint="eastAsia"/>
                <w:lang w:eastAsia="ko-KR"/>
              </w:rPr>
              <w:t>Yes</w:t>
            </w:r>
          </w:p>
        </w:tc>
        <w:tc>
          <w:tcPr>
            <w:tcW w:w="7740" w:type="dxa"/>
          </w:tcPr>
          <w:p w14:paraId="7C261D69" w14:textId="77777777" w:rsidR="00CB7AA9" w:rsidRDefault="00CB7AA9" w:rsidP="00362344">
            <w:pPr>
              <w:jc w:val="both"/>
              <w:rPr>
                <w:bCs/>
              </w:rPr>
            </w:pPr>
          </w:p>
        </w:tc>
      </w:tr>
      <w:tr w:rsidR="00390782" w14:paraId="14CB932B" w14:textId="77777777">
        <w:trPr>
          <w:trHeight w:val="144"/>
          <w:jc w:val="center"/>
        </w:trPr>
        <w:tc>
          <w:tcPr>
            <w:tcW w:w="1728" w:type="dxa"/>
            <w:shd w:val="clear" w:color="auto" w:fill="auto"/>
          </w:tcPr>
          <w:p w14:paraId="39A05A20" w14:textId="62C55C65" w:rsidR="00390782" w:rsidRDefault="00390782" w:rsidP="00390782">
            <w:pPr>
              <w:jc w:val="center"/>
              <w:rPr>
                <w:rFonts w:eastAsia="Malgun Gothic"/>
                <w:lang w:eastAsia="ko-KR"/>
              </w:rPr>
            </w:pPr>
            <w:r w:rsidRPr="004E3B3D">
              <w:t>Nokia, Nokia Shanghai Bell</w:t>
            </w:r>
          </w:p>
        </w:tc>
        <w:tc>
          <w:tcPr>
            <w:tcW w:w="1147" w:type="dxa"/>
            <w:shd w:val="clear" w:color="auto" w:fill="auto"/>
          </w:tcPr>
          <w:p w14:paraId="57AE5165" w14:textId="487678A4" w:rsidR="00390782" w:rsidRDefault="00390782" w:rsidP="00390782">
            <w:pPr>
              <w:ind w:left="202"/>
              <w:contextualSpacing/>
              <w:rPr>
                <w:rFonts w:eastAsia="Malgun Gothic"/>
                <w:lang w:eastAsia="ko-KR"/>
              </w:rPr>
            </w:pPr>
            <w:r w:rsidRPr="004E3B3D">
              <w:t>Yes (with no explicit requirement to rely on UAC)</w:t>
            </w:r>
          </w:p>
        </w:tc>
        <w:tc>
          <w:tcPr>
            <w:tcW w:w="7740" w:type="dxa"/>
          </w:tcPr>
          <w:p w14:paraId="03FEFF47" w14:textId="77777777" w:rsidR="00390782" w:rsidRDefault="00390782" w:rsidP="00390782">
            <w:pPr>
              <w:jc w:val="both"/>
              <w:rPr>
                <w:bCs/>
              </w:rPr>
            </w:pPr>
            <w:r>
              <w:rPr>
                <w:bCs/>
              </w:rPr>
              <w:t>Answer the CT1 query is that: NAS needs to provide establishment cause to AS.</w:t>
            </w:r>
          </w:p>
          <w:p w14:paraId="6893F625" w14:textId="77777777" w:rsidR="00390782" w:rsidRDefault="00390782" w:rsidP="00390782">
            <w:pPr>
              <w:jc w:val="both"/>
              <w:rPr>
                <w:bCs/>
              </w:rPr>
            </w:pPr>
          </w:p>
          <w:p w14:paraId="55756C60" w14:textId="0F56E1DB" w:rsidR="00390782" w:rsidRDefault="00390782" w:rsidP="00390782">
            <w:pPr>
              <w:jc w:val="both"/>
              <w:rPr>
                <w:bCs/>
              </w:rPr>
            </w:pPr>
            <w:r>
              <w:rPr>
                <w:bCs/>
              </w:rPr>
              <w:t>There may appear certain relation between access categories/access identities and establishment cause, but we should not put requirement to NAS to build establishment cause based on mapping from Access Category/Access Identity</w:t>
            </w:r>
          </w:p>
        </w:tc>
      </w:tr>
    </w:tbl>
    <w:p w14:paraId="678CBF34" w14:textId="38C86B40" w:rsidR="00091228" w:rsidRDefault="00091228">
      <w:pPr>
        <w:rPr>
          <w:lang w:val="en-GB"/>
        </w:rPr>
      </w:pPr>
    </w:p>
    <w:p w14:paraId="7BC7388F" w14:textId="584B74BF" w:rsidR="00821050" w:rsidRDefault="00C92867">
      <w:pPr>
        <w:rPr>
          <w:ins w:id="3" w:author="Rapporteur" w:date="2018-02-14T17:04:00Z"/>
          <w:lang w:val="en-GB"/>
        </w:rPr>
      </w:pPr>
      <w:ins w:id="4" w:author="Rapporteur" w:date="2018-02-14T17:10:00Z">
        <w:r>
          <w:rPr>
            <w:lang w:val="en-GB"/>
          </w:rPr>
          <w:lastRenderedPageBreak/>
          <w:t>17 companies provided their view, a</w:t>
        </w:r>
      </w:ins>
      <w:ins w:id="5" w:author="Rapporteur" w:date="2018-02-14T17:07:00Z">
        <w:r w:rsidR="00821050">
          <w:rPr>
            <w:lang w:val="en-GB"/>
          </w:rPr>
          <w:t>lmost a</w:t>
        </w:r>
      </w:ins>
      <w:ins w:id="6" w:author="Rapporteur" w:date="2018-02-14T17:03:00Z">
        <w:r w:rsidR="00821050">
          <w:rPr>
            <w:lang w:val="en-GB"/>
          </w:rPr>
          <w:t>ll companies agreed that the mapping is needed</w:t>
        </w:r>
      </w:ins>
      <w:ins w:id="7" w:author="Rapporteur" w:date="2018-02-14T17:04:00Z">
        <w:r w:rsidR="00821050">
          <w:rPr>
            <w:lang w:val="en-GB"/>
          </w:rPr>
          <w:t xml:space="preserve"> for both NR and eLTE</w:t>
        </w:r>
      </w:ins>
      <w:ins w:id="8" w:author="Rapporteur" w:date="2018-02-14T17:03:00Z">
        <w:r w:rsidR="00821050">
          <w:rPr>
            <w:lang w:val="en-GB"/>
          </w:rPr>
          <w:t>, i.e. we cannot put all access categories/access id</w:t>
        </w:r>
      </w:ins>
      <w:ins w:id="9" w:author="Rapporteur" w:date="2018-02-14T17:04:00Z">
        <w:r w:rsidR="00821050">
          <w:rPr>
            <w:lang w:val="en-GB"/>
          </w:rPr>
          <w:t xml:space="preserve">entities as cause value. </w:t>
        </w:r>
      </w:ins>
    </w:p>
    <w:p w14:paraId="04BC4836" w14:textId="3250D94A" w:rsidR="00821050" w:rsidRDefault="00821050" w:rsidP="00821050">
      <w:pPr>
        <w:pStyle w:val="observ"/>
        <w:numPr>
          <w:ilvl w:val="0"/>
          <w:numId w:val="0"/>
        </w:numPr>
        <w:spacing w:after="120"/>
        <w:rPr>
          <w:ins w:id="10" w:author="Rapporteur" w:date="2018-02-14T17:04:00Z"/>
          <w:b/>
        </w:rPr>
      </w:pPr>
      <w:ins w:id="11" w:author="Rapporteur" w:date="2018-02-14T17:04:00Z">
        <w:r>
          <w:rPr>
            <w:b/>
          </w:rPr>
          <w:t xml:space="preserve">Proposal 1:  </w:t>
        </w:r>
      </w:ins>
      <w:ins w:id="12" w:author="Rapporteur" w:date="2018-02-14T17:13:00Z">
        <w:r w:rsidR="00D4521F">
          <w:rPr>
            <w:b/>
          </w:rPr>
          <w:t xml:space="preserve">for both NR/eLTE, </w:t>
        </w:r>
      </w:ins>
      <w:ins w:id="13" w:author="Rapporteur" w:date="2018-02-14T17:18:00Z">
        <w:r w:rsidR="00DE06C0">
          <w:rPr>
            <w:b/>
          </w:rPr>
          <w:t xml:space="preserve">the </w:t>
        </w:r>
      </w:ins>
      <w:ins w:id="14" w:author="Rapporteur" w:date="2018-02-14T17:06:00Z">
        <w:r>
          <w:rPr>
            <w:b/>
          </w:rPr>
          <w:t xml:space="preserve">mapping between </w:t>
        </w:r>
      </w:ins>
      <w:ins w:id="15" w:author="Rapporteur" w:date="2018-02-14T17:07:00Z">
        <w:r>
          <w:rPr>
            <w:b/>
          </w:rPr>
          <w:t>access categories/access identities and establishment cause value is needed;</w:t>
        </w:r>
      </w:ins>
    </w:p>
    <w:p w14:paraId="7FBE1B1C" w14:textId="77777777" w:rsidR="00821050" w:rsidRDefault="00821050">
      <w:pPr>
        <w:rPr>
          <w:ins w:id="16" w:author="Rapporteur" w:date="2018-02-14T17:04:00Z"/>
          <w:lang w:val="en-GB"/>
        </w:rPr>
      </w:pPr>
    </w:p>
    <w:p w14:paraId="0318AF7F" w14:textId="77777777" w:rsidR="00821050" w:rsidRDefault="00821050">
      <w:pPr>
        <w:rPr>
          <w:lang w:val="en-GB"/>
        </w:rPr>
      </w:pPr>
    </w:p>
    <w:p w14:paraId="1D902567" w14:textId="77777777" w:rsidR="00091228" w:rsidRDefault="009842DF">
      <w:pPr>
        <w:rPr>
          <w:lang w:val="en-GB"/>
        </w:rPr>
      </w:pPr>
      <w:r>
        <w:rPr>
          <w:lang w:val="en-GB"/>
        </w:rPr>
        <w:t>If mapping is needed, looks like both NAS and AS could do this job based on access identities and access category.</w:t>
      </w:r>
    </w:p>
    <w:p w14:paraId="3DF7AF65" w14:textId="77777777" w:rsidR="00091228" w:rsidRDefault="009842DF">
      <w:pPr>
        <w:pStyle w:val="observ"/>
        <w:numPr>
          <w:ilvl w:val="0"/>
          <w:numId w:val="0"/>
        </w:numPr>
        <w:spacing w:after="120"/>
        <w:rPr>
          <w:b/>
        </w:rPr>
      </w:pPr>
      <w:r>
        <w:rPr>
          <w:b/>
        </w:rPr>
        <w:t xml:space="preserve">2-question 1.1: </w:t>
      </w:r>
    </w:p>
    <w:p w14:paraId="62107A66" w14:textId="77777777" w:rsidR="00091228" w:rsidRDefault="009842DF">
      <w:pPr>
        <w:pStyle w:val="Proposal"/>
        <w:ind w:left="360"/>
        <w:rPr>
          <w:lang w:val="en-US"/>
        </w:rPr>
      </w:pPr>
      <w:r>
        <w:rPr>
          <w:b/>
        </w:rPr>
        <w:t>If the mapping is needed which layer should do the mapping, NAS or AS?</w:t>
      </w:r>
    </w:p>
    <w:p w14:paraId="2D348A8D" w14:textId="77777777" w:rsidR="00091228" w:rsidRDefault="00091228">
      <w:pPr>
        <w:pStyle w:val="observ"/>
        <w:numPr>
          <w:ilvl w:val="0"/>
          <w:numId w:val="0"/>
        </w:numPr>
        <w:spacing w:after="120"/>
        <w:rPr>
          <w:b/>
          <w:lang w:val="en-US"/>
        </w:rPr>
      </w:pPr>
    </w:p>
    <w:p w14:paraId="53B4017D" w14:textId="77777777" w:rsidR="00091228" w:rsidRDefault="009842DF">
      <w:pPr>
        <w:jc w:val="both"/>
      </w:pPr>
      <w:r>
        <w:rPr>
          <w:lang w:val="en-GB"/>
        </w:rPr>
        <w:t>Please provide your view on 2-question 1.1.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10DBE0F9" w14:textId="77777777">
        <w:trPr>
          <w:trHeight w:val="144"/>
          <w:jc w:val="center"/>
        </w:trPr>
        <w:tc>
          <w:tcPr>
            <w:tcW w:w="1728" w:type="dxa"/>
            <w:shd w:val="clear" w:color="auto" w:fill="BFBFBF"/>
          </w:tcPr>
          <w:p w14:paraId="3BA9F014" w14:textId="77777777" w:rsidR="00091228" w:rsidRDefault="009842DF">
            <w:pPr>
              <w:jc w:val="center"/>
              <w:rPr>
                <w:b/>
                <w:bCs/>
              </w:rPr>
            </w:pPr>
            <w:r>
              <w:rPr>
                <w:b/>
                <w:bCs/>
              </w:rPr>
              <w:t>Company's name</w:t>
            </w:r>
          </w:p>
        </w:tc>
        <w:tc>
          <w:tcPr>
            <w:tcW w:w="1237" w:type="dxa"/>
            <w:shd w:val="clear" w:color="auto" w:fill="BFBFBF"/>
            <w:vAlign w:val="center"/>
          </w:tcPr>
          <w:p w14:paraId="016BF6AD" w14:textId="77777777" w:rsidR="00091228" w:rsidRDefault="009842DF">
            <w:pPr>
              <w:contextualSpacing/>
              <w:jc w:val="center"/>
              <w:rPr>
                <w:b/>
                <w:bCs/>
              </w:rPr>
            </w:pPr>
            <w:r>
              <w:rPr>
                <w:b/>
                <w:bCs/>
              </w:rPr>
              <w:t>NAS or AS</w:t>
            </w:r>
          </w:p>
        </w:tc>
        <w:tc>
          <w:tcPr>
            <w:tcW w:w="7650" w:type="dxa"/>
            <w:shd w:val="clear" w:color="auto" w:fill="BFBFBF"/>
          </w:tcPr>
          <w:p w14:paraId="25E3024C" w14:textId="77777777" w:rsidR="00091228" w:rsidRDefault="009842DF">
            <w:pPr>
              <w:contextualSpacing/>
              <w:jc w:val="center"/>
              <w:rPr>
                <w:b/>
                <w:bCs/>
              </w:rPr>
            </w:pPr>
            <w:r>
              <w:rPr>
                <w:b/>
                <w:bCs/>
              </w:rPr>
              <w:t>Remark</w:t>
            </w:r>
          </w:p>
        </w:tc>
      </w:tr>
      <w:tr w:rsidR="00091228" w14:paraId="69AC9599" w14:textId="77777777">
        <w:trPr>
          <w:trHeight w:val="144"/>
          <w:jc w:val="center"/>
        </w:trPr>
        <w:tc>
          <w:tcPr>
            <w:tcW w:w="1728" w:type="dxa"/>
            <w:shd w:val="clear" w:color="auto" w:fill="auto"/>
          </w:tcPr>
          <w:p w14:paraId="5E527ABF" w14:textId="77777777" w:rsidR="00091228" w:rsidRDefault="009842DF">
            <w:pPr>
              <w:jc w:val="center"/>
              <w:rPr>
                <w:b/>
                <w:bCs/>
              </w:rPr>
            </w:pPr>
            <w:r>
              <w:rPr>
                <w:b/>
                <w:bCs/>
              </w:rPr>
              <w:t>Intel</w:t>
            </w:r>
          </w:p>
        </w:tc>
        <w:tc>
          <w:tcPr>
            <w:tcW w:w="1237" w:type="dxa"/>
            <w:shd w:val="clear" w:color="auto" w:fill="auto"/>
          </w:tcPr>
          <w:p w14:paraId="1D3BE21E" w14:textId="77777777" w:rsidR="00091228" w:rsidRDefault="009842DF">
            <w:pPr>
              <w:ind w:left="202"/>
              <w:contextualSpacing/>
              <w:rPr>
                <w:bCs/>
              </w:rPr>
            </w:pPr>
            <w:r>
              <w:rPr>
                <w:bCs/>
              </w:rPr>
              <w:t>NAS</w:t>
            </w:r>
          </w:p>
        </w:tc>
        <w:tc>
          <w:tcPr>
            <w:tcW w:w="7650" w:type="dxa"/>
          </w:tcPr>
          <w:p w14:paraId="1D5E6A46" w14:textId="77777777" w:rsidR="00091228" w:rsidRDefault="009842DF">
            <w:pPr>
              <w:ind w:left="202"/>
              <w:contextualSpacing/>
              <w:rPr>
                <w:bCs/>
              </w:rPr>
            </w:pPr>
            <w:r>
              <w:rPr>
                <w:bCs/>
              </w:rPr>
              <w:t xml:space="preserve">Establishment cause value is used by AS layer in gNB for access control/access prioritization. In addition, it is also used by the MME for admission control as </w:t>
            </w:r>
          </w:p>
          <w:p w14:paraId="4A1FBCF2" w14:textId="77777777" w:rsidR="00091228" w:rsidRDefault="009842DF">
            <w:pPr>
              <w:ind w:left="202"/>
              <w:contextualSpacing/>
              <w:rPr>
                <w:bCs/>
              </w:rPr>
            </w:pPr>
            <w:r>
              <w:rPr>
                <w:bCs/>
              </w:rPr>
              <w:t>“The purpose of the RRC Establishment Cause IE is to indicate to the MME the reason for RRC Connection Establishment or RRC Connection Resume as received from the UE in the EstablishmentCause, EstablishmentCause-NB or ResumeCause defined in TS 36.331 [16].”</w:t>
            </w:r>
          </w:p>
          <w:p w14:paraId="3EA06EA0" w14:textId="77777777" w:rsidR="00091228" w:rsidRDefault="00091228">
            <w:pPr>
              <w:ind w:left="202"/>
              <w:contextualSpacing/>
              <w:rPr>
                <w:bCs/>
              </w:rPr>
            </w:pPr>
          </w:p>
          <w:p w14:paraId="2BC0BA61" w14:textId="77777777" w:rsidR="00091228" w:rsidRDefault="009842DF" w:rsidP="00F4425E">
            <w:pPr>
              <w:ind w:left="202"/>
              <w:contextualSpacing/>
              <w:rPr>
                <w:bCs/>
                <w:lang w:val="en-GB" w:eastAsia="ko-KR"/>
              </w:rPr>
            </w:pPr>
            <w:r>
              <w:rPr>
                <w:bCs/>
              </w:rPr>
              <w:t>AS in the UE receives access identities and access categories from NAS to perform access control checks. For the currently standardized access categories and access identities AS has sufficient information to generate establishment cause value and for these AS could do mapping. However, it is not clear whether it is possible for AS to derive the RRC establishment cause for operator-defined access categories. For instance, for network slicing AS needs to support more than one establishment cause for operator-defined access categories (e.g. MO data + exceptional MO data), then support from NAS is needed.</w:t>
            </w:r>
          </w:p>
          <w:p w14:paraId="1BBAF54E" w14:textId="77777777" w:rsidR="00091228" w:rsidRDefault="00091228">
            <w:pPr>
              <w:ind w:left="202"/>
              <w:contextualSpacing/>
              <w:rPr>
                <w:bCs/>
              </w:rPr>
            </w:pPr>
          </w:p>
          <w:p w14:paraId="6E61718C" w14:textId="77777777" w:rsidR="00091228" w:rsidRDefault="00091228">
            <w:pPr>
              <w:ind w:left="202"/>
              <w:contextualSpacing/>
              <w:rPr>
                <w:bCs/>
              </w:rPr>
            </w:pPr>
          </w:p>
          <w:p w14:paraId="2B4DFB40" w14:textId="77777777" w:rsidR="00091228" w:rsidRDefault="009842DF">
            <w:pPr>
              <w:ind w:left="202"/>
              <w:contextualSpacing/>
              <w:rPr>
                <w:bCs/>
              </w:rPr>
            </w:pPr>
            <w:r>
              <w:rPr>
                <w:bCs/>
              </w:rPr>
              <w:t xml:space="preserve">Therefore, we prefer to reuse LTE mechanism, i.e. NAS do the mapping and provide cause value to AS.  </w:t>
            </w:r>
          </w:p>
        </w:tc>
      </w:tr>
      <w:tr w:rsidR="00091228" w14:paraId="1A72E970" w14:textId="77777777">
        <w:trPr>
          <w:trHeight w:val="144"/>
          <w:jc w:val="center"/>
        </w:trPr>
        <w:tc>
          <w:tcPr>
            <w:tcW w:w="1728" w:type="dxa"/>
            <w:shd w:val="clear" w:color="auto" w:fill="auto"/>
          </w:tcPr>
          <w:p w14:paraId="1CF3F623" w14:textId="77777777" w:rsidR="00091228" w:rsidRDefault="009842DF">
            <w:pPr>
              <w:jc w:val="center"/>
              <w:rPr>
                <w:b/>
                <w:bCs/>
              </w:rPr>
            </w:pPr>
            <w:r>
              <w:rPr>
                <w:b/>
                <w:bCs/>
              </w:rPr>
              <w:t>Ericsson</w:t>
            </w:r>
          </w:p>
        </w:tc>
        <w:tc>
          <w:tcPr>
            <w:tcW w:w="1237" w:type="dxa"/>
            <w:shd w:val="clear" w:color="auto" w:fill="auto"/>
          </w:tcPr>
          <w:p w14:paraId="5636513D" w14:textId="77777777" w:rsidR="00091228" w:rsidRDefault="009842DF">
            <w:pPr>
              <w:contextualSpacing/>
              <w:rPr>
                <w:bCs/>
              </w:rPr>
            </w:pPr>
            <w:r>
              <w:rPr>
                <w:bCs/>
              </w:rPr>
              <w:t>AS</w:t>
            </w:r>
          </w:p>
        </w:tc>
        <w:tc>
          <w:tcPr>
            <w:tcW w:w="7650" w:type="dxa"/>
          </w:tcPr>
          <w:p w14:paraId="7CD777A9" w14:textId="77777777" w:rsidR="00091228" w:rsidRDefault="009842DF">
            <w:pPr>
              <w:ind w:left="202"/>
              <w:contextualSpacing/>
              <w:rPr>
                <w:bCs/>
              </w:rPr>
            </w:pPr>
            <w:r>
              <w:rPr>
                <w:bCs/>
              </w:rPr>
              <w:t xml:space="preserve">NAS provides a standardized access category and access identities to AS when requesting a NAS signaling connection. AS sets the RRC establishment  cause based on the standardized access category and access identities. </w:t>
            </w:r>
          </w:p>
          <w:p w14:paraId="71167AD0" w14:textId="77777777" w:rsidR="00091228" w:rsidRDefault="00091228">
            <w:pPr>
              <w:ind w:left="202"/>
              <w:contextualSpacing/>
              <w:rPr>
                <w:bCs/>
              </w:rPr>
            </w:pPr>
          </w:p>
          <w:p w14:paraId="0672777A" w14:textId="77777777" w:rsidR="00091228" w:rsidRDefault="009842DF">
            <w:pPr>
              <w:ind w:left="202"/>
              <w:contextualSpacing/>
              <w:rPr>
                <w:bCs/>
              </w:rPr>
            </w:pPr>
            <w:r>
              <w:rPr>
                <w:bCs/>
              </w:rPr>
              <w:t xml:space="preserve">Note that the RRC layer cannot interpret the value of an operator-defined access category and therefore NAS should also provide a standardized access category for the purpose of deriving  the RRC establishment cause even if the corresponding access attempt mapping to access category by Unified access control results in an operator-defined access category. </w:t>
            </w:r>
          </w:p>
          <w:p w14:paraId="705E24D0" w14:textId="77777777" w:rsidR="00091228" w:rsidRDefault="00091228">
            <w:pPr>
              <w:ind w:left="202"/>
              <w:contextualSpacing/>
              <w:rPr>
                <w:bCs/>
              </w:rPr>
            </w:pPr>
          </w:p>
          <w:p w14:paraId="66B720D1" w14:textId="77777777" w:rsidR="00091228" w:rsidRDefault="009842DF">
            <w:pPr>
              <w:ind w:left="202"/>
              <w:contextualSpacing/>
              <w:rPr>
                <w:bCs/>
              </w:rPr>
            </w:pPr>
            <w:r>
              <w:rPr>
                <w:bCs/>
              </w:rPr>
              <w:t xml:space="preserve">Also for E-UTRA access to 5GC, mapping from access categories/access identities to RRC establishment cause value can be performed, and in the LTE RRC layer. </w:t>
            </w:r>
          </w:p>
        </w:tc>
      </w:tr>
      <w:tr w:rsidR="00091228" w14:paraId="6355ABD5" w14:textId="77777777">
        <w:trPr>
          <w:trHeight w:val="144"/>
          <w:jc w:val="center"/>
        </w:trPr>
        <w:tc>
          <w:tcPr>
            <w:tcW w:w="1728" w:type="dxa"/>
            <w:shd w:val="clear" w:color="auto" w:fill="auto"/>
          </w:tcPr>
          <w:p w14:paraId="45723CA9" w14:textId="77777777" w:rsidR="00091228" w:rsidRDefault="009842DF">
            <w:pPr>
              <w:jc w:val="center"/>
              <w:rPr>
                <w:b/>
                <w:bCs/>
              </w:rPr>
            </w:pPr>
            <w:r>
              <w:rPr>
                <w:b/>
                <w:bCs/>
              </w:rPr>
              <w:lastRenderedPageBreak/>
              <w:t>CATT</w:t>
            </w:r>
          </w:p>
        </w:tc>
        <w:tc>
          <w:tcPr>
            <w:tcW w:w="1237" w:type="dxa"/>
            <w:shd w:val="clear" w:color="auto" w:fill="auto"/>
          </w:tcPr>
          <w:p w14:paraId="4A8E0A77" w14:textId="77777777" w:rsidR="00091228" w:rsidRDefault="009842DF">
            <w:pPr>
              <w:ind w:left="202"/>
              <w:contextualSpacing/>
              <w:rPr>
                <w:bCs/>
              </w:rPr>
            </w:pPr>
            <w:r>
              <w:rPr>
                <w:bCs/>
              </w:rPr>
              <w:t>AS</w:t>
            </w:r>
          </w:p>
        </w:tc>
        <w:tc>
          <w:tcPr>
            <w:tcW w:w="7650" w:type="dxa"/>
          </w:tcPr>
          <w:p w14:paraId="463466B9" w14:textId="77777777" w:rsidR="00091228" w:rsidRDefault="009842DF">
            <w:pPr>
              <w:ind w:left="202"/>
              <w:contextualSpacing/>
              <w:rPr>
                <w:bCs/>
              </w:rPr>
            </w:pPr>
            <w:r>
              <w:rPr>
                <w:rFonts w:hint="eastAsia"/>
                <w:bCs/>
              </w:rPr>
              <w:t xml:space="preserve">If extension of establishment cause is introduced in </w:t>
            </w:r>
            <w:r>
              <w:rPr>
                <w:bCs/>
              </w:rPr>
              <w:t>future</w:t>
            </w:r>
            <w:r>
              <w:rPr>
                <w:rFonts w:hint="eastAsia"/>
                <w:bCs/>
              </w:rPr>
              <w:t xml:space="preserve">, NAS will not be impacted if AS option is used. For example, if a new AS triggered event is introduced (similar as RAN area update), the extension can be done without NAS layer impact. Considering that the operator defined access categories, we think the </w:t>
            </w:r>
            <w:r>
              <w:rPr>
                <w:bCs/>
              </w:rPr>
              <w:t>corresponding</w:t>
            </w:r>
            <w:r>
              <w:rPr>
                <w:rFonts w:hint="eastAsia"/>
                <w:bCs/>
              </w:rPr>
              <w:t xml:space="preserve"> establishment cause can set to MO data (similar as ACDC in LTE)</w:t>
            </w:r>
          </w:p>
        </w:tc>
      </w:tr>
      <w:tr w:rsidR="00091228" w14:paraId="2F01C2A2" w14:textId="77777777">
        <w:trPr>
          <w:trHeight w:val="144"/>
          <w:jc w:val="center"/>
        </w:trPr>
        <w:tc>
          <w:tcPr>
            <w:tcW w:w="1728" w:type="dxa"/>
            <w:shd w:val="clear" w:color="auto" w:fill="auto"/>
          </w:tcPr>
          <w:p w14:paraId="68AE0868"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77856B8C" w14:textId="77777777" w:rsidR="00091228" w:rsidRDefault="009842DF">
            <w:pPr>
              <w:ind w:left="202"/>
              <w:contextualSpacing/>
              <w:rPr>
                <w:bCs/>
              </w:rPr>
            </w:pPr>
            <w:r>
              <w:rPr>
                <w:rFonts w:hint="eastAsia"/>
                <w:bCs/>
              </w:rPr>
              <w:t>A</w:t>
            </w:r>
            <w:r>
              <w:rPr>
                <w:bCs/>
              </w:rPr>
              <w:t>S</w:t>
            </w:r>
          </w:p>
        </w:tc>
        <w:tc>
          <w:tcPr>
            <w:tcW w:w="7650" w:type="dxa"/>
          </w:tcPr>
          <w:p w14:paraId="547BDE08" w14:textId="77777777" w:rsidR="00091228" w:rsidRDefault="009842DF">
            <w:pPr>
              <w:ind w:left="202"/>
              <w:contextualSpacing/>
              <w:rPr>
                <w:bCs/>
              </w:rPr>
            </w:pPr>
            <w:r>
              <w:rPr>
                <w:bCs/>
              </w:rPr>
              <w:t>Agree with CATT that AS triggered access attempt (for inactive state at least) may not involve NAS layer at all.</w:t>
            </w:r>
          </w:p>
        </w:tc>
      </w:tr>
      <w:tr w:rsidR="00091228" w14:paraId="4C374FBB" w14:textId="77777777">
        <w:trPr>
          <w:trHeight w:val="144"/>
          <w:jc w:val="center"/>
        </w:trPr>
        <w:tc>
          <w:tcPr>
            <w:tcW w:w="1728" w:type="dxa"/>
            <w:shd w:val="clear" w:color="auto" w:fill="auto"/>
          </w:tcPr>
          <w:p w14:paraId="71947FA4" w14:textId="77777777" w:rsidR="00091228" w:rsidRDefault="009842DF">
            <w:pPr>
              <w:jc w:val="center"/>
              <w:rPr>
                <w:b/>
                <w:bCs/>
              </w:rPr>
            </w:pPr>
            <w:r>
              <w:rPr>
                <w:rFonts w:hint="eastAsia"/>
                <w:b/>
                <w:bCs/>
              </w:rPr>
              <w:t>China Telecom</w:t>
            </w:r>
          </w:p>
        </w:tc>
        <w:tc>
          <w:tcPr>
            <w:tcW w:w="1237" w:type="dxa"/>
            <w:shd w:val="clear" w:color="auto" w:fill="auto"/>
            <w:vAlign w:val="center"/>
          </w:tcPr>
          <w:p w14:paraId="68F198A8" w14:textId="77777777" w:rsidR="00091228" w:rsidRDefault="009842DF">
            <w:pPr>
              <w:ind w:left="202"/>
              <w:contextualSpacing/>
              <w:rPr>
                <w:bCs/>
              </w:rPr>
            </w:pPr>
            <w:r>
              <w:rPr>
                <w:rFonts w:hint="eastAsia"/>
                <w:bCs/>
              </w:rPr>
              <w:t>NAS</w:t>
            </w:r>
          </w:p>
        </w:tc>
        <w:tc>
          <w:tcPr>
            <w:tcW w:w="7650" w:type="dxa"/>
          </w:tcPr>
          <w:p w14:paraId="177A5C65" w14:textId="77777777" w:rsidR="00091228" w:rsidRDefault="009842DF">
            <w:pPr>
              <w:ind w:left="202"/>
              <w:contextualSpacing/>
              <w:rPr>
                <w:bCs/>
              </w:rPr>
            </w:pPr>
            <w:r>
              <w:rPr>
                <w:rFonts w:hint="eastAsia"/>
                <w:bCs/>
              </w:rPr>
              <w:t xml:space="preserve">AS is not aware of </w:t>
            </w:r>
            <w:r>
              <w:rPr>
                <w:bCs/>
              </w:rPr>
              <w:t>the</w:t>
            </w:r>
            <w:r>
              <w:rPr>
                <w:rFonts w:hint="eastAsia"/>
                <w:bCs/>
              </w:rPr>
              <w:t xml:space="preserve"> </w:t>
            </w:r>
            <w:r>
              <w:rPr>
                <w:bCs/>
              </w:rPr>
              <w:t>definition</w:t>
            </w:r>
            <w:r>
              <w:rPr>
                <w:rFonts w:hint="eastAsia"/>
                <w:bCs/>
              </w:rPr>
              <w:t xml:space="preserve"> of access identifier and category. </w:t>
            </w:r>
            <w:r>
              <w:rPr>
                <w:bCs/>
              </w:rPr>
              <w:t>W</w:t>
            </w:r>
            <w:r>
              <w:rPr>
                <w:rFonts w:hint="eastAsia"/>
                <w:bCs/>
              </w:rPr>
              <w:t xml:space="preserve">e are not sure how AS can do the mapping </w:t>
            </w:r>
            <w:r>
              <w:rPr>
                <w:bCs/>
              </w:rPr>
              <w:t>appropriately</w:t>
            </w:r>
            <w:r>
              <w:rPr>
                <w:rFonts w:hint="eastAsia"/>
                <w:bCs/>
              </w:rPr>
              <w:t>. It</w:t>
            </w:r>
            <w:r>
              <w:rPr>
                <w:bCs/>
              </w:rPr>
              <w:t>’</w:t>
            </w:r>
            <w:r>
              <w:rPr>
                <w:rFonts w:hint="eastAsia"/>
                <w:bCs/>
              </w:rPr>
              <w:t>s natural to perform the mapping in NAS.</w:t>
            </w:r>
          </w:p>
        </w:tc>
      </w:tr>
      <w:tr w:rsidR="00091228" w14:paraId="175C54FE" w14:textId="77777777">
        <w:trPr>
          <w:trHeight w:val="144"/>
          <w:jc w:val="center"/>
        </w:trPr>
        <w:tc>
          <w:tcPr>
            <w:tcW w:w="1728" w:type="dxa"/>
            <w:shd w:val="clear" w:color="auto" w:fill="auto"/>
          </w:tcPr>
          <w:p w14:paraId="00FA85E4" w14:textId="77777777" w:rsidR="00091228" w:rsidRDefault="009842DF">
            <w:pPr>
              <w:jc w:val="center"/>
              <w:rPr>
                <w:b/>
                <w:bCs/>
              </w:rPr>
            </w:pPr>
            <w:r>
              <w:rPr>
                <w:rFonts w:hint="eastAsia"/>
                <w:b/>
                <w:bCs/>
              </w:rPr>
              <w:t>ZTE</w:t>
            </w:r>
          </w:p>
        </w:tc>
        <w:tc>
          <w:tcPr>
            <w:tcW w:w="1237" w:type="dxa"/>
            <w:shd w:val="clear" w:color="auto" w:fill="auto"/>
            <w:vAlign w:val="center"/>
          </w:tcPr>
          <w:p w14:paraId="25EF1DD9" w14:textId="77777777" w:rsidR="00091228" w:rsidRDefault="009842DF">
            <w:pPr>
              <w:ind w:left="202"/>
              <w:contextualSpacing/>
              <w:rPr>
                <w:bCs/>
              </w:rPr>
            </w:pPr>
            <w:r>
              <w:rPr>
                <w:rFonts w:hint="eastAsia"/>
                <w:bCs/>
              </w:rPr>
              <w:t>NAS</w:t>
            </w:r>
          </w:p>
        </w:tc>
        <w:tc>
          <w:tcPr>
            <w:tcW w:w="7650" w:type="dxa"/>
          </w:tcPr>
          <w:p w14:paraId="6158D324" w14:textId="77777777" w:rsidR="00091228" w:rsidRDefault="009842DF">
            <w:pPr>
              <w:ind w:left="202"/>
              <w:contextualSpacing/>
              <w:rPr>
                <w:bCs/>
              </w:rPr>
            </w:pPr>
            <w:r>
              <w:rPr>
                <w:rFonts w:hint="eastAsia"/>
                <w:bCs/>
              </w:rPr>
              <w:t xml:space="preserve">Mapping standardized access category to establishment cause can be specified. But the mapping of the Operator-defined access category into establishment cause </w:t>
            </w:r>
            <w:r>
              <w:rPr>
                <w:bCs/>
              </w:rPr>
              <w:t>will likely need some NAS signaling in the end and hence it is preferable to maintain a table in NAS covering both standardized and operator defined access categories to a given establishment cause</w:t>
            </w:r>
            <w:r>
              <w:rPr>
                <w:rFonts w:hint="eastAsia"/>
                <w:bCs/>
              </w:rPr>
              <w:t>.</w:t>
            </w:r>
          </w:p>
          <w:p w14:paraId="27A8F218" w14:textId="77777777" w:rsidR="00091228" w:rsidRDefault="00091228">
            <w:pPr>
              <w:ind w:left="202"/>
              <w:contextualSpacing/>
              <w:rPr>
                <w:bCs/>
              </w:rPr>
            </w:pPr>
          </w:p>
        </w:tc>
      </w:tr>
      <w:tr w:rsidR="00091228" w14:paraId="7FE4702C" w14:textId="77777777">
        <w:trPr>
          <w:trHeight w:val="144"/>
          <w:jc w:val="center"/>
        </w:trPr>
        <w:tc>
          <w:tcPr>
            <w:tcW w:w="1728" w:type="dxa"/>
            <w:shd w:val="clear" w:color="auto" w:fill="auto"/>
          </w:tcPr>
          <w:p w14:paraId="4C3558AF" w14:textId="77777777" w:rsidR="00091228" w:rsidRPr="00F4425E" w:rsidRDefault="003630DD">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35980532" w14:textId="77777777" w:rsidR="00091228" w:rsidRPr="00F4425E" w:rsidRDefault="003630DD">
            <w:pPr>
              <w:ind w:left="202"/>
              <w:contextualSpacing/>
              <w:rPr>
                <w:rFonts w:eastAsia="Malgun Gothic"/>
                <w:bCs/>
                <w:lang w:eastAsia="ko-KR"/>
              </w:rPr>
            </w:pPr>
            <w:r>
              <w:rPr>
                <w:rFonts w:eastAsia="Malgun Gothic" w:hint="eastAsia"/>
                <w:bCs/>
                <w:lang w:eastAsia="ko-KR"/>
              </w:rPr>
              <w:t>AS or NAS</w:t>
            </w:r>
          </w:p>
        </w:tc>
        <w:tc>
          <w:tcPr>
            <w:tcW w:w="7650" w:type="dxa"/>
          </w:tcPr>
          <w:p w14:paraId="240C1DEA" w14:textId="77777777" w:rsidR="00091228" w:rsidRPr="00F4425E" w:rsidRDefault="003630DD" w:rsidP="003630DD">
            <w:pPr>
              <w:ind w:left="202"/>
              <w:contextualSpacing/>
              <w:rPr>
                <w:rFonts w:eastAsia="Malgun Gothic"/>
                <w:bCs/>
                <w:lang w:eastAsia="ko-KR"/>
              </w:rPr>
            </w:pPr>
            <w:r>
              <w:rPr>
                <w:rFonts w:eastAsia="Malgun Gothic" w:hint="eastAsia"/>
                <w:bCs/>
                <w:lang w:eastAsia="ko-KR"/>
              </w:rPr>
              <w:t>We have no strong view</w:t>
            </w:r>
            <w:r>
              <w:rPr>
                <w:rFonts w:eastAsia="Malgun Gothic"/>
                <w:bCs/>
                <w:lang w:eastAsia="ko-KR"/>
              </w:rPr>
              <w:t>. The layer performing mapping should maintain mapping table.</w:t>
            </w:r>
          </w:p>
        </w:tc>
      </w:tr>
      <w:tr w:rsidR="00E91017" w14:paraId="5D93429D" w14:textId="77777777" w:rsidTr="00F4425E">
        <w:trPr>
          <w:trHeight w:val="144"/>
          <w:jc w:val="center"/>
        </w:trPr>
        <w:tc>
          <w:tcPr>
            <w:tcW w:w="1728" w:type="dxa"/>
            <w:shd w:val="clear" w:color="auto" w:fill="auto"/>
          </w:tcPr>
          <w:p w14:paraId="79B043D6"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7A2772AF" w14:textId="77777777" w:rsidR="00E91017" w:rsidRDefault="00E91017" w:rsidP="00E91017">
            <w:pPr>
              <w:ind w:left="202"/>
              <w:contextualSpacing/>
              <w:rPr>
                <w:bCs/>
              </w:rPr>
            </w:pPr>
            <w:r>
              <w:rPr>
                <w:bCs/>
                <w:lang w:eastAsia="en-GB"/>
              </w:rPr>
              <w:t>AS</w:t>
            </w:r>
          </w:p>
        </w:tc>
        <w:tc>
          <w:tcPr>
            <w:tcW w:w="7650" w:type="dxa"/>
          </w:tcPr>
          <w:p w14:paraId="56678CD9" w14:textId="77777777" w:rsidR="00E91017" w:rsidRDefault="00E91017" w:rsidP="00E91017">
            <w:pPr>
              <w:ind w:left="202"/>
              <w:contextualSpacing/>
              <w:rPr>
                <w:bCs/>
              </w:rPr>
            </w:pPr>
            <w:r>
              <w:rPr>
                <w:bCs/>
              </w:rPr>
              <w:t>If NAS do the mapping, then for the new AS triggered event case, the AS need to inform NAS. That adds the complexity of AS-NAS interface.</w:t>
            </w:r>
          </w:p>
        </w:tc>
      </w:tr>
      <w:tr w:rsidR="00091228" w14:paraId="4C3E761A" w14:textId="77777777">
        <w:trPr>
          <w:trHeight w:val="144"/>
          <w:jc w:val="center"/>
        </w:trPr>
        <w:tc>
          <w:tcPr>
            <w:tcW w:w="1728" w:type="dxa"/>
            <w:shd w:val="clear" w:color="auto" w:fill="auto"/>
          </w:tcPr>
          <w:p w14:paraId="756F5C72" w14:textId="77777777" w:rsidR="00091228" w:rsidRDefault="00831C8D">
            <w:pPr>
              <w:jc w:val="center"/>
              <w:rPr>
                <w:b/>
                <w:bCs/>
              </w:rPr>
            </w:pPr>
            <w:r>
              <w:rPr>
                <w:b/>
                <w:bCs/>
              </w:rPr>
              <w:t>Sony</w:t>
            </w:r>
          </w:p>
        </w:tc>
        <w:tc>
          <w:tcPr>
            <w:tcW w:w="1237" w:type="dxa"/>
            <w:shd w:val="clear" w:color="auto" w:fill="auto"/>
          </w:tcPr>
          <w:p w14:paraId="4C3A7255" w14:textId="77777777" w:rsidR="00091228" w:rsidRDefault="00831C8D">
            <w:pPr>
              <w:ind w:left="202"/>
              <w:contextualSpacing/>
              <w:rPr>
                <w:bCs/>
              </w:rPr>
            </w:pPr>
            <w:r>
              <w:rPr>
                <w:bCs/>
              </w:rPr>
              <w:t>NAS</w:t>
            </w:r>
          </w:p>
        </w:tc>
        <w:tc>
          <w:tcPr>
            <w:tcW w:w="7650" w:type="dxa"/>
          </w:tcPr>
          <w:p w14:paraId="7940F686" w14:textId="77777777" w:rsidR="00091228" w:rsidRDefault="00831C8D">
            <w:pPr>
              <w:jc w:val="both"/>
            </w:pPr>
            <w:r>
              <w:t>Operator defined access categories anyway would require NAS to either provide mapped establishment cause or map it to a standardized access category, it is better to perform mapping in a single layer unless benefit of split functionality is justified</w:t>
            </w:r>
          </w:p>
        </w:tc>
      </w:tr>
      <w:tr w:rsidR="004C2B0E" w14:paraId="4940681C" w14:textId="77777777">
        <w:trPr>
          <w:trHeight w:val="144"/>
          <w:jc w:val="center"/>
        </w:trPr>
        <w:tc>
          <w:tcPr>
            <w:tcW w:w="1728" w:type="dxa"/>
            <w:shd w:val="clear" w:color="auto" w:fill="auto"/>
          </w:tcPr>
          <w:p w14:paraId="6BC2DB01" w14:textId="1740EC45" w:rsidR="004C2B0E" w:rsidRDefault="004C2B0E">
            <w:pPr>
              <w:jc w:val="center"/>
              <w:rPr>
                <w:b/>
                <w:bCs/>
              </w:rPr>
            </w:pPr>
            <w:r>
              <w:rPr>
                <w:b/>
                <w:bCs/>
              </w:rPr>
              <w:t>Vencore Labs</w:t>
            </w:r>
          </w:p>
        </w:tc>
        <w:tc>
          <w:tcPr>
            <w:tcW w:w="1237" w:type="dxa"/>
            <w:shd w:val="clear" w:color="auto" w:fill="auto"/>
          </w:tcPr>
          <w:p w14:paraId="2D5897BF" w14:textId="30B4DB39" w:rsidR="004C2B0E" w:rsidRDefault="004C2B0E">
            <w:pPr>
              <w:ind w:left="202"/>
              <w:contextualSpacing/>
              <w:rPr>
                <w:bCs/>
              </w:rPr>
            </w:pPr>
            <w:r>
              <w:rPr>
                <w:bCs/>
              </w:rPr>
              <w:t>Either works with caveats</w:t>
            </w:r>
          </w:p>
        </w:tc>
        <w:tc>
          <w:tcPr>
            <w:tcW w:w="7650" w:type="dxa"/>
          </w:tcPr>
          <w:p w14:paraId="254AF07A" w14:textId="77777777" w:rsidR="004C2B0E" w:rsidRDefault="004C2B0E" w:rsidP="00CD7C39">
            <w:pPr>
              <w:ind w:left="202"/>
              <w:contextualSpacing/>
              <w:rPr>
                <w:bCs/>
              </w:rPr>
            </w:pPr>
            <w:r>
              <w:rPr>
                <w:bCs/>
              </w:rPr>
              <w:t>It could be useful to permit the full information contained in the Access Identity and Access Category to be used within UE procedures defined by RAN2, if so desired, and for standardized access categories where RAN2 behavior can be specified.</w:t>
            </w:r>
          </w:p>
          <w:p w14:paraId="46F838D5" w14:textId="77777777" w:rsidR="004C2B0E" w:rsidRDefault="004C2B0E" w:rsidP="00CD7C39">
            <w:pPr>
              <w:ind w:left="202"/>
              <w:contextualSpacing/>
              <w:rPr>
                <w:bCs/>
              </w:rPr>
            </w:pPr>
            <w:r>
              <w:rPr>
                <w:bCs/>
              </w:rPr>
              <w:t>This would avoid the RRC specification challenges impacting LTE where the NAS sets the Establishment Cause to a highPriorityAccess value, overwriting, e.g., the mo-Signaling, and mo-Data values, while the RRC layer needs to reference the value of the Establishment cause that was in place prior to be overwritten by the NAS. (see TS 36.331 Section 5.3.3.3:</w:t>
            </w:r>
          </w:p>
          <w:p w14:paraId="3BA92C47" w14:textId="77777777" w:rsidR="004C2B0E" w:rsidRPr="00702FDE" w:rsidRDefault="004C2B0E" w:rsidP="00CD7C39">
            <w:pPr>
              <w:pStyle w:val="B1"/>
            </w:pPr>
            <w:r>
              <w:t>“</w:t>
            </w:r>
            <w:r w:rsidRPr="00702FDE">
              <w:t>1&gt;</w:t>
            </w:r>
            <w:r w:rsidRPr="00702FDE">
              <w:tab/>
              <w:t xml:space="preserve">if the UE supports </w:t>
            </w:r>
            <w:r w:rsidRPr="00702FDE">
              <w:rPr>
                <w:i/>
              </w:rPr>
              <w:t>mo-VoiceCall</w:t>
            </w:r>
            <w:r w:rsidRPr="00702FDE">
              <w:t xml:space="preserve"> establishment cause and UE is establishing the RRC connection for mobile originating MMTEL voice </w:t>
            </w:r>
            <w:r w:rsidRPr="00702FDE">
              <w:rPr>
                <w:rFonts w:eastAsia="Malgun Gothic"/>
              </w:rPr>
              <w:t xml:space="preserve">and </w:t>
            </w:r>
            <w:r w:rsidRPr="00702FDE">
              <w:rPr>
                <w:i/>
              </w:rPr>
              <w:t>SystemInformationBlockType2</w:t>
            </w:r>
            <w:r w:rsidRPr="00702FDE">
              <w:t xml:space="preserve"> includes </w:t>
            </w:r>
            <w:r w:rsidRPr="00702FDE">
              <w:rPr>
                <w:i/>
              </w:rPr>
              <w:t>voiceServiceCauseIndication</w:t>
            </w:r>
            <w:r w:rsidRPr="00702FDE">
              <w:t xml:space="preserve">: </w:t>
            </w:r>
          </w:p>
          <w:p w14:paraId="64148505" w14:textId="77777777" w:rsidR="004C2B0E" w:rsidRPr="00CC36CD" w:rsidRDefault="004C2B0E" w:rsidP="00CD7C39">
            <w:pPr>
              <w:pStyle w:val="B2"/>
              <w:rPr>
                <w:rFonts w:eastAsia="MS Mincho"/>
              </w:rPr>
            </w:pPr>
            <w:r w:rsidRPr="00702FDE">
              <w:t xml:space="preserve">2&gt; set the </w:t>
            </w:r>
            <w:r w:rsidRPr="00702FDE">
              <w:rPr>
                <w:i/>
              </w:rPr>
              <w:t>establishmentCause</w:t>
            </w:r>
            <w:r w:rsidRPr="00702FDE">
              <w:t xml:space="preserve"> to </w:t>
            </w:r>
            <w:r w:rsidRPr="00702FDE">
              <w:rPr>
                <w:i/>
              </w:rPr>
              <w:t>mo-VoiceCall</w:t>
            </w:r>
            <w:r w:rsidRPr="00702FDE">
              <w:t>;</w:t>
            </w:r>
            <w:r>
              <w:t>”</w:t>
            </w:r>
          </w:p>
          <w:p w14:paraId="023FF9DF" w14:textId="77777777" w:rsidR="004C2B0E" w:rsidRDefault="004C2B0E" w:rsidP="00CD7C39">
            <w:pPr>
              <w:ind w:left="202"/>
              <w:contextualSpacing/>
              <w:rPr>
                <w:bCs/>
              </w:rPr>
            </w:pPr>
            <w:r>
              <w:rPr>
                <w:bCs/>
              </w:rPr>
              <w:t>and Vencore Labs CRs into RAN2#101)</w:t>
            </w:r>
          </w:p>
          <w:p w14:paraId="3AC240E5" w14:textId="6B618673" w:rsidR="004C2B0E" w:rsidRDefault="004C2B0E">
            <w:pPr>
              <w:jc w:val="both"/>
            </w:pPr>
            <w:r>
              <w:rPr>
                <w:bCs/>
              </w:rPr>
              <w:t>Allowing AS to derive the Establishment Cause solves the above.  Alternately, if the Establishment Cause is derived by the NAS, it is still useful to pass the Access Identity and Access Category for the reasons above.</w:t>
            </w:r>
          </w:p>
        </w:tc>
      </w:tr>
      <w:tr w:rsidR="00CD7C39" w14:paraId="4557B760" w14:textId="77777777">
        <w:trPr>
          <w:trHeight w:val="144"/>
          <w:jc w:val="center"/>
        </w:trPr>
        <w:tc>
          <w:tcPr>
            <w:tcW w:w="1728" w:type="dxa"/>
            <w:shd w:val="clear" w:color="auto" w:fill="auto"/>
          </w:tcPr>
          <w:p w14:paraId="6D268150" w14:textId="5122B158" w:rsidR="00CD7C39" w:rsidRDefault="00CD7C39">
            <w:pPr>
              <w:jc w:val="center"/>
              <w:rPr>
                <w:b/>
                <w:bCs/>
              </w:rPr>
            </w:pPr>
            <w:r>
              <w:rPr>
                <w:b/>
                <w:bCs/>
              </w:rPr>
              <w:t>Huawei/HiSilicon</w:t>
            </w:r>
          </w:p>
        </w:tc>
        <w:tc>
          <w:tcPr>
            <w:tcW w:w="1237" w:type="dxa"/>
            <w:shd w:val="clear" w:color="auto" w:fill="auto"/>
          </w:tcPr>
          <w:p w14:paraId="793BD3E5" w14:textId="30941EE4" w:rsidR="00CD7C39" w:rsidRDefault="00CD7C39">
            <w:pPr>
              <w:ind w:left="202"/>
              <w:contextualSpacing/>
              <w:rPr>
                <w:bCs/>
              </w:rPr>
            </w:pPr>
            <w:r>
              <w:rPr>
                <w:bCs/>
              </w:rPr>
              <w:t>NAS</w:t>
            </w:r>
            <w:r w:rsidR="00B919F0">
              <w:rPr>
                <w:bCs/>
              </w:rPr>
              <w:t xml:space="preserve"> (for most cases)</w:t>
            </w:r>
          </w:p>
        </w:tc>
        <w:tc>
          <w:tcPr>
            <w:tcW w:w="7650" w:type="dxa"/>
          </w:tcPr>
          <w:p w14:paraId="4C0F113A" w14:textId="77777777" w:rsidR="00B919F0" w:rsidRDefault="00B919F0" w:rsidP="00B919F0">
            <w:pPr>
              <w:ind w:left="202"/>
              <w:contextualSpacing/>
              <w:rPr>
                <w:bCs/>
              </w:rPr>
            </w:pPr>
            <w:r>
              <w:rPr>
                <w:bCs/>
              </w:rPr>
              <w:t>For operator defined access categories</w:t>
            </w:r>
            <w:r w:rsidR="00CD7C39">
              <w:rPr>
                <w:bCs/>
              </w:rPr>
              <w:t xml:space="preserve"> </w:t>
            </w:r>
            <w:r>
              <w:rPr>
                <w:bCs/>
              </w:rPr>
              <w:t>the AS would not be able to determine the establishment cause</w:t>
            </w:r>
            <w:r w:rsidR="00CD7C39">
              <w:rPr>
                <w:bCs/>
              </w:rPr>
              <w:t xml:space="preserve">, so </w:t>
            </w:r>
            <w:r>
              <w:rPr>
                <w:bCs/>
              </w:rPr>
              <w:t xml:space="preserve">it would be more appropriate for the </w:t>
            </w:r>
            <w:r w:rsidR="00CD7C39">
              <w:rPr>
                <w:bCs/>
              </w:rPr>
              <w:t>NAS layer</w:t>
            </w:r>
            <w:r>
              <w:rPr>
                <w:bCs/>
              </w:rPr>
              <w:t xml:space="preserve"> to provide the establishment cause. </w:t>
            </w:r>
            <w:r w:rsidR="00CD7C39">
              <w:rPr>
                <w:bCs/>
              </w:rPr>
              <w:t xml:space="preserve"> </w:t>
            </w:r>
          </w:p>
          <w:p w14:paraId="073CDF85" w14:textId="2DE57487" w:rsidR="00CD7C39" w:rsidRDefault="00B919F0" w:rsidP="00B919F0">
            <w:pPr>
              <w:ind w:left="202"/>
              <w:contextualSpacing/>
              <w:rPr>
                <w:bCs/>
              </w:rPr>
            </w:pPr>
            <w:r>
              <w:rPr>
                <w:bCs/>
              </w:rPr>
              <w:t>However in the case of</w:t>
            </w:r>
            <w:r w:rsidR="00CD7C39">
              <w:rPr>
                <w:bCs/>
              </w:rPr>
              <w:t xml:space="preserve"> AS triggered event</w:t>
            </w:r>
            <w:r>
              <w:rPr>
                <w:bCs/>
              </w:rPr>
              <w:t>s</w:t>
            </w:r>
            <w:r w:rsidR="00CD7C39">
              <w:rPr>
                <w:bCs/>
              </w:rPr>
              <w:t xml:space="preserve">, </w:t>
            </w:r>
            <w:r>
              <w:rPr>
                <w:bCs/>
              </w:rPr>
              <w:t xml:space="preserve">the </w:t>
            </w:r>
            <w:r w:rsidR="00CD7C39">
              <w:rPr>
                <w:bCs/>
              </w:rPr>
              <w:t>AS should determine the cause</w:t>
            </w:r>
          </w:p>
        </w:tc>
      </w:tr>
      <w:tr w:rsidR="00D365CC" w14:paraId="79292327" w14:textId="77777777">
        <w:trPr>
          <w:trHeight w:val="144"/>
          <w:jc w:val="center"/>
        </w:trPr>
        <w:tc>
          <w:tcPr>
            <w:tcW w:w="1728" w:type="dxa"/>
            <w:shd w:val="clear" w:color="auto" w:fill="auto"/>
          </w:tcPr>
          <w:p w14:paraId="135EE423" w14:textId="77777777" w:rsidR="00D365CC" w:rsidRDefault="00D365CC">
            <w:pPr>
              <w:jc w:val="center"/>
              <w:rPr>
                <w:b/>
                <w:bCs/>
              </w:rPr>
            </w:pPr>
          </w:p>
        </w:tc>
        <w:tc>
          <w:tcPr>
            <w:tcW w:w="1237" w:type="dxa"/>
            <w:shd w:val="clear" w:color="auto" w:fill="auto"/>
          </w:tcPr>
          <w:p w14:paraId="3A62C2E5" w14:textId="77777777" w:rsidR="00D365CC" w:rsidRDefault="00D365CC">
            <w:pPr>
              <w:ind w:left="202"/>
              <w:contextualSpacing/>
              <w:rPr>
                <w:bCs/>
              </w:rPr>
            </w:pPr>
          </w:p>
        </w:tc>
        <w:tc>
          <w:tcPr>
            <w:tcW w:w="7650" w:type="dxa"/>
          </w:tcPr>
          <w:p w14:paraId="79DB9D29" w14:textId="77777777" w:rsidR="00D365CC" w:rsidRDefault="00D365CC" w:rsidP="00B919F0">
            <w:pPr>
              <w:ind w:left="202"/>
              <w:contextualSpacing/>
              <w:rPr>
                <w:bCs/>
              </w:rPr>
            </w:pPr>
          </w:p>
        </w:tc>
      </w:tr>
      <w:tr w:rsidR="00D365CC" w14:paraId="601C0457" w14:textId="77777777" w:rsidTr="00D365CC">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27B5C8F" w14:textId="77777777" w:rsidR="00D365CC" w:rsidRDefault="00D365CC" w:rsidP="000F2AE4">
            <w:pPr>
              <w:jc w:val="center"/>
              <w:rPr>
                <w:b/>
                <w:bCs/>
              </w:rPr>
            </w:pPr>
            <w:r>
              <w:rPr>
                <w:b/>
                <w:bCs/>
              </w:rPr>
              <w:lastRenderedPageBreak/>
              <w:t>Qualcomm</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19AD07D" w14:textId="77777777" w:rsidR="00D365CC" w:rsidRDefault="00D365CC" w:rsidP="000F2AE4">
            <w:pPr>
              <w:ind w:left="202"/>
              <w:contextualSpacing/>
              <w:rPr>
                <w:bCs/>
              </w:rPr>
            </w:pPr>
            <w:r>
              <w:rPr>
                <w:bCs/>
              </w:rPr>
              <w:t>NAS</w:t>
            </w:r>
          </w:p>
        </w:tc>
        <w:tc>
          <w:tcPr>
            <w:tcW w:w="7650" w:type="dxa"/>
            <w:tcBorders>
              <w:top w:val="single" w:sz="4" w:space="0" w:color="auto"/>
              <w:left w:val="single" w:sz="4" w:space="0" w:color="auto"/>
              <w:bottom w:val="single" w:sz="4" w:space="0" w:color="auto"/>
              <w:right w:val="single" w:sz="4" w:space="0" w:color="auto"/>
            </w:tcBorders>
          </w:tcPr>
          <w:p w14:paraId="2B3D0CAD" w14:textId="22662B51" w:rsidR="00D365CC" w:rsidRDefault="00D365CC" w:rsidP="00ED5168">
            <w:pPr>
              <w:ind w:left="202"/>
              <w:contextualSpacing/>
              <w:rPr>
                <w:bCs/>
              </w:rPr>
            </w:pPr>
            <w:r>
              <w:rPr>
                <w:bCs/>
              </w:rPr>
              <w:t>The mapping can be done either in NAS or AS.  If this is done in AS, the NAS should provide AS the mapping between operator specific Access Categories and cause values. This is unnecessary complexity and therefore it is better to do the mapping in NAS and pass the cause value to AS. This is also compatible with E-UTRAN where the cause is provided by NAS. We also assume the mapping will be defined in AS specs for AS triggered events as discussed below.</w:t>
            </w:r>
          </w:p>
        </w:tc>
      </w:tr>
      <w:tr w:rsidR="00D756BF" w14:paraId="0EBD2B57" w14:textId="77777777" w:rsidTr="00D365CC">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6EDEEF7" w14:textId="0646D051" w:rsidR="00D756BF" w:rsidRDefault="00D756BF" w:rsidP="000F2AE4">
            <w:pPr>
              <w:jc w:val="center"/>
              <w:rPr>
                <w:b/>
                <w:bCs/>
              </w:rPr>
            </w:pPr>
            <w:r w:rsidRPr="00D75CB3">
              <w:t>CMCC</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0F53FDC" w14:textId="68CE1782" w:rsidR="00D756BF" w:rsidRDefault="00D756BF" w:rsidP="000F2AE4">
            <w:pPr>
              <w:ind w:left="202"/>
              <w:contextualSpacing/>
              <w:rPr>
                <w:bCs/>
              </w:rPr>
            </w:pPr>
            <w:r>
              <w:rPr>
                <w:rFonts w:hint="eastAsia"/>
              </w:rPr>
              <w:t>NAS</w:t>
            </w:r>
            <w:r w:rsidR="00CD4016">
              <w:rPr>
                <w:rFonts w:hint="eastAsia"/>
              </w:rPr>
              <w:t xml:space="preserve"> for most cases</w:t>
            </w:r>
          </w:p>
        </w:tc>
        <w:tc>
          <w:tcPr>
            <w:tcW w:w="7650" w:type="dxa"/>
            <w:tcBorders>
              <w:top w:val="single" w:sz="4" w:space="0" w:color="auto"/>
              <w:left w:val="single" w:sz="4" w:space="0" w:color="auto"/>
              <w:bottom w:val="single" w:sz="4" w:space="0" w:color="auto"/>
              <w:right w:val="single" w:sz="4" w:space="0" w:color="auto"/>
            </w:tcBorders>
          </w:tcPr>
          <w:p w14:paraId="0B9FDBBA" w14:textId="58B3FCC3" w:rsidR="00D756BF" w:rsidRPr="00D756BF" w:rsidRDefault="00D756BF" w:rsidP="00CD4016">
            <w:pPr>
              <w:ind w:left="202"/>
              <w:contextualSpacing/>
            </w:pPr>
            <w:r w:rsidRPr="00D75CB3">
              <w:t xml:space="preserve">Both options can work. </w:t>
            </w:r>
            <w:r>
              <w:t>We</w:t>
            </w:r>
            <w:r w:rsidR="00CD4016">
              <w:rPr>
                <w:rFonts w:hint="eastAsia"/>
              </w:rPr>
              <w:t xml:space="preserve"> slightly</w:t>
            </w:r>
            <w:r>
              <w:t xml:space="preserve"> prefer</w:t>
            </w:r>
            <w:r>
              <w:rPr>
                <w:rFonts w:hint="eastAsia"/>
              </w:rPr>
              <w:t xml:space="preserve"> </w:t>
            </w:r>
            <w:r w:rsidR="00BF73A1">
              <w:rPr>
                <w:rFonts w:hint="eastAsia"/>
              </w:rPr>
              <w:t>to reuse LTE, that</w:t>
            </w:r>
            <w:r>
              <w:rPr>
                <w:rFonts w:hint="eastAsia"/>
              </w:rPr>
              <w:t xml:space="preserve"> NAS provide</w:t>
            </w:r>
            <w:r w:rsidR="00BF73A1">
              <w:rPr>
                <w:rFonts w:hint="eastAsia"/>
              </w:rPr>
              <w:t>s</w:t>
            </w:r>
            <w:r>
              <w:rPr>
                <w:rFonts w:hint="eastAsia"/>
              </w:rPr>
              <w:t xml:space="preserve"> cause value</w:t>
            </w:r>
            <w:r w:rsidR="00CD4016">
              <w:rPr>
                <w:rFonts w:hint="eastAsia"/>
              </w:rPr>
              <w:t xml:space="preserve"> for most cases</w:t>
            </w:r>
            <w:r>
              <w:rPr>
                <w:rFonts w:hint="eastAsia"/>
              </w:rPr>
              <w:t xml:space="preserve">. </w:t>
            </w:r>
            <w:r w:rsidR="00CD4016">
              <w:rPr>
                <w:rFonts w:hint="eastAsia"/>
              </w:rPr>
              <w:t>But f</w:t>
            </w:r>
            <w:r>
              <w:rPr>
                <w:rFonts w:hint="eastAsia"/>
              </w:rPr>
              <w:t xml:space="preserve">or event triggered by AS, AS can map </w:t>
            </w:r>
            <w:r>
              <w:t>the</w:t>
            </w:r>
            <w:r>
              <w:rPr>
                <w:rFonts w:hint="eastAsia"/>
              </w:rPr>
              <w:t xml:space="preserve"> event to cause value and NAS is not disturbed.</w:t>
            </w:r>
          </w:p>
        </w:tc>
      </w:tr>
      <w:tr w:rsidR="00CB7AA9" w14:paraId="03DA067F" w14:textId="77777777" w:rsidTr="00D365CC">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3D6828F" w14:textId="65D1FFBF" w:rsidR="00CB7AA9" w:rsidRPr="00F4425E" w:rsidRDefault="00CB7AA9" w:rsidP="000F2AE4">
            <w:pPr>
              <w:jc w:val="center"/>
              <w:rPr>
                <w:rFonts w:eastAsia="Malgun Gothic"/>
                <w:lang w:eastAsia="ko-KR"/>
              </w:rPr>
            </w:pPr>
            <w:r>
              <w:rPr>
                <w:rFonts w:eastAsia="Malgun Gothic" w:hint="eastAsia"/>
                <w:lang w:eastAsia="ko-KR"/>
              </w:rPr>
              <w:t>Samsung</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75BAD8D" w14:textId="3E02EABC" w:rsidR="00CB7AA9" w:rsidRPr="00F4425E" w:rsidRDefault="00CB7AA9" w:rsidP="000F2AE4">
            <w:pPr>
              <w:ind w:left="202"/>
              <w:contextualSpacing/>
              <w:rPr>
                <w:rFonts w:eastAsia="Malgun Gothic"/>
                <w:lang w:eastAsia="ko-KR"/>
              </w:rPr>
            </w:pPr>
            <w:r>
              <w:rPr>
                <w:rFonts w:eastAsia="Malgun Gothic" w:hint="eastAsia"/>
                <w:lang w:eastAsia="ko-KR"/>
              </w:rPr>
              <w:t>NAS</w:t>
            </w:r>
          </w:p>
        </w:tc>
        <w:tc>
          <w:tcPr>
            <w:tcW w:w="7650" w:type="dxa"/>
            <w:tcBorders>
              <w:top w:val="single" w:sz="4" w:space="0" w:color="auto"/>
              <w:left w:val="single" w:sz="4" w:space="0" w:color="auto"/>
              <w:bottom w:val="single" w:sz="4" w:space="0" w:color="auto"/>
              <w:right w:val="single" w:sz="4" w:space="0" w:color="auto"/>
            </w:tcBorders>
          </w:tcPr>
          <w:p w14:paraId="631DA89A" w14:textId="36716766" w:rsidR="00CB7AA9" w:rsidRPr="00D75CB3" w:rsidRDefault="00CB7AA9" w:rsidP="00CD4016">
            <w:pPr>
              <w:ind w:left="202"/>
              <w:contextualSpacing/>
            </w:pPr>
            <w:r>
              <w:rPr>
                <w:rFonts w:eastAsia="Malgun Gothic" w:hint="eastAsia"/>
                <w:bCs/>
                <w:lang w:eastAsia="ko-KR"/>
              </w:rPr>
              <w:t xml:space="preserve">It is preferable for NAS to </w:t>
            </w:r>
            <w:r>
              <w:rPr>
                <w:rFonts w:eastAsia="Malgun Gothic"/>
                <w:bCs/>
                <w:lang w:eastAsia="ko-KR"/>
              </w:rPr>
              <w:t xml:space="preserve">map and </w:t>
            </w:r>
            <w:r>
              <w:rPr>
                <w:rFonts w:eastAsia="Malgun Gothic" w:hint="eastAsia"/>
                <w:bCs/>
                <w:lang w:eastAsia="ko-KR"/>
              </w:rPr>
              <w:t>explicitly provide the establishment cause</w:t>
            </w:r>
            <w:r>
              <w:rPr>
                <w:rFonts w:eastAsia="Malgun Gothic"/>
                <w:bCs/>
                <w:lang w:eastAsia="ko-KR"/>
              </w:rPr>
              <w:t xml:space="preserve"> to AS. For simplicity, the extra AS behavior should be avoided. Even though the cause value can be overlapped with the mapped access identity and access category, the signalling size between UE NAS and AS would not be a critical problem.</w:t>
            </w:r>
          </w:p>
        </w:tc>
      </w:tr>
      <w:tr w:rsidR="00390782" w14:paraId="3107AF06" w14:textId="77777777" w:rsidTr="00D365CC">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C12F307" w14:textId="09694A57" w:rsidR="00390782" w:rsidRDefault="00390782" w:rsidP="00390782">
            <w:pPr>
              <w:jc w:val="center"/>
              <w:rPr>
                <w:rFonts w:eastAsia="Malgun Gothic"/>
                <w:lang w:eastAsia="ko-KR"/>
              </w:rPr>
            </w:pPr>
            <w:r w:rsidRPr="004E3B3D">
              <w:t>Nokia, Nokia Shanghai Bell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E02407E" w14:textId="27559665" w:rsidR="00390782" w:rsidRDefault="00390782" w:rsidP="00390782">
            <w:pPr>
              <w:ind w:left="202"/>
              <w:contextualSpacing/>
              <w:rPr>
                <w:rFonts w:eastAsia="Malgun Gothic"/>
                <w:lang w:eastAsia="ko-KR"/>
              </w:rPr>
            </w:pPr>
            <w:r w:rsidRPr="004E3B3D">
              <w:t>NAS</w:t>
            </w:r>
          </w:p>
        </w:tc>
        <w:tc>
          <w:tcPr>
            <w:tcW w:w="7650" w:type="dxa"/>
            <w:tcBorders>
              <w:top w:val="single" w:sz="4" w:space="0" w:color="auto"/>
              <w:left w:val="single" w:sz="4" w:space="0" w:color="auto"/>
              <w:bottom w:val="single" w:sz="4" w:space="0" w:color="auto"/>
              <w:right w:val="single" w:sz="4" w:space="0" w:color="auto"/>
            </w:tcBorders>
          </w:tcPr>
          <w:p w14:paraId="1977604D" w14:textId="77777777" w:rsidR="00390782" w:rsidRPr="004E3B3D" w:rsidRDefault="00390782" w:rsidP="00390782">
            <w:pPr>
              <w:ind w:left="202"/>
              <w:contextualSpacing/>
            </w:pPr>
            <w:r w:rsidRPr="004E3B3D">
              <w:t xml:space="preserve">NAS provides establishment cause. </w:t>
            </w:r>
          </w:p>
          <w:p w14:paraId="2770E4D6" w14:textId="13B6165F" w:rsidR="00390782" w:rsidRDefault="00390782" w:rsidP="00390782">
            <w:pPr>
              <w:ind w:left="202"/>
              <w:contextualSpacing/>
              <w:rPr>
                <w:rFonts w:eastAsia="Malgun Gothic"/>
                <w:bCs/>
                <w:lang w:eastAsia="ko-KR"/>
              </w:rPr>
            </w:pPr>
            <w:r w:rsidRPr="004E3B3D">
              <w:t>For AS-triggered attempts that require AS-NAS interaction,  coordination between layers need to be discussed and defined.</w:t>
            </w:r>
          </w:p>
        </w:tc>
      </w:tr>
    </w:tbl>
    <w:p w14:paraId="1345B45E" w14:textId="77777777" w:rsidR="00091228" w:rsidRDefault="00091228">
      <w:pPr>
        <w:rPr>
          <w:ins w:id="17" w:author="Rapporteur" w:date="2018-02-14T17:11:00Z"/>
          <w:lang w:val="en-GB"/>
        </w:rPr>
      </w:pPr>
    </w:p>
    <w:p w14:paraId="7953A7C3" w14:textId="77777777" w:rsidR="00D4521F" w:rsidRDefault="00D4521F" w:rsidP="00D4521F">
      <w:pPr>
        <w:rPr>
          <w:ins w:id="18" w:author="Rapporteur" w:date="2018-02-14T17:11:00Z"/>
          <w:lang w:val="en-GB"/>
        </w:rPr>
      </w:pPr>
      <w:ins w:id="19" w:author="Rapporteur" w:date="2018-02-14T17:11:00Z">
        <w:r>
          <w:rPr>
            <w:lang w:val="en-GB"/>
          </w:rPr>
          <w:t>17 companies provided their view:</w:t>
        </w:r>
      </w:ins>
    </w:p>
    <w:p w14:paraId="5C1F0861" w14:textId="72D4642B" w:rsidR="00D4521F" w:rsidRDefault="00D4521F" w:rsidP="00D4521F">
      <w:pPr>
        <w:rPr>
          <w:ins w:id="20" w:author="Rapporteur" w:date="2018-02-14T17:11:00Z"/>
          <w:lang w:val="en-GB"/>
        </w:rPr>
      </w:pPr>
      <w:ins w:id="21" w:author="Rapporteur" w:date="2018-02-14T17:11:00Z">
        <w:r>
          <w:rPr>
            <w:lang w:val="en-GB"/>
          </w:rPr>
          <w:t>NAS performs the mapping:</w:t>
        </w:r>
      </w:ins>
      <w:ins w:id="22" w:author="Rapporteur" w:date="2018-02-14T17:12:00Z">
        <w:r>
          <w:rPr>
            <w:lang w:val="en-GB"/>
          </w:rPr>
          <w:t xml:space="preserve"> 11</w:t>
        </w:r>
      </w:ins>
    </w:p>
    <w:p w14:paraId="5652E4E6" w14:textId="25ABA997" w:rsidR="00D4521F" w:rsidRDefault="00D4521F" w:rsidP="00D4521F">
      <w:pPr>
        <w:rPr>
          <w:ins w:id="23" w:author="Rapporteur" w:date="2018-02-14T17:12:00Z"/>
          <w:lang w:val="en-GB"/>
        </w:rPr>
      </w:pPr>
      <w:ins w:id="24" w:author="Rapporteur" w:date="2018-02-14T17:11:00Z">
        <w:r>
          <w:rPr>
            <w:lang w:val="en-GB"/>
          </w:rPr>
          <w:t>AS performs the mapping:</w:t>
        </w:r>
      </w:ins>
      <w:ins w:id="25" w:author="Rapporteur" w:date="2018-02-14T17:12:00Z">
        <w:r>
          <w:rPr>
            <w:lang w:val="en-GB"/>
          </w:rPr>
          <w:t xml:space="preserve"> 4</w:t>
        </w:r>
      </w:ins>
      <w:ins w:id="26" w:author="Rapporteur" w:date="2018-02-14T17:16:00Z">
        <w:r>
          <w:rPr>
            <w:lang w:val="en-GB"/>
          </w:rPr>
          <w:t>; 3 of them mainly have concern on how to handle AS triggered events;</w:t>
        </w:r>
      </w:ins>
    </w:p>
    <w:p w14:paraId="090AD58B" w14:textId="16826A86" w:rsidR="00D4521F" w:rsidRDefault="00D4521F" w:rsidP="00D4521F">
      <w:pPr>
        <w:rPr>
          <w:ins w:id="27" w:author="Rapporteur" w:date="2018-02-14T17:23:00Z"/>
          <w:lang w:val="en-GB"/>
        </w:rPr>
      </w:pPr>
      <w:ins w:id="28" w:author="Rapporteur" w:date="2018-02-14T17:12:00Z">
        <w:r>
          <w:rPr>
            <w:lang w:val="en-GB"/>
          </w:rPr>
          <w:t>No strong opinion: 2</w:t>
        </w:r>
      </w:ins>
    </w:p>
    <w:p w14:paraId="10B5DC66" w14:textId="6522EF8A" w:rsidR="005B2E47" w:rsidRDefault="005B2E47" w:rsidP="00D4521F">
      <w:pPr>
        <w:rPr>
          <w:ins w:id="29" w:author="Rapporteur" w:date="2018-02-14T17:11:00Z"/>
          <w:lang w:val="en-GB"/>
        </w:rPr>
      </w:pPr>
      <w:ins w:id="30" w:author="Rapporteur" w:date="2018-02-14T17:23:00Z">
        <w:r>
          <w:rPr>
            <w:lang w:val="en-GB"/>
          </w:rPr>
          <w:t xml:space="preserve">AS for AS triggered events: </w:t>
        </w:r>
      </w:ins>
      <w:ins w:id="31" w:author="Rapporteur" w:date="2018-02-14T17:25:00Z">
        <w:r>
          <w:rPr>
            <w:lang w:val="en-GB"/>
          </w:rPr>
          <w:t>7</w:t>
        </w:r>
      </w:ins>
    </w:p>
    <w:p w14:paraId="5E2C4B36" w14:textId="1C4E7241" w:rsidR="00D4521F" w:rsidRDefault="00D4521F" w:rsidP="00D4521F">
      <w:pPr>
        <w:rPr>
          <w:ins w:id="32" w:author="Rapporteur" w:date="2018-02-14T17:11:00Z"/>
          <w:lang w:val="en-GB"/>
        </w:rPr>
      </w:pPr>
      <w:ins w:id="33" w:author="Rapporteur" w:date="2018-02-14T17:11:00Z">
        <w:r>
          <w:rPr>
            <w:lang w:val="en-GB"/>
          </w:rPr>
          <w:t xml:space="preserve"> </w:t>
        </w:r>
      </w:ins>
    </w:p>
    <w:p w14:paraId="644E42E3" w14:textId="2792D88D" w:rsidR="00D4521F" w:rsidRDefault="00D4521F" w:rsidP="00D4521F">
      <w:pPr>
        <w:pStyle w:val="observ"/>
        <w:numPr>
          <w:ilvl w:val="0"/>
          <w:numId w:val="0"/>
        </w:numPr>
        <w:spacing w:after="120"/>
        <w:rPr>
          <w:ins w:id="34" w:author="Rapporteur" w:date="2018-02-14T17:11:00Z"/>
          <w:b/>
        </w:rPr>
      </w:pPr>
      <w:ins w:id="35" w:author="Rapporteur" w:date="2018-02-14T17:11:00Z">
        <w:r>
          <w:rPr>
            <w:b/>
          </w:rPr>
          <w:t xml:space="preserve">Proposal 2:  </w:t>
        </w:r>
      </w:ins>
      <w:ins w:id="36" w:author="Rapporteur" w:date="2018-02-14T17:25:00Z">
        <w:r w:rsidR="005B2E47">
          <w:rPr>
            <w:b/>
          </w:rPr>
          <w:t xml:space="preserve">NAS performs </w:t>
        </w:r>
      </w:ins>
      <w:ins w:id="37" w:author="Rapporteur" w:date="2018-02-14T17:26:00Z">
        <w:r w:rsidR="005B2E47">
          <w:rPr>
            <w:b/>
          </w:rPr>
          <w:t>the mapping, and provide cause value to AS</w:t>
        </w:r>
      </w:ins>
      <w:ins w:id="38" w:author="Rapporteur" w:date="2018-02-14T17:28:00Z">
        <w:r w:rsidR="007F1E72">
          <w:rPr>
            <w:b/>
          </w:rPr>
          <w:t xml:space="preserve"> </w:t>
        </w:r>
      </w:ins>
      <w:ins w:id="39" w:author="Rapporteur" w:date="2018-02-14T17:29:00Z">
        <w:r w:rsidR="007F1E72" w:rsidRPr="007F1E72">
          <w:rPr>
            <w:b/>
          </w:rPr>
          <w:t xml:space="preserve">when NAS makes </w:t>
        </w:r>
        <w:r w:rsidR="007F1E72">
          <w:rPr>
            <w:b/>
          </w:rPr>
          <w:t>a request to AS for access</w:t>
        </w:r>
      </w:ins>
      <w:ins w:id="40" w:author="Rapporteur" w:date="2018-02-14T17:11:00Z">
        <w:r>
          <w:rPr>
            <w:b/>
          </w:rPr>
          <w:t>;</w:t>
        </w:r>
      </w:ins>
      <w:ins w:id="41" w:author="Rapporteur" w:date="2018-02-14T17:26:00Z">
        <w:r w:rsidR="005B2E47">
          <w:rPr>
            <w:b/>
          </w:rPr>
          <w:t xml:space="preserve"> </w:t>
        </w:r>
      </w:ins>
      <w:ins w:id="42" w:author="Rapporteur" w:date="2018-02-14T17:27:00Z">
        <w:r w:rsidR="005B2E47">
          <w:rPr>
            <w:b/>
          </w:rPr>
          <w:t>F</w:t>
        </w:r>
      </w:ins>
      <w:ins w:id="43" w:author="Rapporteur" w:date="2018-02-14T17:26:00Z">
        <w:r w:rsidR="005B2E47">
          <w:rPr>
            <w:b/>
          </w:rPr>
          <w:t>FS on whether NAS als</w:t>
        </w:r>
      </w:ins>
      <w:ins w:id="44" w:author="Rapporteur" w:date="2018-02-14T17:27:00Z">
        <w:r w:rsidR="005B2E47">
          <w:rPr>
            <w:b/>
          </w:rPr>
          <w:t>o provides cause value for AS triggered events.</w:t>
        </w:r>
      </w:ins>
    </w:p>
    <w:p w14:paraId="169E9E51" w14:textId="77777777" w:rsidR="00D4521F" w:rsidRDefault="00D4521F">
      <w:pPr>
        <w:rPr>
          <w:lang w:val="en-GB"/>
        </w:rPr>
      </w:pPr>
    </w:p>
    <w:p w14:paraId="7425235B" w14:textId="77777777" w:rsidR="00091228" w:rsidRDefault="009842DF">
      <w:pPr>
        <w:jc w:val="both"/>
        <w:rPr>
          <w:lang w:val="en-GB"/>
        </w:rPr>
      </w:pPr>
      <w:r>
        <w:rPr>
          <w:lang w:val="en-GB"/>
        </w:rPr>
        <w:t>Based on SA1 requirement, so far we have</w:t>
      </w:r>
    </w:p>
    <w:p w14:paraId="4FCA5684" w14:textId="77777777" w:rsidR="00091228" w:rsidRDefault="009842DF">
      <w:pPr>
        <w:pStyle w:val="ListParagraph3"/>
        <w:numPr>
          <w:ilvl w:val="0"/>
          <w:numId w:val="12"/>
        </w:numPr>
        <w:jc w:val="both"/>
        <w:rPr>
          <w:lang w:val="en-GB"/>
        </w:rPr>
      </w:pPr>
      <w:r>
        <w:rPr>
          <w:lang w:val="en-GB"/>
        </w:rPr>
        <w:t>Access identities: 1,2, 11-15 for AC 11-15, MPS and MCS respectively;</w:t>
      </w:r>
    </w:p>
    <w:p w14:paraId="2065D48E" w14:textId="77777777" w:rsidR="00091228" w:rsidRDefault="009842DF">
      <w:pPr>
        <w:pStyle w:val="ListParagraph3"/>
        <w:numPr>
          <w:ilvl w:val="0"/>
          <w:numId w:val="12"/>
        </w:numPr>
        <w:jc w:val="both"/>
        <w:rPr>
          <w:lang w:val="en-GB"/>
        </w:rPr>
      </w:pPr>
      <w:r>
        <w:rPr>
          <w:lang w:val="en-GB"/>
        </w:rPr>
        <w:t xml:space="preserve">Access categories: MT, emergency, mo-signalling, voice, video, SMS, mo-data, delaytolerant, operator defined ACs; </w:t>
      </w:r>
    </w:p>
    <w:p w14:paraId="7D9813D0" w14:textId="77777777" w:rsidR="00091228" w:rsidRDefault="009842DF">
      <w:pPr>
        <w:pStyle w:val="observ"/>
        <w:numPr>
          <w:ilvl w:val="0"/>
          <w:numId w:val="0"/>
        </w:numPr>
        <w:spacing w:after="120"/>
      </w:pPr>
      <w:r>
        <w:t>Compared with LTE cause value (</w:t>
      </w:r>
      <w:r>
        <w:rPr>
          <w:i/>
        </w:rPr>
        <w:t>emergency, highPriorityAccess, mt-Access, mo-Signalling, mo-Data, delayTolerantAccess-v1020, mo-VoiceCall-v1280</w:t>
      </w:r>
      <w:r>
        <w:t xml:space="preserve">), additional things are: </w:t>
      </w:r>
    </w:p>
    <w:p w14:paraId="4E3D16A9" w14:textId="77777777" w:rsidR="00091228" w:rsidRDefault="009842DF">
      <w:pPr>
        <w:pStyle w:val="ListParagraph3"/>
        <w:numPr>
          <w:ilvl w:val="0"/>
          <w:numId w:val="12"/>
        </w:numPr>
        <w:jc w:val="both"/>
        <w:rPr>
          <w:lang w:val="en-GB"/>
        </w:rPr>
      </w:pPr>
      <w:r>
        <w:rPr>
          <w:lang w:val="en-GB"/>
        </w:rPr>
        <w:t xml:space="preserve">access identities MPS and MCS; </w:t>
      </w:r>
    </w:p>
    <w:p w14:paraId="189B343A" w14:textId="77777777" w:rsidR="00091228" w:rsidRDefault="009842DF">
      <w:pPr>
        <w:pStyle w:val="ListParagraph3"/>
        <w:numPr>
          <w:ilvl w:val="0"/>
          <w:numId w:val="12"/>
        </w:numPr>
        <w:jc w:val="both"/>
        <w:rPr>
          <w:lang w:val="en-GB"/>
        </w:rPr>
      </w:pPr>
      <w:r>
        <w:rPr>
          <w:lang w:val="en-GB"/>
        </w:rPr>
        <w:t>SMS, Video, operator defined ACs;</w:t>
      </w:r>
    </w:p>
    <w:p w14:paraId="152F5EF4" w14:textId="77777777" w:rsidR="00091228" w:rsidRDefault="009842DF">
      <w:pPr>
        <w:pStyle w:val="observ"/>
        <w:numPr>
          <w:ilvl w:val="0"/>
          <w:numId w:val="0"/>
        </w:numPr>
        <w:spacing w:after="120"/>
      </w:pPr>
      <w:r>
        <w:t xml:space="preserve">Note: in LTE, Voice and Video use the same cause value </w:t>
      </w:r>
      <w:r>
        <w:rPr>
          <w:i/>
        </w:rPr>
        <w:t>mo-VoiceCall</w:t>
      </w:r>
      <w:r>
        <w:t>;</w:t>
      </w:r>
    </w:p>
    <w:p w14:paraId="555A6DDD" w14:textId="77777777" w:rsidR="00091228" w:rsidRDefault="009842DF">
      <w:pPr>
        <w:pStyle w:val="observ"/>
        <w:numPr>
          <w:ilvl w:val="0"/>
          <w:numId w:val="0"/>
        </w:numPr>
        <w:spacing w:after="120"/>
      </w:pPr>
      <w:r>
        <w:t>If we still need to maintain 3 bits for establishment cause value, then only addition 1 value can be added. If we use spare field, then 4 bits can be used for establishment cause value, i.e. additional 9 values can be added.</w:t>
      </w:r>
    </w:p>
    <w:p w14:paraId="09358C1C" w14:textId="77777777" w:rsidR="00091228" w:rsidRDefault="009842DF">
      <w:pPr>
        <w:pStyle w:val="observ"/>
        <w:numPr>
          <w:ilvl w:val="0"/>
          <w:numId w:val="0"/>
        </w:numPr>
        <w:spacing w:after="120"/>
        <w:rPr>
          <w:b/>
        </w:rPr>
      </w:pPr>
      <w:r>
        <w:rPr>
          <w:b/>
        </w:rPr>
        <w:t xml:space="preserve">2-question 1.2: </w:t>
      </w:r>
    </w:p>
    <w:p w14:paraId="664CB2F6" w14:textId="77777777" w:rsidR="00091228" w:rsidRDefault="009842DF">
      <w:pPr>
        <w:pStyle w:val="Proposal"/>
        <w:ind w:left="360"/>
        <w:rPr>
          <w:lang w:val="en-US"/>
        </w:rPr>
      </w:pPr>
      <w:r>
        <w:rPr>
          <w:b/>
        </w:rPr>
        <w:t xml:space="preserve">If the mapping is needed, how many cause values we can have taking into account of MSG 3 size? </w:t>
      </w:r>
    </w:p>
    <w:p w14:paraId="277A6854" w14:textId="77777777" w:rsidR="00091228" w:rsidRDefault="009842DF">
      <w:pPr>
        <w:jc w:val="both"/>
      </w:pPr>
      <w:r>
        <w:rPr>
          <w:lang w:val="en-GB"/>
        </w:rPr>
        <w:t>Please provide your view on 2-question 1.2.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4729EA06" w14:textId="77777777">
        <w:trPr>
          <w:trHeight w:val="144"/>
          <w:jc w:val="center"/>
        </w:trPr>
        <w:tc>
          <w:tcPr>
            <w:tcW w:w="1728" w:type="dxa"/>
            <w:shd w:val="clear" w:color="auto" w:fill="BFBFBF"/>
          </w:tcPr>
          <w:p w14:paraId="1E0113A4" w14:textId="77777777" w:rsidR="00091228" w:rsidRDefault="009842DF">
            <w:pPr>
              <w:jc w:val="center"/>
              <w:rPr>
                <w:b/>
                <w:bCs/>
              </w:rPr>
            </w:pPr>
            <w:r>
              <w:rPr>
                <w:b/>
                <w:bCs/>
              </w:rPr>
              <w:t>Company's name</w:t>
            </w:r>
          </w:p>
        </w:tc>
        <w:tc>
          <w:tcPr>
            <w:tcW w:w="1237" w:type="dxa"/>
            <w:shd w:val="clear" w:color="auto" w:fill="BFBFBF"/>
            <w:vAlign w:val="center"/>
          </w:tcPr>
          <w:p w14:paraId="2A5B4C1A" w14:textId="77777777" w:rsidR="00091228" w:rsidRDefault="009842DF">
            <w:pPr>
              <w:contextualSpacing/>
              <w:jc w:val="center"/>
              <w:rPr>
                <w:b/>
                <w:bCs/>
              </w:rPr>
            </w:pPr>
            <w:r>
              <w:rPr>
                <w:rFonts w:hint="eastAsia"/>
                <w:b/>
                <w:bCs/>
              </w:rPr>
              <w:t xml:space="preserve">8, </w:t>
            </w:r>
            <w:r>
              <w:rPr>
                <w:b/>
                <w:bCs/>
              </w:rPr>
              <w:t>16, or…</w:t>
            </w:r>
          </w:p>
        </w:tc>
        <w:tc>
          <w:tcPr>
            <w:tcW w:w="7650" w:type="dxa"/>
            <w:shd w:val="clear" w:color="auto" w:fill="BFBFBF"/>
          </w:tcPr>
          <w:p w14:paraId="0B834CE7" w14:textId="77777777" w:rsidR="00091228" w:rsidRDefault="009842DF">
            <w:pPr>
              <w:contextualSpacing/>
              <w:jc w:val="center"/>
              <w:rPr>
                <w:b/>
                <w:bCs/>
              </w:rPr>
            </w:pPr>
            <w:r>
              <w:rPr>
                <w:b/>
                <w:bCs/>
              </w:rPr>
              <w:t>Remark</w:t>
            </w:r>
          </w:p>
        </w:tc>
      </w:tr>
      <w:tr w:rsidR="00091228" w14:paraId="44ECE58D" w14:textId="77777777">
        <w:trPr>
          <w:trHeight w:val="144"/>
          <w:jc w:val="center"/>
        </w:trPr>
        <w:tc>
          <w:tcPr>
            <w:tcW w:w="1728" w:type="dxa"/>
            <w:shd w:val="clear" w:color="auto" w:fill="auto"/>
          </w:tcPr>
          <w:p w14:paraId="2E03B32F" w14:textId="77777777" w:rsidR="00091228" w:rsidRDefault="009842DF">
            <w:pPr>
              <w:jc w:val="center"/>
              <w:rPr>
                <w:b/>
                <w:bCs/>
              </w:rPr>
            </w:pPr>
            <w:r>
              <w:rPr>
                <w:b/>
                <w:bCs/>
              </w:rPr>
              <w:lastRenderedPageBreak/>
              <w:t>Intel</w:t>
            </w:r>
          </w:p>
        </w:tc>
        <w:tc>
          <w:tcPr>
            <w:tcW w:w="1237" w:type="dxa"/>
            <w:shd w:val="clear" w:color="auto" w:fill="auto"/>
          </w:tcPr>
          <w:p w14:paraId="5EFDE518" w14:textId="77777777" w:rsidR="00091228" w:rsidRDefault="009842DF">
            <w:pPr>
              <w:ind w:left="202"/>
              <w:contextualSpacing/>
              <w:rPr>
                <w:bCs/>
              </w:rPr>
            </w:pPr>
            <w:r>
              <w:rPr>
                <w:bCs/>
              </w:rPr>
              <w:t xml:space="preserve">8 </w:t>
            </w:r>
          </w:p>
        </w:tc>
        <w:tc>
          <w:tcPr>
            <w:tcW w:w="7650" w:type="dxa"/>
          </w:tcPr>
          <w:p w14:paraId="4D4AAD73" w14:textId="77777777" w:rsidR="00091228" w:rsidRDefault="009842DF">
            <w:pPr>
              <w:ind w:left="202"/>
              <w:contextualSpacing/>
              <w:rPr>
                <w:bCs/>
              </w:rPr>
            </w:pPr>
            <w:r>
              <w:rPr>
                <w:bCs/>
              </w:rPr>
              <w:t xml:space="preserve">Use LTE baseline, and consider the real need of cause value. 8 is sufficient, i.e. 3 bits. </w:t>
            </w:r>
          </w:p>
        </w:tc>
      </w:tr>
      <w:tr w:rsidR="00091228" w14:paraId="0A7EE40C" w14:textId="77777777">
        <w:trPr>
          <w:trHeight w:val="144"/>
          <w:jc w:val="center"/>
        </w:trPr>
        <w:tc>
          <w:tcPr>
            <w:tcW w:w="1728" w:type="dxa"/>
            <w:shd w:val="clear" w:color="auto" w:fill="auto"/>
          </w:tcPr>
          <w:p w14:paraId="4F2F24B8" w14:textId="77777777" w:rsidR="00091228" w:rsidRDefault="009842DF">
            <w:pPr>
              <w:jc w:val="center"/>
              <w:rPr>
                <w:b/>
                <w:bCs/>
              </w:rPr>
            </w:pPr>
            <w:r>
              <w:rPr>
                <w:b/>
                <w:bCs/>
              </w:rPr>
              <w:t>Ericsson</w:t>
            </w:r>
          </w:p>
        </w:tc>
        <w:tc>
          <w:tcPr>
            <w:tcW w:w="1237" w:type="dxa"/>
            <w:shd w:val="clear" w:color="auto" w:fill="auto"/>
          </w:tcPr>
          <w:p w14:paraId="5EA08028" w14:textId="77777777" w:rsidR="00091228" w:rsidRDefault="009842DF">
            <w:pPr>
              <w:contextualSpacing/>
              <w:rPr>
                <w:bCs/>
              </w:rPr>
            </w:pPr>
            <w:r>
              <w:rPr>
                <w:bCs/>
              </w:rPr>
              <w:t>At least 8</w:t>
            </w:r>
          </w:p>
        </w:tc>
        <w:tc>
          <w:tcPr>
            <w:tcW w:w="7650" w:type="dxa"/>
          </w:tcPr>
          <w:p w14:paraId="4E616C27" w14:textId="77777777" w:rsidR="00091228" w:rsidRDefault="009842DF">
            <w:pPr>
              <w:ind w:left="202"/>
              <w:contextualSpacing/>
              <w:rPr>
                <w:bCs/>
              </w:rPr>
            </w:pPr>
            <w:r>
              <w:rPr>
                <w:bCs/>
              </w:rPr>
              <w:t>Depending on MSG3 size to meeting coverage requirements, we can have use of more than 8 values, such as 16 values in order to enable better differentiation and also meet future requirements.</w:t>
            </w:r>
          </w:p>
        </w:tc>
      </w:tr>
      <w:tr w:rsidR="00091228" w14:paraId="43678841" w14:textId="77777777">
        <w:trPr>
          <w:trHeight w:val="144"/>
          <w:jc w:val="center"/>
        </w:trPr>
        <w:tc>
          <w:tcPr>
            <w:tcW w:w="1728" w:type="dxa"/>
            <w:shd w:val="clear" w:color="auto" w:fill="auto"/>
          </w:tcPr>
          <w:p w14:paraId="40FF4599" w14:textId="77777777" w:rsidR="00091228" w:rsidRDefault="009842DF">
            <w:pPr>
              <w:jc w:val="center"/>
              <w:rPr>
                <w:b/>
                <w:bCs/>
              </w:rPr>
            </w:pPr>
            <w:r>
              <w:rPr>
                <w:b/>
                <w:bCs/>
              </w:rPr>
              <w:t>CATT</w:t>
            </w:r>
          </w:p>
        </w:tc>
        <w:tc>
          <w:tcPr>
            <w:tcW w:w="1237" w:type="dxa"/>
            <w:shd w:val="clear" w:color="auto" w:fill="auto"/>
          </w:tcPr>
          <w:p w14:paraId="1C1DE2FD" w14:textId="77777777" w:rsidR="00091228" w:rsidRDefault="009842DF">
            <w:pPr>
              <w:ind w:left="202"/>
              <w:contextualSpacing/>
              <w:rPr>
                <w:bCs/>
              </w:rPr>
            </w:pPr>
            <w:r>
              <w:rPr>
                <w:bCs/>
              </w:rPr>
              <w:t>At least 8</w:t>
            </w:r>
          </w:p>
        </w:tc>
        <w:tc>
          <w:tcPr>
            <w:tcW w:w="7650" w:type="dxa"/>
          </w:tcPr>
          <w:p w14:paraId="4199C6AC" w14:textId="77777777" w:rsidR="00091228" w:rsidRDefault="009842DF">
            <w:pPr>
              <w:ind w:left="202"/>
              <w:contextualSpacing/>
              <w:rPr>
                <w:bCs/>
              </w:rPr>
            </w:pPr>
            <w:r>
              <w:rPr>
                <w:rFonts w:hint="eastAsia"/>
                <w:bCs/>
              </w:rPr>
              <w:t xml:space="preserve">No strong view. </w:t>
            </w:r>
            <w:r>
              <w:rPr>
                <w:bCs/>
              </w:rPr>
              <w:t>should take into account o</w:t>
            </w:r>
            <w:r>
              <w:rPr>
                <w:rFonts w:hint="eastAsia"/>
                <w:bCs/>
              </w:rPr>
              <w:t xml:space="preserve">perators </w:t>
            </w:r>
            <w:r>
              <w:rPr>
                <w:bCs/>
              </w:rPr>
              <w:t>inputs</w:t>
            </w:r>
            <w:r>
              <w:rPr>
                <w:rFonts w:hint="eastAsia"/>
                <w:bCs/>
              </w:rPr>
              <w:t>.</w:t>
            </w:r>
          </w:p>
        </w:tc>
      </w:tr>
      <w:tr w:rsidR="00091228" w14:paraId="751EC091" w14:textId="77777777">
        <w:trPr>
          <w:trHeight w:val="144"/>
          <w:jc w:val="center"/>
        </w:trPr>
        <w:tc>
          <w:tcPr>
            <w:tcW w:w="1728" w:type="dxa"/>
            <w:shd w:val="clear" w:color="auto" w:fill="auto"/>
          </w:tcPr>
          <w:p w14:paraId="75E3024C"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20DC11E6" w14:textId="77777777" w:rsidR="00091228" w:rsidRDefault="009842DF">
            <w:pPr>
              <w:ind w:left="202"/>
              <w:contextualSpacing/>
              <w:rPr>
                <w:bCs/>
              </w:rPr>
            </w:pPr>
            <w:r>
              <w:rPr>
                <w:rFonts w:hint="eastAsia"/>
                <w:bCs/>
              </w:rPr>
              <w:t>A</w:t>
            </w:r>
            <w:r>
              <w:rPr>
                <w:bCs/>
              </w:rPr>
              <w:t>t least 8</w:t>
            </w:r>
          </w:p>
        </w:tc>
        <w:tc>
          <w:tcPr>
            <w:tcW w:w="7650" w:type="dxa"/>
          </w:tcPr>
          <w:p w14:paraId="35A77ACC" w14:textId="77777777" w:rsidR="00091228" w:rsidRDefault="009842DF">
            <w:pPr>
              <w:ind w:left="202"/>
              <w:contextualSpacing/>
              <w:rPr>
                <w:bCs/>
              </w:rPr>
            </w:pPr>
            <w:r>
              <w:rPr>
                <w:rFonts w:hint="eastAsia"/>
                <w:bCs/>
              </w:rPr>
              <w:t>C</w:t>
            </w:r>
            <w:r>
              <w:rPr>
                <w:bCs/>
              </w:rPr>
              <w:t>an ask SA1’s requirement</w:t>
            </w:r>
          </w:p>
        </w:tc>
      </w:tr>
      <w:tr w:rsidR="00091228" w14:paraId="72FE02E3" w14:textId="77777777">
        <w:trPr>
          <w:trHeight w:val="144"/>
          <w:jc w:val="center"/>
        </w:trPr>
        <w:tc>
          <w:tcPr>
            <w:tcW w:w="1728" w:type="dxa"/>
            <w:shd w:val="clear" w:color="auto" w:fill="auto"/>
          </w:tcPr>
          <w:p w14:paraId="37CE806C" w14:textId="77777777" w:rsidR="00091228" w:rsidRDefault="009842DF">
            <w:pPr>
              <w:jc w:val="center"/>
              <w:rPr>
                <w:b/>
                <w:bCs/>
              </w:rPr>
            </w:pPr>
            <w:r>
              <w:rPr>
                <w:rFonts w:hint="eastAsia"/>
                <w:b/>
                <w:bCs/>
              </w:rPr>
              <w:t>China Telecom</w:t>
            </w:r>
          </w:p>
        </w:tc>
        <w:tc>
          <w:tcPr>
            <w:tcW w:w="1237" w:type="dxa"/>
            <w:shd w:val="clear" w:color="auto" w:fill="auto"/>
            <w:vAlign w:val="center"/>
          </w:tcPr>
          <w:p w14:paraId="082191EB" w14:textId="77777777" w:rsidR="00091228" w:rsidRDefault="009842DF">
            <w:pPr>
              <w:ind w:left="202"/>
              <w:contextualSpacing/>
              <w:rPr>
                <w:bCs/>
              </w:rPr>
            </w:pPr>
            <w:r>
              <w:rPr>
                <w:rFonts w:hint="eastAsia"/>
                <w:bCs/>
              </w:rPr>
              <w:t>At least 8</w:t>
            </w:r>
          </w:p>
        </w:tc>
        <w:tc>
          <w:tcPr>
            <w:tcW w:w="7650" w:type="dxa"/>
          </w:tcPr>
          <w:p w14:paraId="0AE7A051" w14:textId="77777777" w:rsidR="00091228" w:rsidRDefault="009842DF">
            <w:pPr>
              <w:ind w:left="202"/>
              <w:contextualSpacing/>
              <w:rPr>
                <w:bCs/>
              </w:rPr>
            </w:pPr>
            <w:r>
              <w:rPr>
                <w:rFonts w:hint="eastAsia"/>
                <w:bCs/>
              </w:rPr>
              <w:t xml:space="preserve">LTE should be the baseline. </w:t>
            </w:r>
            <w:r>
              <w:rPr>
                <w:bCs/>
              </w:rPr>
              <w:t>G</w:t>
            </w:r>
            <w:r>
              <w:rPr>
                <w:rFonts w:hint="eastAsia"/>
                <w:bCs/>
              </w:rPr>
              <w:t xml:space="preserve">enerally, we think more values are needed considering more access categories and identifiers are introduced. </w:t>
            </w:r>
            <w:r>
              <w:rPr>
                <w:bCs/>
              </w:rPr>
              <w:t>B</w:t>
            </w:r>
            <w:r>
              <w:rPr>
                <w:rFonts w:hint="eastAsia"/>
                <w:bCs/>
              </w:rPr>
              <w:t>ut it</w:t>
            </w:r>
            <w:r>
              <w:rPr>
                <w:bCs/>
              </w:rPr>
              <w:t>’</w:t>
            </w:r>
            <w:r>
              <w:rPr>
                <w:rFonts w:hint="eastAsia"/>
                <w:bCs/>
              </w:rPr>
              <w:t xml:space="preserve">s subject to the MSG 3 size. </w:t>
            </w:r>
            <w:r>
              <w:rPr>
                <w:bCs/>
              </w:rPr>
              <w:t>A</w:t>
            </w:r>
            <w:r>
              <w:rPr>
                <w:rFonts w:hint="eastAsia"/>
                <w:bCs/>
              </w:rPr>
              <w:t>ctual number may need more discussion.</w:t>
            </w:r>
          </w:p>
        </w:tc>
      </w:tr>
      <w:tr w:rsidR="00091228" w14:paraId="2975411C" w14:textId="77777777">
        <w:trPr>
          <w:trHeight w:val="144"/>
          <w:jc w:val="center"/>
        </w:trPr>
        <w:tc>
          <w:tcPr>
            <w:tcW w:w="1728" w:type="dxa"/>
            <w:shd w:val="clear" w:color="auto" w:fill="auto"/>
          </w:tcPr>
          <w:p w14:paraId="15C1B8E7" w14:textId="77777777" w:rsidR="00091228" w:rsidRDefault="009842DF">
            <w:pPr>
              <w:jc w:val="center"/>
              <w:rPr>
                <w:b/>
                <w:bCs/>
              </w:rPr>
            </w:pPr>
            <w:r>
              <w:rPr>
                <w:rFonts w:hint="eastAsia"/>
                <w:b/>
                <w:bCs/>
              </w:rPr>
              <w:t>ZTE</w:t>
            </w:r>
          </w:p>
        </w:tc>
        <w:tc>
          <w:tcPr>
            <w:tcW w:w="1237" w:type="dxa"/>
            <w:shd w:val="clear" w:color="auto" w:fill="auto"/>
            <w:vAlign w:val="center"/>
          </w:tcPr>
          <w:p w14:paraId="43DF21E7" w14:textId="77777777" w:rsidR="00091228" w:rsidRDefault="009842DF">
            <w:pPr>
              <w:ind w:left="202"/>
              <w:contextualSpacing/>
              <w:rPr>
                <w:bCs/>
              </w:rPr>
            </w:pPr>
            <w:r>
              <w:rPr>
                <w:rFonts w:hint="eastAsia"/>
                <w:bCs/>
              </w:rPr>
              <w:t>At least 8</w:t>
            </w:r>
          </w:p>
        </w:tc>
        <w:tc>
          <w:tcPr>
            <w:tcW w:w="7650" w:type="dxa"/>
          </w:tcPr>
          <w:p w14:paraId="6224664B" w14:textId="77777777" w:rsidR="00091228" w:rsidRDefault="009842DF">
            <w:pPr>
              <w:ind w:left="202"/>
              <w:contextualSpacing/>
              <w:rPr>
                <w:bCs/>
              </w:rPr>
            </w:pPr>
            <w:r>
              <w:rPr>
                <w:rFonts w:hint="eastAsia"/>
                <w:color w:val="000000"/>
              </w:rPr>
              <w:t>T</w:t>
            </w:r>
            <w:r>
              <w:rPr>
                <w:color w:val="000000"/>
              </w:rPr>
              <w:t xml:space="preserve">he primary purpose of establishment cause value is to be able to differentiate between different types of access until S1 establishment. In case of NR, the access category has higher granularity than the LTE establishment cause. However, </w:t>
            </w:r>
            <w:r>
              <w:rPr>
                <w:rFonts w:hint="eastAsia"/>
                <w:color w:val="000000"/>
              </w:rPr>
              <w:t>at least for Rel-15,</w:t>
            </w:r>
            <w:r>
              <w:rPr>
                <w:color w:val="000000"/>
              </w:rPr>
              <w:t xml:space="preserve"> the gNB doesn’t need the higher granularity that the access category provides for call establishment. To minimize the size of Msg3, it is preferable to keep it to 8 values. </w:t>
            </w:r>
          </w:p>
        </w:tc>
      </w:tr>
      <w:tr w:rsidR="00091228" w14:paraId="079E13AB" w14:textId="77777777">
        <w:trPr>
          <w:trHeight w:val="144"/>
          <w:jc w:val="center"/>
        </w:trPr>
        <w:tc>
          <w:tcPr>
            <w:tcW w:w="1728" w:type="dxa"/>
            <w:shd w:val="clear" w:color="auto" w:fill="auto"/>
          </w:tcPr>
          <w:p w14:paraId="124F9E4D" w14:textId="77777777" w:rsidR="00091228" w:rsidRPr="00F4425E" w:rsidRDefault="003630DD">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13789C42" w14:textId="77777777" w:rsidR="00091228" w:rsidRPr="00F4425E" w:rsidRDefault="003630DD">
            <w:pPr>
              <w:ind w:left="202"/>
              <w:contextualSpacing/>
              <w:rPr>
                <w:rFonts w:eastAsia="Malgun Gothic"/>
                <w:bCs/>
                <w:lang w:eastAsia="ko-KR"/>
              </w:rPr>
            </w:pPr>
            <w:r>
              <w:rPr>
                <w:rFonts w:eastAsia="Malgun Gothic"/>
                <w:bCs/>
                <w:lang w:eastAsia="ko-KR"/>
              </w:rPr>
              <w:t>A</w:t>
            </w:r>
            <w:r>
              <w:rPr>
                <w:rFonts w:eastAsia="Malgun Gothic" w:hint="eastAsia"/>
                <w:bCs/>
                <w:lang w:eastAsia="ko-KR"/>
              </w:rPr>
              <w:t xml:space="preserve">t </w:t>
            </w:r>
            <w:r>
              <w:rPr>
                <w:rFonts w:eastAsia="Malgun Gothic"/>
                <w:bCs/>
                <w:lang w:eastAsia="ko-KR"/>
              </w:rPr>
              <w:t>least 8.</w:t>
            </w:r>
          </w:p>
        </w:tc>
        <w:tc>
          <w:tcPr>
            <w:tcW w:w="7650" w:type="dxa"/>
          </w:tcPr>
          <w:p w14:paraId="150F50DE" w14:textId="77777777" w:rsidR="00091228" w:rsidRPr="00F4425E" w:rsidRDefault="003630DD">
            <w:pPr>
              <w:ind w:left="202"/>
              <w:contextualSpacing/>
              <w:rPr>
                <w:rFonts w:eastAsia="Malgun Gothic"/>
                <w:bCs/>
                <w:lang w:eastAsia="ko-KR"/>
              </w:rPr>
            </w:pPr>
            <w:r>
              <w:rPr>
                <w:rFonts w:eastAsia="Malgun Gothic" w:hint="eastAsia"/>
                <w:bCs/>
                <w:lang w:eastAsia="ko-KR"/>
              </w:rPr>
              <w:t xml:space="preserve">It </w:t>
            </w:r>
            <w:r>
              <w:rPr>
                <w:rFonts w:eastAsia="Malgun Gothic"/>
                <w:bCs/>
                <w:lang w:eastAsia="ko-KR"/>
              </w:rPr>
              <w:t xml:space="preserve">may </w:t>
            </w:r>
            <w:r>
              <w:rPr>
                <w:rFonts w:eastAsia="Malgun Gothic" w:hint="eastAsia"/>
                <w:bCs/>
                <w:lang w:eastAsia="ko-KR"/>
              </w:rPr>
              <w:t>depend on how large size MSG3 can support.</w:t>
            </w:r>
            <w:r>
              <w:rPr>
                <w:rFonts w:eastAsia="Malgun Gothic"/>
                <w:bCs/>
                <w:lang w:eastAsia="ko-KR"/>
              </w:rPr>
              <w:t xml:space="preserve"> But, we may not need a large size.</w:t>
            </w:r>
          </w:p>
        </w:tc>
      </w:tr>
      <w:tr w:rsidR="00E91017" w14:paraId="7E5F5FA6" w14:textId="77777777" w:rsidTr="00F4425E">
        <w:trPr>
          <w:trHeight w:val="144"/>
          <w:jc w:val="center"/>
        </w:trPr>
        <w:tc>
          <w:tcPr>
            <w:tcW w:w="1728" w:type="dxa"/>
            <w:shd w:val="clear" w:color="auto" w:fill="auto"/>
          </w:tcPr>
          <w:p w14:paraId="56653161"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0324412A" w14:textId="77777777" w:rsidR="00E91017" w:rsidRDefault="00B73671" w:rsidP="00E91017">
            <w:pPr>
              <w:ind w:left="202"/>
              <w:contextualSpacing/>
              <w:rPr>
                <w:bCs/>
              </w:rPr>
            </w:pPr>
            <w:r>
              <w:rPr>
                <w:rFonts w:eastAsia="Malgun Gothic"/>
                <w:bCs/>
                <w:lang w:eastAsia="ko-KR"/>
              </w:rPr>
              <w:t>A</w:t>
            </w:r>
            <w:r>
              <w:rPr>
                <w:rFonts w:eastAsia="Malgun Gothic" w:hint="eastAsia"/>
                <w:bCs/>
                <w:lang w:eastAsia="ko-KR"/>
              </w:rPr>
              <w:t xml:space="preserve">t </w:t>
            </w:r>
            <w:r>
              <w:rPr>
                <w:rFonts w:eastAsia="Malgun Gothic"/>
                <w:bCs/>
                <w:lang w:eastAsia="ko-KR"/>
              </w:rPr>
              <w:t>least 8.</w:t>
            </w:r>
          </w:p>
        </w:tc>
        <w:tc>
          <w:tcPr>
            <w:tcW w:w="7650" w:type="dxa"/>
          </w:tcPr>
          <w:p w14:paraId="20E4A374" w14:textId="77777777" w:rsidR="00E91017" w:rsidRDefault="00E91017" w:rsidP="00B73671">
            <w:pPr>
              <w:ind w:left="202"/>
              <w:contextualSpacing/>
              <w:rPr>
                <w:bCs/>
              </w:rPr>
            </w:pPr>
            <w:r>
              <w:rPr>
                <w:bCs/>
                <w:lang w:eastAsia="en-GB"/>
              </w:rPr>
              <w:t>Agree with OPPO.</w:t>
            </w:r>
            <w:r w:rsidR="00B73671">
              <w:rPr>
                <w:rFonts w:eastAsia="Malgun Gothic"/>
                <w:bCs/>
                <w:lang w:eastAsia="ko-KR"/>
              </w:rPr>
              <w:t xml:space="preserve"> </w:t>
            </w:r>
            <w:r w:rsidR="00B73671" w:rsidRPr="00B73671">
              <w:rPr>
                <w:rFonts w:eastAsia="Malgun Gothic"/>
                <w:bCs/>
                <w:lang w:eastAsia="ko-KR"/>
              </w:rPr>
              <w:t>Additional establishment causes of MSG3 should not be excluded.</w:t>
            </w:r>
          </w:p>
        </w:tc>
      </w:tr>
      <w:tr w:rsidR="00091228" w14:paraId="4D15B58E" w14:textId="77777777">
        <w:trPr>
          <w:trHeight w:val="144"/>
          <w:jc w:val="center"/>
        </w:trPr>
        <w:tc>
          <w:tcPr>
            <w:tcW w:w="1728" w:type="dxa"/>
            <w:shd w:val="clear" w:color="auto" w:fill="auto"/>
          </w:tcPr>
          <w:p w14:paraId="2BE5513A" w14:textId="77777777" w:rsidR="00091228" w:rsidRDefault="00434C4B">
            <w:pPr>
              <w:jc w:val="center"/>
              <w:rPr>
                <w:b/>
                <w:bCs/>
              </w:rPr>
            </w:pPr>
            <w:r>
              <w:rPr>
                <w:b/>
                <w:bCs/>
              </w:rPr>
              <w:t>Sony</w:t>
            </w:r>
          </w:p>
        </w:tc>
        <w:tc>
          <w:tcPr>
            <w:tcW w:w="1237" w:type="dxa"/>
            <w:shd w:val="clear" w:color="auto" w:fill="auto"/>
          </w:tcPr>
          <w:p w14:paraId="1769E388" w14:textId="77777777" w:rsidR="00091228" w:rsidRDefault="00434C4B">
            <w:pPr>
              <w:ind w:left="202"/>
              <w:contextualSpacing/>
              <w:rPr>
                <w:bCs/>
              </w:rPr>
            </w:pPr>
            <w:r>
              <w:rPr>
                <w:bCs/>
              </w:rPr>
              <w:t>Atleast 8</w:t>
            </w:r>
          </w:p>
        </w:tc>
        <w:tc>
          <w:tcPr>
            <w:tcW w:w="7650" w:type="dxa"/>
          </w:tcPr>
          <w:p w14:paraId="544A9A7E" w14:textId="77777777" w:rsidR="00091228" w:rsidRDefault="00F4600C">
            <w:pPr>
              <w:jc w:val="both"/>
            </w:pPr>
            <w:r>
              <w:t xml:space="preserve">We think 16 should be considered future requirements </w:t>
            </w:r>
          </w:p>
        </w:tc>
      </w:tr>
      <w:tr w:rsidR="00EB1ED9" w14:paraId="10AB790C" w14:textId="77777777">
        <w:trPr>
          <w:trHeight w:val="144"/>
          <w:jc w:val="center"/>
        </w:trPr>
        <w:tc>
          <w:tcPr>
            <w:tcW w:w="1728" w:type="dxa"/>
            <w:shd w:val="clear" w:color="auto" w:fill="auto"/>
          </w:tcPr>
          <w:p w14:paraId="3A21FCF0" w14:textId="6F875469" w:rsidR="00EB1ED9" w:rsidRDefault="00EB1ED9">
            <w:pPr>
              <w:jc w:val="center"/>
              <w:rPr>
                <w:b/>
                <w:bCs/>
              </w:rPr>
            </w:pPr>
            <w:r>
              <w:rPr>
                <w:b/>
                <w:bCs/>
              </w:rPr>
              <w:t>Vencore Labs</w:t>
            </w:r>
          </w:p>
        </w:tc>
        <w:tc>
          <w:tcPr>
            <w:tcW w:w="1237" w:type="dxa"/>
            <w:shd w:val="clear" w:color="auto" w:fill="auto"/>
          </w:tcPr>
          <w:p w14:paraId="44F1620C" w14:textId="35BE2B71" w:rsidR="00EB1ED9" w:rsidRDefault="00EB1ED9">
            <w:pPr>
              <w:ind w:left="202"/>
              <w:contextualSpacing/>
              <w:rPr>
                <w:bCs/>
              </w:rPr>
            </w:pPr>
            <w:r>
              <w:rPr>
                <w:bCs/>
              </w:rPr>
              <w:t>At least 8</w:t>
            </w:r>
          </w:p>
        </w:tc>
        <w:tc>
          <w:tcPr>
            <w:tcW w:w="7650" w:type="dxa"/>
          </w:tcPr>
          <w:p w14:paraId="5B956C16" w14:textId="77777777" w:rsidR="00EB1ED9" w:rsidRDefault="00EB1ED9" w:rsidP="00F4425E">
            <w:pPr>
              <w:contextualSpacing/>
              <w:rPr>
                <w:bCs/>
              </w:rPr>
            </w:pPr>
            <w:r>
              <w:rPr>
                <w:bCs/>
              </w:rPr>
              <w:t>With the current 8, specifications do not even specify the relative behavior of all, e.g. (but not limited to), highPriorityAccess vs emergency.  Since NAS replaces emergency with highPriorityAcess in certain conditions when placing an emergency call, one could assume that highPriorityAccess is a higher priority than emergency, but neither RRC nor NAS specifies a difference in behavior between these two.</w:t>
            </w:r>
          </w:p>
          <w:p w14:paraId="0E606043" w14:textId="77777777" w:rsidR="00EB1ED9" w:rsidRDefault="00EB1ED9" w:rsidP="00F4425E">
            <w:pPr>
              <w:contextualSpacing/>
              <w:rPr>
                <w:bCs/>
              </w:rPr>
            </w:pPr>
            <w:r>
              <w:rPr>
                <w:bCs/>
              </w:rPr>
              <w:t>It is recommended that 5G specifications be more explicit on certain open issues such as the one described here.</w:t>
            </w:r>
          </w:p>
          <w:p w14:paraId="7B4B3E8C" w14:textId="22599CC5" w:rsidR="00EB1ED9" w:rsidRDefault="00EB1ED9">
            <w:pPr>
              <w:jc w:val="both"/>
            </w:pPr>
            <w:r>
              <w:rPr>
                <w:bCs/>
              </w:rPr>
              <w:t>Extreme granularity is of limited value in MSG3.  It should be considered to provide coarser information in MSG3, and when required, more refined information in MSG5.  If this is agreed we believe that 8 are clearly sufficient.  It should be discussed if the same 8 are the best choice going forward in the context of a combined MSG3/MSG5 approach, e.g., combine voice, video, SMS, and the catch all mo-data, and provide the service details in MSG5.</w:t>
            </w:r>
          </w:p>
        </w:tc>
      </w:tr>
      <w:tr w:rsidR="00CD7C39" w14:paraId="2E43B27D" w14:textId="77777777">
        <w:trPr>
          <w:trHeight w:val="144"/>
          <w:jc w:val="center"/>
        </w:trPr>
        <w:tc>
          <w:tcPr>
            <w:tcW w:w="1728" w:type="dxa"/>
            <w:shd w:val="clear" w:color="auto" w:fill="auto"/>
          </w:tcPr>
          <w:p w14:paraId="0AAB5231" w14:textId="76233581" w:rsidR="00CD7C39" w:rsidRDefault="00CD7C39">
            <w:pPr>
              <w:jc w:val="center"/>
              <w:rPr>
                <w:b/>
                <w:bCs/>
              </w:rPr>
            </w:pPr>
            <w:r>
              <w:rPr>
                <w:b/>
                <w:bCs/>
              </w:rPr>
              <w:t>Huawei/HiSilicon</w:t>
            </w:r>
          </w:p>
        </w:tc>
        <w:tc>
          <w:tcPr>
            <w:tcW w:w="1237" w:type="dxa"/>
            <w:shd w:val="clear" w:color="auto" w:fill="auto"/>
          </w:tcPr>
          <w:p w14:paraId="697CC64A" w14:textId="3406D363" w:rsidR="00CD7C39" w:rsidRDefault="008314F7">
            <w:pPr>
              <w:ind w:left="202"/>
              <w:contextualSpacing/>
              <w:rPr>
                <w:bCs/>
              </w:rPr>
            </w:pPr>
            <w:r>
              <w:rPr>
                <w:bCs/>
              </w:rPr>
              <w:t>Should be discussed</w:t>
            </w:r>
          </w:p>
        </w:tc>
        <w:tc>
          <w:tcPr>
            <w:tcW w:w="7650" w:type="dxa"/>
          </w:tcPr>
          <w:p w14:paraId="72CFF054" w14:textId="1A1508FF" w:rsidR="00CD7C39" w:rsidRDefault="00CD7C39" w:rsidP="008314F7">
            <w:pPr>
              <w:contextualSpacing/>
              <w:rPr>
                <w:bCs/>
              </w:rPr>
            </w:pPr>
            <w:r>
              <w:rPr>
                <w:bCs/>
              </w:rPr>
              <w:t>Dependent on the supported cause values</w:t>
            </w:r>
            <w:r w:rsidR="008314F7">
              <w:rPr>
                <w:bCs/>
              </w:rPr>
              <w:t>.</w:t>
            </w:r>
            <w:r>
              <w:rPr>
                <w:bCs/>
              </w:rPr>
              <w:t xml:space="preserve"> </w:t>
            </w:r>
            <w:r w:rsidR="008314F7">
              <w:rPr>
                <w:bCs/>
              </w:rPr>
              <w:t>I</w:t>
            </w:r>
            <w:r>
              <w:rPr>
                <w:bCs/>
              </w:rPr>
              <w:t>f slicing information is supported in cause value</w:t>
            </w:r>
            <w:r w:rsidR="008314F7">
              <w:rPr>
                <w:bCs/>
              </w:rPr>
              <w:t>s</w:t>
            </w:r>
            <w:r>
              <w:rPr>
                <w:bCs/>
              </w:rPr>
              <w:t xml:space="preserve">, more bits are needed </w:t>
            </w:r>
            <w:r w:rsidR="008314F7">
              <w:rPr>
                <w:bCs/>
              </w:rPr>
              <w:t>(</w:t>
            </w:r>
            <w:r>
              <w:rPr>
                <w:bCs/>
              </w:rPr>
              <w:t>for example 6bits</w:t>
            </w:r>
            <w:r w:rsidR="008314F7">
              <w:rPr>
                <w:bCs/>
              </w:rPr>
              <w:t>)</w:t>
            </w:r>
            <w:r>
              <w:rPr>
                <w:bCs/>
              </w:rPr>
              <w:t>.</w:t>
            </w:r>
          </w:p>
        </w:tc>
      </w:tr>
      <w:tr w:rsidR="00D365CC" w14:paraId="14EAF003" w14:textId="77777777">
        <w:trPr>
          <w:trHeight w:val="144"/>
          <w:jc w:val="center"/>
        </w:trPr>
        <w:tc>
          <w:tcPr>
            <w:tcW w:w="1728" w:type="dxa"/>
            <w:shd w:val="clear" w:color="auto" w:fill="auto"/>
          </w:tcPr>
          <w:p w14:paraId="256AE5A6" w14:textId="668748C2" w:rsidR="00D365CC" w:rsidRDefault="00D365CC" w:rsidP="00D365CC">
            <w:pPr>
              <w:jc w:val="center"/>
              <w:rPr>
                <w:b/>
                <w:bCs/>
              </w:rPr>
            </w:pPr>
            <w:r>
              <w:rPr>
                <w:b/>
                <w:bCs/>
              </w:rPr>
              <w:t>Qualcomm</w:t>
            </w:r>
          </w:p>
        </w:tc>
        <w:tc>
          <w:tcPr>
            <w:tcW w:w="1237" w:type="dxa"/>
            <w:shd w:val="clear" w:color="auto" w:fill="auto"/>
          </w:tcPr>
          <w:p w14:paraId="10F8DC03" w14:textId="5C305B5E" w:rsidR="00D365CC" w:rsidRDefault="00D365CC" w:rsidP="00D365CC">
            <w:pPr>
              <w:ind w:left="202"/>
              <w:contextualSpacing/>
              <w:rPr>
                <w:bCs/>
              </w:rPr>
            </w:pPr>
            <w:r>
              <w:rPr>
                <w:bCs/>
              </w:rPr>
              <w:t>At least 8</w:t>
            </w:r>
          </w:p>
        </w:tc>
        <w:tc>
          <w:tcPr>
            <w:tcW w:w="7650" w:type="dxa"/>
          </w:tcPr>
          <w:p w14:paraId="361D163D" w14:textId="4E536ABA" w:rsidR="00D365CC" w:rsidRDefault="00D365CC" w:rsidP="00D365CC">
            <w:pPr>
              <w:contextualSpacing/>
              <w:rPr>
                <w:bCs/>
              </w:rPr>
            </w:pPr>
            <w:r>
              <w:rPr>
                <w:bCs/>
              </w:rPr>
              <w:t xml:space="preserve">Agree that at least 8 is good for future proof-ness but we should also </w:t>
            </w:r>
            <w:r w:rsidR="000F387D">
              <w:rPr>
                <w:bCs/>
              </w:rPr>
              <w:t>take into account</w:t>
            </w:r>
            <w:r>
              <w:rPr>
                <w:bCs/>
              </w:rPr>
              <w:t xml:space="preserve"> </w:t>
            </w:r>
            <w:r w:rsidR="000F387D">
              <w:rPr>
                <w:bCs/>
              </w:rPr>
              <w:t xml:space="preserve">the outcome of </w:t>
            </w:r>
            <w:r>
              <w:rPr>
                <w:bCs/>
              </w:rPr>
              <w:t>msg3 size</w:t>
            </w:r>
            <w:r w:rsidR="000F387D">
              <w:rPr>
                <w:bCs/>
              </w:rPr>
              <w:t xml:space="preserve"> discussion.</w:t>
            </w:r>
          </w:p>
        </w:tc>
      </w:tr>
      <w:tr w:rsidR="00E12A91" w14:paraId="27D5EC77" w14:textId="77777777">
        <w:trPr>
          <w:trHeight w:val="144"/>
          <w:jc w:val="center"/>
        </w:trPr>
        <w:tc>
          <w:tcPr>
            <w:tcW w:w="1728" w:type="dxa"/>
            <w:shd w:val="clear" w:color="auto" w:fill="auto"/>
          </w:tcPr>
          <w:p w14:paraId="37868B56" w14:textId="55BC89FC" w:rsidR="00E12A91" w:rsidRDefault="00E12A91" w:rsidP="00D365CC">
            <w:pPr>
              <w:jc w:val="center"/>
              <w:rPr>
                <w:b/>
                <w:bCs/>
              </w:rPr>
            </w:pPr>
            <w:r w:rsidRPr="00002233">
              <w:t>CMCC</w:t>
            </w:r>
          </w:p>
        </w:tc>
        <w:tc>
          <w:tcPr>
            <w:tcW w:w="1237" w:type="dxa"/>
            <w:shd w:val="clear" w:color="auto" w:fill="auto"/>
          </w:tcPr>
          <w:p w14:paraId="3F9C28D3" w14:textId="3D0673D8" w:rsidR="00E12A91" w:rsidRDefault="00E12A91" w:rsidP="00D365CC">
            <w:pPr>
              <w:ind w:left="202"/>
              <w:contextualSpacing/>
              <w:rPr>
                <w:bCs/>
              </w:rPr>
            </w:pPr>
            <w:r w:rsidRPr="00002233">
              <w:t>16</w:t>
            </w:r>
          </w:p>
        </w:tc>
        <w:tc>
          <w:tcPr>
            <w:tcW w:w="7650" w:type="dxa"/>
          </w:tcPr>
          <w:p w14:paraId="64D70489" w14:textId="3B970381" w:rsidR="00E12A91" w:rsidRDefault="00E12A91" w:rsidP="00D365CC">
            <w:pPr>
              <w:contextualSpacing/>
              <w:rPr>
                <w:bCs/>
              </w:rPr>
            </w:pPr>
            <w:r w:rsidRPr="00002233">
              <w:t>We think 8 is so limited that only 1 cause value is left for further extension. We prefer to have 4 bits for 5G cause value for future proof, considering there will probably be more service types in 5G, e.g. different use cases for IoT, AR/VR, V2X...</w:t>
            </w:r>
          </w:p>
        </w:tc>
      </w:tr>
      <w:tr w:rsidR="00CB7AA9" w14:paraId="72B0E630" w14:textId="77777777">
        <w:trPr>
          <w:trHeight w:val="144"/>
          <w:jc w:val="center"/>
        </w:trPr>
        <w:tc>
          <w:tcPr>
            <w:tcW w:w="1728" w:type="dxa"/>
            <w:shd w:val="clear" w:color="auto" w:fill="auto"/>
          </w:tcPr>
          <w:p w14:paraId="7DD17D67" w14:textId="538BB75B" w:rsidR="00CB7AA9" w:rsidRPr="00F4425E" w:rsidRDefault="00CB7AA9" w:rsidP="00D365CC">
            <w:pPr>
              <w:jc w:val="center"/>
              <w:rPr>
                <w:rFonts w:eastAsia="Malgun Gothic"/>
                <w:lang w:eastAsia="ko-KR"/>
              </w:rPr>
            </w:pPr>
            <w:r>
              <w:rPr>
                <w:rFonts w:eastAsia="Malgun Gothic" w:hint="eastAsia"/>
                <w:lang w:eastAsia="ko-KR"/>
              </w:rPr>
              <w:t>Samsung</w:t>
            </w:r>
          </w:p>
        </w:tc>
        <w:tc>
          <w:tcPr>
            <w:tcW w:w="1237" w:type="dxa"/>
            <w:shd w:val="clear" w:color="auto" w:fill="auto"/>
          </w:tcPr>
          <w:p w14:paraId="68C4DB8A" w14:textId="3175A8AB" w:rsidR="00CB7AA9" w:rsidRPr="00F4425E" w:rsidRDefault="00CB7AA9" w:rsidP="00D365CC">
            <w:pPr>
              <w:ind w:left="202"/>
              <w:contextualSpacing/>
              <w:rPr>
                <w:rFonts w:eastAsia="Malgun Gothic"/>
                <w:lang w:eastAsia="ko-KR"/>
              </w:rPr>
            </w:pPr>
            <w:r>
              <w:rPr>
                <w:rFonts w:eastAsia="Malgun Gothic"/>
                <w:lang w:eastAsia="ko-KR"/>
              </w:rPr>
              <w:t xml:space="preserve">8 </w:t>
            </w:r>
          </w:p>
        </w:tc>
        <w:tc>
          <w:tcPr>
            <w:tcW w:w="7650" w:type="dxa"/>
          </w:tcPr>
          <w:p w14:paraId="6327388A" w14:textId="0026A91D" w:rsidR="00CB7AA9" w:rsidRPr="00F4425E" w:rsidRDefault="00CB7AA9" w:rsidP="00CB7AA9">
            <w:pPr>
              <w:contextualSpacing/>
              <w:rPr>
                <w:rFonts w:eastAsia="Malgun Gothic"/>
                <w:lang w:eastAsia="ko-KR"/>
              </w:rPr>
            </w:pPr>
            <w:r>
              <w:rPr>
                <w:rFonts w:eastAsia="Malgun Gothic"/>
                <w:bCs/>
                <w:lang w:eastAsia="ko-KR"/>
              </w:rPr>
              <w:t>As a starting point, w</w:t>
            </w:r>
            <w:r>
              <w:rPr>
                <w:rFonts w:eastAsia="Malgun Gothic" w:hint="eastAsia"/>
                <w:bCs/>
                <w:lang w:eastAsia="ko-KR"/>
              </w:rPr>
              <w:t xml:space="preserve">e assume </w:t>
            </w:r>
            <w:r>
              <w:rPr>
                <w:rFonts w:eastAsia="Malgun Gothic"/>
                <w:bCs/>
                <w:lang w:eastAsia="ko-KR"/>
              </w:rPr>
              <w:t xml:space="preserve">a </w:t>
            </w:r>
            <w:r>
              <w:rPr>
                <w:rFonts w:eastAsia="Malgun Gothic" w:hint="eastAsia"/>
                <w:bCs/>
                <w:lang w:eastAsia="ko-KR"/>
              </w:rPr>
              <w:t>similar size as in LTE</w:t>
            </w:r>
          </w:p>
        </w:tc>
      </w:tr>
      <w:tr w:rsidR="00390782" w14:paraId="3DA9F319" w14:textId="77777777">
        <w:trPr>
          <w:trHeight w:val="144"/>
          <w:jc w:val="center"/>
        </w:trPr>
        <w:tc>
          <w:tcPr>
            <w:tcW w:w="1728" w:type="dxa"/>
            <w:shd w:val="clear" w:color="auto" w:fill="auto"/>
          </w:tcPr>
          <w:p w14:paraId="131F80CF" w14:textId="21ED45FC" w:rsidR="00390782" w:rsidRDefault="00390782" w:rsidP="00390782">
            <w:pPr>
              <w:jc w:val="center"/>
              <w:rPr>
                <w:rFonts w:eastAsia="Malgun Gothic"/>
                <w:lang w:eastAsia="ko-KR"/>
              </w:rPr>
            </w:pPr>
            <w:r w:rsidRPr="004E3B3D">
              <w:lastRenderedPageBreak/>
              <w:t>Nokia, Nokia Shanghai Bell</w:t>
            </w:r>
          </w:p>
        </w:tc>
        <w:tc>
          <w:tcPr>
            <w:tcW w:w="1237" w:type="dxa"/>
            <w:shd w:val="clear" w:color="auto" w:fill="auto"/>
          </w:tcPr>
          <w:p w14:paraId="3A9D365A" w14:textId="26A28D7F" w:rsidR="00390782" w:rsidRDefault="00390782" w:rsidP="00390782">
            <w:pPr>
              <w:ind w:left="202"/>
              <w:contextualSpacing/>
              <w:rPr>
                <w:rFonts w:eastAsia="Malgun Gothic"/>
                <w:lang w:eastAsia="ko-KR"/>
              </w:rPr>
            </w:pPr>
            <w:r w:rsidRPr="004E3B3D">
              <w:t>Should be discussed</w:t>
            </w:r>
          </w:p>
        </w:tc>
        <w:tc>
          <w:tcPr>
            <w:tcW w:w="7650" w:type="dxa"/>
          </w:tcPr>
          <w:p w14:paraId="3C3AFA87" w14:textId="451AF669" w:rsidR="00390782" w:rsidRDefault="00390782" w:rsidP="00390782">
            <w:pPr>
              <w:contextualSpacing/>
              <w:rPr>
                <w:rFonts w:eastAsia="Malgun Gothic"/>
                <w:bCs/>
                <w:lang w:eastAsia="ko-KR"/>
              </w:rPr>
            </w:pPr>
            <w:r w:rsidRPr="004E3B3D">
              <w:t>We conform with the views that decision should  take into account operators’ priorities and understanding which legacy access types are replaced by newly defined access types (aka Access Categories)</w:t>
            </w:r>
          </w:p>
        </w:tc>
      </w:tr>
    </w:tbl>
    <w:p w14:paraId="108F719A" w14:textId="77777777" w:rsidR="00606392" w:rsidRDefault="00606392" w:rsidP="00606392">
      <w:pPr>
        <w:rPr>
          <w:ins w:id="45" w:author="Rapporteur" w:date="2018-02-14T17:32:00Z"/>
          <w:lang w:val="en-GB"/>
        </w:rPr>
      </w:pPr>
      <w:ins w:id="46" w:author="Rapporteur" w:date="2018-02-14T17:32:00Z">
        <w:r>
          <w:rPr>
            <w:lang w:val="en-GB"/>
          </w:rPr>
          <w:t>17 companies provided their view:</w:t>
        </w:r>
      </w:ins>
    </w:p>
    <w:p w14:paraId="6A05CA61" w14:textId="6A1402B3" w:rsidR="00606392" w:rsidRDefault="00606392" w:rsidP="00606392">
      <w:pPr>
        <w:rPr>
          <w:ins w:id="47" w:author="Rapporteur" w:date="2018-02-14T17:32:00Z"/>
          <w:lang w:val="en-GB"/>
        </w:rPr>
      </w:pPr>
      <w:ins w:id="48" w:author="Rapporteur" w:date="2018-02-14T17:33:00Z">
        <w:r>
          <w:rPr>
            <w:lang w:val="en-GB"/>
          </w:rPr>
          <w:t xml:space="preserve">8 </w:t>
        </w:r>
      </w:ins>
      <w:ins w:id="49" w:author="Rapporteur" w:date="2018-02-14T17:34:00Z">
        <w:r>
          <w:rPr>
            <w:lang w:val="en-GB"/>
          </w:rPr>
          <w:t>as starting point</w:t>
        </w:r>
      </w:ins>
      <w:ins w:id="50" w:author="Rapporteur" w:date="2018-02-14T17:32:00Z">
        <w:r>
          <w:rPr>
            <w:lang w:val="en-GB"/>
          </w:rPr>
          <w:t xml:space="preserve">: </w:t>
        </w:r>
      </w:ins>
      <w:ins w:id="51" w:author="Rapporteur" w:date="2018-02-14T17:34:00Z">
        <w:r>
          <w:rPr>
            <w:lang w:val="en-GB"/>
          </w:rPr>
          <w:t>2</w:t>
        </w:r>
      </w:ins>
    </w:p>
    <w:p w14:paraId="7B31D63C" w14:textId="6D26E1A1" w:rsidR="00606392" w:rsidRDefault="00606392" w:rsidP="00606392">
      <w:pPr>
        <w:rPr>
          <w:ins w:id="52" w:author="Rapporteur" w:date="2018-02-14T17:32:00Z"/>
          <w:lang w:val="en-GB"/>
        </w:rPr>
      </w:pPr>
      <w:ins w:id="53" w:author="Rapporteur" w:date="2018-02-14T17:34:00Z">
        <w:r>
          <w:rPr>
            <w:lang w:val="en-GB"/>
          </w:rPr>
          <w:t>At least 8, depends on MSG3 size</w:t>
        </w:r>
      </w:ins>
      <w:ins w:id="54" w:author="Rapporteur" w:date="2018-02-14T17:32:00Z">
        <w:r>
          <w:rPr>
            <w:lang w:val="en-GB"/>
          </w:rPr>
          <w:t xml:space="preserve">: </w:t>
        </w:r>
      </w:ins>
      <w:ins w:id="55" w:author="Rapporteur" w:date="2018-02-14T17:34:00Z">
        <w:r>
          <w:rPr>
            <w:lang w:val="en-GB"/>
          </w:rPr>
          <w:t>10</w:t>
        </w:r>
      </w:ins>
      <w:ins w:id="56" w:author="Rapporteur" w:date="2018-02-14T17:32:00Z">
        <w:r>
          <w:rPr>
            <w:lang w:val="en-GB"/>
          </w:rPr>
          <w:t>;</w:t>
        </w:r>
      </w:ins>
    </w:p>
    <w:p w14:paraId="6150C69D" w14:textId="3EBF2689" w:rsidR="00606392" w:rsidRDefault="00606392" w:rsidP="00606392">
      <w:pPr>
        <w:rPr>
          <w:ins w:id="57" w:author="Rapporteur" w:date="2018-02-14T17:35:00Z"/>
          <w:lang w:val="en-GB"/>
        </w:rPr>
      </w:pPr>
      <w:ins w:id="58" w:author="Rapporteur" w:date="2018-02-14T17:35:00Z">
        <w:r>
          <w:rPr>
            <w:lang w:val="en-GB"/>
          </w:rPr>
          <w:t>16: 1</w:t>
        </w:r>
      </w:ins>
    </w:p>
    <w:p w14:paraId="08D06BAB" w14:textId="31E30453" w:rsidR="00606392" w:rsidRDefault="00606392" w:rsidP="00606392">
      <w:pPr>
        <w:rPr>
          <w:ins w:id="59" w:author="Rapporteur" w:date="2018-02-14T17:32:00Z"/>
          <w:lang w:val="en-GB"/>
        </w:rPr>
      </w:pPr>
      <w:ins w:id="60" w:author="Rapporteur" w:date="2018-02-14T17:35:00Z">
        <w:r>
          <w:rPr>
            <w:lang w:val="en-GB"/>
          </w:rPr>
          <w:t>Should be discussed: 4</w:t>
        </w:r>
      </w:ins>
    </w:p>
    <w:p w14:paraId="72E0534B" w14:textId="77777777" w:rsidR="00606392" w:rsidRDefault="00606392" w:rsidP="00606392">
      <w:pPr>
        <w:rPr>
          <w:ins w:id="61" w:author="Rapporteur" w:date="2018-02-14T17:32:00Z"/>
          <w:lang w:val="en-GB"/>
        </w:rPr>
      </w:pPr>
      <w:ins w:id="62" w:author="Rapporteur" w:date="2018-02-14T17:32:00Z">
        <w:r>
          <w:rPr>
            <w:lang w:val="en-GB"/>
          </w:rPr>
          <w:t xml:space="preserve"> </w:t>
        </w:r>
      </w:ins>
    </w:p>
    <w:p w14:paraId="22E8516B" w14:textId="2E3119A3" w:rsidR="00606392" w:rsidRDefault="00606392" w:rsidP="00606392">
      <w:pPr>
        <w:pStyle w:val="observ"/>
        <w:numPr>
          <w:ilvl w:val="0"/>
          <w:numId w:val="0"/>
        </w:numPr>
        <w:spacing w:after="120"/>
        <w:rPr>
          <w:ins w:id="63" w:author="Rapporteur" w:date="2018-02-14T17:32:00Z"/>
          <w:b/>
        </w:rPr>
      </w:pPr>
      <w:ins w:id="64" w:author="Rapporteur" w:date="2018-02-14T17:32:00Z">
        <w:r>
          <w:rPr>
            <w:b/>
          </w:rPr>
          <w:t xml:space="preserve">Proposal </w:t>
        </w:r>
      </w:ins>
      <w:ins w:id="65" w:author="Rapporteur" w:date="2018-02-14T17:35:00Z">
        <w:r>
          <w:rPr>
            <w:b/>
          </w:rPr>
          <w:t>3</w:t>
        </w:r>
      </w:ins>
      <w:ins w:id="66" w:author="Rapporteur" w:date="2018-02-14T17:32:00Z">
        <w:r>
          <w:rPr>
            <w:b/>
          </w:rPr>
          <w:t xml:space="preserve">: </w:t>
        </w:r>
      </w:ins>
      <w:ins w:id="67" w:author="Rapporteur" w:date="2018-02-14T17:36:00Z">
        <w:r>
          <w:rPr>
            <w:b/>
          </w:rPr>
          <w:t xml:space="preserve">support at least 8 cause values, </w:t>
        </w:r>
      </w:ins>
      <w:ins w:id="68" w:author="Rapporteur" w:date="2018-02-14T17:37:00Z">
        <w:r>
          <w:rPr>
            <w:b/>
          </w:rPr>
          <w:t>maximum cause</w:t>
        </w:r>
      </w:ins>
      <w:ins w:id="69" w:author="Rapporteur" w:date="2018-02-14T17:36:00Z">
        <w:r>
          <w:rPr>
            <w:b/>
          </w:rPr>
          <w:t xml:space="preserve"> values </w:t>
        </w:r>
      </w:ins>
      <w:ins w:id="70" w:author="Rapporteur" w:date="2018-02-14T17:37:00Z">
        <w:r>
          <w:rPr>
            <w:b/>
          </w:rPr>
          <w:t>depend on MSG3 size and operator requirement</w:t>
        </w:r>
      </w:ins>
      <w:ins w:id="71" w:author="Rapporteur" w:date="2018-02-14T17:32:00Z">
        <w:r>
          <w:rPr>
            <w:b/>
          </w:rPr>
          <w:t>.</w:t>
        </w:r>
      </w:ins>
    </w:p>
    <w:p w14:paraId="1818737E" w14:textId="493AE746" w:rsidR="009C7331" w:rsidRDefault="009C7331">
      <w:pPr>
        <w:tabs>
          <w:tab w:val="left" w:pos="6684"/>
        </w:tabs>
        <w:rPr>
          <w:ins w:id="72" w:author="Rapporteur" w:date="2018-02-14T17:44:00Z"/>
          <w:lang w:val="en-GB"/>
        </w:rPr>
        <w:pPrChange w:id="73" w:author="Rapporteur" w:date="2018-02-14T17:44:00Z">
          <w:pPr/>
        </w:pPrChange>
      </w:pPr>
      <w:ins w:id="74" w:author="Rapporteur" w:date="2018-02-14T17:43:00Z">
        <w:r w:rsidRPr="009C7331">
          <w:rPr>
            <w:lang w:val="en-GB"/>
            <w:rPrChange w:id="75" w:author="Rapporteur" w:date="2018-02-14T17:44:00Z">
              <w:rPr>
                <w:i/>
              </w:rPr>
            </w:rPrChange>
          </w:rPr>
          <w:t>Rapport</w:t>
        </w:r>
      </w:ins>
      <w:ins w:id="76" w:author="Rapporteur" w:date="2018-02-14T17:44:00Z">
        <w:r w:rsidRPr="009C7331">
          <w:rPr>
            <w:lang w:val="en-GB"/>
            <w:rPrChange w:id="77" w:author="Rapporteur" w:date="2018-02-14T17:44:00Z">
              <w:rPr>
                <w:i/>
              </w:rPr>
            </w:rPrChange>
          </w:rPr>
          <w:t>eur forgot to ask whether LTE</w:t>
        </w:r>
        <w:r w:rsidRPr="009C7331">
          <w:rPr>
            <w:lang w:val="en-GB"/>
          </w:rPr>
          <w:t xml:space="preserve"> 7 cause values will be reused,</w:t>
        </w:r>
        <w:r>
          <w:rPr>
            <w:lang w:val="en-GB"/>
          </w:rPr>
          <w:t xml:space="preserve"> but would like to confirm in the meeting. </w:t>
        </w:r>
      </w:ins>
    </w:p>
    <w:p w14:paraId="73C75453" w14:textId="63A3FF68" w:rsidR="009C7331" w:rsidRPr="009C7331" w:rsidRDefault="009C7331">
      <w:pPr>
        <w:pStyle w:val="observ"/>
        <w:numPr>
          <w:ilvl w:val="0"/>
          <w:numId w:val="0"/>
        </w:numPr>
        <w:spacing w:after="120"/>
        <w:rPr>
          <w:ins w:id="78" w:author="Rapporteur" w:date="2018-02-14T17:43:00Z"/>
          <w:i/>
        </w:rPr>
        <w:pPrChange w:id="79" w:author="Rapporteur" w:date="2018-02-14T17:45:00Z">
          <w:pPr/>
        </w:pPrChange>
      </w:pPr>
      <w:ins w:id="80" w:author="Rapporteur" w:date="2018-02-14T17:44:00Z">
        <w:r>
          <w:rPr>
            <w:b/>
          </w:rPr>
          <w:t xml:space="preserve">Proposal 3a: to discuss whether </w:t>
        </w:r>
      </w:ins>
      <w:ins w:id="81" w:author="Rapporteur" w:date="2018-02-14T17:45:00Z">
        <w:r>
          <w:rPr>
            <w:b/>
          </w:rPr>
          <w:t xml:space="preserve">below </w:t>
        </w:r>
      </w:ins>
      <w:ins w:id="82" w:author="Rapporteur" w:date="2018-02-14T17:44:00Z">
        <w:r>
          <w:rPr>
            <w:b/>
          </w:rPr>
          <w:t xml:space="preserve">LTE establishment cause values </w:t>
        </w:r>
      </w:ins>
      <w:ins w:id="83" w:author="Rapporteur" w:date="2018-02-14T17:45:00Z">
        <w:r>
          <w:rPr>
            <w:b/>
          </w:rPr>
          <w:t>are reused for NR:</w:t>
        </w:r>
      </w:ins>
    </w:p>
    <w:p w14:paraId="4588425F" w14:textId="6F6B7512" w:rsidR="00606392" w:rsidRDefault="009C7331" w:rsidP="00606392">
      <w:pPr>
        <w:rPr>
          <w:ins w:id="84" w:author="Rapporteur" w:date="2018-02-14T17:32:00Z"/>
          <w:lang w:val="en-GB"/>
        </w:rPr>
      </w:pPr>
      <w:ins w:id="85" w:author="Rapporteur" w:date="2018-02-14T17:43:00Z">
        <w:r>
          <w:rPr>
            <w:i/>
          </w:rPr>
          <w:t>emergency, highPriorityAccess, mt-Access, mo-Signalling, mo-Data, delayTolerantAccess-v1020, mo-VoiceCall-v1280</w:t>
        </w:r>
      </w:ins>
    </w:p>
    <w:p w14:paraId="54E2E3FF" w14:textId="77777777" w:rsidR="00091228" w:rsidRPr="00606392" w:rsidRDefault="00091228">
      <w:pPr>
        <w:rPr>
          <w:ins w:id="86" w:author="Rapporteur" w:date="2018-02-14T17:32:00Z"/>
          <w:lang w:val="en-GB"/>
          <w:rPrChange w:id="87" w:author="Rapporteur" w:date="2018-02-14T17:32:00Z">
            <w:rPr>
              <w:ins w:id="88" w:author="Rapporteur" w:date="2018-02-14T17:32:00Z"/>
            </w:rPr>
          </w:rPrChange>
        </w:rPr>
      </w:pPr>
    </w:p>
    <w:p w14:paraId="19DB0623" w14:textId="77777777" w:rsidR="00606392" w:rsidRPr="00091228" w:rsidRDefault="00606392">
      <w:pPr>
        <w:rPr>
          <w:rPrChange w:id="89" w:author="Windows User" w:date="2018-02-09T11:20:00Z">
            <w:rPr>
              <w:lang w:val="en-GB"/>
            </w:rPr>
          </w:rPrChange>
        </w:rPr>
      </w:pPr>
    </w:p>
    <w:p w14:paraId="1F519E8E" w14:textId="77777777" w:rsidR="00091228" w:rsidRDefault="009842DF">
      <w:pPr>
        <w:pStyle w:val="observ"/>
        <w:numPr>
          <w:ilvl w:val="0"/>
          <w:numId w:val="0"/>
        </w:numPr>
        <w:spacing w:after="120"/>
        <w:rPr>
          <w:b/>
        </w:rPr>
      </w:pPr>
      <w:r>
        <w:rPr>
          <w:b/>
        </w:rPr>
        <w:t xml:space="preserve">2-question 1.3: </w:t>
      </w:r>
    </w:p>
    <w:p w14:paraId="193C7D2A" w14:textId="77777777" w:rsidR="00091228" w:rsidRDefault="009842DF">
      <w:pPr>
        <w:pStyle w:val="Proposal"/>
        <w:ind w:left="360"/>
        <w:rPr>
          <w:lang w:val="en-US"/>
        </w:rPr>
      </w:pPr>
      <w:r>
        <w:rPr>
          <w:b/>
        </w:rPr>
        <w:t xml:space="preserve">If the mapping is needed, for access identities 1,2, 11-15 (MPS, MCS and AC11-15), whether  all use </w:t>
      </w:r>
      <w:r>
        <w:rPr>
          <w:b/>
          <w:i/>
        </w:rPr>
        <w:t>highPriorityAccess</w:t>
      </w:r>
      <w:r>
        <w:rPr>
          <w:b/>
        </w:rPr>
        <w:t xml:space="preserve">? </w:t>
      </w:r>
    </w:p>
    <w:p w14:paraId="409A63FD" w14:textId="77777777" w:rsidR="00091228" w:rsidRDefault="009842DF">
      <w:pPr>
        <w:jc w:val="both"/>
      </w:pPr>
      <w:r>
        <w:rPr>
          <w:lang w:val="en-GB"/>
        </w:rPr>
        <w:t>Please provide your view on 2-question 1.3.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2838729B" w14:textId="77777777">
        <w:trPr>
          <w:trHeight w:val="144"/>
          <w:jc w:val="center"/>
        </w:trPr>
        <w:tc>
          <w:tcPr>
            <w:tcW w:w="1728" w:type="dxa"/>
            <w:shd w:val="clear" w:color="auto" w:fill="BFBFBF"/>
          </w:tcPr>
          <w:p w14:paraId="7DFAAF6E" w14:textId="77777777" w:rsidR="00091228" w:rsidRDefault="009842DF">
            <w:pPr>
              <w:jc w:val="center"/>
              <w:rPr>
                <w:b/>
                <w:bCs/>
              </w:rPr>
            </w:pPr>
            <w:r>
              <w:rPr>
                <w:b/>
                <w:bCs/>
              </w:rPr>
              <w:t>Company's name</w:t>
            </w:r>
          </w:p>
        </w:tc>
        <w:tc>
          <w:tcPr>
            <w:tcW w:w="1237" w:type="dxa"/>
            <w:shd w:val="clear" w:color="auto" w:fill="BFBFBF"/>
            <w:vAlign w:val="center"/>
          </w:tcPr>
          <w:p w14:paraId="15291CF4" w14:textId="77777777" w:rsidR="00091228" w:rsidRDefault="009842DF">
            <w:pPr>
              <w:contextualSpacing/>
              <w:jc w:val="center"/>
              <w:rPr>
                <w:b/>
                <w:bCs/>
              </w:rPr>
            </w:pPr>
            <w:r>
              <w:rPr>
                <w:b/>
                <w:bCs/>
              </w:rPr>
              <w:t>Yes or no</w:t>
            </w:r>
          </w:p>
        </w:tc>
        <w:tc>
          <w:tcPr>
            <w:tcW w:w="7650" w:type="dxa"/>
            <w:shd w:val="clear" w:color="auto" w:fill="BFBFBF"/>
          </w:tcPr>
          <w:p w14:paraId="65487835" w14:textId="77777777" w:rsidR="00091228" w:rsidRDefault="009842DF">
            <w:pPr>
              <w:contextualSpacing/>
              <w:jc w:val="center"/>
              <w:rPr>
                <w:b/>
                <w:bCs/>
              </w:rPr>
            </w:pPr>
            <w:r>
              <w:rPr>
                <w:b/>
                <w:bCs/>
              </w:rPr>
              <w:t>Remark</w:t>
            </w:r>
          </w:p>
        </w:tc>
      </w:tr>
      <w:tr w:rsidR="00091228" w14:paraId="314A02AD" w14:textId="77777777">
        <w:trPr>
          <w:trHeight w:val="144"/>
          <w:jc w:val="center"/>
        </w:trPr>
        <w:tc>
          <w:tcPr>
            <w:tcW w:w="1728" w:type="dxa"/>
            <w:shd w:val="clear" w:color="auto" w:fill="auto"/>
          </w:tcPr>
          <w:p w14:paraId="1891669F" w14:textId="77777777" w:rsidR="00091228" w:rsidRDefault="009842DF">
            <w:pPr>
              <w:jc w:val="center"/>
              <w:rPr>
                <w:b/>
                <w:bCs/>
              </w:rPr>
            </w:pPr>
            <w:r>
              <w:rPr>
                <w:b/>
                <w:bCs/>
              </w:rPr>
              <w:t>Intel</w:t>
            </w:r>
          </w:p>
        </w:tc>
        <w:tc>
          <w:tcPr>
            <w:tcW w:w="1237" w:type="dxa"/>
            <w:shd w:val="clear" w:color="auto" w:fill="auto"/>
          </w:tcPr>
          <w:p w14:paraId="1D1AB216" w14:textId="77777777" w:rsidR="00091228" w:rsidRDefault="009842DF">
            <w:pPr>
              <w:ind w:left="202"/>
              <w:contextualSpacing/>
              <w:rPr>
                <w:bCs/>
              </w:rPr>
            </w:pPr>
            <w:r>
              <w:rPr>
                <w:bCs/>
              </w:rPr>
              <w:t>Yes</w:t>
            </w:r>
          </w:p>
        </w:tc>
        <w:tc>
          <w:tcPr>
            <w:tcW w:w="7650" w:type="dxa"/>
          </w:tcPr>
          <w:p w14:paraId="242EC50B" w14:textId="77777777" w:rsidR="00091228" w:rsidRDefault="009842DF">
            <w:pPr>
              <w:ind w:left="202"/>
              <w:contextualSpacing/>
              <w:rPr>
                <w:bCs/>
              </w:rPr>
            </w:pPr>
            <w:r>
              <w:rPr>
                <w:bCs/>
              </w:rPr>
              <w:t xml:space="preserve">Based on SA1 requirement, the NAS may provide multiple access identities from the set {1, 2, 11 – 15} to AS layer.  In our view there is not a big difference between them from priority perspective, and for each of these access identities the number of UEs is rather limited, so it is acceptable to map them to a single establishment cause value, i.e. </w:t>
            </w:r>
            <w:r>
              <w:rPr>
                <w:i/>
              </w:rPr>
              <w:t>highPriorityAccess</w:t>
            </w:r>
          </w:p>
        </w:tc>
      </w:tr>
      <w:tr w:rsidR="00091228" w14:paraId="5B9326AB" w14:textId="77777777">
        <w:trPr>
          <w:trHeight w:val="144"/>
          <w:jc w:val="center"/>
        </w:trPr>
        <w:tc>
          <w:tcPr>
            <w:tcW w:w="1728" w:type="dxa"/>
            <w:shd w:val="clear" w:color="auto" w:fill="auto"/>
          </w:tcPr>
          <w:p w14:paraId="7F556BDA" w14:textId="77777777" w:rsidR="00091228" w:rsidRDefault="009842DF">
            <w:pPr>
              <w:jc w:val="center"/>
              <w:rPr>
                <w:b/>
                <w:bCs/>
              </w:rPr>
            </w:pPr>
            <w:r>
              <w:rPr>
                <w:b/>
                <w:bCs/>
              </w:rPr>
              <w:t>Ericsson</w:t>
            </w:r>
          </w:p>
        </w:tc>
        <w:tc>
          <w:tcPr>
            <w:tcW w:w="1237" w:type="dxa"/>
            <w:shd w:val="clear" w:color="auto" w:fill="auto"/>
          </w:tcPr>
          <w:p w14:paraId="0B179591" w14:textId="77777777" w:rsidR="00091228" w:rsidRDefault="009842DF">
            <w:pPr>
              <w:contextualSpacing/>
              <w:rPr>
                <w:bCs/>
              </w:rPr>
            </w:pPr>
            <w:r>
              <w:rPr>
                <w:bCs/>
              </w:rPr>
              <w:t>Yes</w:t>
            </w:r>
          </w:p>
        </w:tc>
        <w:tc>
          <w:tcPr>
            <w:tcW w:w="7650" w:type="dxa"/>
          </w:tcPr>
          <w:p w14:paraId="22D18976" w14:textId="77777777" w:rsidR="00091228" w:rsidRDefault="00091228">
            <w:pPr>
              <w:ind w:left="202"/>
              <w:contextualSpacing/>
              <w:rPr>
                <w:bCs/>
              </w:rPr>
            </w:pPr>
          </w:p>
        </w:tc>
      </w:tr>
      <w:tr w:rsidR="00091228" w14:paraId="33A44339" w14:textId="77777777">
        <w:trPr>
          <w:trHeight w:val="144"/>
          <w:jc w:val="center"/>
        </w:trPr>
        <w:tc>
          <w:tcPr>
            <w:tcW w:w="1728" w:type="dxa"/>
            <w:shd w:val="clear" w:color="auto" w:fill="auto"/>
          </w:tcPr>
          <w:p w14:paraId="373F4DCE" w14:textId="77777777" w:rsidR="00091228" w:rsidRDefault="009842DF">
            <w:pPr>
              <w:jc w:val="center"/>
              <w:rPr>
                <w:b/>
                <w:bCs/>
              </w:rPr>
            </w:pPr>
            <w:r>
              <w:rPr>
                <w:b/>
                <w:bCs/>
              </w:rPr>
              <w:t>CATT</w:t>
            </w:r>
          </w:p>
        </w:tc>
        <w:tc>
          <w:tcPr>
            <w:tcW w:w="1237" w:type="dxa"/>
            <w:shd w:val="clear" w:color="auto" w:fill="auto"/>
          </w:tcPr>
          <w:p w14:paraId="1298AFF4" w14:textId="77777777" w:rsidR="00091228" w:rsidRDefault="009842DF">
            <w:pPr>
              <w:ind w:left="202"/>
              <w:contextualSpacing/>
              <w:rPr>
                <w:bCs/>
              </w:rPr>
            </w:pPr>
            <w:r>
              <w:rPr>
                <w:bCs/>
              </w:rPr>
              <w:t>Yes</w:t>
            </w:r>
          </w:p>
        </w:tc>
        <w:tc>
          <w:tcPr>
            <w:tcW w:w="7650" w:type="dxa"/>
          </w:tcPr>
          <w:p w14:paraId="06A2EE7F" w14:textId="77777777" w:rsidR="00091228" w:rsidRDefault="009842DF">
            <w:pPr>
              <w:ind w:left="202"/>
              <w:contextualSpacing/>
              <w:rPr>
                <w:bCs/>
              </w:rPr>
            </w:pPr>
            <w:r>
              <w:rPr>
                <w:bCs/>
              </w:rPr>
              <w:t>Same as LTE</w:t>
            </w:r>
          </w:p>
        </w:tc>
      </w:tr>
      <w:tr w:rsidR="00091228" w14:paraId="291CAE97" w14:textId="77777777">
        <w:trPr>
          <w:trHeight w:val="144"/>
          <w:jc w:val="center"/>
        </w:trPr>
        <w:tc>
          <w:tcPr>
            <w:tcW w:w="1728" w:type="dxa"/>
            <w:shd w:val="clear" w:color="auto" w:fill="auto"/>
          </w:tcPr>
          <w:p w14:paraId="3FB3A751"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6A269E72" w14:textId="77777777" w:rsidR="00091228" w:rsidRDefault="009842DF">
            <w:pPr>
              <w:ind w:left="202"/>
              <w:contextualSpacing/>
              <w:rPr>
                <w:bCs/>
              </w:rPr>
            </w:pPr>
            <w:r>
              <w:rPr>
                <w:rFonts w:hint="eastAsia"/>
                <w:bCs/>
              </w:rPr>
              <w:t>Y</w:t>
            </w:r>
            <w:r>
              <w:rPr>
                <w:bCs/>
              </w:rPr>
              <w:t>es</w:t>
            </w:r>
          </w:p>
        </w:tc>
        <w:tc>
          <w:tcPr>
            <w:tcW w:w="7650" w:type="dxa"/>
          </w:tcPr>
          <w:p w14:paraId="66997B51" w14:textId="77777777" w:rsidR="00091228" w:rsidRDefault="00091228">
            <w:pPr>
              <w:ind w:left="202"/>
              <w:contextualSpacing/>
              <w:rPr>
                <w:bCs/>
              </w:rPr>
            </w:pPr>
          </w:p>
        </w:tc>
      </w:tr>
      <w:tr w:rsidR="00091228" w14:paraId="120662BB" w14:textId="77777777">
        <w:trPr>
          <w:trHeight w:val="144"/>
          <w:jc w:val="center"/>
        </w:trPr>
        <w:tc>
          <w:tcPr>
            <w:tcW w:w="1728" w:type="dxa"/>
            <w:shd w:val="clear" w:color="auto" w:fill="auto"/>
          </w:tcPr>
          <w:p w14:paraId="4C629A5E" w14:textId="77777777" w:rsidR="00091228" w:rsidRDefault="009842DF">
            <w:pPr>
              <w:jc w:val="center"/>
              <w:rPr>
                <w:b/>
                <w:bCs/>
              </w:rPr>
            </w:pPr>
            <w:r>
              <w:rPr>
                <w:rFonts w:hint="eastAsia"/>
                <w:b/>
                <w:bCs/>
              </w:rPr>
              <w:t>China Telecom</w:t>
            </w:r>
          </w:p>
        </w:tc>
        <w:tc>
          <w:tcPr>
            <w:tcW w:w="1237" w:type="dxa"/>
            <w:shd w:val="clear" w:color="auto" w:fill="auto"/>
            <w:vAlign w:val="center"/>
          </w:tcPr>
          <w:p w14:paraId="7DC8D4DF" w14:textId="77777777" w:rsidR="00091228" w:rsidRDefault="009842DF">
            <w:pPr>
              <w:ind w:left="202"/>
              <w:contextualSpacing/>
              <w:rPr>
                <w:bCs/>
              </w:rPr>
            </w:pPr>
            <w:r>
              <w:rPr>
                <w:rFonts w:hint="eastAsia"/>
                <w:bCs/>
              </w:rPr>
              <w:t>Yes</w:t>
            </w:r>
          </w:p>
        </w:tc>
        <w:tc>
          <w:tcPr>
            <w:tcW w:w="7650" w:type="dxa"/>
          </w:tcPr>
          <w:p w14:paraId="1C9B6F37" w14:textId="77777777" w:rsidR="00091228" w:rsidRDefault="00091228">
            <w:pPr>
              <w:ind w:left="202"/>
              <w:contextualSpacing/>
              <w:rPr>
                <w:bCs/>
              </w:rPr>
            </w:pPr>
          </w:p>
        </w:tc>
      </w:tr>
      <w:tr w:rsidR="00091228" w14:paraId="2556E307" w14:textId="77777777">
        <w:trPr>
          <w:trHeight w:val="144"/>
          <w:jc w:val="center"/>
        </w:trPr>
        <w:tc>
          <w:tcPr>
            <w:tcW w:w="1728" w:type="dxa"/>
            <w:shd w:val="clear" w:color="auto" w:fill="auto"/>
          </w:tcPr>
          <w:p w14:paraId="1A0659EE" w14:textId="77777777" w:rsidR="00091228" w:rsidRDefault="009842DF">
            <w:pPr>
              <w:jc w:val="center"/>
              <w:rPr>
                <w:b/>
                <w:bCs/>
              </w:rPr>
            </w:pPr>
            <w:r>
              <w:rPr>
                <w:rFonts w:hint="eastAsia"/>
                <w:b/>
                <w:bCs/>
              </w:rPr>
              <w:t>ZTE</w:t>
            </w:r>
          </w:p>
        </w:tc>
        <w:tc>
          <w:tcPr>
            <w:tcW w:w="1237" w:type="dxa"/>
            <w:shd w:val="clear" w:color="auto" w:fill="auto"/>
            <w:vAlign w:val="center"/>
          </w:tcPr>
          <w:p w14:paraId="00B4C992" w14:textId="77777777" w:rsidR="00091228" w:rsidRDefault="009842DF">
            <w:pPr>
              <w:ind w:left="202"/>
              <w:contextualSpacing/>
              <w:rPr>
                <w:bCs/>
              </w:rPr>
            </w:pPr>
            <w:r>
              <w:rPr>
                <w:rFonts w:hint="eastAsia"/>
                <w:bCs/>
              </w:rPr>
              <w:t>NA</w:t>
            </w:r>
          </w:p>
        </w:tc>
        <w:tc>
          <w:tcPr>
            <w:tcW w:w="7650" w:type="dxa"/>
          </w:tcPr>
          <w:p w14:paraId="32A58BCE" w14:textId="77777777" w:rsidR="00091228" w:rsidRDefault="009842DF">
            <w:pPr>
              <w:contextualSpacing/>
              <w:rPr>
                <w:bCs/>
              </w:rPr>
            </w:pPr>
            <w:r>
              <w:rPr>
                <w:rFonts w:hint="eastAsia"/>
                <w:bCs/>
              </w:rPr>
              <w:t xml:space="preserve">The mapping to establishment cause in LTE is enforced by NAS layer. </w:t>
            </w:r>
          </w:p>
          <w:p w14:paraId="13F1264C" w14:textId="77777777" w:rsidR="00091228" w:rsidRDefault="009842DF">
            <w:pPr>
              <w:ind w:left="202"/>
              <w:contextualSpacing/>
              <w:rPr>
                <w:bCs/>
              </w:rPr>
            </w:pPr>
            <w:r>
              <w:rPr>
                <w:rFonts w:hint="eastAsia"/>
                <w:bCs/>
              </w:rPr>
              <w:t>In our view, it is better to be defined in NAS layer.</w:t>
            </w:r>
            <w:r>
              <w:rPr>
                <w:bCs/>
              </w:rPr>
              <w:t xml:space="preserve"> So, this should be discussed in CT1. </w:t>
            </w:r>
          </w:p>
        </w:tc>
      </w:tr>
      <w:tr w:rsidR="00091228" w14:paraId="19EA0D0D" w14:textId="77777777">
        <w:trPr>
          <w:trHeight w:val="144"/>
          <w:jc w:val="center"/>
        </w:trPr>
        <w:tc>
          <w:tcPr>
            <w:tcW w:w="1728" w:type="dxa"/>
            <w:shd w:val="clear" w:color="auto" w:fill="auto"/>
          </w:tcPr>
          <w:p w14:paraId="11504239" w14:textId="77777777" w:rsidR="00091228" w:rsidRPr="00F4425E" w:rsidRDefault="003630DD">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4F094927" w14:textId="77777777" w:rsidR="00091228" w:rsidRPr="00F4425E" w:rsidRDefault="003630DD">
            <w:pPr>
              <w:ind w:left="202"/>
              <w:contextualSpacing/>
              <w:rPr>
                <w:rFonts w:eastAsia="Malgun Gothic"/>
                <w:bCs/>
                <w:lang w:eastAsia="ko-KR"/>
              </w:rPr>
            </w:pPr>
            <w:r>
              <w:rPr>
                <w:rFonts w:eastAsia="Malgun Gothic" w:hint="eastAsia"/>
                <w:bCs/>
                <w:lang w:eastAsia="ko-KR"/>
              </w:rPr>
              <w:t>Yes</w:t>
            </w:r>
          </w:p>
        </w:tc>
        <w:tc>
          <w:tcPr>
            <w:tcW w:w="7650" w:type="dxa"/>
          </w:tcPr>
          <w:p w14:paraId="32484774" w14:textId="77777777" w:rsidR="00091228" w:rsidRPr="00F4425E" w:rsidRDefault="003630DD">
            <w:pPr>
              <w:ind w:left="202"/>
              <w:contextualSpacing/>
              <w:rPr>
                <w:rFonts w:eastAsia="Malgun Gothic"/>
                <w:bCs/>
                <w:lang w:eastAsia="ko-KR"/>
              </w:rPr>
            </w:pPr>
            <w:r>
              <w:rPr>
                <w:rFonts w:eastAsia="Malgun Gothic" w:hint="eastAsia"/>
                <w:bCs/>
                <w:lang w:eastAsia="ko-KR"/>
              </w:rPr>
              <w:t>Same as LTE</w:t>
            </w:r>
          </w:p>
        </w:tc>
      </w:tr>
      <w:tr w:rsidR="00E91017" w14:paraId="6EF72394" w14:textId="77777777" w:rsidTr="00F4425E">
        <w:trPr>
          <w:trHeight w:val="144"/>
          <w:jc w:val="center"/>
        </w:trPr>
        <w:tc>
          <w:tcPr>
            <w:tcW w:w="1728" w:type="dxa"/>
            <w:shd w:val="clear" w:color="auto" w:fill="auto"/>
          </w:tcPr>
          <w:p w14:paraId="43037261"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7647D817" w14:textId="77777777" w:rsidR="00E91017" w:rsidRDefault="00E91017" w:rsidP="00E91017">
            <w:pPr>
              <w:ind w:left="202"/>
              <w:contextualSpacing/>
              <w:rPr>
                <w:bCs/>
              </w:rPr>
            </w:pPr>
            <w:r>
              <w:rPr>
                <w:bCs/>
                <w:lang w:eastAsia="en-GB"/>
              </w:rPr>
              <w:t>Yes</w:t>
            </w:r>
          </w:p>
        </w:tc>
        <w:tc>
          <w:tcPr>
            <w:tcW w:w="7650" w:type="dxa"/>
          </w:tcPr>
          <w:p w14:paraId="3D39D6ED" w14:textId="77777777" w:rsidR="00E91017" w:rsidRDefault="00E91017" w:rsidP="00E91017">
            <w:pPr>
              <w:ind w:left="202"/>
              <w:contextualSpacing/>
              <w:rPr>
                <w:bCs/>
              </w:rPr>
            </w:pPr>
          </w:p>
        </w:tc>
      </w:tr>
      <w:tr w:rsidR="00091228" w14:paraId="3E657D46" w14:textId="77777777">
        <w:trPr>
          <w:trHeight w:val="144"/>
          <w:jc w:val="center"/>
        </w:trPr>
        <w:tc>
          <w:tcPr>
            <w:tcW w:w="1728" w:type="dxa"/>
            <w:shd w:val="clear" w:color="auto" w:fill="auto"/>
          </w:tcPr>
          <w:p w14:paraId="1A1CCAAC" w14:textId="77777777" w:rsidR="00091228" w:rsidRDefault="00434C4B">
            <w:pPr>
              <w:jc w:val="center"/>
              <w:rPr>
                <w:b/>
                <w:bCs/>
              </w:rPr>
            </w:pPr>
            <w:r>
              <w:rPr>
                <w:b/>
                <w:bCs/>
              </w:rPr>
              <w:t>Sony</w:t>
            </w:r>
          </w:p>
        </w:tc>
        <w:tc>
          <w:tcPr>
            <w:tcW w:w="1237" w:type="dxa"/>
            <w:shd w:val="clear" w:color="auto" w:fill="auto"/>
          </w:tcPr>
          <w:p w14:paraId="5D97DD28" w14:textId="77777777" w:rsidR="00091228" w:rsidRDefault="00091228">
            <w:pPr>
              <w:ind w:left="202"/>
              <w:contextualSpacing/>
              <w:rPr>
                <w:bCs/>
              </w:rPr>
            </w:pPr>
          </w:p>
        </w:tc>
        <w:tc>
          <w:tcPr>
            <w:tcW w:w="7650" w:type="dxa"/>
          </w:tcPr>
          <w:p w14:paraId="260C3BF9" w14:textId="77777777" w:rsidR="00091228" w:rsidRDefault="00434C4B">
            <w:pPr>
              <w:jc w:val="both"/>
            </w:pPr>
            <w:r>
              <w:t>We agree with the proposal but not sure if it is for RAN2 or CT1 to agree based on the outcome of Q1.1</w:t>
            </w:r>
          </w:p>
        </w:tc>
      </w:tr>
      <w:tr w:rsidR="004E17D1" w14:paraId="707C231D" w14:textId="77777777">
        <w:trPr>
          <w:trHeight w:val="144"/>
          <w:jc w:val="center"/>
        </w:trPr>
        <w:tc>
          <w:tcPr>
            <w:tcW w:w="1728" w:type="dxa"/>
            <w:shd w:val="clear" w:color="auto" w:fill="auto"/>
          </w:tcPr>
          <w:p w14:paraId="7D23CBB1" w14:textId="6CC4CA25" w:rsidR="004E17D1" w:rsidRDefault="004E17D1">
            <w:pPr>
              <w:jc w:val="center"/>
              <w:rPr>
                <w:b/>
                <w:bCs/>
              </w:rPr>
            </w:pPr>
            <w:r>
              <w:rPr>
                <w:b/>
                <w:bCs/>
              </w:rPr>
              <w:t>Vencore Labs</w:t>
            </w:r>
          </w:p>
        </w:tc>
        <w:tc>
          <w:tcPr>
            <w:tcW w:w="1237" w:type="dxa"/>
            <w:shd w:val="clear" w:color="auto" w:fill="auto"/>
          </w:tcPr>
          <w:p w14:paraId="614A4D12" w14:textId="548BD358" w:rsidR="004E17D1" w:rsidRDefault="004E17D1">
            <w:pPr>
              <w:ind w:left="202"/>
              <w:contextualSpacing/>
              <w:rPr>
                <w:bCs/>
              </w:rPr>
            </w:pPr>
            <w:r>
              <w:rPr>
                <w:bCs/>
              </w:rPr>
              <w:t>Yes</w:t>
            </w:r>
          </w:p>
        </w:tc>
        <w:tc>
          <w:tcPr>
            <w:tcW w:w="7650" w:type="dxa"/>
          </w:tcPr>
          <w:p w14:paraId="1337B202" w14:textId="77777777" w:rsidR="004E17D1" w:rsidRDefault="004E17D1" w:rsidP="00F4425E">
            <w:pPr>
              <w:contextualSpacing/>
              <w:rPr>
                <w:bCs/>
              </w:rPr>
            </w:pPr>
            <w:r>
              <w:rPr>
                <w:bCs/>
              </w:rPr>
              <w:t>If all Access Identities map to the same Establishment Cause then there is no differentiation based on the identity.  Should it be considered to provide refined Access Identity information in MSG5?</w:t>
            </w:r>
          </w:p>
          <w:p w14:paraId="7A7B8A78" w14:textId="5AB4C4CD" w:rsidR="004E17D1" w:rsidRDefault="004E17D1">
            <w:pPr>
              <w:jc w:val="both"/>
            </w:pPr>
            <w:r>
              <w:rPr>
                <w:bCs/>
              </w:rPr>
              <w:lastRenderedPageBreak/>
              <w:t>If every access with one of the standardized identities maps to highPriorityAccess, then the utility of highPriorityAccess is diluted.  Is there a way to provide operator control to limit which of the access identities are entitled to highPriorityAccess?</w:t>
            </w:r>
          </w:p>
        </w:tc>
      </w:tr>
      <w:tr w:rsidR="00CD7C39" w14:paraId="2C0EC94A" w14:textId="77777777">
        <w:trPr>
          <w:trHeight w:val="144"/>
          <w:jc w:val="center"/>
        </w:trPr>
        <w:tc>
          <w:tcPr>
            <w:tcW w:w="1728" w:type="dxa"/>
            <w:shd w:val="clear" w:color="auto" w:fill="auto"/>
          </w:tcPr>
          <w:p w14:paraId="2D634DA7" w14:textId="4E4CEC6E" w:rsidR="00CD7C39" w:rsidRDefault="00CD7C39">
            <w:pPr>
              <w:jc w:val="center"/>
              <w:rPr>
                <w:b/>
                <w:bCs/>
              </w:rPr>
            </w:pPr>
            <w:r>
              <w:rPr>
                <w:b/>
                <w:bCs/>
              </w:rPr>
              <w:lastRenderedPageBreak/>
              <w:t>Huawei/HiSilicon</w:t>
            </w:r>
          </w:p>
        </w:tc>
        <w:tc>
          <w:tcPr>
            <w:tcW w:w="1237" w:type="dxa"/>
            <w:shd w:val="clear" w:color="auto" w:fill="auto"/>
          </w:tcPr>
          <w:p w14:paraId="55A6D9F5" w14:textId="78171BEA" w:rsidR="00CD7C39" w:rsidRDefault="00CD7C39">
            <w:pPr>
              <w:ind w:left="202"/>
              <w:contextualSpacing/>
              <w:rPr>
                <w:bCs/>
              </w:rPr>
            </w:pPr>
            <w:r>
              <w:rPr>
                <w:bCs/>
              </w:rPr>
              <w:t>Yes</w:t>
            </w:r>
          </w:p>
        </w:tc>
        <w:tc>
          <w:tcPr>
            <w:tcW w:w="7650" w:type="dxa"/>
          </w:tcPr>
          <w:p w14:paraId="7D04611E" w14:textId="77777777" w:rsidR="00CD7C39" w:rsidRDefault="00CD7C39">
            <w:pPr>
              <w:contextualSpacing/>
              <w:rPr>
                <w:bCs/>
              </w:rPr>
            </w:pPr>
          </w:p>
        </w:tc>
      </w:tr>
      <w:tr w:rsidR="00D365CC" w14:paraId="395C1DEA" w14:textId="77777777">
        <w:trPr>
          <w:trHeight w:val="144"/>
          <w:jc w:val="center"/>
        </w:trPr>
        <w:tc>
          <w:tcPr>
            <w:tcW w:w="1728" w:type="dxa"/>
            <w:shd w:val="clear" w:color="auto" w:fill="auto"/>
          </w:tcPr>
          <w:p w14:paraId="628AC0CF" w14:textId="586C3F6E" w:rsidR="00D365CC" w:rsidRDefault="00D365CC" w:rsidP="00D365CC">
            <w:pPr>
              <w:jc w:val="center"/>
              <w:rPr>
                <w:b/>
                <w:bCs/>
              </w:rPr>
            </w:pPr>
            <w:r>
              <w:rPr>
                <w:b/>
                <w:bCs/>
              </w:rPr>
              <w:t>Qualcomm</w:t>
            </w:r>
          </w:p>
        </w:tc>
        <w:tc>
          <w:tcPr>
            <w:tcW w:w="1237" w:type="dxa"/>
            <w:shd w:val="clear" w:color="auto" w:fill="auto"/>
          </w:tcPr>
          <w:p w14:paraId="0013BE70" w14:textId="77777777" w:rsidR="00D365CC" w:rsidRDefault="00D365CC" w:rsidP="00D365CC">
            <w:pPr>
              <w:ind w:left="202"/>
              <w:contextualSpacing/>
              <w:rPr>
                <w:bCs/>
              </w:rPr>
            </w:pPr>
          </w:p>
        </w:tc>
        <w:tc>
          <w:tcPr>
            <w:tcW w:w="7650" w:type="dxa"/>
          </w:tcPr>
          <w:p w14:paraId="107D7E1F" w14:textId="4BCA379A" w:rsidR="00D365CC" w:rsidRDefault="00D365CC" w:rsidP="00D365CC">
            <w:pPr>
              <w:contextualSpacing/>
              <w:rPr>
                <w:bCs/>
              </w:rPr>
            </w:pPr>
            <w:r>
              <w:rPr>
                <w:bCs/>
              </w:rPr>
              <w:t>Let’s agree on the cause values first.</w:t>
            </w:r>
          </w:p>
        </w:tc>
      </w:tr>
      <w:tr w:rsidR="00E12A91" w14:paraId="417DF659" w14:textId="77777777">
        <w:trPr>
          <w:trHeight w:val="144"/>
          <w:jc w:val="center"/>
        </w:trPr>
        <w:tc>
          <w:tcPr>
            <w:tcW w:w="1728" w:type="dxa"/>
            <w:shd w:val="clear" w:color="auto" w:fill="auto"/>
          </w:tcPr>
          <w:p w14:paraId="53C21591" w14:textId="72D824C7" w:rsidR="00E12A91" w:rsidRDefault="00E12A91" w:rsidP="00D365CC">
            <w:pPr>
              <w:jc w:val="center"/>
              <w:rPr>
                <w:b/>
                <w:bCs/>
              </w:rPr>
            </w:pPr>
            <w:r w:rsidRPr="008E3826">
              <w:t>CMCC</w:t>
            </w:r>
          </w:p>
        </w:tc>
        <w:tc>
          <w:tcPr>
            <w:tcW w:w="1237" w:type="dxa"/>
            <w:shd w:val="clear" w:color="auto" w:fill="auto"/>
          </w:tcPr>
          <w:p w14:paraId="57C24147" w14:textId="6907D389" w:rsidR="00E12A91" w:rsidRDefault="00E12A91" w:rsidP="00D365CC">
            <w:pPr>
              <w:ind w:left="202"/>
              <w:contextualSpacing/>
              <w:rPr>
                <w:bCs/>
              </w:rPr>
            </w:pPr>
            <w:r w:rsidRPr="008E3826">
              <w:t>Yes</w:t>
            </w:r>
          </w:p>
        </w:tc>
        <w:tc>
          <w:tcPr>
            <w:tcW w:w="7650" w:type="dxa"/>
          </w:tcPr>
          <w:p w14:paraId="524F2652" w14:textId="77777777" w:rsidR="00E12A91" w:rsidRDefault="00E12A91" w:rsidP="00D365CC">
            <w:pPr>
              <w:contextualSpacing/>
              <w:rPr>
                <w:bCs/>
              </w:rPr>
            </w:pPr>
          </w:p>
        </w:tc>
      </w:tr>
      <w:tr w:rsidR="00C56E0A" w14:paraId="52C53C34" w14:textId="77777777">
        <w:trPr>
          <w:trHeight w:val="144"/>
          <w:jc w:val="center"/>
        </w:trPr>
        <w:tc>
          <w:tcPr>
            <w:tcW w:w="1728" w:type="dxa"/>
            <w:shd w:val="clear" w:color="auto" w:fill="auto"/>
          </w:tcPr>
          <w:p w14:paraId="6038E610" w14:textId="31758334" w:rsidR="00C56E0A" w:rsidRPr="00F4425E" w:rsidRDefault="00C56E0A" w:rsidP="00D365CC">
            <w:pPr>
              <w:jc w:val="center"/>
              <w:rPr>
                <w:rFonts w:eastAsia="Malgun Gothic"/>
                <w:lang w:eastAsia="ko-KR"/>
              </w:rPr>
            </w:pPr>
            <w:r>
              <w:rPr>
                <w:rFonts w:eastAsia="Malgun Gothic" w:hint="eastAsia"/>
                <w:lang w:eastAsia="ko-KR"/>
              </w:rPr>
              <w:t>Samsung</w:t>
            </w:r>
          </w:p>
        </w:tc>
        <w:tc>
          <w:tcPr>
            <w:tcW w:w="1237" w:type="dxa"/>
            <w:shd w:val="clear" w:color="auto" w:fill="auto"/>
          </w:tcPr>
          <w:p w14:paraId="01DED1A0" w14:textId="33A333BF" w:rsidR="00C56E0A" w:rsidRPr="00F4425E" w:rsidRDefault="00C56E0A" w:rsidP="00D365CC">
            <w:pPr>
              <w:ind w:left="202"/>
              <w:contextualSpacing/>
              <w:rPr>
                <w:rFonts w:eastAsia="Malgun Gothic"/>
                <w:lang w:eastAsia="ko-KR"/>
              </w:rPr>
            </w:pPr>
            <w:r>
              <w:rPr>
                <w:rFonts w:eastAsia="Malgun Gothic" w:hint="eastAsia"/>
                <w:lang w:eastAsia="ko-KR"/>
              </w:rPr>
              <w:t>Yes</w:t>
            </w:r>
          </w:p>
        </w:tc>
        <w:tc>
          <w:tcPr>
            <w:tcW w:w="7650" w:type="dxa"/>
          </w:tcPr>
          <w:p w14:paraId="5C1CAA7C" w14:textId="35323F2A" w:rsidR="00C56E0A" w:rsidRPr="00F4425E" w:rsidRDefault="00C56E0A" w:rsidP="00C56E0A">
            <w:pPr>
              <w:contextualSpacing/>
              <w:rPr>
                <w:rFonts w:eastAsia="Malgun Gothic"/>
                <w:bCs/>
                <w:lang w:eastAsia="ko-KR"/>
              </w:rPr>
            </w:pPr>
            <w:r>
              <w:rPr>
                <w:rFonts w:eastAsia="Malgun Gothic"/>
                <w:bCs/>
                <w:lang w:eastAsia="ko-KR"/>
              </w:rPr>
              <w:t>The</w:t>
            </w:r>
            <w:r>
              <w:rPr>
                <w:rFonts w:eastAsia="Malgun Gothic" w:hint="eastAsia"/>
                <w:bCs/>
                <w:lang w:eastAsia="ko-KR"/>
              </w:rPr>
              <w:t xml:space="preserve"> baseline</w:t>
            </w:r>
            <w:r>
              <w:rPr>
                <w:rFonts w:eastAsia="Malgun Gothic"/>
                <w:bCs/>
                <w:lang w:eastAsia="ko-KR"/>
              </w:rPr>
              <w:t xml:space="preserve"> is LTE</w:t>
            </w:r>
            <w:r>
              <w:rPr>
                <w:rFonts w:eastAsia="Malgun Gothic" w:hint="eastAsia"/>
                <w:bCs/>
                <w:lang w:eastAsia="ko-KR"/>
              </w:rPr>
              <w:t>.</w:t>
            </w:r>
          </w:p>
        </w:tc>
      </w:tr>
      <w:tr w:rsidR="00390782" w14:paraId="3F9F7180" w14:textId="77777777">
        <w:trPr>
          <w:trHeight w:val="144"/>
          <w:jc w:val="center"/>
        </w:trPr>
        <w:tc>
          <w:tcPr>
            <w:tcW w:w="1728" w:type="dxa"/>
            <w:shd w:val="clear" w:color="auto" w:fill="auto"/>
          </w:tcPr>
          <w:p w14:paraId="379F28BF" w14:textId="773061D1"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6FEAFE87" w14:textId="1625895D" w:rsidR="00390782" w:rsidRDefault="00390782" w:rsidP="00390782">
            <w:pPr>
              <w:ind w:left="202"/>
              <w:contextualSpacing/>
              <w:rPr>
                <w:rFonts w:eastAsia="Malgun Gothic"/>
                <w:lang w:eastAsia="ko-KR"/>
              </w:rPr>
            </w:pPr>
            <w:r w:rsidRPr="004E3B3D">
              <w:rPr>
                <w:rFonts w:hint="eastAsia"/>
              </w:rPr>
              <w:t>NA</w:t>
            </w:r>
          </w:p>
        </w:tc>
        <w:tc>
          <w:tcPr>
            <w:tcW w:w="7650" w:type="dxa"/>
          </w:tcPr>
          <w:p w14:paraId="25336466" w14:textId="391360C5" w:rsidR="00390782" w:rsidRDefault="00390782" w:rsidP="00390782">
            <w:pPr>
              <w:contextualSpacing/>
              <w:rPr>
                <w:rFonts w:eastAsia="Malgun Gothic"/>
                <w:bCs/>
                <w:lang w:eastAsia="ko-KR"/>
              </w:rPr>
            </w:pPr>
            <w:r>
              <w:rPr>
                <w:bCs/>
              </w:rPr>
              <w:t>Establishment cause provision should be defined in CT1. RAN2 should not require mapping from Access Categories/Identities</w:t>
            </w:r>
          </w:p>
        </w:tc>
      </w:tr>
    </w:tbl>
    <w:p w14:paraId="5683BAA6" w14:textId="77777777" w:rsidR="00091228" w:rsidRDefault="00091228">
      <w:pPr>
        <w:rPr>
          <w:lang w:val="en-GB"/>
        </w:rPr>
      </w:pPr>
    </w:p>
    <w:p w14:paraId="0CE923B6" w14:textId="77777777" w:rsidR="009C7331" w:rsidRDefault="009C7331" w:rsidP="009C7331">
      <w:pPr>
        <w:rPr>
          <w:ins w:id="90" w:author="Rapporteur" w:date="2018-02-14T17:41:00Z"/>
          <w:lang w:val="en-GB"/>
        </w:rPr>
      </w:pPr>
      <w:ins w:id="91" w:author="Rapporteur" w:date="2018-02-14T17:41:00Z">
        <w:r>
          <w:rPr>
            <w:lang w:val="en-GB"/>
          </w:rPr>
          <w:t>17 companies provided their view:</w:t>
        </w:r>
      </w:ins>
    </w:p>
    <w:p w14:paraId="670BA3C7" w14:textId="1D8B72E0" w:rsidR="009C7331" w:rsidRDefault="009C7331" w:rsidP="009C7331">
      <w:pPr>
        <w:rPr>
          <w:ins w:id="92" w:author="Rapporteur" w:date="2018-02-14T17:41:00Z"/>
          <w:lang w:val="en-GB"/>
        </w:rPr>
      </w:pPr>
      <w:ins w:id="93" w:author="Rapporteur" w:date="2018-02-14T17:42:00Z">
        <w:r>
          <w:rPr>
            <w:lang w:val="en-GB"/>
          </w:rPr>
          <w:t xml:space="preserve">15 companies agreed that </w:t>
        </w:r>
        <w:r w:rsidRPr="009C7331">
          <w:rPr>
            <w:lang w:val="en-GB"/>
          </w:rPr>
          <w:t>access identities 1,2, 11-15 (MPS, MCS and AC11-15) all use</w:t>
        </w:r>
        <w:r>
          <w:rPr>
            <w:lang w:val="en-GB"/>
          </w:rPr>
          <w:t xml:space="preserve"> establishment cause value</w:t>
        </w:r>
        <w:r w:rsidRPr="009C7331">
          <w:rPr>
            <w:lang w:val="en-GB"/>
          </w:rPr>
          <w:t xml:space="preserve"> </w:t>
        </w:r>
        <w:r w:rsidRPr="009C7331">
          <w:rPr>
            <w:i/>
            <w:lang w:val="en-GB"/>
            <w:rPrChange w:id="94" w:author="Rapporteur" w:date="2018-02-14T17:42:00Z">
              <w:rPr>
                <w:lang w:val="en-GB"/>
              </w:rPr>
            </w:rPrChange>
          </w:rPr>
          <w:t>highPriorityAccess</w:t>
        </w:r>
        <w:r>
          <w:rPr>
            <w:lang w:val="en-GB"/>
          </w:rPr>
          <w:t>.</w:t>
        </w:r>
      </w:ins>
    </w:p>
    <w:p w14:paraId="267CC6C5" w14:textId="4F61A8A5" w:rsidR="009C7331" w:rsidRDefault="009C7331" w:rsidP="009C7331">
      <w:pPr>
        <w:rPr>
          <w:ins w:id="95" w:author="Rapporteur" w:date="2018-02-14T17:41:00Z"/>
          <w:lang w:val="en-GB"/>
        </w:rPr>
      </w:pPr>
    </w:p>
    <w:p w14:paraId="1BE240AC" w14:textId="2A5188BE" w:rsidR="009C7331" w:rsidRDefault="009C7331" w:rsidP="009C7331">
      <w:pPr>
        <w:pStyle w:val="observ"/>
        <w:numPr>
          <w:ilvl w:val="0"/>
          <w:numId w:val="0"/>
        </w:numPr>
        <w:spacing w:after="120"/>
        <w:rPr>
          <w:ins w:id="96" w:author="Rapporteur" w:date="2018-02-14T17:41:00Z"/>
          <w:b/>
        </w:rPr>
      </w:pPr>
      <w:ins w:id="97" w:author="Rapporteur" w:date="2018-02-14T17:41:00Z">
        <w:r>
          <w:rPr>
            <w:b/>
          </w:rPr>
          <w:t xml:space="preserve">Proposal </w:t>
        </w:r>
      </w:ins>
      <w:ins w:id="98" w:author="Rapporteur" w:date="2018-02-14T17:47:00Z">
        <w:r>
          <w:rPr>
            <w:b/>
          </w:rPr>
          <w:t>4</w:t>
        </w:r>
      </w:ins>
      <w:ins w:id="99" w:author="Rapporteur" w:date="2018-02-14T17:41:00Z">
        <w:r>
          <w:rPr>
            <w:b/>
          </w:rPr>
          <w:t xml:space="preserve">: </w:t>
        </w:r>
      </w:ins>
      <w:ins w:id="100" w:author="Rapporteur" w:date="2018-02-14T17:43:00Z">
        <w:r w:rsidRPr="009C7331">
          <w:rPr>
            <w:b/>
          </w:rPr>
          <w:t xml:space="preserve">access identities 1,2, 11-15 (MPS, MCS and AC11-15) all use establishment cause value </w:t>
        </w:r>
        <w:r w:rsidRPr="009C7331">
          <w:rPr>
            <w:b/>
            <w:i/>
            <w:rPrChange w:id="101" w:author="Rapporteur" w:date="2018-02-14T17:47:00Z">
              <w:rPr>
                <w:b/>
              </w:rPr>
            </w:rPrChange>
          </w:rPr>
          <w:t>highPriorityAccess</w:t>
        </w:r>
        <w:r w:rsidRPr="009C7331">
          <w:rPr>
            <w:b/>
          </w:rPr>
          <w:t>.</w:t>
        </w:r>
      </w:ins>
    </w:p>
    <w:p w14:paraId="058CFD96" w14:textId="77777777" w:rsidR="009C7331" w:rsidRDefault="009C7331">
      <w:pPr>
        <w:pStyle w:val="observ"/>
        <w:numPr>
          <w:ilvl w:val="0"/>
          <w:numId w:val="0"/>
        </w:numPr>
        <w:spacing w:after="120"/>
        <w:rPr>
          <w:ins w:id="102" w:author="Rapporteur" w:date="2018-02-14T17:41:00Z"/>
          <w:b/>
        </w:rPr>
      </w:pPr>
    </w:p>
    <w:p w14:paraId="169C5271" w14:textId="77777777" w:rsidR="00091228" w:rsidRDefault="009842DF">
      <w:pPr>
        <w:pStyle w:val="observ"/>
        <w:numPr>
          <w:ilvl w:val="0"/>
          <w:numId w:val="0"/>
        </w:numPr>
        <w:spacing w:after="120"/>
        <w:rPr>
          <w:b/>
        </w:rPr>
      </w:pPr>
      <w:r>
        <w:rPr>
          <w:b/>
        </w:rPr>
        <w:t xml:space="preserve">2-question 1.4: </w:t>
      </w:r>
    </w:p>
    <w:p w14:paraId="06136E41" w14:textId="77777777" w:rsidR="00091228" w:rsidRDefault="009842DF">
      <w:pPr>
        <w:pStyle w:val="Proposal"/>
        <w:ind w:left="360"/>
        <w:rPr>
          <w:lang w:val="en-US"/>
        </w:rPr>
      </w:pPr>
      <w:r>
        <w:rPr>
          <w:b/>
        </w:rPr>
        <w:t xml:space="preserve">If the mapping is needed, for access categories what additional cause value should be, e.g., SMS, Video, operator defined AC? </w:t>
      </w:r>
    </w:p>
    <w:p w14:paraId="327965BE" w14:textId="77777777" w:rsidR="00091228" w:rsidRDefault="009842DF">
      <w:pPr>
        <w:jc w:val="both"/>
      </w:pPr>
      <w:r>
        <w:rPr>
          <w:lang w:val="en-GB"/>
        </w:rPr>
        <w:t>Please provide your view on 2-question 1.4.</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867"/>
        <w:gridCol w:w="7020"/>
      </w:tblGrid>
      <w:tr w:rsidR="00091228" w14:paraId="4CFF74B4" w14:textId="77777777">
        <w:trPr>
          <w:trHeight w:val="144"/>
          <w:jc w:val="center"/>
        </w:trPr>
        <w:tc>
          <w:tcPr>
            <w:tcW w:w="1728" w:type="dxa"/>
            <w:shd w:val="clear" w:color="auto" w:fill="BFBFBF"/>
          </w:tcPr>
          <w:p w14:paraId="7640F15A" w14:textId="77777777" w:rsidR="00091228" w:rsidRDefault="009842DF">
            <w:pPr>
              <w:jc w:val="center"/>
              <w:rPr>
                <w:b/>
                <w:bCs/>
              </w:rPr>
            </w:pPr>
            <w:r>
              <w:rPr>
                <w:b/>
                <w:bCs/>
              </w:rPr>
              <w:t>Company's name</w:t>
            </w:r>
          </w:p>
        </w:tc>
        <w:tc>
          <w:tcPr>
            <w:tcW w:w="1867" w:type="dxa"/>
            <w:shd w:val="clear" w:color="auto" w:fill="BFBFBF"/>
            <w:vAlign w:val="center"/>
          </w:tcPr>
          <w:p w14:paraId="347806E7" w14:textId="77777777" w:rsidR="00091228" w:rsidRDefault="009842DF">
            <w:pPr>
              <w:contextualSpacing/>
              <w:jc w:val="center"/>
              <w:rPr>
                <w:b/>
                <w:bCs/>
              </w:rPr>
            </w:pPr>
            <w:r>
              <w:rPr>
                <w:b/>
                <w:bCs/>
              </w:rPr>
              <w:t>SMS, Video, operator defined AC, ….</w:t>
            </w:r>
          </w:p>
        </w:tc>
        <w:tc>
          <w:tcPr>
            <w:tcW w:w="7020" w:type="dxa"/>
            <w:shd w:val="clear" w:color="auto" w:fill="BFBFBF"/>
          </w:tcPr>
          <w:p w14:paraId="7BAD9379" w14:textId="77777777" w:rsidR="00091228" w:rsidRDefault="009842DF">
            <w:pPr>
              <w:contextualSpacing/>
              <w:jc w:val="center"/>
              <w:rPr>
                <w:b/>
                <w:bCs/>
              </w:rPr>
            </w:pPr>
            <w:r>
              <w:rPr>
                <w:b/>
                <w:bCs/>
              </w:rPr>
              <w:t>Remark</w:t>
            </w:r>
          </w:p>
        </w:tc>
      </w:tr>
      <w:tr w:rsidR="00091228" w14:paraId="4F37476F" w14:textId="77777777">
        <w:trPr>
          <w:trHeight w:val="144"/>
          <w:jc w:val="center"/>
        </w:trPr>
        <w:tc>
          <w:tcPr>
            <w:tcW w:w="1728" w:type="dxa"/>
            <w:shd w:val="clear" w:color="auto" w:fill="auto"/>
          </w:tcPr>
          <w:p w14:paraId="7F2CFF05" w14:textId="77777777" w:rsidR="00091228" w:rsidRDefault="009842DF">
            <w:pPr>
              <w:jc w:val="center"/>
              <w:rPr>
                <w:b/>
                <w:bCs/>
              </w:rPr>
            </w:pPr>
            <w:r>
              <w:rPr>
                <w:b/>
                <w:bCs/>
              </w:rPr>
              <w:t>Intel</w:t>
            </w:r>
          </w:p>
        </w:tc>
        <w:tc>
          <w:tcPr>
            <w:tcW w:w="1867" w:type="dxa"/>
            <w:shd w:val="clear" w:color="auto" w:fill="auto"/>
          </w:tcPr>
          <w:p w14:paraId="7C4056A7" w14:textId="77777777" w:rsidR="00091228" w:rsidRDefault="009842DF">
            <w:pPr>
              <w:ind w:left="202"/>
              <w:contextualSpacing/>
              <w:rPr>
                <w:bCs/>
              </w:rPr>
            </w:pPr>
            <w:r>
              <w:rPr>
                <w:bCs/>
              </w:rPr>
              <w:t>Video?</w:t>
            </w:r>
          </w:p>
        </w:tc>
        <w:tc>
          <w:tcPr>
            <w:tcW w:w="7020" w:type="dxa"/>
          </w:tcPr>
          <w:p w14:paraId="4B493DFA" w14:textId="77777777" w:rsidR="00091228" w:rsidRDefault="009842DF">
            <w:pPr>
              <w:contextualSpacing/>
              <w:rPr>
                <w:bCs/>
              </w:rPr>
            </w:pPr>
            <w:r>
              <w:rPr>
                <w:bCs/>
              </w:rPr>
              <w:t xml:space="preserve">As for ACDC, we do not need to reflect specific operator defined AC in establishment cause value, i.e. as in LTE the standardized establishment cause (i.e. MO data) is sufficient. </w:t>
            </w:r>
          </w:p>
          <w:p w14:paraId="53DB7CA8" w14:textId="77777777" w:rsidR="00091228" w:rsidRDefault="00091228">
            <w:pPr>
              <w:contextualSpacing/>
              <w:rPr>
                <w:bCs/>
              </w:rPr>
            </w:pPr>
          </w:p>
          <w:p w14:paraId="264A14E5" w14:textId="77777777" w:rsidR="00091228" w:rsidRDefault="009842DF">
            <w:pPr>
              <w:contextualSpacing/>
              <w:rPr>
                <w:bCs/>
              </w:rPr>
            </w:pPr>
            <w:r>
              <w:rPr>
                <w:bCs/>
              </w:rPr>
              <w:t xml:space="preserve">In LTE, for the real transmission of SMS, MO data is used except delay tolerant service. For NR, if NAS provides access category SMS, then MO data shall be used.  We do not see the need to have separate cause value for SMS. </w:t>
            </w:r>
          </w:p>
          <w:p w14:paraId="03106332" w14:textId="77777777" w:rsidR="00091228" w:rsidRDefault="00091228">
            <w:pPr>
              <w:contextualSpacing/>
              <w:rPr>
                <w:bCs/>
              </w:rPr>
            </w:pPr>
          </w:p>
          <w:p w14:paraId="26BA2C03" w14:textId="77777777" w:rsidR="00091228" w:rsidRDefault="009842DF">
            <w:pPr>
              <w:contextualSpacing/>
              <w:rPr>
                <w:bCs/>
              </w:rPr>
            </w:pPr>
            <w:r>
              <w:rPr>
                <w:bCs/>
              </w:rPr>
              <w:t xml:space="preserve">The QoS requirements for a Video call are quite different from those for a Voice call, so it could be useful to have separate cause value.   </w:t>
            </w:r>
          </w:p>
        </w:tc>
      </w:tr>
      <w:tr w:rsidR="00091228" w14:paraId="1423C0AE" w14:textId="77777777">
        <w:trPr>
          <w:trHeight w:val="144"/>
          <w:jc w:val="center"/>
        </w:trPr>
        <w:tc>
          <w:tcPr>
            <w:tcW w:w="1728" w:type="dxa"/>
            <w:shd w:val="clear" w:color="auto" w:fill="auto"/>
          </w:tcPr>
          <w:p w14:paraId="16BC3DBA" w14:textId="6C7B1120" w:rsidR="00091228" w:rsidRDefault="009842DF">
            <w:pPr>
              <w:jc w:val="center"/>
              <w:rPr>
                <w:b/>
                <w:bCs/>
              </w:rPr>
            </w:pPr>
            <w:r>
              <w:rPr>
                <w:b/>
                <w:bCs/>
              </w:rPr>
              <w:t>Ericsson</w:t>
            </w:r>
          </w:p>
        </w:tc>
        <w:tc>
          <w:tcPr>
            <w:tcW w:w="1867" w:type="dxa"/>
            <w:shd w:val="clear" w:color="auto" w:fill="auto"/>
          </w:tcPr>
          <w:p w14:paraId="4E98B839" w14:textId="77777777" w:rsidR="00091228" w:rsidRDefault="009842DF">
            <w:pPr>
              <w:contextualSpacing/>
              <w:rPr>
                <w:bCs/>
              </w:rPr>
            </w:pPr>
            <w:r>
              <w:rPr>
                <w:bCs/>
              </w:rPr>
              <w:t>SMS, Video</w:t>
            </w:r>
          </w:p>
        </w:tc>
        <w:tc>
          <w:tcPr>
            <w:tcW w:w="7020" w:type="dxa"/>
          </w:tcPr>
          <w:p w14:paraId="53E050A0" w14:textId="77777777" w:rsidR="00091228" w:rsidRDefault="009842DF">
            <w:pPr>
              <w:ind w:left="202"/>
              <w:contextualSpacing/>
              <w:rPr>
                <w:bCs/>
              </w:rPr>
            </w:pPr>
            <w:r>
              <w:rPr>
                <w:bCs/>
              </w:rPr>
              <w:t>Availability of these additional values depends on MSG3 size.</w:t>
            </w:r>
          </w:p>
          <w:p w14:paraId="5F81F5DF" w14:textId="77777777" w:rsidR="00091228" w:rsidRDefault="00091228">
            <w:pPr>
              <w:ind w:left="202"/>
              <w:contextualSpacing/>
              <w:rPr>
                <w:bCs/>
              </w:rPr>
            </w:pPr>
          </w:p>
          <w:p w14:paraId="17C24D7F" w14:textId="77777777" w:rsidR="00091228" w:rsidRDefault="009842DF">
            <w:pPr>
              <w:ind w:left="202"/>
              <w:contextualSpacing/>
              <w:rPr>
                <w:bCs/>
              </w:rPr>
            </w:pPr>
            <w:r>
              <w:rPr>
                <w:bCs/>
              </w:rPr>
              <w:t>For NAS signaling connection requests triggered by access attempts mapped onto an Operator-defined access category by UAC, NAS should provide also in those cases an standardized access category, which will eliminate the need for cause values for operator-defined access categories.</w:t>
            </w:r>
          </w:p>
        </w:tc>
      </w:tr>
      <w:tr w:rsidR="00091228" w14:paraId="346D6048" w14:textId="77777777">
        <w:trPr>
          <w:trHeight w:val="144"/>
          <w:jc w:val="center"/>
        </w:trPr>
        <w:tc>
          <w:tcPr>
            <w:tcW w:w="1728" w:type="dxa"/>
            <w:shd w:val="clear" w:color="auto" w:fill="auto"/>
          </w:tcPr>
          <w:p w14:paraId="3AA387E3" w14:textId="77777777" w:rsidR="00091228" w:rsidRDefault="009842DF">
            <w:pPr>
              <w:jc w:val="center"/>
              <w:rPr>
                <w:b/>
                <w:bCs/>
              </w:rPr>
            </w:pPr>
            <w:r>
              <w:rPr>
                <w:b/>
                <w:bCs/>
              </w:rPr>
              <w:t>CATT</w:t>
            </w:r>
          </w:p>
        </w:tc>
        <w:tc>
          <w:tcPr>
            <w:tcW w:w="1867" w:type="dxa"/>
            <w:shd w:val="clear" w:color="auto" w:fill="auto"/>
          </w:tcPr>
          <w:p w14:paraId="2EA0DD8B" w14:textId="77777777" w:rsidR="00091228" w:rsidRDefault="00091228">
            <w:pPr>
              <w:ind w:left="202"/>
              <w:contextualSpacing/>
              <w:rPr>
                <w:bCs/>
              </w:rPr>
            </w:pPr>
          </w:p>
        </w:tc>
        <w:tc>
          <w:tcPr>
            <w:tcW w:w="7020" w:type="dxa"/>
          </w:tcPr>
          <w:p w14:paraId="6C5FDB4F" w14:textId="77777777" w:rsidR="00091228" w:rsidRDefault="009842DF">
            <w:pPr>
              <w:ind w:left="202"/>
              <w:contextualSpacing/>
              <w:rPr>
                <w:bCs/>
              </w:rPr>
            </w:pPr>
            <w:r>
              <w:rPr>
                <w:bCs/>
              </w:rPr>
              <w:t>E</w:t>
            </w:r>
            <w:r>
              <w:rPr>
                <w:rFonts w:hint="eastAsia"/>
                <w:bCs/>
              </w:rPr>
              <w:t>stablishment cause value of operator defined access categories is set to MO dat</w:t>
            </w:r>
            <w:r>
              <w:rPr>
                <w:bCs/>
              </w:rPr>
              <w:t>a</w:t>
            </w:r>
            <w:r>
              <w:rPr>
                <w:rFonts w:hint="eastAsia"/>
                <w:bCs/>
              </w:rPr>
              <w:t xml:space="preserve">. No additional cause is </w:t>
            </w:r>
            <w:r>
              <w:rPr>
                <w:bCs/>
              </w:rPr>
              <w:t xml:space="preserve">essential </w:t>
            </w:r>
            <w:r>
              <w:rPr>
                <w:rFonts w:hint="eastAsia"/>
                <w:bCs/>
              </w:rPr>
              <w:t>in Rel-15.</w:t>
            </w:r>
            <w:r>
              <w:rPr>
                <w:bCs/>
              </w:rPr>
              <w:t xml:space="preserve"> Depending on the MSG3 size, video could be considered.</w:t>
            </w:r>
          </w:p>
        </w:tc>
      </w:tr>
      <w:tr w:rsidR="00091228" w14:paraId="58E558B0" w14:textId="77777777" w:rsidTr="00F4425E">
        <w:trPr>
          <w:trHeight w:val="242"/>
          <w:jc w:val="center"/>
        </w:trPr>
        <w:tc>
          <w:tcPr>
            <w:tcW w:w="1728" w:type="dxa"/>
            <w:shd w:val="clear" w:color="auto" w:fill="auto"/>
          </w:tcPr>
          <w:p w14:paraId="63138A4A" w14:textId="77777777" w:rsidR="00091228" w:rsidRDefault="009842DF">
            <w:pPr>
              <w:jc w:val="center"/>
              <w:rPr>
                <w:b/>
                <w:bCs/>
              </w:rPr>
            </w:pPr>
            <w:r>
              <w:rPr>
                <w:rFonts w:hint="eastAsia"/>
                <w:b/>
                <w:bCs/>
              </w:rPr>
              <w:lastRenderedPageBreak/>
              <w:t>O</w:t>
            </w:r>
            <w:r>
              <w:rPr>
                <w:b/>
                <w:bCs/>
              </w:rPr>
              <w:t>PPO</w:t>
            </w:r>
          </w:p>
        </w:tc>
        <w:tc>
          <w:tcPr>
            <w:tcW w:w="1867" w:type="dxa"/>
            <w:shd w:val="clear" w:color="auto" w:fill="auto"/>
            <w:vAlign w:val="center"/>
          </w:tcPr>
          <w:p w14:paraId="7FAD1471" w14:textId="77777777" w:rsidR="00091228" w:rsidRDefault="00091228">
            <w:pPr>
              <w:ind w:left="202"/>
              <w:contextualSpacing/>
              <w:rPr>
                <w:bCs/>
              </w:rPr>
            </w:pPr>
          </w:p>
        </w:tc>
        <w:tc>
          <w:tcPr>
            <w:tcW w:w="7020" w:type="dxa"/>
          </w:tcPr>
          <w:p w14:paraId="2DF631E8" w14:textId="77777777" w:rsidR="00091228" w:rsidRDefault="009842DF">
            <w:pPr>
              <w:ind w:left="202"/>
              <w:contextualSpacing/>
              <w:rPr>
                <w:bCs/>
              </w:rPr>
            </w:pPr>
            <w:r>
              <w:rPr>
                <w:rFonts w:hint="eastAsia"/>
                <w:bCs/>
              </w:rPr>
              <w:t>O</w:t>
            </w:r>
            <w:r>
              <w:rPr>
                <w:bCs/>
              </w:rPr>
              <w:t>perator defined AC should not occupy cause value as this will increase load to MSG3 size.</w:t>
            </w:r>
          </w:p>
        </w:tc>
      </w:tr>
      <w:tr w:rsidR="00091228" w14:paraId="7E8E271A" w14:textId="77777777">
        <w:trPr>
          <w:trHeight w:val="144"/>
          <w:jc w:val="center"/>
        </w:trPr>
        <w:tc>
          <w:tcPr>
            <w:tcW w:w="1728" w:type="dxa"/>
            <w:shd w:val="clear" w:color="auto" w:fill="auto"/>
          </w:tcPr>
          <w:p w14:paraId="718835BF" w14:textId="77777777" w:rsidR="00091228" w:rsidRDefault="009842DF">
            <w:pPr>
              <w:jc w:val="center"/>
              <w:rPr>
                <w:b/>
                <w:bCs/>
              </w:rPr>
            </w:pPr>
            <w:r>
              <w:rPr>
                <w:rFonts w:hint="eastAsia"/>
                <w:b/>
                <w:bCs/>
              </w:rPr>
              <w:t>China Telecom</w:t>
            </w:r>
          </w:p>
        </w:tc>
        <w:tc>
          <w:tcPr>
            <w:tcW w:w="1867" w:type="dxa"/>
            <w:shd w:val="clear" w:color="auto" w:fill="auto"/>
            <w:vAlign w:val="center"/>
          </w:tcPr>
          <w:p w14:paraId="1182CA1D" w14:textId="77777777" w:rsidR="00091228" w:rsidRDefault="00091228">
            <w:pPr>
              <w:ind w:left="202"/>
              <w:contextualSpacing/>
              <w:rPr>
                <w:bCs/>
              </w:rPr>
            </w:pPr>
          </w:p>
        </w:tc>
        <w:tc>
          <w:tcPr>
            <w:tcW w:w="7020" w:type="dxa"/>
          </w:tcPr>
          <w:p w14:paraId="61907966" w14:textId="77777777" w:rsidR="00091228" w:rsidRDefault="009842DF">
            <w:pPr>
              <w:ind w:left="202"/>
              <w:contextualSpacing/>
              <w:rPr>
                <w:bCs/>
              </w:rPr>
            </w:pPr>
            <w:r>
              <w:rPr>
                <w:bCs/>
              </w:rPr>
              <w:t>T</w:t>
            </w:r>
            <w:r>
              <w:rPr>
                <w:rFonts w:hint="eastAsia"/>
                <w:bCs/>
              </w:rPr>
              <w:t xml:space="preserve">his question is related to </w:t>
            </w:r>
            <w:r>
              <w:rPr>
                <w:b/>
              </w:rPr>
              <w:t>2-question 1.</w:t>
            </w:r>
            <w:r>
              <w:rPr>
                <w:rFonts w:hint="eastAsia"/>
                <w:b/>
              </w:rPr>
              <w:t>2</w:t>
            </w:r>
            <w:r>
              <w:rPr>
                <w:rFonts w:hint="eastAsia"/>
                <w:bCs/>
              </w:rPr>
              <w:t>. Depends on how many cause values can be supported, we may have different answer. Generally, we think video and operator defined category may be added.</w:t>
            </w:r>
          </w:p>
        </w:tc>
      </w:tr>
      <w:tr w:rsidR="00091228" w14:paraId="34E42574" w14:textId="77777777">
        <w:trPr>
          <w:trHeight w:val="144"/>
          <w:jc w:val="center"/>
        </w:trPr>
        <w:tc>
          <w:tcPr>
            <w:tcW w:w="1728" w:type="dxa"/>
            <w:shd w:val="clear" w:color="auto" w:fill="auto"/>
          </w:tcPr>
          <w:p w14:paraId="2E7F039D" w14:textId="77777777" w:rsidR="00091228" w:rsidRDefault="009842DF">
            <w:pPr>
              <w:jc w:val="center"/>
              <w:rPr>
                <w:b/>
                <w:bCs/>
              </w:rPr>
            </w:pPr>
            <w:r>
              <w:rPr>
                <w:rFonts w:hint="eastAsia"/>
                <w:b/>
                <w:bCs/>
              </w:rPr>
              <w:t>ZTE</w:t>
            </w:r>
          </w:p>
        </w:tc>
        <w:tc>
          <w:tcPr>
            <w:tcW w:w="1867" w:type="dxa"/>
            <w:shd w:val="clear" w:color="auto" w:fill="auto"/>
            <w:vAlign w:val="center"/>
          </w:tcPr>
          <w:p w14:paraId="59BA588E" w14:textId="77777777" w:rsidR="00091228" w:rsidRDefault="00091228">
            <w:pPr>
              <w:ind w:left="202"/>
              <w:contextualSpacing/>
              <w:rPr>
                <w:bCs/>
              </w:rPr>
            </w:pPr>
          </w:p>
        </w:tc>
        <w:tc>
          <w:tcPr>
            <w:tcW w:w="7020" w:type="dxa"/>
          </w:tcPr>
          <w:p w14:paraId="5CE4141B" w14:textId="77777777" w:rsidR="00091228" w:rsidRDefault="009842DF">
            <w:pPr>
              <w:ind w:left="202"/>
              <w:contextualSpacing/>
              <w:rPr>
                <w:bCs/>
              </w:rPr>
            </w:pPr>
            <w:r>
              <w:rPr>
                <w:rFonts w:hint="eastAsia"/>
                <w:bCs/>
              </w:rPr>
              <w:t>same answer as in 1.2. Not necessary at least for Rel-15.</w:t>
            </w:r>
          </w:p>
        </w:tc>
      </w:tr>
      <w:tr w:rsidR="00091228" w14:paraId="3FECFC8F" w14:textId="77777777">
        <w:trPr>
          <w:trHeight w:val="144"/>
          <w:jc w:val="center"/>
        </w:trPr>
        <w:tc>
          <w:tcPr>
            <w:tcW w:w="1728" w:type="dxa"/>
            <w:shd w:val="clear" w:color="auto" w:fill="auto"/>
          </w:tcPr>
          <w:p w14:paraId="2F7D9E38" w14:textId="77777777" w:rsidR="00091228" w:rsidRPr="00F4425E" w:rsidRDefault="003630DD">
            <w:pPr>
              <w:jc w:val="center"/>
              <w:rPr>
                <w:rFonts w:eastAsia="Malgun Gothic"/>
                <w:b/>
                <w:bCs/>
                <w:lang w:eastAsia="ko-KR"/>
              </w:rPr>
            </w:pPr>
            <w:r>
              <w:rPr>
                <w:rFonts w:eastAsia="Malgun Gothic" w:hint="eastAsia"/>
                <w:b/>
                <w:bCs/>
                <w:lang w:eastAsia="ko-KR"/>
              </w:rPr>
              <w:t>LG</w:t>
            </w:r>
          </w:p>
        </w:tc>
        <w:tc>
          <w:tcPr>
            <w:tcW w:w="1867" w:type="dxa"/>
            <w:shd w:val="clear" w:color="auto" w:fill="auto"/>
            <w:vAlign w:val="center"/>
          </w:tcPr>
          <w:p w14:paraId="012BA456" w14:textId="77777777" w:rsidR="00091228" w:rsidRDefault="00091228">
            <w:pPr>
              <w:ind w:left="202"/>
              <w:contextualSpacing/>
              <w:rPr>
                <w:bCs/>
              </w:rPr>
            </w:pPr>
          </w:p>
        </w:tc>
        <w:tc>
          <w:tcPr>
            <w:tcW w:w="7020" w:type="dxa"/>
          </w:tcPr>
          <w:p w14:paraId="024C307E" w14:textId="77777777" w:rsidR="00091228" w:rsidRPr="00F4425E" w:rsidRDefault="003630DD" w:rsidP="003630DD">
            <w:pPr>
              <w:ind w:left="202"/>
              <w:contextualSpacing/>
              <w:rPr>
                <w:rFonts w:eastAsia="Malgun Gothic"/>
                <w:bCs/>
                <w:lang w:eastAsia="ko-KR"/>
              </w:rPr>
            </w:pPr>
            <w:r>
              <w:rPr>
                <w:rFonts w:eastAsia="Malgun Gothic"/>
                <w:bCs/>
                <w:lang w:eastAsia="ko-KR"/>
              </w:rPr>
              <w:t xml:space="preserve">All cause values (except high priority access) could be mapped to </w:t>
            </w:r>
            <w:r>
              <w:rPr>
                <w:rFonts w:eastAsia="Malgun Gothic" w:hint="eastAsia"/>
                <w:bCs/>
                <w:lang w:eastAsia="ko-KR"/>
              </w:rPr>
              <w:t xml:space="preserve">access categories </w:t>
            </w:r>
            <w:r>
              <w:rPr>
                <w:rFonts w:eastAsia="Malgun Gothic"/>
                <w:bCs/>
                <w:lang w:eastAsia="ko-KR"/>
              </w:rPr>
              <w:t>including</w:t>
            </w:r>
            <w:r>
              <w:rPr>
                <w:rFonts w:eastAsia="Malgun Gothic" w:hint="eastAsia"/>
                <w:bCs/>
                <w:lang w:eastAsia="ko-KR"/>
              </w:rPr>
              <w:t xml:space="preserve"> </w:t>
            </w:r>
            <w:r>
              <w:rPr>
                <w:rFonts w:eastAsia="Malgun Gothic"/>
                <w:bCs/>
                <w:lang w:eastAsia="ko-KR"/>
              </w:rPr>
              <w:t>operator defined AC. Such mapping can be configurable.</w:t>
            </w:r>
          </w:p>
        </w:tc>
      </w:tr>
      <w:tr w:rsidR="00E91017" w14:paraId="28051C3F" w14:textId="77777777" w:rsidTr="00F4425E">
        <w:trPr>
          <w:trHeight w:val="144"/>
          <w:jc w:val="center"/>
        </w:trPr>
        <w:tc>
          <w:tcPr>
            <w:tcW w:w="1728" w:type="dxa"/>
            <w:shd w:val="clear" w:color="auto" w:fill="auto"/>
          </w:tcPr>
          <w:p w14:paraId="01A1D46D" w14:textId="77777777" w:rsidR="00E91017" w:rsidRDefault="00E91017" w:rsidP="00E91017">
            <w:pPr>
              <w:jc w:val="center"/>
              <w:rPr>
                <w:b/>
                <w:bCs/>
              </w:rPr>
            </w:pPr>
            <w:r>
              <w:rPr>
                <w:b/>
                <w:bCs/>
                <w:lang w:eastAsia="en-GB"/>
              </w:rPr>
              <w:t>Xiaomi</w:t>
            </w:r>
          </w:p>
        </w:tc>
        <w:tc>
          <w:tcPr>
            <w:tcW w:w="1867" w:type="dxa"/>
            <w:shd w:val="clear" w:color="auto" w:fill="auto"/>
            <w:vAlign w:val="center"/>
          </w:tcPr>
          <w:p w14:paraId="385F15FE" w14:textId="77777777" w:rsidR="00E91017" w:rsidRDefault="00E91017" w:rsidP="00E91017">
            <w:pPr>
              <w:ind w:left="202"/>
              <w:contextualSpacing/>
              <w:rPr>
                <w:bCs/>
              </w:rPr>
            </w:pPr>
          </w:p>
        </w:tc>
        <w:tc>
          <w:tcPr>
            <w:tcW w:w="7020" w:type="dxa"/>
          </w:tcPr>
          <w:p w14:paraId="32DB7430" w14:textId="77777777" w:rsidR="00E91017" w:rsidRDefault="00E91017" w:rsidP="00E91017">
            <w:pPr>
              <w:ind w:left="202"/>
              <w:contextualSpacing/>
              <w:rPr>
                <w:bCs/>
              </w:rPr>
            </w:pPr>
            <w:r>
              <w:rPr>
                <w:bCs/>
                <w:lang w:eastAsia="en-GB"/>
              </w:rPr>
              <w:t>Agree with China Telecom. It depends on how many cause values can be supported. We don’t see the need for SMS to be added as in LTE.</w:t>
            </w:r>
          </w:p>
        </w:tc>
      </w:tr>
      <w:tr w:rsidR="00091228" w14:paraId="035FC8F1" w14:textId="77777777">
        <w:trPr>
          <w:trHeight w:val="144"/>
          <w:jc w:val="center"/>
        </w:trPr>
        <w:tc>
          <w:tcPr>
            <w:tcW w:w="1728" w:type="dxa"/>
            <w:shd w:val="clear" w:color="auto" w:fill="auto"/>
          </w:tcPr>
          <w:p w14:paraId="67196950" w14:textId="77777777" w:rsidR="00091228" w:rsidRDefault="00F4600C">
            <w:pPr>
              <w:jc w:val="center"/>
              <w:rPr>
                <w:b/>
                <w:bCs/>
              </w:rPr>
            </w:pPr>
            <w:r>
              <w:rPr>
                <w:b/>
                <w:bCs/>
              </w:rPr>
              <w:t>Sony</w:t>
            </w:r>
          </w:p>
        </w:tc>
        <w:tc>
          <w:tcPr>
            <w:tcW w:w="1867" w:type="dxa"/>
            <w:shd w:val="clear" w:color="auto" w:fill="auto"/>
          </w:tcPr>
          <w:p w14:paraId="54EA0664" w14:textId="77777777" w:rsidR="00091228" w:rsidRDefault="00091228">
            <w:pPr>
              <w:ind w:left="202"/>
              <w:contextualSpacing/>
              <w:rPr>
                <w:bCs/>
              </w:rPr>
            </w:pPr>
          </w:p>
        </w:tc>
        <w:tc>
          <w:tcPr>
            <w:tcW w:w="7020" w:type="dxa"/>
          </w:tcPr>
          <w:p w14:paraId="31040C7C" w14:textId="77777777" w:rsidR="00091228" w:rsidRDefault="00F4600C">
            <w:pPr>
              <w:jc w:val="both"/>
            </w:pPr>
            <w:r>
              <w:t xml:space="preserve">It may be better to wait for MSG 3 size. </w:t>
            </w:r>
          </w:p>
        </w:tc>
      </w:tr>
      <w:tr w:rsidR="005C4FD8" w14:paraId="10FE8C81" w14:textId="77777777">
        <w:trPr>
          <w:trHeight w:val="144"/>
          <w:jc w:val="center"/>
        </w:trPr>
        <w:tc>
          <w:tcPr>
            <w:tcW w:w="1728" w:type="dxa"/>
            <w:shd w:val="clear" w:color="auto" w:fill="auto"/>
          </w:tcPr>
          <w:p w14:paraId="2A2C595C" w14:textId="5E5BD592" w:rsidR="005C4FD8" w:rsidRDefault="005C4FD8">
            <w:pPr>
              <w:jc w:val="center"/>
              <w:rPr>
                <w:b/>
                <w:bCs/>
              </w:rPr>
            </w:pPr>
            <w:r>
              <w:rPr>
                <w:b/>
                <w:bCs/>
              </w:rPr>
              <w:t>Vencore Labs</w:t>
            </w:r>
          </w:p>
        </w:tc>
        <w:tc>
          <w:tcPr>
            <w:tcW w:w="1867" w:type="dxa"/>
            <w:shd w:val="clear" w:color="auto" w:fill="auto"/>
          </w:tcPr>
          <w:p w14:paraId="026CDCD7" w14:textId="041D23AD" w:rsidR="005C4FD8" w:rsidRDefault="005C4FD8">
            <w:pPr>
              <w:ind w:left="202"/>
              <w:contextualSpacing/>
              <w:rPr>
                <w:bCs/>
              </w:rPr>
            </w:pPr>
            <w:r>
              <w:rPr>
                <w:bCs/>
              </w:rPr>
              <w:t>less</w:t>
            </w:r>
          </w:p>
        </w:tc>
        <w:tc>
          <w:tcPr>
            <w:tcW w:w="7020" w:type="dxa"/>
          </w:tcPr>
          <w:p w14:paraId="6CEE4AF5" w14:textId="05FA2429" w:rsidR="005C4FD8" w:rsidRDefault="005C4FD8" w:rsidP="00F4425E">
            <w:pPr>
              <w:contextualSpacing/>
              <w:rPr>
                <w:bCs/>
              </w:rPr>
            </w:pPr>
            <w:r>
              <w:rPr>
                <w:bCs/>
              </w:rPr>
              <w:t>Economize on the use of Establishment Cause values to provide more free values for future use while maintaining 3 bits for the IE.</w:t>
            </w:r>
          </w:p>
          <w:p w14:paraId="2560E359" w14:textId="0CBE922B" w:rsidR="005C4FD8" w:rsidRDefault="005C4FD8">
            <w:pPr>
              <w:jc w:val="both"/>
            </w:pPr>
            <w:r>
              <w:rPr>
                <w:bCs/>
              </w:rPr>
              <w:t>Use less Establishment Cause values, and defer information on the required media, of no relevance to the MSG3/4 exchange, to MSG5, that is collapse voice/video/SMS/mo-data into one value and signal media details in MSG5.</w:t>
            </w:r>
          </w:p>
        </w:tc>
      </w:tr>
      <w:tr w:rsidR="00CD7C39" w14:paraId="6B7D59BF" w14:textId="77777777">
        <w:trPr>
          <w:trHeight w:val="144"/>
          <w:jc w:val="center"/>
        </w:trPr>
        <w:tc>
          <w:tcPr>
            <w:tcW w:w="1728" w:type="dxa"/>
            <w:shd w:val="clear" w:color="auto" w:fill="auto"/>
          </w:tcPr>
          <w:p w14:paraId="388B4EC4" w14:textId="42E8DD36" w:rsidR="00CD7C39" w:rsidRDefault="00CD7C39">
            <w:pPr>
              <w:jc w:val="center"/>
              <w:rPr>
                <w:b/>
                <w:bCs/>
              </w:rPr>
            </w:pPr>
            <w:r>
              <w:rPr>
                <w:b/>
                <w:bCs/>
              </w:rPr>
              <w:t>Huawei/HiSilicon</w:t>
            </w:r>
          </w:p>
        </w:tc>
        <w:tc>
          <w:tcPr>
            <w:tcW w:w="1867" w:type="dxa"/>
            <w:shd w:val="clear" w:color="auto" w:fill="auto"/>
          </w:tcPr>
          <w:p w14:paraId="5359945C" w14:textId="77777777" w:rsidR="00CD7C39" w:rsidRDefault="00CD7C39">
            <w:pPr>
              <w:ind w:left="202"/>
              <w:contextualSpacing/>
              <w:rPr>
                <w:bCs/>
              </w:rPr>
            </w:pPr>
          </w:p>
        </w:tc>
        <w:tc>
          <w:tcPr>
            <w:tcW w:w="7020" w:type="dxa"/>
          </w:tcPr>
          <w:p w14:paraId="2E9D817D" w14:textId="057A3744" w:rsidR="00CD7C39" w:rsidRDefault="008314F7">
            <w:pPr>
              <w:contextualSpacing/>
              <w:rPr>
                <w:bCs/>
              </w:rPr>
            </w:pPr>
            <w:r>
              <w:rPr>
                <w:bCs/>
              </w:rPr>
              <w:t xml:space="preserve">At least ms-VideoCall is needed in </w:t>
            </w:r>
            <w:r w:rsidRPr="000529DE">
              <w:t xml:space="preserve">order to control video separately </w:t>
            </w:r>
            <w:r>
              <w:t xml:space="preserve">from </w:t>
            </w:r>
            <w:r w:rsidRPr="000529DE">
              <w:t>mo-</w:t>
            </w:r>
            <w:r>
              <w:t>voiceCall</w:t>
            </w:r>
            <w:r>
              <w:rPr>
                <w:bCs/>
              </w:rPr>
              <w:t xml:space="preserve"> </w:t>
            </w:r>
          </w:p>
        </w:tc>
      </w:tr>
      <w:tr w:rsidR="00D365CC" w14:paraId="03934A75" w14:textId="77777777">
        <w:trPr>
          <w:trHeight w:val="144"/>
          <w:jc w:val="center"/>
        </w:trPr>
        <w:tc>
          <w:tcPr>
            <w:tcW w:w="1728" w:type="dxa"/>
            <w:shd w:val="clear" w:color="auto" w:fill="auto"/>
          </w:tcPr>
          <w:p w14:paraId="2B59B329" w14:textId="378EFE5F" w:rsidR="00D365CC" w:rsidRDefault="00D365CC" w:rsidP="00D365CC">
            <w:pPr>
              <w:jc w:val="center"/>
              <w:rPr>
                <w:b/>
                <w:bCs/>
              </w:rPr>
            </w:pPr>
            <w:r>
              <w:rPr>
                <w:b/>
                <w:bCs/>
              </w:rPr>
              <w:t>Qualcomm</w:t>
            </w:r>
          </w:p>
        </w:tc>
        <w:tc>
          <w:tcPr>
            <w:tcW w:w="1867" w:type="dxa"/>
            <w:shd w:val="clear" w:color="auto" w:fill="auto"/>
          </w:tcPr>
          <w:p w14:paraId="2B3AE84A" w14:textId="77777777" w:rsidR="00D365CC" w:rsidRDefault="00D365CC" w:rsidP="00D365CC">
            <w:pPr>
              <w:ind w:left="202"/>
              <w:contextualSpacing/>
              <w:rPr>
                <w:bCs/>
              </w:rPr>
            </w:pPr>
          </w:p>
        </w:tc>
        <w:tc>
          <w:tcPr>
            <w:tcW w:w="7020" w:type="dxa"/>
          </w:tcPr>
          <w:p w14:paraId="0DEE21CC" w14:textId="529D4DED" w:rsidR="00D365CC" w:rsidRDefault="00D365CC" w:rsidP="00D365CC">
            <w:pPr>
              <w:contextualSpacing/>
              <w:rPr>
                <w:bCs/>
              </w:rPr>
            </w:pPr>
            <w:r>
              <w:rPr>
                <w:bCs/>
              </w:rPr>
              <w:t>Too early to discuss.</w:t>
            </w:r>
          </w:p>
        </w:tc>
      </w:tr>
      <w:tr w:rsidR="00E12A91" w14:paraId="53277032" w14:textId="77777777">
        <w:trPr>
          <w:trHeight w:val="144"/>
          <w:jc w:val="center"/>
        </w:trPr>
        <w:tc>
          <w:tcPr>
            <w:tcW w:w="1728" w:type="dxa"/>
            <w:shd w:val="clear" w:color="auto" w:fill="auto"/>
          </w:tcPr>
          <w:p w14:paraId="7E8E1D2B" w14:textId="08294EA6" w:rsidR="00E12A91" w:rsidRDefault="00E12A91" w:rsidP="00D365CC">
            <w:pPr>
              <w:jc w:val="center"/>
              <w:rPr>
                <w:b/>
                <w:bCs/>
              </w:rPr>
            </w:pPr>
            <w:r w:rsidRPr="00C65746">
              <w:t>CMCC</w:t>
            </w:r>
          </w:p>
        </w:tc>
        <w:tc>
          <w:tcPr>
            <w:tcW w:w="1867" w:type="dxa"/>
            <w:shd w:val="clear" w:color="auto" w:fill="auto"/>
          </w:tcPr>
          <w:p w14:paraId="2D01FFC5" w14:textId="33BAF372" w:rsidR="00E12A91" w:rsidRDefault="00E12A91" w:rsidP="00D365CC">
            <w:pPr>
              <w:ind w:left="202"/>
              <w:contextualSpacing/>
              <w:rPr>
                <w:bCs/>
              </w:rPr>
            </w:pPr>
            <w:r w:rsidRPr="00C65746">
              <w:t>Video, operator defined AC</w:t>
            </w:r>
          </w:p>
        </w:tc>
        <w:tc>
          <w:tcPr>
            <w:tcW w:w="7020" w:type="dxa"/>
          </w:tcPr>
          <w:p w14:paraId="40BDF9DD" w14:textId="261A3EA6" w:rsidR="00E12A91" w:rsidRDefault="00E12A91" w:rsidP="00D365CC">
            <w:pPr>
              <w:contextualSpacing/>
              <w:rPr>
                <w:bCs/>
              </w:rPr>
            </w:pPr>
            <w:r w:rsidRPr="00C65746">
              <w:t>Video is occupying higher proportion in nowadays real network and channel quality affects the user experience significantly. Setting a new cause value for video can provide the network side with the information of service type at the initial stage of RRC connection setup procedure.</w:t>
            </w:r>
          </w:p>
        </w:tc>
      </w:tr>
      <w:tr w:rsidR="00104C4B" w14:paraId="075440A0" w14:textId="77777777">
        <w:trPr>
          <w:trHeight w:val="144"/>
          <w:jc w:val="center"/>
        </w:trPr>
        <w:tc>
          <w:tcPr>
            <w:tcW w:w="1728" w:type="dxa"/>
            <w:shd w:val="clear" w:color="auto" w:fill="auto"/>
          </w:tcPr>
          <w:p w14:paraId="79D90676" w14:textId="79CEB960" w:rsidR="00104C4B" w:rsidRPr="00F4425E" w:rsidRDefault="00104C4B" w:rsidP="00D365CC">
            <w:pPr>
              <w:jc w:val="center"/>
              <w:rPr>
                <w:rFonts w:eastAsia="Malgun Gothic"/>
                <w:lang w:eastAsia="ko-KR"/>
              </w:rPr>
            </w:pPr>
            <w:r>
              <w:rPr>
                <w:rFonts w:eastAsia="Malgun Gothic" w:hint="eastAsia"/>
                <w:lang w:eastAsia="ko-KR"/>
              </w:rPr>
              <w:t>Samsung</w:t>
            </w:r>
          </w:p>
        </w:tc>
        <w:tc>
          <w:tcPr>
            <w:tcW w:w="1867" w:type="dxa"/>
            <w:shd w:val="clear" w:color="auto" w:fill="auto"/>
          </w:tcPr>
          <w:p w14:paraId="15D9CD7D" w14:textId="77777777" w:rsidR="00104C4B" w:rsidRPr="00C65746" w:rsidRDefault="00104C4B" w:rsidP="00D365CC">
            <w:pPr>
              <w:ind w:left="202"/>
              <w:contextualSpacing/>
            </w:pPr>
          </w:p>
        </w:tc>
        <w:tc>
          <w:tcPr>
            <w:tcW w:w="7020" w:type="dxa"/>
          </w:tcPr>
          <w:p w14:paraId="5FACE82F" w14:textId="7B82052B" w:rsidR="00104C4B" w:rsidRPr="00C65746" w:rsidRDefault="00104C4B" w:rsidP="00D365CC">
            <w:pPr>
              <w:contextualSpacing/>
            </w:pPr>
            <w:r>
              <w:rPr>
                <w:rFonts w:eastAsia="Malgun Gothic"/>
                <w:bCs/>
                <w:lang w:eastAsia="ko-KR"/>
              </w:rPr>
              <w:t>Basically, we would like to minimize the cause values but also to hear view from operators</w:t>
            </w:r>
          </w:p>
        </w:tc>
      </w:tr>
      <w:tr w:rsidR="00390782" w14:paraId="634BA726" w14:textId="77777777">
        <w:trPr>
          <w:trHeight w:val="144"/>
          <w:jc w:val="center"/>
        </w:trPr>
        <w:tc>
          <w:tcPr>
            <w:tcW w:w="1728" w:type="dxa"/>
            <w:shd w:val="clear" w:color="auto" w:fill="auto"/>
          </w:tcPr>
          <w:p w14:paraId="28C525DA" w14:textId="48A1DCFC" w:rsidR="00390782" w:rsidRDefault="00390782" w:rsidP="00390782">
            <w:pPr>
              <w:jc w:val="center"/>
              <w:rPr>
                <w:rFonts w:eastAsia="Malgun Gothic"/>
                <w:lang w:eastAsia="ko-KR"/>
              </w:rPr>
            </w:pPr>
            <w:r>
              <w:rPr>
                <w:b/>
                <w:bCs/>
              </w:rPr>
              <w:t>Nokia, Nokia Shanghai Bell</w:t>
            </w:r>
          </w:p>
        </w:tc>
        <w:tc>
          <w:tcPr>
            <w:tcW w:w="1867" w:type="dxa"/>
            <w:shd w:val="clear" w:color="auto" w:fill="auto"/>
          </w:tcPr>
          <w:p w14:paraId="2E49E2B4" w14:textId="04A78040" w:rsidR="00390782" w:rsidRPr="00C65746" w:rsidRDefault="00390782" w:rsidP="00390782">
            <w:pPr>
              <w:ind w:left="202"/>
              <w:contextualSpacing/>
            </w:pPr>
            <w:r>
              <w:rPr>
                <w:rFonts w:hint="eastAsia"/>
                <w:bCs/>
              </w:rPr>
              <w:t>NA</w:t>
            </w:r>
          </w:p>
        </w:tc>
        <w:tc>
          <w:tcPr>
            <w:tcW w:w="7020" w:type="dxa"/>
          </w:tcPr>
          <w:p w14:paraId="638AEA4E" w14:textId="28EFBC6B" w:rsidR="00390782" w:rsidRDefault="00390782" w:rsidP="00390782">
            <w:pPr>
              <w:contextualSpacing/>
              <w:rPr>
                <w:rFonts w:eastAsia="Malgun Gothic"/>
                <w:bCs/>
                <w:lang w:eastAsia="ko-KR"/>
              </w:rPr>
            </w:pPr>
            <w:r>
              <w:rPr>
                <w:bCs/>
              </w:rPr>
              <w:t>Additional cause value(s) should be operator-driven need and discussed as indicated in  2 question 1.2</w:t>
            </w:r>
          </w:p>
        </w:tc>
      </w:tr>
    </w:tbl>
    <w:p w14:paraId="0CAC7B81" w14:textId="77777777" w:rsidR="00091228" w:rsidRDefault="00091228">
      <w:pPr>
        <w:spacing w:after="120"/>
        <w:ind w:left="1276" w:hanging="1276"/>
        <w:rPr>
          <w:rFonts w:ascii="Arial" w:hAnsi="Arial" w:cs="Arial"/>
          <w:lang w:val="en-GB"/>
        </w:rPr>
      </w:pPr>
    </w:p>
    <w:p w14:paraId="719DF3D3" w14:textId="77777777" w:rsidR="008A2724" w:rsidRDefault="008A2724" w:rsidP="008A2724">
      <w:pPr>
        <w:rPr>
          <w:ins w:id="103" w:author="Rapporteur" w:date="2018-02-14T17:48:00Z"/>
          <w:lang w:val="en-GB"/>
        </w:rPr>
      </w:pPr>
    </w:p>
    <w:p w14:paraId="539FE5A1" w14:textId="29B33CF0" w:rsidR="008A2724" w:rsidRDefault="008A2724" w:rsidP="008A2724">
      <w:pPr>
        <w:rPr>
          <w:ins w:id="104" w:author="Rapporteur" w:date="2018-02-14T17:48:00Z"/>
          <w:lang w:val="en-GB"/>
        </w:rPr>
      </w:pPr>
      <w:ins w:id="105" w:author="Rapporteur" w:date="2018-02-14T17:48:00Z">
        <w:r>
          <w:rPr>
            <w:lang w:val="en-GB"/>
          </w:rPr>
          <w:t xml:space="preserve">17 companies provided their view. </w:t>
        </w:r>
      </w:ins>
      <w:ins w:id="106" w:author="Rapporteur" w:date="2018-02-14T17:51:00Z">
        <w:r>
          <w:rPr>
            <w:lang w:val="en-GB"/>
          </w:rPr>
          <w:t>However it is related to how many cause values we can support. Rapporteur would suggest to postpone the discussion until MSG 3 size and the number of cause v</w:t>
        </w:r>
      </w:ins>
      <w:ins w:id="107" w:author="Rapporteur" w:date="2018-02-14T17:52:00Z">
        <w:r>
          <w:rPr>
            <w:lang w:val="en-GB"/>
          </w:rPr>
          <w:t>alues are clear.</w:t>
        </w:r>
      </w:ins>
    </w:p>
    <w:p w14:paraId="05A47728" w14:textId="77777777" w:rsidR="008A2724" w:rsidRDefault="008A2724" w:rsidP="008A2724">
      <w:pPr>
        <w:rPr>
          <w:ins w:id="108" w:author="Rapporteur" w:date="2018-02-14T17:48:00Z"/>
          <w:lang w:val="en-GB"/>
        </w:rPr>
      </w:pPr>
    </w:p>
    <w:p w14:paraId="117BE046" w14:textId="53A17D7A" w:rsidR="008A2724" w:rsidRDefault="008A2724" w:rsidP="008A2724">
      <w:pPr>
        <w:pStyle w:val="observ"/>
        <w:numPr>
          <w:ilvl w:val="0"/>
          <w:numId w:val="0"/>
        </w:numPr>
        <w:spacing w:after="120"/>
        <w:rPr>
          <w:ins w:id="109" w:author="Rapporteur" w:date="2018-02-14T17:48:00Z"/>
          <w:b/>
        </w:rPr>
      </w:pPr>
      <w:ins w:id="110" w:author="Rapporteur" w:date="2018-02-14T17:48:00Z">
        <w:r>
          <w:rPr>
            <w:b/>
          </w:rPr>
          <w:t xml:space="preserve">Proposal </w:t>
        </w:r>
      </w:ins>
      <w:ins w:id="111" w:author="Rapporteur" w:date="2018-02-14T17:52:00Z">
        <w:r>
          <w:rPr>
            <w:b/>
          </w:rPr>
          <w:t>5</w:t>
        </w:r>
      </w:ins>
      <w:ins w:id="112" w:author="Rapporteur" w:date="2018-02-14T17:48:00Z">
        <w:r>
          <w:rPr>
            <w:b/>
          </w:rPr>
          <w:t xml:space="preserve">: </w:t>
        </w:r>
      </w:ins>
      <w:ins w:id="113" w:author="Rapporteur" w:date="2018-02-14T17:52:00Z">
        <w:r>
          <w:rPr>
            <w:b/>
          </w:rPr>
          <w:t>The discussion on additional cause value can be discussed later once MSG 3 size is clea</w:t>
        </w:r>
        <w:r w:rsidR="000F2B15">
          <w:rPr>
            <w:b/>
          </w:rPr>
          <w:t>r, and operator input is needed</w:t>
        </w:r>
      </w:ins>
      <w:ins w:id="114" w:author="Rapporteur" w:date="2018-02-14T17:48:00Z">
        <w:r w:rsidRPr="009C7331">
          <w:rPr>
            <w:b/>
          </w:rPr>
          <w:t>.</w:t>
        </w:r>
      </w:ins>
    </w:p>
    <w:p w14:paraId="500AAEF2" w14:textId="77777777" w:rsidR="00091228" w:rsidRDefault="00091228">
      <w:pPr>
        <w:spacing w:after="120"/>
        <w:ind w:left="1276" w:hanging="1276"/>
        <w:rPr>
          <w:rFonts w:ascii="Arial" w:hAnsi="Arial" w:cs="Arial"/>
          <w:lang w:val="en-GB"/>
        </w:rPr>
      </w:pPr>
    </w:p>
    <w:p w14:paraId="44E664C3" w14:textId="77777777" w:rsidR="00091228" w:rsidRDefault="009842DF">
      <w:pPr>
        <w:spacing w:after="120"/>
        <w:ind w:left="1276" w:hanging="1276"/>
        <w:rPr>
          <w:rFonts w:ascii="Arial" w:hAnsi="Arial" w:cs="Arial"/>
        </w:rPr>
      </w:pPr>
      <w:r>
        <w:rPr>
          <w:rFonts w:ascii="Arial" w:hAnsi="Arial" w:cs="Arial"/>
        </w:rPr>
        <w:t>CT1-Question 2:</w:t>
      </w:r>
      <w:r>
        <w:rPr>
          <w:rFonts w:ascii="Arial" w:hAnsi="Arial" w:cs="Arial"/>
        </w:rPr>
        <w:tab/>
        <w:t>CT1 assumes that the call type will not be needed for NG-RAN access. Can RAN2 please confirm?</w:t>
      </w:r>
    </w:p>
    <w:p w14:paraId="55B4676D" w14:textId="77777777" w:rsidR="00091228" w:rsidRDefault="009842DF">
      <w:pPr>
        <w:spacing w:after="180"/>
        <w:jc w:val="both"/>
        <w:rPr>
          <w:rFonts w:ascii="Times New Roman" w:hAnsi="Times New Roman" w:cs="Times New Roman"/>
          <w:lang w:val="en-GB"/>
        </w:rPr>
      </w:pPr>
      <w:r>
        <w:rPr>
          <w:rFonts w:ascii="Times New Roman" w:hAnsi="Times New Roman" w:cs="Times New Roman"/>
          <w:lang w:val="en-GB"/>
        </w:rPr>
        <w:t>So far</w:t>
      </w:r>
      <w:r>
        <w:rPr>
          <w:lang w:val="en-GB"/>
        </w:rPr>
        <w:t xml:space="preserve"> NAS will provide access identities and access category to AS for the given access attempt which can replace the purpose of call type.</w:t>
      </w:r>
    </w:p>
    <w:p w14:paraId="04F0B198" w14:textId="77777777" w:rsidR="00091228" w:rsidRDefault="009842DF">
      <w:pPr>
        <w:pStyle w:val="observ"/>
        <w:numPr>
          <w:ilvl w:val="0"/>
          <w:numId w:val="0"/>
        </w:numPr>
        <w:spacing w:after="120"/>
        <w:rPr>
          <w:b/>
        </w:rPr>
      </w:pPr>
      <w:r>
        <w:rPr>
          <w:b/>
        </w:rPr>
        <w:t xml:space="preserve">2-question 2: </w:t>
      </w:r>
    </w:p>
    <w:p w14:paraId="20D9C466" w14:textId="77777777" w:rsidR="00091228" w:rsidRDefault="009842DF">
      <w:pPr>
        <w:pStyle w:val="Proposal"/>
        <w:ind w:left="360"/>
        <w:rPr>
          <w:lang w:val="en-US"/>
        </w:rPr>
      </w:pPr>
      <w:r>
        <w:rPr>
          <w:b/>
        </w:rPr>
        <w:t xml:space="preserve">Whether access identities and access category are sufficient, do we still need call type from NAS? </w:t>
      </w:r>
    </w:p>
    <w:p w14:paraId="5D504F06" w14:textId="77777777" w:rsidR="00091228" w:rsidRDefault="009842DF">
      <w:pPr>
        <w:jc w:val="both"/>
      </w:pPr>
      <w:r>
        <w:rPr>
          <w:lang w:val="en-GB"/>
        </w:rPr>
        <w:t>Please provide your view on 2-question 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31090CFD" w14:textId="77777777">
        <w:trPr>
          <w:trHeight w:val="144"/>
          <w:jc w:val="center"/>
        </w:trPr>
        <w:tc>
          <w:tcPr>
            <w:tcW w:w="1728" w:type="dxa"/>
            <w:shd w:val="clear" w:color="auto" w:fill="BFBFBF"/>
          </w:tcPr>
          <w:p w14:paraId="6CF48E71" w14:textId="77777777" w:rsidR="00091228" w:rsidRDefault="009842DF">
            <w:pPr>
              <w:jc w:val="center"/>
              <w:rPr>
                <w:b/>
                <w:bCs/>
              </w:rPr>
            </w:pPr>
            <w:r>
              <w:rPr>
                <w:b/>
                <w:bCs/>
              </w:rPr>
              <w:lastRenderedPageBreak/>
              <w:t>Company's name</w:t>
            </w:r>
          </w:p>
        </w:tc>
        <w:tc>
          <w:tcPr>
            <w:tcW w:w="1237" w:type="dxa"/>
            <w:shd w:val="clear" w:color="auto" w:fill="BFBFBF"/>
            <w:vAlign w:val="center"/>
          </w:tcPr>
          <w:p w14:paraId="7D096927" w14:textId="77777777" w:rsidR="00091228" w:rsidRDefault="009842DF">
            <w:pPr>
              <w:contextualSpacing/>
              <w:jc w:val="center"/>
              <w:rPr>
                <w:b/>
                <w:bCs/>
              </w:rPr>
            </w:pPr>
            <w:r>
              <w:rPr>
                <w:b/>
                <w:bCs/>
              </w:rPr>
              <w:t>Yes or no</w:t>
            </w:r>
          </w:p>
        </w:tc>
        <w:tc>
          <w:tcPr>
            <w:tcW w:w="7650" w:type="dxa"/>
            <w:shd w:val="clear" w:color="auto" w:fill="BFBFBF"/>
          </w:tcPr>
          <w:p w14:paraId="6D13F0C8" w14:textId="77777777" w:rsidR="00091228" w:rsidRDefault="009842DF">
            <w:pPr>
              <w:contextualSpacing/>
              <w:jc w:val="center"/>
              <w:rPr>
                <w:b/>
                <w:bCs/>
              </w:rPr>
            </w:pPr>
            <w:r>
              <w:rPr>
                <w:b/>
                <w:bCs/>
              </w:rPr>
              <w:t>Remark</w:t>
            </w:r>
          </w:p>
        </w:tc>
      </w:tr>
      <w:tr w:rsidR="00091228" w14:paraId="6352893E" w14:textId="77777777">
        <w:trPr>
          <w:trHeight w:val="144"/>
          <w:jc w:val="center"/>
        </w:trPr>
        <w:tc>
          <w:tcPr>
            <w:tcW w:w="1728" w:type="dxa"/>
            <w:shd w:val="clear" w:color="auto" w:fill="auto"/>
          </w:tcPr>
          <w:p w14:paraId="434401C7" w14:textId="77777777" w:rsidR="00091228" w:rsidRDefault="009842DF">
            <w:pPr>
              <w:jc w:val="center"/>
              <w:rPr>
                <w:b/>
                <w:bCs/>
              </w:rPr>
            </w:pPr>
            <w:r>
              <w:rPr>
                <w:b/>
                <w:bCs/>
              </w:rPr>
              <w:t>Intel</w:t>
            </w:r>
          </w:p>
        </w:tc>
        <w:tc>
          <w:tcPr>
            <w:tcW w:w="1237" w:type="dxa"/>
            <w:shd w:val="clear" w:color="auto" w:fill="auto"/>
          </w:tcPr>
          <w:p w14:paraId="23050E27" w14:textId="77777777" w:rsidR="00091228" w:rsidRDefault="009842DF">
            <w:pPr>
              <w:ind w:left="202"/>
              <w:contextualSpacing/>
              <w:rPr>
                <w:bCs/>
              </w:rPr>
            </w:pPr>
            <w:r>
              <w:rPr>
                <w:bCs/>
              </w:rPr>
              <w:t>no</w:t>
            </w:r>
          </w:p>
        </w:tc>
        <w:tc>
          <w:tcPr>
            <w:tcW w:w="7650" w:type="dxa"/>
          </w:tcPr>
          <w:p w14:paraId="13FCC65D" w14:textId="77777777" w:rsidR="00091228" w:rsidRDefault="009842DF">
            <w:pPr>
              <w:ind w:left="202"/>
              <w:contextualSpacing/>
              <w:rPr>
                <w:bCs/>
              </w:rPr>
            </w:pPr>
            <w:r>
              <w:rPr>
                <w:bCs/>
              </w:rPr>
              <w:t>Access identities and access category are sufficient for AS layer to perform further ACB checking. Call type is not needed.</w:t>
            </w:r>
          </w:p>
        </w:tc>
      </w:tr>
      <w:tr w:rsidR="00091228" w14:paraId="3BDA96A8" w14:textId="77777777">
        <w:trPr>
          <w:trHeight w:val="144"/>
          <w:jc w:val="center"/>
        </w:trPr>
        <w:tc>
          <w:tcPr>
            <w:tcW w:w="1728" w:type="dxa"/>
            <w:shd w:val="clear" w:color="auto" w:fill="auto"/>
          </w:tcPr>
          <w:p w14:paraId="7067F6D9" w14:textId="77777777" w:rsidR="00091228" w:rsidRDefault="009842DF">
            <w:pPr>
              <w:jc w:val="center"/>
              <w:rPr>
                <w:b/>
                <w:bCs/>
              </w:rPr>
            </w:pPr>
            <w:r>
              <w:rPr>
                <w:b/>
                <w:bCs/>
              </w:rPr>
              <w:t>Ericsson</w:t>
            </w:r>
          </w:p>
        </w:tc>
        <w:tc>
          <w:tcPr>
            <w:tcW w:w="1237" w:type="dxa"/>
            <w:shd w:val="clear" w:color="auto" w:fill="auto"/>
          </w:tcPr>
          <w:p w14:paraId="5F75CF2D" w14:textId="77777777" w:rsidR="00091228" w:rsidRDefault="009842DF">
            <w:pPr>
              <w:contextualSpacing/>
              <w:rPr>
                <w:bCs/>
              </w:rPr>
            </w:pPr>
            <w:r>
              <w:rPr>
                <w:bCs/>
              </w:rPr>
              <w:t>No</w:t>
            </w:r>
          </w:p>
        </w:tc>
        <w:tc>
          <w:tcPr>
            <w:tcW w:w="7650" w:type="dxa"/>
          </w:tcPr>
          <w:p w14:paraId="4599E45D" w14:textId="77777777" w:rsidR="00091228" w:rsidRDefault="00091228">
            <w:pPr>
              <w:ind w:left="202"/>
              <w:contextualSpacing/>
              <w:rPr>
                <w:bCs/>
              </w:rPr>
            </w:pPr>
          </w:p>
        </w:tc>
      </w:tr>
      <w:tr w:rsidR="00091228" w14:paraId="0ECC2102" w14:textId="77777777">
        <w:trPr>
          <w:trHeight w:val="144"/>
          <w:jc w:val="center"/>
        </w:trPr>
        <w:tc>
          <w:tcPr>
            <w:tcW w:w="1728" w:type="dxa"/>
            <w:shd w:val="clear" w:color="auto" w:fill="auto"/>
          </w:tcPr>
          <w:p w14:paraId="4BD280D3" w14:textId="77777777" w:rsidR="00091228" w:rsidRDefault="009842DF">
            <w:pPr>
              <w:jc w:val="center"/>
              <w:rPr>
                <w:b/>
                <w:bCs/>
              </w:rPr>
            </w:pPr>
            <w:r>
              <w:rPr>
                <w:b/>
                <w:bCs/>
              </w:rPr>
              <w:t>CATT</w:t>
            </w:r>
          </w:p>
        </w:tc>
        <w:tc>
          <w:tcPr>
            <w:tcW w:w="1237" w:type="dxa"/>
            <w:shd w:val="clear" w:color="auto" w:fill="auto"/>
          </w:tcPr>
          <w:p w14:paraId="65A4F7AA" w14:textId="77777777" w:rsidR="00091228" w:rsidRDefault="009842DF">
            <w:pPr>
              <w:ind w:left="202"/>
              <w:contextualSpacing/>
              <w:rPr>
                <w:bCs/>
              </w:rPr>
            </w:pPr>
            <w:r>
              <w:rPr>
                <w:bCs/>
              </w:rPr>
              <w:t>No</w:t>
            </w:r>
          </w:p>
        </w:tc>
        <w:tc>
          <w:tcPr>
            <w:tcW w:w="7650" w:type="dxa"/>
          </w:tcPr>
          <w:p w14:paraId="04BE2CDF" w14:textId="77777777" w:rsidR="00091228" w:rsidRDefault="009842DF">
            <w:pPr>
              <w:ind w:left="202"/>
              <w:contextualSpacing/>
              <w:rPr>
                <w:bCs/>
              </w:rPr>
            </w:pPr>
            <w:r>
              <w:rPr>
                <w:rFonts w:hint="eastAsia"/>
                <w:bCs/>
              </w:rPr>
              <w:t>Call type is replaced by access category.</w:t>
            </w:r>
          </w:p>
        </w:tc>
      </w:tr>
      <w:tr w:rsidR="00091228" w14:paraId="5A676ADA" w14:textId="77777777">
        <w:trPr>
          <w:trHeight w:val="144"/>
          <w:jc w:val="center"/>
        </w:trPr>
        <w:tc>
          <w:tcPr>
            <w:tcW w:w="1728" w:type="dxa"/>
            <w:shd w:val="clear" w:color="auto" w:fill="auto"/>
          </w:tcPr>
          <w:p w14:paraId="481B13D5"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51D49E81" w14:textId="77777777" w:rsidR="00091228" w:rsidRDefault="009842DF">
            <w:pPr>
              <w:ind w:left="202"/>
              <w:contextualSpacing/>
              <w:rPr>
                <w:bCs/>
              </w:rPr>
            </w:pPr>
            <w:r>
              <w:rPr>
                <w:rFonts w:hint="eastAsia"/>
                <w:bCs/>
              </w:rPr>
              <w:t>N</w:t>
            </w:r>
            <w:r>
              <w:rPr>
                <w:bCs/>
              </w:rPr>
              <w:t>o</w:t>
            </w:r>
          </w:p>
        </w:tc>
        <w:tc>
          <w:tcPr>
            <w:tcW w:w="7650" w:type="dxa"/>
          </w:tcPr>
          <w:p w14:paraId="64D1A9AE" w14:textId="77777777" w:rsidR="00091228" w:rsidRDefault="00091228">
            <w:pPr>
              <w:ind w:left="202"/>
              <w:contextualSpacing/>
              <w:rPr>
                <w:bCs/>
              </w:rPr>
            </w:pPr>
          </w:p>
        </w:tc>
      </w:tr>
      <w:tr w:rsidR="00091228" w14:paraId="12C7FD74" w14:textId="77777777">
        <w:trPr>
          <w:trHeight w:val="144"/>
          <w:jc w:val="center"/>
        </w:trPr>
        <w:tc>
          <w:tcPr>
            <w:tcW w:w="1728" w:type="dxa"/>
            <w:shd w:val="clear" w:color="auto" w:fill="auto"/>
          </w:tcPr>
          <w:p w14:paraId="4C7B0396" w14:textId="77777777" w:rsidR="00091228" w:rsidRDefault="009842DF">
            <w:pPr>
              <w:jc w:val="center"/>
              <w:rPr>
                <w:b/>
                <w:bCs/>
              </w:rPr>
            </w:pPr>
            <w:r>
              <w:rPr>
                <w:rFonts w:hint="eastAsia"/>
                <w:b/>
                <w:bCs/>
              </w:rPr>
              <w:t>China Telecom</w:t>
            </w:r>
          </w:p>
        </w:tc>
        <w:tc>
          <w:tcPr>
            <w:tcW w:w="1237" w:type="dxa"/>
            <w:shd w:val="clear" w:color="auto" w:fill="auto"/>
            <w:vAlign w:val="center"/>
          </w:tcPr>
          <w:p w14:paraId="26457BE4" w14:textId="77777777" w:rsidR="00091228" w:rsidRDefault="009842DF">
            <w:pPr>
              <w:ind w:left="202"/>
              <w:contextualSpacing/>
              <w:rPr>
                <w:bCs/>
              </w:rPr>
            </w:pPr>
            <w:r>
              <w:rPr>
                <w:rFonts w:hint="eastAsia"/>
                <w:bCs/>
              </w:rPr>
              <w:t>No</w:t>
            </w:r>
          </w:p>
        </w:tc>
        <w:tc>
          <w:tcPr>
            <w:tcW w:w="7650" w:type="dxa"/>
          </w:tcPr>
          <w:p w14:paraId="52AEB0F8" w14:textId="77777777" w:rsidR="00091228" w:rsidRDefault="00091228">
            <w:pPr>
              <w:ind w:left="202"/>
              <w:contextualSpacing/>
              <w:rPr>
                <w:bCs/>
              </w:rPr>
            </w:pPr>
          </w:p>
        </w:tc>
      </w:tr>
      <w:tr w:rsidR="00091228" w14:paraId="7DC97E62" w14:textId="77777777">
        <w:trPr>
          <w:trHeight w:val="144"/>
          <w:jc w:val="center"/>
        </w:trPr>
        <w:tc>
          <w:tcPr>
            <w:tcW w:w="1728" w:type="dxa"/>
            <w:shd w:val="clear" w:color="auto" w:fill="auto"/>
          </w:tcPr>
          <w:p w14:paraId="1D52F913" w14:textId="77777777" w:rsidR="00091228" w:rsidRDefault="009842DF">
            <w:pPr>
              <w:jc w:val="center"/>
              <w:rPr>
                <w:b/>
                <w:bCs/>
              </w:rPr>
            </w:pPr>
            <w:r>
              <w:rPr>
                <w:rFonts w:hint="eastAsia"/>
                <w:b/>
                <w:bCs/>
              </w:rPr>
              <w:t>ZTE</w:t>
            </w:r>
          </w:p>
        </w:tc>
        <w:tc>
          <w:tcPr>
            <w:tcW w:w="1237" w:type="dxa"/>
            <w:shd w:val="clear" w:color="auto" w:fill="auto"/>
            <w:vAlign w:val="center"/>
          </w:tcPr>
          <w:p w14:paraId="132A0EA5" w14:textId="77777777" w:rsidR="00091228" w:rsidRDefault="009842DF">
            <w:pPr>
              <w:ind w:left="202"/>
              <w:contextualSpacing/>
              <w:rPr>
                <w:bCs/>
              </w:rPr>
            </w:pPr>
            <w:r>
              <w:rPr>
                <w:rFonts w:hint="eastAsia"/>
                <w:bCs/>
              </w:rPr>
              <w:t>NO</w:t>
            </w:r>
          </w:p>
        </w:tc>
        <w:tc>
          <w:tcPr>
            <w:tcW w:w="7650" w:type="dxa"/>
          </w:tcPr>
          <w:p w14:paraId="4F808105" w14:textId="77777777" w:rsidR="00091228" w:rsidRDefault="009842DF">
            <w:pPr>
              <w:ind w:left="202"/>
              <w:contextualSpacing/>
            </w:pPr>
            <w:r>
              <w:rPr>
                <w:rFonts w:hint="eastAsia"/>
                <w:bCs/>
              </w:rPr>
              <w:t xml:space="preserve">In LTE, call type is used for AS layer for </w:t>
            </w:r>
            <w:r>
              <w:t>access control checking</w:t>
            </w:r>
            <w:r>
              <w:rPr>
                <w:rFonts w:hint="eastAsia"/>
              </w:rPr>
              <w:t>. In NR, as agree in SA1, call type is replace by access category for access control checking. And all call types values are covered by NR access categories defined by SA1.</w:t>
            </w:r>
          </w:p>
          <w:p w14:paraId="0FE275AF" w14:textId="77777777" w:rsidR="00091228" w:rsidRDefault="009842DF">
            <w:pPr>
              <w:ind w:left="202"/>
              <w:contextualSpacing/>
              <w:rPr>
                <w:bCs/>
              </w:rPr>
            </w:pPr>
            <w:r>
              <w:rPr>
                <w:rFonts w:hint="eastAsia"/>
              </w:rPr>
              <w:t>NAS layer needs not provide call type to AS layer.</w:t>
            </w:r>
          </w:p>
        </w:tc>
      </w:tr>
      <w:tr w:rsidR="00091228" w14:paraId="0225C8C2" w14:textId="77777777">
        <w:trPr>
          <w:trHeight w:val="144"/>
          <w:jc w:val="center"/>
        </w:trPr>
        <w:tc>
          <w:tcPr>
            <w:tcW w:w="1728" w:type="dxa"/>
            <w:shd w:val="clear" w:color="auto" w:fill="auto"/>
          </w:tcPr>
          <w:p w14:paraId="36025E34"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13E4BA40" w14:textId="77777777" w:rsidR="00091228" w:rsidRPr="00F4425E" w:rsidRDefault="00F41DF4">
            <w:pPr>
              <w:ind w:left="202"/>
              <w:contextualSpacing/>
              <w:rPr>
                <w:rFonts w:eastAsia="Malgun Gothic"/>
                <w:bCs/>
                <w:lang w:eastAsia="ko-KR"/>
              </w:rPr>
            </w:pPr>
            <w:r>
              <w:rPr>
                <w:rFonts w:eastAsia="Malgun Gothic" w:hint="eastAsia"/>
                <w:bCs/>
                <w:lang w:eastAsia="ko-KR"/>
              </w:rPr>
              <w:t>NO</w:t>
            </w:r>
          </w:p>
        </w:tc>
        <w:tc>
          <w:tcPr>
            <w:tcW w:w="7650" w:type="dxa"/>
          </w:tcPr>
          <w:p w14:paraId="48C9D60F" w14:textId="77777777" w:rsidR="00091228" w:rsidRDefault="00091228">
            <w:pPr>
              <w:ind w:left="202"/>
              <w:contextualSpacing/>
              <w:rPr>
                <w:bCs/>
              </w:rPr>
            </w:pPr>
          </w:p>
        </w:tc>
      </w:tr>
      <w:tr w:rsidR="00E91017" w14:paraId="16A71AE7" w14:textId="77777777" w:rsidTr="00F4425E">
        <w:trPr>
          <w:trHeight w:val="144"/>
          <w:jc w:val="center"/>
        </w:trPr>
        <w:tc>
          <w:tcPr>
            <w:tcW w:w="1728" w:type="dxa"/>
            <w:shd w:val="clear" w:color="auto" w:fill="auto"/>
          </w:tcPr>
          <w:p w14:paraId="7E935CA4"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7655F930" w14:textId="77777777" w:rsidR="00E91017" w:rsidRDefault="00E91017" w:rsidP="00E91017">
            <w:pPr>
              <w:ind w:left="202"/>
              <w:contextualSpacing/>
              <w:rPr>
                <w:bCs/>
              </w:rPr>
            </w:pPr>
            <w:r>
              <w:rPr>
                <w:bCs/>
                <w:lang w:eastAsia="en-GB"/>
              </w:rPr>
              <w:t>No</w:t>
            </w:r>
          </w:p>
        </w:tc>
        <w:tc>
          <w:tcPr>
            <w:tcW w:w="7650" w:type="dxa"/>
          </w:tcPr>
          <w:p w14:paraId="5B458FB6" w14:textId="77777777" w:rsidR="00E91017" w:rsidRDefault="00E91017" w:rsidP="00E91017">
            <w:pPr>
              <w:ind w:left="202"/>
              <w:contextualSpacing/>
              <w:rPr>
                <w:bCs/>
              </w:rPr>
            </w:pPr>
            <w:r>
              <w:rPr>
                <w:lang w:val="en-GB" w:eastAsia="en-GB"/>
              </w:rPr>
              <w:t>NAS will provide access identities and access category to AS for the given access attempt which can replace the purpose of call type.</w:t>
            </w:r>
          </w:p>
        </w:tc>
      </w:tr>
      <w:tr w:rsidR="00091228" w14:paraId="671488D4" w14:textId="77777777">
        <w:trPr>
          <w:trHeight w:val="144"/>
          <w:jc w:val="center"/>
        </w:trPr>
        <w:tc>
          <w:tcPr>
            <w:tcW w:w="1728" w:type="dxa"/>
            <w:shd w:val="clear" w:color="auto" w:fill="auto"/>
          </w:tcPr>
          <w:p w14:paraId="23BFC4F8" w14:textId="77777777" w:rsidR="00091228" w:rsidRDefault="00F4600C">
            <w:pPr>
              <w:jc w:val="center"/>
              <w:rPr>
                <w:b/>
                <w:bCs/>
              </w:rPr>
            </w:pPr>
            <w:r>
              <w:rPr>
                <w:b/>
                <w:bCs/>
              </w:rPr>
              <w:t>Sony</w:t>
            </w:r>
          </w:p>
        </w:tc>
        <w:tc>
          <w:tcPr>
            <w:tcW w:w="1237" w:type="dxa"/>
            <w:shd w:val="clear" w:color="auto" w:fill="auto"/>
          </w:tcPr>
          <w:p w14:paraId="0EF428A7" w14:textId="77777777" w:rsidR="00091228" w:rsidRDefault="00F4600C">
            <w:pPr>
              <w:ind w:left="202"/>
              <w:contextualSpacing/>
              <w:rPr>
                <w:bCs/>
              </w:rPr>
            </w:pPr>
            <w:r>
              <w:rPr>
                <w:bCs/>
              </w:rPr>
              <w:t>No</w:t>
            </w:r>
          </w:p>
        </w:tc>
        <w:tc>
          <w:tcPr>
            <w:tcW w:w="7650" w:type="dxa"/>
          </w:tcPr>
          <w:p w14:paraId="47C837E1" w14:textId="77777777" w:rsidR="00091228" w:rsidRDefault="00091228">
            <w:pPr>
              <w:jc w:val="both"/>
            </w:pPr>
          </w:p>
        </w:tc>
      </w:tr>
      <w:tr w:rsidR="00F02A6C" w14:paraId="2055667E" w14:textId="77777777">
        <w:trPr>
          <w:trHeight w:val="144"/>
          <w:jc w:val="center"/>
        </w:trPr>
        <w:tc>
          <w:tcPr>
            <w:tcW w:w="1728" w:type="dxa"/>
            <w:shd w:val="clear" w:color="auto" w:fill="auto"/>
          </w:tcPr>
          <w:p w14:paraId="57171B67" w14:textId="0CBE86AB" w:rsidR="00F02A6C" w:rsidRDefault="00F02A6C">
            <w:pPr>
              <w:jc w:val="center"/>
              <w:rPr>
                <w:b/>
                <w:bCs/>
              </w:rPr>
            </w:pPr>
            <w:r>
              <w:rPr>
                <w:b/>
                <w:bCs/>
              </w:rPr>
              <w:t>Vencore Labs</w:t>
            </w:r>
          </w:p>
        </w:tc>
        <w:tc>
          <w:tcPr>
            <w:tcW w:w="1237" w:type="dxa"/>
            <w:shd w:val="clear" w:color="auto" w:fill="auto"/>
          </w:tcPr>
          <w:p w14:paraId="2C83144A" w14:textId="0440FCA8" w:rsidR="00F02A6C" w:rsidRDefault="00F02A6C">
            <w:pPr>
              <w:ind w:left="202"/>
              <w:contextualSpacing/>
              <w:rPr>
                <w:bCs/>
              </w:rPr>
            </w:pPr>
            <w:r>
              <w:rPr>
                <w:bCs/>
              </w:rPr>
              <w:t>No</w:t>
            </w:r>
          </w:p>
        </w:tc>
        <w:tc>
          <w:tcPr>
            <w:tcW w:w="7650" w:type="dxa"/>
          </w:tcPr>
          <w:p w14:paraId="3BAE1481" w14:textId="4C2964CA" w:rsidR="00F02A6C" w:rsidRDefault="00F02A6C">
            <w:pPr>
              <w:jc w:val="both"/>
            </w:pPr>
            <w:r>
              <w:rPr>
                <w:bCs/>
              </w:rPr>
              <w:t>Assumes Access Identity and Access Category are provided to the AS, whether the Establishment Cause is derived by the NAS or AS</w:t>
            </w:r>
          </w:p>
        </w:tc>
      </w:tr>
      <w:tr w:rsidR="00CD7C39" w14:paraId="1BC5EC64" w14:textId="77777777">
        <w:trPr>
          <w:trHeight w:val="144"/>
          <w:jc w:val="center"/>
        </w:trPr>
        <w:tc>
          <w:tcPr>
            <w:tcW w:w="1728" w:type="dxa"/>
            <w:shd w:val="clear" w:color="auto" w:fill="auto"/>
          </w:tcPr>
          <w:p w14:paraId="2F754E30" w14:textId="130A75B3" w:rsidR="00CD7C39" w:rsidRDefault="00CD7C39">
            <w:pPr>
              <w:jc w:val="center"/>
              <w:rPr>
                <w:b/>
                <w:bCs/>
              </w:rPr>
            </w:pPr>
            <w:r>
              <w:rPr>
                <w:b/>
                <w:bCs/>
              </w:rPr>
              <w:t>Huawei/HiSilicon</w:t>
            </w:r>
          </w:p>
        </w:tc>
        <w:tc>
          <w:tcPr>
            <w:tcW w:w="1237" w:type="dxa"/>
            <w:shd w:val="clear" w:color="auto" w:fill="auto"/>
          </w:tcPr>
          <w:p w14:paraId="4245658C" w14:textId="78E54095" w:rsidR="00CD7C39" w:rsidRDefault="00CD7C39">
            <w:pPr>
              <w:ind w:left="202"/>
              <w:contextualSpacing/>
              <w:rPr>
                <w:bCs/>
              </w:rPr>
            </w:pPr>
            <w:r>
              <w:rPr>
                <w:bCs/>
              </w:rPr>
              <w:t>No</w:t>
            </w:r>
          </w:p>
        </w:tc>
        <w:tc>
          <w:tcPr>
            <w:tcW w:w="7650" w:type="dxa"/>
          </w:tcPr>
          <w:p w14:paraId="7B558B17" w14:textId="14DDA33B" w:rsidR="00CD7C39" w:rsidRDefault="00CD7C39" w:rsidP="008314F7">
            <w:pPr>
              <w:jc w:val="both"/>
              <w:rPr>
                <w:bCs/>
              </w:rPr>
            </w:pPr>
            <w:r>
              <w:rPr>
                <w:lang w:val="en-GB"/>
              </w:rPr>
              <w:t xml:space="preserve">Access identities and access category should be </w:t>
            </w:r>
            <w:r w:rsidR="008314F7">
              <w:rPr>
                <w:lang w:val="en-GB"/>
              </w:rPr>
              <w:t>sufficient</w:t>
            </w:r>
          </w:p>
        </w:tc>
      </w:tr>
      <w:tr w:rsidR="00D365CC" w14:paraId="25222E82" w14:textId="77777777">
        <w:trPr>
          <w:trHeight w:val="144"/>
          <w:jc w:val="center"/>
        </w:trPr>
        <w:tc>
          <w:tcPr>
            <w:tcW w:w="1728" w:type="dxa"/>
            <w:shd w:val="clear" w:color="auto" w:fill="auto"/>
          </w:tcPr>
          <w:p w14:paraId="62ACE050" w14:textId="55069F52" w:rsidR="00D365CC" w:rsidRDefault="00D365CC" w:rsidP="00D365CC">
            <w:pPr>
              <w:jc w:val="center"/>
              <w:rPr>
                <w:b/>
                <w:bCs/>
              </w:rPr>
            </w:pPr>
            <w:r>
              <w:rPr>
                <w:b/>
                <w:bCs/>
              </w:rPr>
              <w:t>Qualcomm</w:t>
            </w:r>
          </w:p>
        </w:tc>
        <w:tc>
          <w:tcPr>
            <w:tcW w:w="1237" w:type="dxa"/>
            <w:shd w:val="clear" w:color="auto" w:fill="auto"/>
          </w:tcPr>
          <w:p w14:paraId="1D265014" w14:textId="7A1AF60F" w:rsidR="00D365CC" w:rsidRDefault="00D365CC" w:rsidP="00D365CC">
            <w:pPr>
              <w:ind w:left="202"/>
              <w:contextualSpacing/>
              <w:rPr>
                <w:bCs/>
              </w:rPr>
            </w:pPr>
            <w:r>
              <w:rPr>
                <w:bCs/>
              </w:rPr>
              <w:t>No</w:t>
            </w:r>
          </w:p>
        </w:tc>
        <w:tc>
          <w:tcPr>
            <w:tcW w:w="7650" w:type="dxa"/>
          </w:tcPr>
          <w:p w14:paraId="61DAE222" w14:textId="77777777" w:rsidR="00D365CC" w:rsidRDefault="00D365CC" w:rsidP="00D365CC">
            <w:pPr>
              <w:jc w:val="both"/>
              <w:rPr>
                <w:lang w:val="en-GB"/>
              </w:rPr>
            </w:pPr>
          </w:p>
        </w:tc>
      </w:tr>
      <w:tr w:rsidR="00E12A91" w14:paraId="16A9D8CD" w14:textId="77777777">
        <w:trPr>
          <w:trHeight w:val="144"/>
          <w:jc w:val="center"/>
        </w:trPr>
        <w:tc>
          <w:tcPr>
            <w:tcW w:w="1728" w:type="dxa"/>
            <w:shd w:val="clear" w:color="auto" w:fill="auto"/>
          </w:tcPr>
          <w:p w14:paraId="668E2487" w14:textId="1853B76F" w:rsidR="00E12A91" w:rsidRDefault="00E12A91" w:rsidP="00D365CC">
            <w:pPr>
              <w:jc w:val="center"/>
              <w:rPr>
                <w:b/>
                <w:bCs/>
              </w:rPr>
            </w:pPr>
            <w:r w:rsidRPr="00362106">
              <w:t>CMCC</w:t>
            </w:r>
          </w:p>
        </w:tc>
        <w:tc>
          <w:tcPr>
            <w:tcW w:w="1237" w:type="dxa"/>
            <w:shd w:val="clear" w:color="auto" w:fill="auto"/>
          </w:tcPr>
          <w:p w14:paraId="761C498C" w14:textId="5EB0CABB" w:rsidR="00E12A91" w:rsidRDefault="00E12A91" w:rsidP="00D365CC">
            <w:pPr>
              <w:ind w:left="202"/>
              <w:contextualSpacing/>
              <w:rPr>
                <w:bCs/>
              </w:rPr>
            </w:pPr>
            <w:r w:rsidRPr="00362106">
              <w:t>No</w:t>
            </w:r>
          </w:p>
        </w:tc>
        <w:tc>
          <w:tcPr>
            <w:tcW w:w="7650" w:type="dxa"/>
          </w:tcPr>
          <w:p w14:paraId="363E7F63" w14:textId="77777777" w:rsidR="00E12A91" w:rsidRDefault="00E12A91" w:rsidP="00D365CC">
            <w:pPr>
              <w:jc w:val="both"/>
              <w:rPr>
                <w:lang w:val="en-GB"/>
              </w:rPr>
            </w:pPr>
          </w:p>
        </w:tc>
      </w:tr>
      <w:tr w:rsidR="00B24D94" w14:paraId="275C024A" w14:textId="77777777">
        <w:trPr>
          <w:trHeight w:val="144"/>
          <w:jc w:val="center"/>
        </w:trPr>
        <w:tc>
          <w:tcPr>
            <w:tcW w:w="1728" w:type="dxa"/>
            <w:shd w:val="clear" w:color="auto" w:fill="auto"/>
          </w:tcPr>
          <w:p w14:paraId="79F97A89" w14:textId="3E25FA76" w:rsidR="00B24D94" w:rsidRPr="00F4425E" w:rsidRDefault="00B24D94" w:rsidP="00D365CC">
            <w:pPr>
              <w:jc w:val="center"/>
              <w:rPr>
                <w:rFonts w:eastAsia="Malgun Gothic"/>
                <w:lang w:eastAsia="ko-KR"/>
              </w:rPr>
            </w:pPr>
            <w:r>
              <w:rPr>
                <w:rFonts w:eastAsia="Malgun Gothic" w:hint="eastAsia"/>
                <w:lang w:eastAsia="ko-KR"/>
              </w:rPr>
              <w:t>Samsung</w:t>
            </w:r>
          </w:p>
        </w:tc>
        <w:tc>
          <w:tcPr>
            <w:tcW w:w="1237" w:type="dxa"/>
            <w:shd w:val="clear" w:color="auto" w:fill="auto"/>
          </w:tcPr>
          <w:p w14:paraId="72DECF08" w14:textId="56B35BDE" w:rsidR="00B24D94" w:rsidRPr="00F4425E" w:rsidRDefault="00B24D94" w:rsidP="00D365CC">
            <w:pPr>
              <w:ind w:left="202"/>
              <w:contextualSpacing/>
              <w:rPr>
                <w:rFonts w:eastAsia="Malgun Gothic"/>
                <w:lang w:eastAsia="ko-KR"/>
              </w:rPr>
            </w:pPr>
            <w:r>
              <w:rPr>
                <w:rFonts w:eastAsia="Malgun Gothic" w:hint="eastAsia"/>
                <w:lang w:eastAsia="ko-KR"/>
              </w:rPr>
              <w:t>No</w:t>
            </w:r>
          </w:p>
        </w:tc>
        <w:tc>
          <w:tcPr>
            <w:tcW w:w="7650" w:type="dxa"/>
          </w:tcPr>
          <w:p w14:paraId="68B94A15" w14:textId="77777777" w:rsidR="00B24D94" w:rsidRDefault="00B24D94" w:rsidP="00D365CC">
            <w:pPr>
              <w:jc w:val="both"/>
              <w:rPr>
                <w:lang w:val="en-GB"/>
              </w:rPr>
            </w:pPr>
          </w:p>
        </w:tc>
      </w:tr>
      <w:tr w:rsidR="00390782" w14:paraId="5514122F" w14:textId="77777777">
        <w:trPr>
          <w:trHeight w:val="144"/>
          <w:jc w:val="center"/>
        </w:trPr>
        <w:tc>
          <w:tcPr>
            <w:tcW w:w="1728" w:type="dxa"/>
            <w:shd w:val="clear" w:color="auto" w:fill="auto"/>
          </w:tcPr>
          <w:p w14:paraId="761332B1" w14:textId="679FD960"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598C96F4" w14:textId="7A632FC2" w:rsidR="00390782" w:rsidRDefault="00390782" w:rsidP="00390782">
            <w:pPr>
              <w:ind w:left="202"/>
              <w:contextualSpacing/>
              <w:rPr>
                <w:rFonts w:eastAsia="Malgun Gothic"/>
                <w:lang w:eastAsia="ko-KR"/>
              </w:rPr>
            </w:pPr>
            <w:r w:rsidRPr="004E3B3D">
              <w:rPr>
                <w:rFonts w:hint="eastAsia"/>
              </w:rPr>
              <w:t>N</w:t>
            </w:r>
            <w:r w:rsidRPr="004E3B3D">
              <w:t>o</w:t>
            </w:r>
          </w:p>
        </w:tc>
        <w:tc>
          <w:tcPr>
            <w:tcW w:w="7650" w:type="dxa"/>
          </w:tcPr>
          <w:p w14:paraId="0187E2CA" w14:textId="77777777" w:rsidR="00390782" w:rsidRDefault="00390782" w:rsidP="00390782">
            <w:pPr>
              <w:jc w:val="both"/>
              <w:rPr>
                <w:lang w:val="en-GB"/>
              </w:rPr>
            </w:pPr>
          </w:p>
        </w:tc>
      </w:tr>
    </w:tbl>
    <w:p w14:paraId="19D221E8" w14:textId="77777777" w:rsidR="00091228" w:rsidRDefault="00091228">
      <w:pPr>
        <w:spacing w:after="120"/>
        <w:ind w:left="1276" w:hanging="1276"/>
        <w:rPr>
          <w:rFonts w:ascii="Arial" w:hAnsi="Arial" w:cs="Arial"/>
          <w:lang w:val="en-GB"/>
        </w:rPr>
      </w:pPr>
    </w:p>
    <w:p w14:paraId="133248A1" w14:textId="4C94A25E" w:rsidR="00511C55" w:rsidRDefault="00511C55" w:rsidP="00511C55">
      <w:pPr>
        <w:rPr>
          <w:ins w:id="115" w:author="Rapporteur" w:date="2018-02-14T18:07:00Z"/>
          <w:lang w:val="en-GB"/>
        </w:rPr>
      </w:pPr>
      <w:ins w:id="116" w:author="Rapporteur" w:date="2018-02-14T18:07:00Z">
        <w:r>
          <w:rPr>
            <w:lang w:val="en-GB"/>
          </w:rPr>
          <w:t xml:space="preserve">17 companies provided their view. All companies agreed </w:t>
        </w:r>
      </w:ins>
      <w:ins w:id="117" w:author="Rapporteur" w:date="2018-02-14T18:08:00Z">
        <w:r w:rsidRPr="00511C55">
          <w:rPr>
            <w:lang w:val="en-GB"/>
            <w:rPrChange w:id="118" w:author="Rapporteur" w:date="2018-02-14T18:08:00Z">
              <w:rPr>
                <w:rFonts w:ascii="Arial" w:hAnsi="Arial" w:cs="Arial"/>
              </w:rPr>
            </w:rPrChange>
          </w:rPr>
          <w:t xml:space="preserve">that </w:t>
        </w:r>
        <w:r w:rsidRPr="00511C55">
          <w:rPr>
            <w:lang w:val="en-GB"/>
            <w:rPrChange w:id="119" w:author="Rapporteur" w:date="2018-02-14T18:08:00Z">
              <w:rPr>
                <w:b/>
              </w:rPr>
            </w:rPrChange>
          </w:rPr>
          <w:t xml:space="preserve">access identities and access category are sufficient, </w:t>
        </w:r>
        <w:r w:rsidRPr="00511C55">
          <w:rPr>
            <w:lang w:val="en-GB"/>
            <w:rPrChange w:id="120" w:author="Rapporteur" w:date="2018-02-14T18:08:00Z">
              <w:rPr>
                <w:rFonts w:ascii="Arial" w:hAnsi="Arial" w:cs="Arial"/>
              </w:rPr>
            </w:rPrChange>
          </w:rPr>
          <w:t>the call type will not be needed for NG-RAN access</w:t>
        </w:r>
      </w:ins>
      <w:ins w:id="121" w:author="Rapporteur" w:date="2018-02-14T18:07:00Z">
        <w:r w:rsidRPr="00511C55">
          <w:rPr>
            <w:lang w:val="en-GB"/>
          </w:rPr>
          <w:t>.</w:t>
        </w:r>
      </w:ins>
    </w:p>
    <w:p w14:paraId="0B1900C3" w14:textId="77777777" w:rsidR="00511C55" w:rsidRDefault="00511C55" w:rsidP="00511C55">
      <w:pPr>
        <w:rPr>
          <w:ins w:id="122" w:author="Rapporteur" w:date="2018-02-14T18:07:00Z"/>
          <w:lang w:val="en-GB"/>
        </w:rPr>
      </w:pPr>
    </w:p>
    <w:p w14:paraId="593EFC20" w14:textId="28F88ECF" w:rsidR="00511C55" w:rsidRDefault="00511C55" w:rsidP="00511C55">
      <w:pPr>
        <w:pStyle w:val="observ"/>
        <w:numPr>
          <w:ilvl w:val="0"/>
          <w:numId w:val="0"/>
        </w:numPr>
        <w:spacing w:after="120"/>
        <w:rPr>
          <w:ins w:id="123" w:author="Rapporteur" w:date="2018-02-14T18:07:00Z"/>
          <w:b/>
        </w:rPr>
      </w:pPr>
      <w:ins w:id="124" w:author="Rapporteur" w:date="2018-02-14T18:07:00Z">
        <w:r>
          <w:rPr>
            <w:b/>
          </w:rPr>
          <w:t xml:space="preserve">Proposal </w:t>
        </w:r>
      </w:ins>
      <w:ins w:id="125" w:author="Rapporteur" w:date="2018-02-14T18:09:00Z">
        <w:r>
          <w:rPr>
            <w:b/>
          </w:rPr>
          <w:t>6</w:t>
        </w:r>
      </w:ins>
      <w:ins w:id="126" w:author="Rapporteur" w:date="2018-02-14T18:07:00Z">
        <w:r>
          <w:rPr>
            <w:b/>
          </w:rPr>
          <w:t xml:space="preserve">: </w:t>
        </w:r>
      </w:ins>
      <w:ins w:id="127" w:author="Rapporteur" w:date="2018-02-14T18:11:00Z">
        <w:r>
          <w:rPr>
            <w:b/>
          </w:rPr>
          <w:t>confirm CT1 question</w:t>
        </w:r>
      </w:ins>
      <w:ins w:id="128" w:author="Rapporteur" w:date="2018-02-14T18:12:00Z">
        <w:r>
          <w:rPr>
            <w:b/>
          </w:rPr>
          <w:t xml:space="preserve"> 2</w:t>
        </w:r>
      </w:ins>
      <w:ins w:id="129" w:author="Rapporteur" w:date="2018-02-14T18:11:00Z">
        <w:r>
          <w:rPr>
            <w:b/>
          </w:rPr>
          <w:t xml:space="preserve">, </w:t>
        </w:r>
      </w:ins>
      <w:ins w:id="130" w:author="Rapporteur" w:date="2018-02-14T18:08:00Z">
        <w:r w:rsidRPr="00511C55">
          <w:rPr>
            <w:b/>
            <w:rPrChange w:id="131" w:author="Rapporteur" w:date="2018-02-14T18:08:00Z">
              <w:rPr/>
            </w:rPrChange>
          </w:rPr>
          <w:t xml:space="preserve">access identities and access category are sufficient, the call type </w:t>
        </w:r>
        <w:r>
          <w:rPr>
            <w:b/>
          </w:rPr>
          <w:t>is not</w:t>
        </w:r>
        <w:r w:rsidRPr="00511C55">
          <w:rPr>
            <w:b/>
            <w:rPrChange w:id="132" w:author="Rapporteur" w:date="2018-02-14T18:08:00Z">
              <w:rPr/>
            </w:rPrChange>
          </w:rPr>
          <w:t xml:space="preserve"> needed for NG-RAN acces</w:t>
        </w:r>
        <w:r>
          <w:rPr>
            <w:b/>
          </w:rPr>
          <w:t>s</w:t>
        </w:r>
      </w:ins>
      <w:ins w:id="133" w:author="Rapporteur" w:date="2018-02-14T18:07:00Z">
        <w:r w:rsidRPr="009C7331">
          <w:rPr>
            <w:b/>
          </w:rPr>
          <w:t>.</w:t>
        </w:r>
      </w:ins>
    </w:p>
    <w:p w14:paraId="2D6B828C" w14:textId="77777777" w:rsidR="00091228" w:rsidRPr="00511C55" w:rsidRDefault="00091228">
      <w:pPr>
        <w:spacing w:after="120"/>
        <w:ind w:left="1276" w:hanging="1276"/>
        <w:rPr>
          <w:rFonts w:ascii="Arial" w:hAnsi="Arial" w:cs="Arial"/>
          <w:lang w:val="en-GB"/>
          <w:rPrChange w:id="134" w:author="Rapporteur" w:date="2018-02-14T18:07:00Z">
            <w:rPr>
              <w:rFonts w:ascii="Arial" w:hAnsi="Arial" w:cs="Arial"/>
            </w:rPr>
          </w:rPrChange>
        </w:rPr>
      </w:pPr>
    </w:p>
    <w:p w14:paraId="107BF05B" w14:textId="77777777" w:rsidR="00091228" w:rsidRDefault="009842DF">
      <w:pPr>
        <w:spacing w:after="120"/>
        <w:ind w:left="1276" w:hanging="1276"/>
        <w:rPr>
          <w:rFonts w:ascii="Arial" w:hAnsi="Arial" w:cs="Arial"/>
        </w:rPr>
      </w:pPr>
      <w:r>
        <w:rPr>
          <w:rFonts w:ascii="Arial" w:hAnsi="Arial" w:cs="Arial"/>
        </w:rPr>
        <w:t>CT1-Question 3:</w:t>
      </w:r>
      <w:r>
        <w:rPr>
          <w:rFonts w:ascii="Arial" w:hAnsi="Arial" w:cs="Arial"/>
        </w:rPr>
        <w:tab/>
        <w:t>As access barring checks are against an access category, CT1 believes that any barring timer when access is not allowed, will be on per access category basis. Can RAN2 confirm?</w:t>
      </w:r>
    </w:p>
    <w:p w14:paraId="7DC08F13" w14:textId="77777777" w:rsidR="00091228" w:rsidRDefault="009842DF">
      <w:pPr>
        <w:jc w:val="both"/>
      </w:pPr>
      <w:r>
        <w:rPr>
          <w:lang w:val="en-GB"/>
        </w:rPr>
        <w:t xml:space="preserve">Currently </w:t>
      </w:r>
      <w:r>
        <w:rPr>
          <w:i/>
        </w:rPr>
        <w:t>ac-BarringTime</w:t>
      </w:r>
      <w:r>
        <w:t xml:space="preserve"> is per call type in LTE.</w:t>
      </w:r>
    </w:p>
    <w:p w14:paraId="5F3DB8B2" w14:textId="77777777" w:rsidR="00091228" w:rsidRDefault="00091228">
      <w:pPr>
        <w:rPr>
          <w:b/>
        </w:rPr>
      </w:pPr>
    </w:p>
    <w:p w14:paraId="5DE37AF9" w14:textId="77777777" w:rsidR="00091228" w:rsidRDefault="009842DF">
      <w:pPr>
        <w:rPr>
          <w:b/>
        </w:rPr>
      </w:pPr>
      <w:r>
        <w:rPr>
          <w:b/>
        </w:rPr>
        <w:t>2-</w:t>
      </w:r>
      <w:r>
        <w:rPr>
          <w:rFonts w:eastAsia="Malgun Gothic"/>
          <w:b/>
        </w:rPr>
        <w:t xml:space="preserve">Question 3: Whether reuse LTE mechanism for NR? i.e. </w:t>
      </w:r>
      <w:r>
        <w:rPr>
          <w:b/>
          <w:i/>
        </w:rPr>
        <w:t>Tbarring</w:t>
      </w:r>
      <w:r>
        <w:rPr>
          <w:rFonts w:eastAsia="Malgun Gothic"/>
          <w:b/>
        </w:rPr>
        <w:t xml:space="preserve"> is per access category?</w:t>
      </w:r>
    </w:p>
    <w:p w14:paraId="7AF19B63" w14:textId="77777777" w:rsidR="00091228" w:rsidRDefault="009842DF">
      <w:pPr>
        <w:jc w:val="both"/>
      </w:pPr>
      <w:r>
        <w:rPr>
          <w:lang w:val="en-GB"/>
        </w:rPr>
        <w:t xml:space="preserve">Please provide your view on 2-question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2500E8C5" w14:textId="77777777">
        <w:trPr>
          <w:trHeight w:val="144"/>
          <w:jc w:val="center"/>
        </w:trPr>
        <w:tc>
          <w:tcPr>
            <w:tcW w:w="1728" w:type="dxa"/>
            <w:shd w:val="clear" w:color="auto" w:fill="BFBFBF"/>
          </w:tcPr>
          <w:p w14:paraId="21E32B9D" w14:textId="77777777" w:rsidR="00091228" w:rsidRDefault="009842DF">
            <w:pPr>
              <w:jc w:val="center"/>
              <w:rPr>
                <w:b/>
                <w:bCs/>
              </w:rPr>
            </w:pPr>
            <w:r>
              <w:rPr>
                <w:b/>
                <w:bCs/>
              </w:rPr>
              <w:t>Company's name</w:t>
            </w:r>
          </w:p>
        </w:tc>
        <w:tc>
          <w:tcPr>
            <w:tcW w:w="1147" w:type="dxa"/>
            <w:shd w:val="clear" w:color="auto" w:fill="BFBFBF"/>
            <w:vAlign w:val="center"/>
          </w:tcPr>
          <w:p w14:paraId="230CE93F" w14:textId="77777777" w:rsidR="00091228" w:rsidRDefault="009842DF">
            <w:pPr>
              <w:contextualSpacing/>
              <w:jc w:val="center"/>
              <w:rPr>
                <w:b/>
                <w:bCs/>
              </w:rPr>
            </w:pPr>
            <w:r>
              <w:rPr>
                <w:b/>
                <w:bCs/>
              </w:rPr>
              <w:t>Yes or no?</w:t>
            </w:r>
          </w:p>
        </w:tc>
        <w:tc>
          <w:tcPr>
            <w:tcW w:w="7740" w:type="dxa"/>
            <w:shd w:val="clear" w:color="auto" w:fill="BFBFBF"/>
          </w:tcPr>
          <w:p w14:paraId="415CED1A" w14:textId="77777777" w:rsidR="00091228" w:rsidRDefault="009842DF">
            <w:pPr>
              <w:contextualSpacing/>
              <w:jc w:val="center"/>
              <w:rPr>
                <w:b/>
                <w:bCs/>
              </w:rPr>
            </w:pPr>
            <w:r>
              <w:rPr>
                <w:b/>
                <w:bCs/>
              </w:rPr>
              <w:t>Remark</w:t>
            </w:r>
          </w:p>
        </w:tc>
      </w:tr>
      <w:tr w:rsidR="00091228" w14:paraId="64E35679" w14:textId="77777777">
        <w:trPr>
          <w:trHeight w:val="144"/>
          <w:jc w:val="center"/>
        </w:trPr>
        <w:tc>
          <w:tcPr>
            <w:tcW w:w="1728" w:type="dxa"/>
            <w:shd w:val="clear" w:color="auto" w:fill="auto"/>
          </w:tcPr>
          <w:p w14:paraId="2EEE9DBE" w14:textId="77777777" w:rsidR="00091228" w:rsidRDefault="009842DF">
            <w:pPr>
              <w:jc w:val="center"/>
              <w:rPr>
                <w:b/>
                <w:bCs/>
              </w:rPr>
            </w:pPr>
            <w:r>
              <w:rPr>
                <w:b/>
                <w:bCs/>
              </w:rPr>
              <w:t>Intel</w:t>
            </w:r>
          </w:p>
        </w:tc>
        <w:tc>
          <w:tcPr>
            <w:tcW w:w="1147" w:type="dxa"/>
            <w:shd w:val="clear" w:color="auto" w:fill="auto"/>
          </w:tcPr>
          <w:p w14:paraId="13264324" w14:textId="77777777" w:rsidR="00091228" w:rsidRDefault="009842DF">
            <w:pPr>
              <w:ind w:left="202"/>
              <w:contextualSpacing/>
              <w:rPr>
                <w:bCs/>
              </w:rPr>
            </w:pPr>
            <w:r>
              <w:rPr>
                <w:bCs/>
              </w:rPr>
              <w:t>Yes</w:t>
            </w:r>
          </w:p>
        </w:tc>
        <w:tc>
          <w:tcPr>
            <w:tcW w:w="7740" w:type="dxa"/>
          </w:tcPr>
          <w:p w14:paraId="3DEA69A3" w14:textId="77777777" w:rsidR="00091228" w:rsidRDefault="009842DF">
            <w:pPr>
              <w:ind w:left="202"/>
              <w:contextualSpacing/>
              <w:rPr>
                <w:bCs/>
              </w:rPr>
            </w:pPr>
            <w:r>
              <w:rPr>
                <w:bCs/>
              </w:rPr>
              <w:t>We do not see the motivation to have different approach than LTE. We prefer to reuse LTE mechanism, i.e. barring timer is per access category.</w:t>
            </w:r>
          </w:p>
        </w:tc>
      </w:tr>
      <w:tr w:rsidR="00091228" w14:paraId="6246E952" w14:textId="77777777">
        <w:trPr>
          <w:trHeight w:val="144"/>
          <w:jc w:val="center"/>
        </w:trPr>
        <w:tc>
          <w:tcPr>
            <w:tcW w:w="1728" w:type="dxa"/>
            <w:shd w:val="clear" w:color="auto" w:fill="auto"/>
          </w:tcPr>
          <w:p w14:paraId="00794C02" w14:textId="77777777" w:rsidR="00091228" w:rsidRDefault="009842DF">
            <w:pPr>
              <w:jc w:val="center"/>
              <w:rPr>
                <w:b/>
                <w:bCs/>
              </w:rPr>
            </w:pPr>
            <w:r>
              <w:rPr>
                <w:b/>
                <w:bCs/>
              </w:rPr>
              <w:lastRenderedPageBreak/>
              <w:t>Ericsson</w:t>
            </w:r>
          </w:p>
        </w:tc>
        <w:tc>
          <w:tcPr>
            <w:tcW w:w="1147" w:type="dxa"/>
            <w:shd w:val="clear" w:color="auto" w:fill="auto"/>
          </w:tcPr>
          <w:p w14:paraId="4865995B" w14:textId="77777777" w:rsidR="00091228" w:rsidRDefault="009842DF">
            <w:pPr>
              <w:contextualSpacing/>
              <w:rPr>
                <w:bCs/>
              </w:rPr>
            </w:pPr>
            <w:r>
              <w:rPr>
                <w:bCs/>
              </w:rPr>
              <w:t>Yes</w:t>
            </w:r>
          </w:p>
        </w:tc>
        <w:tc>
          <w:tcPr>
            <w:tcW w:w="7740" w:type="dxa"/>
          </w:tcPr>
          <w:p w14:paraId="7CB90D7A" w14:textId="77777777" w:rsidR="00091228" w:rsidRDefault="009842DF">
            <w:pPr>
              <w:ind w:left="202"/>
              <w:contextualSpacing/>
              <w:rPr>
                <w:bCs/>
              </w:rPr>
            </w:pPr>
            <w:r>
              <w:rPr>
                <w:bCs/>
              </w:rPr>
              <w:t>Per access category there is a barring timer. Also per access category when barring is applied on that category, a barring time is signaled as part of access barring information.</w:t>
            </w:r>
          </w:p>
        </w:tc>
      </w:tr>
      <w:tr w:rsidR="00091228" w14:paraId="14B9BAEA" w14:textId="77777777">
        <w:trPr>
          <w:trHeight w:val="144"/>
          <w:jc w:val="center"/>
        </w:trPr>
        <w:tc>
          <w:tcPr>
            <w:tcW w:w="1728" w:type="dxa"/>
            <w:shd w:val="clear" w:color="auto" w:fill="auto"/>
          </w:tcPr>
          <w:p w14:paraId="5571CD1F" w14:textId="77777777" w:rsidR="00091228" w:rsidRDefault="009842DF">
            <w:pPr>
              <w:jc w:val="center"/>
              <w:rPr>
                <w:b/>
                <w:bCs/>
              </w:rPr>
            </w:pPr>
            <w:r>
              <w:rPr>
                <w:b/>
                <w:bCs/>
              </w:rPr>
              <w:t>CATT</w:t>
            </w:r>
          </w:p>
        </w:tc>
        <w:tc>
          <w:tcPr>
            <w:tcW w:w="1147" w:type="dxa"/>
            <w:shd w:val="clear" w:color="auto" w:fill="auto"/>
          </w:tcPr>
          <w:p w14:paraId="09D71267" w14:textId="77777777" w:rsidR="00091228" w:rsidRDefault="009842DF">
            <w:pPr>
              <w:ind w:left="202"/>
              <w:contextualSpacing/>
              <w:rPr>
                <w:bCs/>
              </w:rPr>
            </w:pPr>
            <w:r>
              <w:rPr>
                <w:bCs/>
              </w:rPr>
              <w:t>Yes</w:t>
            </w:r>
          </w:p>
        </w:tc>
        <w:tc>
          <w:tcPr>
            <w:tcW w:w="7740" w:type="dxa"/>
          </w:tcPr>
          <w:p w14:paraId="1AE9C1BA" w14:textId="77777777" w:rsidR="00091228" w:rsidRDefault="009842DF">
            <w:pPr>
              <w:ind w:left="202"/>
              <w:contextualSpacing/>
              <w:rPr>
                <w:bCs/>
              </w:rPr>
            </w:pPr>
            <w:r>
              <w:rPr>
                <w:rFonts w:hint="eastAsia"/>
                <w:bCs/>
              </w:rPr>
              <w:t xml:space="preserve">As access control per PLMN was introduced in R13, it is </w:t>
            </w:r>
            <w:r>
              <w:rPr>
                <w:bCs/>
              </w:rPr>
              <w:t>better</w:t>
            </w:r>
            <w:r>
              <w:rPr>
                <w:rFonts w:hint="eastAsia"/>
                <w:bCs/>
              </w:rPr>
              <w:t xml:space="preserve"> to say that barring timer is per call type per PLMN in LTE. Hence, in 5G, Tbarring is per access category per PLMN.</w:t>
            </w:r>
          </w:p>
        </w:tc>
      </w:tr>
      <w:tr w:rsidR="00091228" w14:paraId="2A5BD900" w14:textId="77777777">
        <w:trPr>
          <w:trHeight w:val="144"/>
          <w:jc w:val="center"/>
        </w:trPr>
        <w:tc>
          <w:tcPr>
            <w:tcW w:w="1728" w:type="dxa"/>
            <w:shd w:val="clear" w:color="auto" w:fill="auto"/>
          </w:tcPr>
          <w:p w14:paraId="34445B48"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3D6E9C71" w14:textId="77777777" w:rsidR="00091228" w:rsidRDefault="009842DF">
            <w:pPr>
              <w:ind w:left="202"/>
              <w:contextualSpacing/>
              <w:rPr>
                <w:bCs/>
              </w:rPr>
            </w:pPr>
            <w:r>
              <w:rPr>
                <w:rFonts w:hint="eastAsia"/>
                <w:bCs/>
              </w:rPr>
              <w:t>Y</w:t>
            </w:r>
            <w:r>
              <w:rPr>
                <w:bCs/>
              </w:rPr>
              <w:t>es</w:t>
            </w:r>
          </w:p>
        </w:tc>
        <w:tc>
          <w:tcPr>
            <w:tcW w:w="7740" w:type="dxa"/>
          </w:tcPr>
          <w:p w14:paraId="5774793C" w14:textId="77777777" w:rsidR="00091228" w:rsidRDefault="009842DF">
            <w:pPr>
              <w:ind w:left="202"/>
              <w:contextualSpacing/>
              <w:rPr>
                <w:bCs/>
              </w:rPr>
            </w:pPr>
            <w:r>
              <w:rPr>
                <w:rFonts w:hint="eastAsia"/>
                <w:bCs/>
              </w:rPr>
              <w:t>P</w:t>
            </w:r>
            <w:r>
              <w:rPr>
                <w:bCs/>
              </w:rPr>
              <w:t>er access category barring timer is reasonable.</w:t>
            </w:r>
          </w:p>
        </w:tc>
      </w:tr>
      <w:tr w:rsidR="00091228" w14:paraId="1826C4A9" w14:textId="77777777">
        <w:trPr>
          <w:trHeight w:val="144"/>
          <w:jc w:val="center"/>
        </w:trPr>
        <w:tc>
          <w:tcPr>
            <w:tcW w:w="1728" w:type="dxa"/>
            <w:shd w:val="clear" w:color="auto" w:fill="auto"/>
          </w:tcPr>
          <w:p w14:paraId="20A0A58D" w14:textId="77777777" w:rsidR="00091228" w:rsidRDefault="009842DF">
            <w:pPr>
              <w:jc w:val="center"/>
              <w:rPr>
                <w:b/>
                <w:bCs/>
              </w:rPr>
            </w:pPr>
            <w:r>
              <w:rPr>
                <w:rFonts w:hint="eastAsia"/>
                <w:b/>
                <w:bCs/>
              </w:rPr>
              <w:t>China Telecom</w:t>
            </w:r>
          </w:p>
        </w:tc>
        <w:tc>
          <w:tcPr>
            <w:tcW w:w="1147" w:type="dxa"/>
            <w:shd w:val="clear" w:color="auto" w:fill="auto"/>
            <w:vAlign w:val="center"/>
          </w:tcPr>
          <w:p w14:paraId="4DFBCFD0" w14:textId="77777777" w:rsidR="00091228" w:rsidRDefault="009842DF">
            <w:pPr>
              <w:ind w:left="202"/>
              <w:contextualSpacing/>
              <w:rPr>
                <w:bCs/>
              </w:rPr>
            </w:pPr>
            <w:r>
              <w:rPr>
                <w:rFonts w:hint="eastAsia"/>
                <w:bCs/>
              </w:rPr>
              <w:t>Yes</w:t>
            </w:r>
          </w:p>
        </w:tc>
        <w:tc>
          <w:tcPr>
            <w:tcW w:w="7740" w:type="dxa"/>
          </w:tcPr>
          <w:p w14:paraId="5060443D" w14:textId="77777777" w:rsidR="00091228" w:rsidRDefault="00091228">
            <w:pPr>
              <w:ind w:left="202"/>
              <w:contextualSpacing/>
              <w:rPr>
                <w:bCs/>
              </w:rPr>
            </w:pPr>
          </w:p>
        </w:tc>
      </w:tr>
      <w:tr w:rsidR="00091228" w14:paraId="62D961A7" w14:textId="77777777">
        <w:trPr>
          <w:trHeight w:val="144"/>
          <w:jc w:val="center"/>
        </w:trPr>
        <w:tc>
          <w:tcPr>
            <w:tcW w:w="1728" w:type="dxa"/>
            <w:shd w:val="clear" w:color="auto" w:fill="auto"/>
          </w:tcPr>
          <w:p w14:paraId="22533B79" w14:textId="77777777" w:rsidR="00091228" w:rsidRDefault="009842DF">
            <w:pPr>
              <w:jc w:val="center"/>
              <w:rPr>
                <w:b/>
                <w:bCs/>
              </w:rPr>
            </w:pPr>
            <w:r>
              <w:rPr>
                <w:rFonts w:hint="eastAsia"/>
                <w:b/>
                <w:bCs/>
              </w:rPr>
              <w:t>ZTE</w:t>
            </w:r>
          </w:p>
        </w:tc>
        <w:tc>
          <w:tcPr>
            <w:tcW w:w="1147" w:type="dxa"/>
            <w:shd w:val="clear" w:color="auto" w:fill="auto"/>
            <w:vAlign w:val="center"/>
          </w:tcPr>
          <w:p w14:paraId="6E1D4DA5" w14:textId="77777777" w:rsidR="00091228" w:rsidRDefault="009842DF">
            <w:pPr>
              <w:ind w:left="202"/>
              <w:contextualSpacing/>
              <w:rPr>
                <w:bCs/>
              </w:rPr>
            </w:pPr>
            <w:r>
              <w:rPr>
                <w:rFonts w:hint="eastAsia"/>
                <w:bCs/>
              </w:rPr>
              <w:t>YES</w:t>
            </w:r>
          </w:p>
        </w:tc>
        <w:tc>
          <w:tcPr>
            <w:tcW w:w="7740" w:type="dxa"/>
          </w:tcPr>
          <w:p w14:paraId="7538B816" w14:textId="77777777" w:rsidR="00091228" w:rsidRDefault="009842DF">
            <w:pPr>
              <w:contextualSpacing/>
              <w:rPr>
                <w:bCs/>
              </w:rPr>
            </w:pPr>
            <w:r>
              <w:rPr>
                <w:rFonts w:hint="eastAsia"/>
                <w:bCs/>
              </w:rPr>
              <w:t xml:space="preserve"> Tbarring </w:t>
            </w:r>
            <w:r>
              <w:rPr>
                <w:bCs/>
              </w:rPr>
              <w:t xml:space="preserve">should be </w:t>
            </w:r>
            <w:r>
              <w:rPr>
                <w:rFonts w:hint="eastAsia"/>
                <w:bCs/>
              </w:rPr>
              <w:t>per access category.</w:t>
            </w:r>
          </w:p>
          <w:p w14:paraId="1BFB1BA8" w14:textId="77777777" w:rsidR="00091228" w:rsidRDefault="00091228">
            <w:pPr>
              <w:contextualSpacing/>
              <w:rPr>
                <w:bCs/>
              </w:rPr>
            </w:pPr>
          </w:p>
          <w:p w14:paraId="0B60B2A8" w14:textId="77777777" w:rsidR="00091228" w:rsidRDefault="009842DF">
            <w:pPr>
              <w:contextualSpacing/>
              <w:rPr>
                <w:bCs/>
              </w:rPr>
            </w:pPr>
            <w:r>
              <w:rPr>
                <w:rFonts w:hint="eastAsia"/>
                <w:bCs/>
              </w:rPr>
              <w:t xml:space="preserve">Tbarring for all 64 access categories cannot isolate a variety of different requests. When coming a request from different category, because the timer is still running, the requests that could have been done would also be rejected. </w:t>
            </w:r>
          </w:p>
          <w:p w14:paraId="17B29A78" w14:textId="77777777" w:rsidR="00091228" w:rsidRDefault="00091228">
            <w:pPr>
              <w:contextualSpacing/>
              <w:rPr>
                <w:bCs/>
              </w:rPr>
            </w:pPr>
          </w:p>
          <w:p w14:paraId="39DCB35A" w14:textId="77777777" w:rsidR="00091228" w:rsidRDefault="009842DF">
            <w:pPr>
              <w:ind w:left="202"/>
              <w:contextualSpacing/>
              <w:rPr>
                <w:bCs/>
              </w:rPr>
            </w:pPr>
            <w:r>
              <w:rPr>
                <w:rFonts w:hint="eastAsia"/>
                <w:bCs/>
              </w:rPr>
              <w:t xml:space="preserve">Another approach is to set Tbarring for a group of categories, one for each group. This defines certain categories that must belong to a group so that the Operators be restricted when they use the operator-defined access categories. There may be various situations for customizing operator-defined access categories in the future, and grouping approach may create design inflexibility. In addition, the grouping itself also brings </w:t>
            </w:r>
            <w:r>
              <w:rPr>
                <w:bCs/>
              </w:rPr>
              <w:t xml:space="preserve">additional </w:t>
            </w:r>
            <w:r>
              <w:rPr>
                <w:rFonts w:hint="eastAsia"/>
                <w:bCs/>
              </w:rPr>
              <w:t>complexity.</w:t>
            </w:r>
          </w:p>
        </w:tc>
      </w:tr>
      <w:tr w:rsidR="00091228" w14:paraId="029A0FD8" w14:textId="77777777">
        <w:trPr>
          <w:trHeight w:val="144"/>
          <w:jc w:val="center"/>
        </w:trPr>
        <w:tc>
          <w:tcPr>
            <w:tcW w:w="1728" w:type="dxa"/>
            <w:shd w:val="clear" w:color="auto" w:fill="auto"/>
          </w:tcPr>
          <w:p w14:paraId="48843B54"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13E4E26E" w14:textId="77777777" w:rsidR="00091228" w:rsidRPr="00F4425E" w:rsidRDefault="00F41DF4">
            <w:pPr>
              <w:ind w:left="202"/>
              <w:contextualSpacing/>
              <w:rPr>
                <w:rFonts w:eastAsia="Malgun Gothic"/>
                <w:bCs/>
                <w:lang w:eastAsia="ko-KR"/>
              </w:rPr>
            </w:pPr>
            <w:r>
              <w:rPr>
                <w:rFonts w:eastAsia="Malgun Gothic" w:hint="eastAsia"/>
                <w:bCs/>
                <w:lang w:eastAsia="ko-KR"/>
              </w:rPr>
              <w:t>Yes</w:t>
            </w:r>
          </w:p>
        </w:tc>
        <w:tc>
          <w:tcPr>
            <w:tcW w:w="7740" w:type="dxa"/>
          </w:tcPr>
          <w:p w14:paraId="4ECF526D" w14:textId="77777777" w:rsidR="00091228" w:rsidRDefault="00091228">
            <w:pPr>
              <w:ind w:left="202"/>
              <w:contextualSpacing/>
              <w:rPr>
                <w:bCs/>
              </w:rPr>
            </w:pPr>
          </w:p>
        </w:tc>
      </w:tr>
      <w:tr w:rsidR="00E91017" w14:paraId="5AB5E6A2" w14:textId="77777777" w:rsidTr="00F4425E">
        <w:trPr>
          <w:trHeight w:val="144"/>
          <w:jc w:val="center"/>
        </w:trPr>
        <w:tc>
          <w:tcPr>
            <w:tcW w:w="1728" w:type="dxa"/>
            <w:shd w:val="clear" w:color="auto" w:fill="auto"/>
          </w:tcPr>
          <w:p w14:paraId="6B5E88B0"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24AEC320" w14:textId="77777777" w:rsidR="00E91017" w:rsidRDefault="00E91017" w:rsidP="00E91017">
            <w:pPr>
              <w:ind w:left="202"/>
              <w:contextualSpacing/>
              <w:rPr>
                <w:bCs/>
              </w:rPr>
            </w:pPr>
            <w:r>
              <w:rPr>
                <w:bCs/>
                <w:lang w:eastAsia="en-GB"/>
              </w:rPr>
              <w:t>Yes</w:t>
            </w:r>
          </w:p>
        </w:tc>
        <w:tc>
          <w:tcPr>
            <w:tcW w:w="7740" w:type="dxa"/>
          </w:tcPr>
          <w:p w14:paraId="5F805E7E" w14:textId="77777777" w:rsidR="00E91017" w:rsidRDefault="00E91017" w:rsidP="00E91017">
            <w:pPr>
              <w:ind w:left="202"/>
              <w:contextualSpacing/>
              <w:rPr>
                <w:bCs/>
              </w:rPr>
            </w:pPr>
          </w:p>
        </w:tc>
      </w:tr>
      <w:tr w:rsidR="00091228" w14:paraId="52D00898" w14:textId="77777777">
        <w:trPr>
          <w:trHeight w:val="144"/>
          <w:jc w:val="center"/>
        </w:trPr>
        <w:tc>
          <w:tcPr>
            <w:tcW w:w="1728" w:type="dxa"/>
            <w:shd w:val="clear" w:color="auto" w:fill="auto"/>
          </w:tcPr>
          <w:p w14:paraId="0F5DAD0C" w14:textId="77777777" w:rsidR="00091228" w:rsidRDefault="00F4600C">
            <w:pPr>
              <w:jc w:val="center"/>
              <w:rPr>
                <w:b/>
                <w:bCs/>
              </w:rPr>
            </w:pPr>
            <w:r>
              <w:rPr>
                <w:b/>
                <w:bCs/>
              </w:rPr>
              <w:t>Sony</w:t>
            </w:r>
          </w:p>
        </w:tc>
        <w:tc>
          <w:tcPr>
            <w:tcW w:w="1147" w:type="dxa"/>
            <w:shd w:val="clear" w:color="auto" w:fill="auto"/>
          </w:tcPr>
          <w:p w14:paraId="17C450D2" w14:textId="77777777" w:rsidR="00091228" w:rsidRDefault="00F4600C">
            <w:pPr>
              <w:ind w:left="202"/>
              <w:contextualSpacing/>
              <w:rPr>
                <w:bCs/>
              </w:rPr>
            </w:pPr>
            <w:r>
              <w:rPr>
                <w:bCs/>
              </w:rPr>
              <w:t>Yes</w:t>
            </w:r>
          </w:p>
        </w:tc>
        <w:tc>
          <w:tcPr>
            <w:tcW w:w="7740" w:type="dxa"/>
          </w:tcPr>
          <w:p w14:paraId="615D4940" w14:textId="77777777" w:rsidR="00091228" w:rsidRDefault="00091228">
            <w:pPr>
              <w:jc w:val="both"/>
            </w:pPr>
          </w:p>
        </w:tc>
      </w:tr>
      <w:tr w:rsidR="00F02A6C" w14:paraId="4EC54DBA" w14:textId="77777777">
        <w:trPr>
          <w:trHeight w:val="144"/>
          <w:jc w:val="center"/>
        </w:trPr>
        <w:tc>
          <w:tcPr>
            <w:tcW w:w="1728" w:type="dxa"/>
            <w:shd w:val="clear" w:color="auto" w:fill="auto"/>
          </w:tcPr>
          <w:p w14:paraId="4F5D4B91" w14:textId="175CE5A3" w:rsidR="00F02A6C" w:rsidRDefault="00F02A6C">
            <w:pPr>
              <w:jc w:val="center"/>
              <w:rPr>
                <w:b/>
                <w:bCs/>
              </w:rPr>
            </w:pPr>
            <w:r>
              <w:rPr>
                <w:b/>
                <w:bCs/>
              </w:rPr>
              <w:t>Vencore Labs</w:t>
            </w:r>
          </w:p>
        </w:tc>
        <w:tc>
          <w:tcPr>
            <w:tcW w:w="1147" w:type="dxa"/>
            <w:shd w:val="clear" w:color="auto" w:fill="auto"/>
          </w:tcPr>
          <w:p w14:paraId="4928C9C6" w14:textId="61E25390" w:rsidR="00F02A6C" w:rsidRDefault="00F02A6C">
            <w:pPr>
              <w:ind w:left="202"/>
              <w:contextualSpacing/>
              <w:rPr>
                <w:bCs/>
              </w:rPr>
            </w:pPr>
            <w:r>
              <w:rPr>
                <w:bCs/>
              </w:rPr>
              <w:t>Yes</w:t>
            </w:r>
          </w:p>
        </w:tc>
        <w:tc>
          <w:tcPr>
            <w:tcW w:w="7740" w:type="dxa"/>
          </w:tcPr>
          <w:p w14:paraId="3CD19170" w14:textId="654C3F80" w:rsidR="00F02A6C" w:rsidRDefault="00F02A6C">
            <w:pPr>
              <w:jc w:val="both"/>
            </w:pPr>
            <w:r>
              <w:rPr>
                <w:bCs/>
              </w:rPr>
              <w:t>Although a same timer per access category is fine, there may be timer skip provisions considered, if required, e.g., to support priority access.</w:t>
            </w:r>
          </w:p>
        </w:tc>
      </w:tr>
      <w:tr w:rsidR="00CD7C39" w14:paraId="3EC3BC9E" w14:textId="77777777">
        <w:trPr>
          <w:trHeight w:val="144"/>
          <w:jc w:val="center"/>
        </w:trPr>
        <w:tc>
          <w:tcPr>
            <w:tcW w:w="1728" w:type="dxa"/>
            <w:shd w:val="clear" w:color="auto" w:fill="auto"/>
          </w:tcPr>
          <w:p w14:paraId="18499FE1" w14:textId="7627CA8B" w:rsidR="00CD7C39" w:rsidRDefault="00CD7C39">
            <w:pPr>
              <w:jc w:val="center"/>
              <w:rPr>
                <w:b/>
                <w:bCs/>
              </w:rPr>
            </w:pPr>
            <w:r>
              <w:rPr>
                <w:b/>
                <w:bCs/>
              </w:rPr>
              <w:t>Huawei/HiSilicon</w:t>
            </w:r>
          </w:p>
        </w:tc>
        <w:tc>
          <w:tcPr>
            <w:tcW w:w="1147" w:type="dxa"/>
            <w:shd w:val="clear" w:color="auto" w:fill="auto"/>
          </w:tcPr>
          <w:p w14:paraId="5B8745D1" w14:textId="3AB46C16" w:rsidR="00CD7C39" w:rsidRDefault="00CD7C39">
            <w:pPr>
              <w:ind w:left="202"/>
              <w:contextualSpacing/>
              <w:rPr>
                <w:bCs/>
              </w:rPr>
            </w:pPr>
            <w:r>
              <w:rPr>
                <w:bCs/>
              </w:rPr>
              <w:t>Yes</w:t>
            </w:r>
          </w:p>
        </w:tc>
        <w:tc>
          <w:tcPr>
            <w:tcW w:w="7740" w:type="dxa"/>
          </w:tcPr>
          <w:p w14:paraId="6F8E3CE9" w14:textId="36A36B59" w:rsidR="00CD7C39" w:rsidRDefault="00CD7C39">
            <w:pPr>
              <w:jc w:val="both"/>
              <w:rPr>
                <w:bCs/>
              </w:rPr>
            </w:pPr>
            <w:r>
              <w:rPr>
                <w:bCs/>
              </w:rPr>
              <w:t>Same as LTE</w:t>
            </w:r>
          </w:p>
        </w:tc>
      </w:tr>
      <w:tr w:rsidR="00D365CC" w14:paraId="320EC524" w14:textId="77777777">
        <w:trPr>
          <w:trHeight w:val="144"/>
          <w:jc w:val="center"/>
        </w:trPr>
        <w:tc>
          <w:tcPr>
            <w:tcW w:w="1728" w:type="dxa"/>
            <w:shd w:val="clear" w:color="auto" w:fill="auto"/>
          </w:tcPr>
          <w:p w14:paraId="35258D06" w14:textId="13A8DCF6" w:rsidR="00D365CC" w:rsidRDefault="00D365CC" w:rsidP="00D365CC">
            <w:pPr>
              <w:jc w:val="center"/>
              <w:rPr>
                <w:b/>
                <w:bCs/>
              </w:rPr>
            </w:pPr>
            <w:r>
              <w:rPr>
                <w:b/>
                <w:bCs/>
              </w:rPr>
              <w:t>Qualcomm</w:t>
            </w:r>
          </w:p>
        </w:tc>
        <w:tc>
          <w:tcPr>
            <w:tcW w:w="1147" w:type="dxa"/>
            <w:shd w:val="clear" w:color="auto" w:fill="auto"/>
          </w:tcPr>
          <w:p w14:paraId="7C9FF4AB" w14:textId="50318E86" w:rsidR="00D365CC" w:rsidRDefault="00D365CC" w:rsidP="00D365CC">
            <w:pPr>
              <w:ind w:left="202"/>
              <w:contextualSpacing/>
              <w:rPr>
                <w:bCs/>
              </w:rPr>
            </w:pPr>
            <w:r>
              <w:rPr>
                <w:bCs/>
              </w:rPr>
              <w:t>Yes</w:t>
            </w:r>
          </w:p>
        </w:tc>
        <w:tc>
          <w:tcPr>
            <w:tcW w:w="7740" w:type="dxa"/>
          </w:tcPr>
          <w:p w14:paraId="1F7A4DFE" w14:textId="18359D9F" w:rsidR="00D365CC" w:rsidRDefault="00D365CC" w:rsidP="00D365CC">
            <w:pPr>
              <w:jc w:val="both"/>
              <w:rPr>
                <w:bCs/>
              </w:rPr>
            </w:pPr>
            <w:r>
              <w:rPr>
                <w:bCs/>
              </w:rPr>
              <w:t xml:space="preserve">Per AC is sufficient. For Access Identities, we can use a bitmap instead of a timer. </w:t>
            </w:r>
          </w:p>
        </w:tc>
      </w:tr>
      <w:tr w:rsidR="00E12A91" w14:paraId="06F7AE63" w14:textId="77777777">
        <w:trPr>
          <w:trHeight w:val="144"/>
          <w:jc w:val="center"/>
        </w:trPr>
        <w:tc>
          <w:tcPr>
            <w:tcW w:w="1728" w:type="dxa"/>
            <w:shd w:val="clear" w:color="auto" w:fill="auto"/>
          </w:tcPr>
          <w:p w14:paraId="31ED1C2C" w14:textId="6C5947E2" w:rsidR="00E12A91" w:rsidRDefault="00E12A91" w:rsidP="00D365CC">
            <w:pPr>
              <w:jc w:val="center"/>
              <w:rPr>
                <w:b/>
                <w:bCs/>
              </w:rPr>
            </w:pPr>
            <w:r w:rsidRPr="00D72936">
              <w:t>CMCC</w:t>
            </w:r>
          </w:p>
        </w:tc>
        <w:tc>
          <w:tcPr>
            <w:tcW w:w="1147" w:type="dxa"/>
            <w:shd w:val="clear" w:color="auto" w:fill="auto"/>
          </w:tcPr>
          <w:p w14:paraId="705EA384" w14:textId="38278A0F" w:rsidR="00E12A91" w:rsidRDefault="00E12A91" w:rsidP="00D365CC">
            <w:pPr>
              <w:ind w:left="202"/>
              <w:contextualSpacing/>
              <w:rPr>
                <w:bCs/>
              </w:rPr>
            </w:pPr>
            <w:r w:rsidRPr="00D72936">
              <w:t>Yes</w:t>
            </w:r>
          </w:p>
        </w:tc>
        <w:tc>
          <w:tcPr>
            <w:tcW w:w="7740" w:type="dxa"/>
          </w:tcPr>
          <w:p w14:paraId="79B3EF7E" w14:textId="77777777" w:rsidR="00E12A91" w:rsidRDefault="00E12A91" w:rsidP="00D365CC">
            <w:pPr>
              <w:jc w:val="both"/>
              <w:rPr>
                <w:bCs/>
              </w:rPr>
            </w:pPr>
          </w:p>
        </w:tc>
      </w:tr>
      <w:tr w:rsidR="00836ECA" w14:paraId="2F5B9CEF" w14:textId="77777777">
        <w:trPr>
          <w:trHeight w:val="144"/>
          <w:jc w:val="center"/>
        </w:trPr>
        <w:tc>
          <w:tcPr>
            <w:tcW w:w="1728" w:type="dxa"/>
            <w:shd w:val="clear" w:color="auto" w:fill="auto"/>
          </w:tcPr>
          <w:p w14:paraId="706A052F" w14:textId="4402DDAB" w:rsidR="00836ECA" w:rsidRPr="00F4425E" w:rsidRDefault="00836ECA" w:rsidP="00D365CC">
            <w:pPr>
              <w:jc w:val="center"/>
              <w:rPr>
                <w:rFonts w:eastAsia="Malgun Gothic"/>
                <w:lang w:eastAsia="ko-KR"/>
              </w:rPr>
            </w:pPr>
            <w:r>
              <w:rPr>
                <w:rFonts w:eastAsia="Malgun Gothic" w:hint="eastAsia"/>
                <w:lang w:eastAsia="ko-KR"/>
              </w:rPr>
              <w:t>Samsung</w:t>
            </w:r>
          </w:p>
        </w:tc>
        <w:tc>
          <w:tcPr>
            <w:tcW w:w="1147" w:type="dxa"/>
            <w:shd w:val="clear" w:color="auto" w:fill="auto"/>
          </w:tcPr>
          <w:p w14:paraId="2E55E0C6" w14:textId="6E58850F" w:rsidR="00836ECA" w:rsidRPr="00F4425E" w:rsidRDefault="00836ECA" w:rsidP="00D365CC">
            <w:pPr>
              <w:ind w:left="202"/>
              <w:contextualSpacing/>
              <w:rPr>
                <w:rFonts w:eastAsia="Malgun Gothic"/>
                <w:lang w:eastAsia="ko-KR"/>
              </w:rPr>
            </w:pPr>
            <w:r>
              <w:rPr>
                <w:rFonts w:eastAsia="Malgun Gothic" w:hint="eastAsia"/>
                <w:lang w:eastAsia="ko-KR"/>
              </w:rPr>
              <w:t>Yes</w:t>
            </w:r>
          </w:p>
        </w:tc>
        <w:tc>
          <w:tcPr>
            <w:tcW w:w="7740" w:type="dxa"/>
          </w:tcPr>
          <w:p w14:paraId="2F9CD9C8" w14:textId="77777777" w:rsidR="00836ECA" w:rsidRDefault="00836ECA" w:rsidP="00D365CC">
            <w:pPr>
              <w:jc w:val="both"/>
              <w:rPr>
                <w:bCs/>
              </w:rPr>
            </w:pPr>
          </w:p>
        </w:tc>
      </w:tr>
      <w:tr w:rsidR="00390782" w14:paraId="6B45853F" w14:textId="77777777">
        <w:trPr>
          <w:trHeight w:val="144"/>
          <w:jc w:val="center"/>
        </w:trPr>
        <w:tc>
          <w:tcPr>
            <w:tcW w:w="1728" w:type="dxa"/>
            <w:shd w:val="clear" w:color="auto" w:fill="auto"/>
          </w:tcPr>
          <w:p w14:paraId="71EE2AF5" w14:textId="191C187E" w:rsidR="00390782" w:rsidRDefault="00390782" w:rsidP="00390782">
            <w:pPr>
              <w:jc w:val="center"/>
              <w:rPr>
                <w:rFonts w:eastAsia="Malgun Gothic"/>
                <w:lang w:eastAsia="ko-KR"/>
              </w:rPr>
            </w:pPr>
            <w:r w:rsidRPr="004E3B3D">
              <w:t>Nokia, Nokia Shanghai Bell</w:t>
            </w:r>
          </w:p>
        </w:tc>
        <w:tc>
          <w:tcPr>
            <w:tcW w:w="1147" w:type="dxa"/>
            <w:shd w:val="clear" w:color="auto" w:fill="auto"/>
          </w:tcPr>
          <w:p w14:paraId="58F2DD2F" w14:textId="65E4678C" w:rsidR="00390782" w:rsidRDefault="00390782" w:rsidP="00390782">
            <w:pPr>
              <w:ind w:left="202"/>
              <w:contextualSpacing/>
              <w:rPr>
                <w:rFonts w:eastAsia="Malgun Gothic"/>
                <w:lang w:eastAsia="ko-KR"/>
              </w:rPr>
            </w:pPr>
            <w:r w:rsidRPr="004E3B3D">
              <w:t>Yes</w:t>
            </w:r>
          </w:p>
        </w:tc>
        <w:tc>
          <w:tcPr>
            <w:tcW w:w="7740" w:type="dxa"/>
          </w:tcPr>
          <w:p w14:paraId="781C285E" w14:textId="06655488" w:rsidR="00390782" w:rsidRDefault="00390782" w:rsidP="00390782">
            <w:pPr>
              <w:jc w:val="both"/>
              <w:rPr>
                <w:bCs/>
              </w:rPr>
            </w:pPr>
            <w:r>
              <w:rPr>
                <w:bCs/>
              </w:rPr>
              <w:t>One Tbarring per access attempt check</w:t>
            </w:r>
          </w:p>
        </w:tc>
      </w:tr>
    </w:tbl>
    <w:p w14:paraId="2B95E1F7" w14:textId="77777777" w:rsidR="00511C55" w:rsidRDefault="00511C55" w:rsidP="00511C55">
      <w:pPr>
        <w:rPr>
          <w:ins w:id="135" w:author="Rapporteur" w:date="2018-02-14T18:11:00Z"/>
          <w:lang w:val="en-GB"/>
        </w:rPr>
      </w:pPr>
    </w:p>
    <w:p w14:paraId="1C926136" w14:textId="45F238C7" w:rsidR="00511C55" w:rsidRDefault="00511C55" w:rsidP="00511C55">
      <w:pPr>
        <w:rPr>
          <w:ins w:id="136" w:author="Rapporteur" w:date="2018-02-14T18:11:00Z"/>
          <w:lang w:val="en-GB"/>
        </w:rPr>
      </w:pPr>
      <w:ins w:id="137" w:author="Rapporteur" w:date="2018-02-14T18:11:00Z">
        <w:r>
          <w:rPr>
            <w:lang w:val="en-GB"/>
          </w:rPr>
          <w:t xml:space="preserve">17 companies provided their view. All companies agreed </w:t>
        </w:r>
        <w:r w:rsidRPr="00646E36">
          <w:rPr>
            <w:lang w:val="en-GB"/>
          </w:rPr>
          <w:t xml:space="preserve">that </w:t>
        </w:r>
        <w:r>
          <w:rPr>
            <w:lang w:val="en-GB"/>
          </w:rPr>
          <w:t>to</w:t>
        </w:r>
        <w:r w:rsidRPr="00511C55">
          <w:rPr>
            <w:lang w:val="en-GB"/>
          </w:rPr>
          <w:t xml:space="preserve"> reuse LTE mechanism for NR</w:t>
        </w:r>
        <w:r>
          <w:rPr>
            <w:lang w:val="en-GB"/>
          </w:rPr>
          <w:t>,</w:t>
        </w:r>
        <w:r w:rsidRPr="00511C55">
          <w:rPr>
            <w:lang w:val="en-GB"/>
          </w:rPr>
          <w:t xml:space="preserve"> i.e. Tbarring is per access category.</w:t>
        </w:r>
      </w:ins>
    </w:p>
    <w:p w14:paraId="36A82098" w14:textId="77777777" w:rsidR="00511C55" w:rsidRDefault="00511C55" w:rsidP="00511C55">
      <w:pPr>
        <w:rPr>
          <w:ins w:id="138" w:author="Rapporteur" w:date="2018-02-14T18:11:00Z"/>
          <w:lang w:val="en-GB"/>
        </w:rPr>
      </w:pPr>
    </w:p>
    <w:p w14:paraId="02336FB6" w14:textId="38AB841F" w:rsidR="00511C55" w:rsidRDefault="00511C55" w:rsidP="00511C55">
      <w:pPr>
        <w:pStyle w:val="observ"/>
        <w:numPr>
          <w:ilvl w:val="0"/>
          <w:numId w:val="0"/>
        </w:numPr>
        <w:spacing w:after="120"/>
        <w:rPr>
          <w:ins w:id="139" w:author="Rapporteur" w:date="2018-02-14T18:12:00Z"/>
          <w:b/>
        </w:rPr>
      </w:pPr>
      <w:ins w:id="140" w:author="Rapporteur" w:date="2018-02-14T18:12:00Z">
        <w:r>
          <w:rPr>
            <w:b/>
          </w:rPr>
          <w:t xml:space="preserve">Proposal 7: confirm CT1 question 3, </w:t>
        </w:r>
        <w:r w:rsidRPr="00511C55">
          <w:rPr>
            <w:b/>
          </w:rPr>
          <w:t>reuse LTE mechanism for NR, i.e. Tbarring is per access category</w:t>
        </w:r>
        <w:r w:rsidRPr="009C7331">
          <w:rPr>
            <w:b/>
          </w:rPr>
          <w:t>.</w:t>
        </w:r>
      </w:ins>
    </w:p>
    <w:p w14:paraId="11E6A216" w14:textId="77777777" w:rsidR="00091228" w:rsidRPr="00511C55" w:rsidRDefault="00091228">
      <w:pPr>
        <w:spacing w:after="180"/>
        <w:jc w:val="both"/>
        <w:rPr>
          <w:rFonts w:ascii="Times New Roman" w:hAnsi="Times New Roman" w:cs="Times New Roman"/>
          <w:lang w:val="en-GB"/>
          <w:rPrChange w:id="141" w:author="Rapporteur" w:date="2018-02-14T18:11:00Z">
            <w:rPr>
              <w:rFonts w:ascii="Times New Roman" w:hAnsi="Times New Roman" w:cs="Times New Roman"/>
            </w:rPr>
          </w:rPrChange>
        </w:rPr>
      </w:pPr>
    </w:p>
    <w:p w14:paraId="57E4EAED" w14:textId="77777777" w:rsidR="00091228" w:rsidRDefault="009842DF">
      <w:pPr>
        <w:spacing w:after="120"/>
        <w:ind w:left="1276" w:hanging="1276"/>
        <w:rPr>
          <w:rFonts w:ascii="Arial" w:hAnsi="Arial" w:cs="Arial"/>
        </w:rPr>
      </w:pPr>
      <w:r>
        <w:rPr>
          <w:rFonts w:ascii="Arial" w:hAnsi="Arial" w:cs="Arial"/>
        </w:rPr>
        <w:t>CT1-Question 4:</w:t>
      </w:r>
      <w:r>
        <w:rPr>
          <w:rFonts w:ascii="Arial" w:hAnsi="Arial" w:cs="Arial"/>
        </w:rPr>
        <w:tab/>
        <w:t>CT1 documented that barring test is done in a layer lower than the NAS layer and CT1 has left open documenting where or in which of those lower layers, the barring timer(s) is(are) run. CT1 seeks RAN2's view, or can that be left to implementation without specifying which layer run the barring timer(s)?</w:t>
      </w:r>
    </w:p>
    <w:p w14:paraId="04156423" w14:textId="77777777" w:rsidR="00091228" w:rsidRDefault="00091228">
      <w:pPr>
        <w:spacing w:after="120"/>
        <w:ind w:left="1276" w:hanging="1276"/>
        <w:rPr>
          <w:rFonts w:ascii="Arial" w:hAnsi="Arial" w:cs="Arial"/>
        </w:rPr>
      </w:pPr>
    </w:p>
    <w:p w14:paraId="43AF449E" w14:textId="77777777" w:rsidR="00091228" w:rsidRDefault="009842DF">
      <w:pPr>
        <w:jc w:val="both"/>
        <w:rPr>
          <w:lang w:val="en-GB"/>
        </w:rPr>
      </w:pPr>
      <w:r>
        <w:rPr>
          <w:lang w:val="en-GB"/>
        </w:rPr>
        <w:t>In LTE, barring timer is maintain in AS layer as</w:t>
      </w:r>
    </w:p>
    <w:p w14:paraId="35E83A30" w14:textId="77777777" w:rsidR="00091228" w:rsidRDefault="00091228">
      <w:pPr>
        <w:rPr>
          <w:color w:val="1F497D"/>
        </w:rPr>
      </w:pPr>
    </w:p>
    <w:tbl>
      <w:tblPr>
        <w:tblW w:w="9072" w:type="dxa"/>
        <w:jc w:val="center"/>
        <w:tblLayout w:type="fixed"/>
        <w:tblCellMar>
          <w:left w:w="0" w:type="dxa"/>
          <w:right w:w="0" w:type="dxa"/>
        </w:tblCellMar>
        <w:tblLook w:val="04A0" w:firstRow="1" w:lastRow="0" w:firstColumn="1" w:lastColumn="0" w:noHBand="0" w:noVBand="1"/>
      </w:tblPr>
      <w:tblGrid>
        <w:gridCol w:w="1134"/>
        <w:gridCol w:w="2268"/>
        <w:gridCol w:w="2835"/>
        <w:gridCol w:w="2835"/>
      </w:tblGrid>
      <w:tr w:rsidR="00091228" w14:paraId="1BBFAF88" w14:textId="77777777">
        <w:trPr>
          <w:cantSplit/>
          <w:trHeight w:val="50"/>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D26A5" w14:textId="77777777" w:rsidR="00091228" w:rsidRDefault="009842DF">
            <w:pPr>
              <w:rPr>
                <w:rFonts w:ascii="Times New Roman" w:hAnsi="Times New Roman" w:cs="Times New Roman"/>
                <w:sz w:val="16"/>
                <w:szCs w:val="16"/>
                <w:lang w:eastAsia="en-GB"/>
              </w:rPr>
            </w:pPr>
            <w:r>
              <w:rPr>
                <w:sz w:val="16"/>
                <w:szCs w:val="16"/>
                <w:lang w:eastAsia="en-GB"/>
              </w:rPr>
              <w:lastRenderedPageBreak/>
              <w:t>T305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904E4C" w14:textId="77777777" w:rsidR="00091228" w:rsidRDefault="009842DF">
            <w:pPr>
              <w:rPr>
                <w:sz w:val="16"/>
                <w:szCs w:val="16"/>
                <w:lang w:eastAsia="en-GB"/>
              </w:rPr>
            </w:pPr>
            <w:r>
              <w:rPr>
                <w:sz w:val="16"/>
                <w:szCs w:val="16"/>
                <w:lang w:eastAsia="en-GB"/>
              </w:rPr>
              <w:t>Access barred while performing RRC connection establishment for mobile originating signalling</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8A8F4" w14:textId="77777777" w:rsidR="00091228" w:rsidRDefault="009842DF">
            <w:pPr>
              <w:rPr>
                <w:sz w:val="16"/>
                <w:szCs w:val="16"/>
                <w:lang w:eastAsia="en-GB"/>
              </w:rPr>
            </w:pPr>
            <w:r>
              <w:rPr>
                <w:sz w:val="16"/>
                <w:szCs w:val="16"/>
                <w:lang w:eastAsia="en-GB"/>
              </w:rPr>
              <w:t xml:space="preserve">Upon entering RRC_CONNECTED and upon cell re-selection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166F7B" w14:textId="77777777" w:rsidR="00091228" w:rsidRDefault="009842DF">
            <w:pPr>
              <w:rPr>
                <w:sz w:val="16"/>
                <w:szCs w:val="16"/>
                <w:lang w:eastAsia="en-GB"/>
              </w:rPr>
            </w:pPr>
            <w:r>
              <w:rPr>
                <w:sz w:val="16"/>
                <w:szCs w:val="16"/>
                <w:lang w:eastAsia="en-GB"/>
              </w:rPr>
              <w:t>Inform upper layers about barring alleviation as specified in 5.3.3.7</w:t>
            </w:r>
          </w:p>
        </w:tc>
      </w:tr>
      <w:tr w:rsidR="00091228" w14:paraId="0EF2CED2" w14:textId="77777777">
        <w:trPr>
          <w:cantSplit/>
          <w:trHeight w:val="50"/>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BDB2F9" w14:textId="77777777" w:rsidR="00091228" w:rsidRDefault="009842DF">
            <w:pPr>
              <w:rPr>
                <w:sz w:val="16"/>
                <w:szCs w:val="16"/>
                <w:lang w:eastAsia="en-GB"/>
              </w:rPr>
            </w:pPr>
            <w:r>
              <w:rPr>
                <w:sz w:val="16"/>
                <w:szCs w:val="16"/>
                <w:lang w:eastAsia="en-GB"/>
              </w:rPr>
              <w:t>T306</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87C7A2" w14:textId="77777777" w:rsidR="00091228" w:rsidRDefault="009842DF">
            <w:pPr>
              <w:rPr>
                <w:sz w:val="16"/>
                <w:szCs w:val="16"/>
                <w:lang w:eastAsia="en-GB"/>
              </w:rPr>
            </w:pPr>
            <w:r>
              <w:rPr>
                <w:sz w:val="16"/>
                <w:szCs w:val="16"/>
                <w:lang w:eastAsia="en-GB"/>
              </w:rPr>
              <w:t>Access barred while performing RRC connection establishment for mobile originating CS fallback.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57026F23" w14:textId="77777777" w:rsidR="00091228" w:rsidRDefault="009842DF">
            <w:pPr>
              <w:rPr>
                <w:sz w:val="16"/>
                <w:szCs w:val="16"/>
                <w:lang w:eastAsia="en-GB"/>
              </w:rPr>
            </w:pPr>
            <w:r>
              <w:rPr>
                <w:sz w:val="16"/>
                <w:szCs w:val="16"/>
                <w:lang w:eastAsia="en-GB"/>
              </w:rPr>
              <w:t>Upon entering RRC_CONNECTED and upon cell re-selection</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136E7107" w14:textId="77777777" w:rsidR="00091228" w:rsidRDefault="009842DF">
            <w:pPr>
              <w:rPr>
                <w:sz w:val="16"/>
                <w:szCs w:val="16"/>
                <w:lang w:eastAsia="en-GB"/>
              </w:rPr>
            </w:pPr>
            <w:r>
              <w:rPr>
                <w:sz w:val="16"/>
                <w:szCs w:val="16"/>
                <w:lang w:eastAsia="en-GB"/>
              </w:rPr>
              <w:t>Inform upper layers about barring alleviation as specified in 5.3.3.7</w:t>
            </w:r>
          </w:p>
        </w:tc>
      </w:tr>
    </w:tbl>
    <w:p w14:paraId="13F50763" w14:textId="77777777" w:rsidR="00091228" w:rsidRDefault="00091228">
      <w:pPr>
        <w:rPr>
          <w:sz w:val="16"/>
          <w:szCs w:val="16"/>
        </w:rPr>
      </w:pPr>
    </w:p>
    <w:p w14:paraId="3A29242D" w14:textId="77777777" w:rsidR="00091228" w:rsidRDefault="009842DF">
      <w:pPr>
        <w:pStyle w:val="B1"/>
        <w:rPr>
          <w:sz w:val="16"/>
          <w:szCs w:val="16"/>
        </w:rPr>
      </w:pPr>
      <w:r>
        <w:rPr>
          <w:sz w:val="16"/>
          <w:szCs w:val="16"/>
        </w:rPr>
        <w:t>1&gt; if timer T305 expires</w:t>
      </w:r>
      <w:r>
        <w:rPr>
          <w:sz w:val="16"/>
          <w:szCs w:val="16"/>
          <w:lang w:eastAsia="zh-TW"/>
        </w:rPr>
        <w:t xml:space="preserve"> or is stopped</w:t>
      </w:r>
      <w:r>
        <w:rPr>
          <w:sz w:val="16"/>
          <w:szCs w:val="16"/>
        </w:rPr>
        <w:t>:</w:t>
      </w:r>
    </w:p>
    <w:p w14:paraId="575DA990" w14:textId="77777777" w:rsidR="00091228" w:rsidRDefault="009842DF">
      <w:pPr>
        <w:pStyle w:val="B2"/>
        <w:rPr>
          <w:sz w:val="16"/>
          <w:szCs w:val="16"/>
        </w:rPr>
      </w:pPr>
      <w:r>
        <w:rPr>
          <w:sz w:val="16"/>
          <w:szCs w:val="16"/>
        </w:rPr>
        <w:t>2&gt; if timer T302 is not running:</w:t>
      </w:r>
    </w:p>
    <w:p w14:paraId="3F3EE3A3" w14:textId="77777777" w:rsidR="00091228" w:rsidRDefault="009842DF">
      <w:pPr>
        <w:pStyle w:val="B3"/>
        <w:rPr>
          <w:sz w:val="16"/>
          <w:szCs w:val="16"/>
        </w:rPr>
      </w:pPr>
      <w:r>
        <w:rPr>
          <w:sz w:val="16"/>
          <w:szCs w:val="16"/>
        </w:rPr>
        <w:t>3&gt; inform upper layers about barring alleviation for mobile originating signalling;</w:t>
      </w:r>
    </w:p>
    <w:p w14:paraId="6AAFB463" w14:textId="77777777" w:rsidR="00091228" w:rsidRDefault="00091228">
      <w:pPr>
        <w:rPr>
          <w:sz w:val="16"/>
          <w:szCs w:val="16"/>
          <w:lang w:val="en-GB"/>
        </w:rPr>
      </w:pPr>
    </w:p>
    <w:p w14:paraId="71A82170" w14:textId="77777777" w:rsidR="00091228" w:rsidRDefault="009842DF">
      <w:pPr>
        <w:pStyle w:val="B1"/>
        <w:rPr>
          <w:sz w:val="16"/>
          <w:szCs w:val="16"/>
        </w:rPr>
      </w:pPr>
      <w:r>
        <w:rPr>
          <w:sz w:val="16"/>
          <w:szCs w:val="16"/>
        </w:rPr>
        <w:t>1&gt; if access to the cell is barred and both timers T302 and "Tbarring" are not running:</w:t>
      </w:r>
    </w:p>
    <w:p w14:paraId="5A17BFF8" w14:textId="77777777" w:rsidR="00091228" w:rsidRDefault="009842DF">
      <w:pPr>
        <w:pStyle w:val="B2"/>
        <w:rPr>
          <w:sz w:val="16"/>
          <w:szCs w:val="16"/>
        </w:rPr>
      </w:pPr>
      <w:r>
        <w:rPr>
          <w:sz w:val="16"/>
          <w:szCs w:val="16"/>
        </w:rPr>
        <w:t>2&gt; draw a random number '</w:t>
      </w:r>
      <w:r>
        <w:rPr>
          <w:i/>
          <w:iCs/>
          <w:sz w:val="16"/>
          <w:szCs w:val="16"/>
        </w:rPr>
        <w:t>rand</w:t>
      </w:r>
      <w:r>
        <w:rPr>
          <w:sz w:val="16"/>
          <w:szCs w:val="16"/>
        </w:rPr>
        <w:t xml:space="preserve">' that is uniformly distributed in the range 0 ≤ </w:t>
      </w:r>
      <w:r>
        <w:rPr>
          <w:i/>
          <w:iCs/>
          <w:sz w:val="16"/>
          <w:szCs w:val="16"/>
        </w:rPr>
        <w:t>rand</w:t>
      </w:r>
      <w:r>
        <w:rPr>
          <w:sz w:val="16"/>
          <w:szCs w:val="16"/>
        </w:rPr>
        <w:t xml:space="preserve"> &lt; 1;</w:t>
      </w:r>
    </w:p>
    <w:p w14:paraId="5C2C77B7" w14:textId="77777777" w:rsidR="00091228" w:rsidRDefault="009842DF">
      <w:pPr>
        <w:pStyle w:val="B2"/>
        <w:rPr>
          <w:sz w:val="16"/>
          <w:szCs w:val="16"/>
        </w:rPr>
      </w:pPr>
      <w:r>
        <w:rPr>
          <w:sz w:val="16"/>
          <w:szCs w:val="16"/>
        </w:rPr>
        <w:t xml:space="preserve">2&gt; start timer "Tbarring" with the timer value calculated as follows, using the </w:t>
      </w:r>
      <w:r>
        <w:rPr>
          <w:i/>
          <w:iCs/>
          <w:sz w:val="16"/>
          <w:szCs w:val="16"/>
        </w:rPr>
        <w:t>ac-BarringTime</w:t>
      </w:r>
      <w:r>
        <w:rPr>
          <w:sz w:val="16"/>
          <w:szCs w:val="16"/>
        </w:rPr>
        <w:t xml:space="preserve"> included in</w:t>
      </w:r>
      <w:r>
        <w:rPr>
          <w:i/>
          <w:iCs/>
          <w:sz w:val="16"/>
          <w:szCs w:val="16"/>
        </w:rPr>
        <w:t xml:space="preserve"> </w:t>
      </w:r>
      <w:r>
        <w:rPr>
          <w:sz w:val="16"/>
          <w:szCs w:val="16"/>
        </w:rPr>
        <w:t>"AC barring parameter":</w:t>
      </w:r>
    </w:p>
    <w:p w14:paraId="30F99387" w14:textId="77777777" w:rsidR="00091228" w:rsidRDefault="009842DF">
      <w:pPr>
        <w:pStyle w:val="B2"/>
        <w:rPr>
          <w:sz w:val="16"/>
          <w:szCs w:val="16"/>
        </w:rPr>
      </w:pPr>
      <w:r>
        <w:rPr>
          <w:sz w:val="16"/>
          <w:szCs w:val="16"/>
        </w:rPr>
        <w:t xml:space="preserve">      "Tbarring" = (0.7+ 0.6 </w:t>
      </w:r>
      <w:r>
        <w:rPr>
          <w:sz w:val="16"/>
          <w:szCs w:val="16"/>
          <w:vertAlign w:val="subscript"/>
        </w:rPr>
        <w:t>*</w:t>
      </w:r>
      <w:r>
        <w:rPr>
          <w:sz w:val="16"/>
          <w:szCs w:val="16"/>
        </w:rPr>
        <w:t xml:space="preserve"> </w:t>
      </w:r>
      <w:r>
        <w:rPr>
          <w:i/>
          <w:iCs/>
          <w:sz w:val="16"/>
          <w:szCs w:val="16"/>
        </w:rPr>
        <w:t>rand</w:t>
      </w:r>
      <w:r>
        <w:rPr>
          <w:sz w:val="16"/>
          <w:szCs w:val="16"/>
        </w:rPr>
        <w:t xml:space="preserve">) </w:t>
      </w:r>
      <w:r>
        <w:rPr>
          <w:sz w:val="16"/>
          <w:szCs w:val="16"/>
          <w:vertAlign w:val="subscript"/>
        </w:rPr>
        <w:t>*</w:t>
      </w:r>
      <w:r>
        <w:rPr>
          <w:sz w:val="16"/>
          <w:szCs w:val="16"/>
        </w:rPr>
        <w:t xml:space="preserve"> </w:t>
      </w:r>
      <w:r>
        <w:rPr>
          <w:i/>
          <w:iCs/>
          <w:sz w:val="16"/>
          <w:szCs w:val="16"/>
        </w:rPr>
        <w:t>ac-BarringTime</w:t>
      </w:r>
      <w:r>
        <w:rPr>
          <w:sz w:val="16"/>
          <w:szCs w:val="16"/>
        </w:rPr>
        <w:t>;</w:t>
      </w:r>
    </w:p>
    <w:p w14:paraId="719D7908" w14:textId="77777777" w:rsidR="00091228" w:rsidRDefault="00091228">
      <w:pPr>
        <w:spacing w:after="180"/>
        <w:jc w:val="both"/>
        <w:rPr>
          <w:rFonts w:ascii="Times New Roman" w:hAnsi="Times New Roman" w:cs="Times New Roman"/>
          <w:lang w:val="en-GB"/>
        </w:rPr>
      </w:pPr>
    </w:p>
    <w:p w14:paraId="413923B0" w14:textId="77777777" w:rsidR="00091228" w:rsidRDefault="009842DF">
      <w:pPr>
        <w:pStyle w:val="observ"/>
        <w:numPr>
          <w:ilvl w:val="0"/>
          <w:numId w:val="0"/>
        </w:numPr>
        <w:spacing w:after="120"/>
        <w:rPr>
          <w:b/>
        </w:rPr>
      </w:pPr>
      <w:r>
        <w:rPr>
          <w:b/>
        </w:rPr>
        <w:t xml:space="preserve">2-question 4: </w:t>
      </w:r>
    </w:p>
    <w:p w14:paraId="481AF379" w14:textId="77777777" w:rsidR="00091228" w:rsidRDefault="009842DF">
      <w:pPr>
        <w:pStyle w:val="Proposal"/>
        <w:ind w:left="360"/>
        <w:rPr>
          <w:lang w:val="en-US"/>
        </w:rPr>
      </w:pPr>
      <w:r>
        <w:rPr>
          <w:b/>
        </w:rPr>
        <w:t xml:space="preserve">Whether LTE mechanism is reused, i.e. barring timer is maintained in AS? </w:t>
      </w:r>
    </w:p>
    <w:p w14:paraId="4CFB4F4F" w14:textId="77777777" w:rsidR="00091228" w:rsidRDefault="009842DF">
      <w:pPr>
        <w:jc w:val="both"/>
      </w:pPr>
      <w:r>
        <w:rPr>
          <w:lang w:val="en-GB"/>
        </w:rPr>
        <w:t>Please provide your view on 2-question 4.</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43C269DE" w14:textId="77777777">
        <w:trPr>
          <w:trHeight w:val="144"/>
          <w:jc w:val="center"/>
        </w:trPr>
        <w:tc>
          <w:tcPr>
            <w:tcW w:w="1728" w:type="dxa"/>
            <w:shd w:val="clear" w:color="auto" w:fill="BFBFBF"/>
          </w:tcPr>
          <w:p w14:paraId="601E682F" w14:textId="77777777" w:rsidR="00091228" w:rsidRDefault="009842DF">
            <w:pPr>
              <w:jc w:val="center"/>
              <w:rPr>
                <w:b/>
                <w:bCs/>
              </w:rPr>
            </w:pPr>
            <w:r>
              <w:rPr>
                <w:b/>
                <w:bCs/>
              </w:rPr>
              <w:t>Company's name</w:t>
            </w:r>
          </w:p>
        </w:tc>
        <w:tc>
          <w:tcPr>
            <w:tcW w:w="1237" w:type="dxa"/>
            <w:shd w:val="clear" w:color="auto" w:fill="BFBFBF"/>
            <w:vAlign w:val="center"/>
          </w:tcPr>
          <w:p w14:paraId="098FAECA" w14:textId="77777777" w:rsidR="00091228" w:rsidRDefault="009842DF">
            <w:pPr>
              <w:contextualSpacing/>
              <w:jc w:val="center"/>
              <w:rPr>
                <w:b/>
                <w:bCs/>
              </w:rPr>
            </w:pPr>
            <w:r>
              <w:rPr>
                <w:b/>
                <w:bCs/>
              </w:rPr>
              <w:t>Yes or no</w:t>
            </w:r>
          </w:p>
        </w:tc>
        <w:tc>
          <w:tcPr>
            <w:tcW w:w="7650" w:type="dxa"/>
            <w:shd w:val="clear" w:color="auto" w:fill="BFBFBF"/>
          </w:tcPr>
          <w:p w14:paraId="68313B72" w14:textId="77777777" w:rsidR="00091228" w:rsidRDefault="009842DF">
            <w:pPr>
              <w:contextualSpacing/>
              <w:jc w:val="center"/>
              <w:rPr>
                <w:b/>
                <w:bCs/>
              </w:rPr>
            </w:pPr>
            <w:r>
              <w:rPr>
                <w:b/>
                <w:bCs/>
              </w:rPr>
              <w:t>Remark</w:t>
            </w:r>
          </w:p>
        </w:tc>
      </w:tr>
      <w:tr w:rsidR="00091228" w14:paraId="29F1CEF6" w14:textId="77777777">
        <w:trPr>
          <w:trHeight w:val="144"/>
          <w:jc w:val="center"/>
        </w:trPr>
        <w:tc>
          <w:tcPr>
            <w:tcW w:w="1728" w:type="dxa"/>
            <w:shd w:val="clear" w:color="auto" w:fill="auto"/>
          </w:tcPr>
          <w:p w14:paraId="1464413E" w14:textId="77777777" w:rsidR="00091228" w:rsidRDefault="009842DF">
            <w:pPr>
              <w:jc w:val="center"/>
              <w:rPr>
                <w:b/>
                <w:bCs/>
              </w:rPr>
            </w:pPr>
            <w:r>
              <w:rPr>
                <w:b/>
                <w:bCs/>
              </w:rPr>
              <w:t>Intel</w:t>
            </w:r>
          </w:p>
        </w:tc>
        <w:tc>
          <w:tcPr>
            <w:tcW w:w="1237" w:type="dxa"/>
            <w:shd w:val="clear" w:color="auto" w:fill="auto"/>
          </w:tcPr>
          <w:p w14:paraId="6527A7F6" w14:textId="77777777" w:rsidR="00091228" w:rsidRDefault="009842DF">
            <w:pPr>
              <w:ind w:left="202"/>
              <w:contextualSpacing/>
              <w:rPr>
                <w:bCs/>
              </w:rPr>
            </w:pPr>
            <w:r>
              <w:rPr>
                <w:bCs/>
              </w:rPr>
              <w:t>Yes</w:t>
            </w:r>
          </w:p>
        </w:tc>
        <w:tc>
          <w:tcPr>
            <w:tcW w:w="7650" w:type="dxa"/>
          </w:tcPr>
          <w:p w14:paraId="3D636A4D" w14:textId="77777777" w:rsidR="00091228" w:rsidRDefault="009842DF">
            <w:pPr>
              <w:ind w:left="202"/>
              <w:contextualSpacing/>
              <w:rPr>
                <w:bCs/>
              </w:rPr>
            </w:pPr>
            <w:r>
              <w:rPr>
                <w:bCs/>
              </w:rPr>
              <w:t>We do not see the motivation to have different mechanism than LTE. We prefer to reuse LTE mechanism, i.e. barring timer is maintained (specified) in AS layer.</w:t>
            </w:r>
          </w:p>
        </w:tc>
      </w:tr>
      <w:tr w:rsidR="00091228" w14:paraId="6EA7060A" w14:textId="77777777">
        <w:trPr>
          <w:trHeight w:val="144"/>
          <w:jc w:val="center"/>
        </w:trPr>
        <w:tc>
          <w:tcPr>
            <w:tcW w:w="1728" w:type="dxa"/>
            <w:shd w:val="clear" w:color="auto" w:fill="auto"/>
          </w:tcPr>
          <w:p w14:paraId="3C9D75AE" w14:textId="77777777" w:rsidR="00091228" w:rsidRDefault="009842DF">
            <w:pPr>
              <w:jc w:val="center"/>
              <w:rPr>
                <w:b/>
                <w:bCs/>
              </w:rPr>
            </w:pPr>
            <w:r>
              <w:rPr>
                <w:b/>
                <w:bCs/>
              </w:rPr>
              <w:t>Ericsson</w:t>
            </w:r>
          </w:p>
        </w:tc>
        <w:tc>
          <w:tcPr>
            <w:tcW w:w="1237" w:type="dxa"/>
            <w:shd w:val="clear" w:color="auto" w:fill="auto"/>
          </w:tcPr>
          <w:p w14:paraId="7FB86488" w14:textId="77777777" w:rsidR="00091228" w:rsidRDefault="009842DF">
            <w:pPr>
              <w:contextualSpacing/>
              <w:rPr>
                <w:bCs/>
              </w:rPr>
            </w:pPr>
            <w:r>
              <w:rPr>
                <w:bCs/>
              </w:rPr>
              <w:t>Yes</w:t>
            </w:r>
          </w:p>
        </w:tc>
        <w:tc>
          <w:tcPr>
            <w:tcW w:w="7650" w:type="dxa"/>
          </w:tcPr>
          <w:p w14:paraId="5FF5AAD1" w14:textId="77777777" w:rsidR="00091228" w:rsidRDefault="009842DF">
            <w:pPr>
              <w:ind w:left="202"/>
              <w:contextualSpacing/>
              <w:rPr>
                <w:bCs/>
              </w:rPr>
            </w:pPr>
            <w:bookmarkStart w:id="142" w:name="_Hlk505773511"/>
            <w:r>
              <w:rPr>
                <w:bCs/>
              </w:rPr>
              <w:t>There is a need for RRC-initiated access attempts where it only makes sense to maintain the barring timer in the AS layer. The barring timer should then be maintained in the AS layer also for the NAS initiated access attempts.</w:t>
            </w:r>
            <w:bookmarkEnd w:id="142"/>
          </w:p>
        </w:tc>
      </w:tr>
      <w:tr w:rsidR="00091228" w14:paraId="5AE3AF0C" w14:textId="77777777">
        <w:trPr>
          <w:trHeight w:val="144"/>
          <w:jc w:val="center"/>
        </w:trPr>
        <w:tc>
          <w:tcPr>
            <w:tcW w:w="1728" w:type="dxa"/>
            <w:shd w:val="clear" w:color="auto" w:fill="auto"/>
          </w:tcPr>
          <w:p w14:paraId="189F9FFA" w14:textId="77777777" w:rsidR="00091228" w:rsidRDefault="009842DF">
            <w:pPr>
              <w:jc w:val="center"/>
              <w:rPr>
                <w:b/>
                <w:bCs/>
              </w:rPr>
            </w:pPr>
            <w:r>
              <w:rPr>
                <w:b/>
                <w:bCs/>
              </w:rPr>
              <w:t>CATT</w:t>
            </w:r>
          </w:p>
        </w:tc>
        <w:tc>
          <w:tcPr>
            <w:tcW w:w="1237" w:type="dxa"/>
            <w:shd w:val="clear" w:color="auto" w:fill="auto"/>
          </w:tcPr>
          <w:p w14:paraId="3EC8F47D" w14:textId="77777777" w:rsidR="00091228" w:rsidRDefault="009842DF">
            <w:pPr>
              <w:ind w:left="202"/>
              <w:contextualSpacing/>
              <w:rPr>
                <w:bCs/>
              </w:rPr>
            </w:pPr>
            <w:r>
              <w:rPr>
                <w:bCs/>
              </w:rPr>
              <w:t>Yes</w:t>
            </w:r>
          </w:p>
        </w:tc>
        <w:tc>
          <w:tcPr>
            <w:tcW w:w="7650" w:type="dxa"/>
          </w:tcPr>
          <w:p w14:paraId="3E5841DE" w14:textId="77777777" w:rsidR="00091228" w:rsidRDefault="009842DF">
            <w:pPr>
              <w:ind w:left="202"/>
              <w:contextualSpacing/>
              <w:rPr>
                <w:bCs/>
              </w:rPr>
            </w:pPr>
            <w:r>
              <w:rPr>
                <w:bCs/>
              </w:rPr>
              <w:t>S</w:t>
            </w:r>
            <w:r>
              <w:rPr>
                <w:rFonts w:hint="eastAsia"/>
                <w:bCs/>
              </w:rPr>
              <w:t>ame as LTE. No motivation to change the existing mechanism.</w:t>
            </w:r>
          </w:p>
        </w:tc>
      </w:tr>
      <w:tr w:rsidR="00091228" w14:paraId="0E86E35F" w14:textId="77777777">
        <w:trPr>
          <w:trHeight w:val="144"/>
          <w:jc w:val="center"/>
        </w:trPr>
        <w:tc>
          <w:tcPr>
            <w:tcW w:w="1728" w:type="dxa"/>
            <w:shd w:val="clear" w:color="auto" w:fill="auto"/>
          </w:tcPr>
          <w:p w14:paraId="6BBF518C"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25A8612C" w14:textId="77777777" w:rsidR="00091228" w:rsidRDefault="009842DF">
            <w:pPr>
              <w:ind w:left="202"/>
              <w:contextualSpacing/>
              <w:rPr>
                <w:bCs/>
              </w:rPr>
            </w:pPr>
            <w:r>
              <w:rPr>
                <w:rFonts w:hint="eastAsia"/>
                <w:bCs/>
              </w:rPr>
              <w:t>Y</w:t>
            </w:r>
            <w:r>
              <w:rPr>
                <w:bCs/>
              </w:rPr>
              <w:t>es</w:t>
            </w:r>
          </w:p>
        </w:tc>
        <w:tc>
          <w:tcPr>
            <w:tcW w:w="7650" w:type="dxa"/>
          </w:tcPr>
          <w:p w14:paraId="47A48B75" w14:textId="77777777" w:rsidR="00091228" w:rsidRDefault="009842DF">
            <w:pPr>
              <w:ind w:left="202"/>
              <w:contextualSpacing/>
              <w:rPr>
                <w:bCs/>
              </w:rPr>
            </w:pPr>
            <w:r>
              <w:rPr>
                <w:bCs/>
              </w:rPr>
              <w:t>OK to reuse LTE mechanism.</w:t>
            </w:r>
          </w:p>
        </w:tc>
      </w:tr>
      <w:tr w:rsidR="00091228" w14:paraId="0B136682" w14:textId="77777777">
        <w:trPr>
          <w:trHeight w:val="144"/>
          <w:jc w:val="center"/>
        </w:trPr>
        <w:tc>
          <w:tcPr>
            <w:tcW w:w="1728" w:type="dxa"/>
            <w:shd w:val="clear" w:color="auto" w:fill="auto"/>
          </w:tcPr>
          <w:p w14:paraId="67CD5B26" w14:textId="77777777" w:rsidR="00091228" w:rsidRDefault="009842DF">
            <w:pPr>
              <w:jc w:val="center"/>
              <w:rPr>
                <w:b/>
                <w:bCs/>
              </w:rPr>
            </w:pPr>
            <w:r>
              <w:rPr>
                <w:rFonts w:hint="eastAsia"/>
                <w:b/>
                <w:bCs/>
              </w:rPr>
              <w:t>China Telecom</w:t>
            </w:r>
          </w:p>
        </w:tc>
        <w:tc>
          <w:tcPr>
            <w:tcW w:w="1237" w:type="dxa"/>
            <w:shd w:val="clear" w:color="auto" w:fill="auto"/>
            <w:vAlign w:val="center"/>
          </w:tcPr>
          <w:p w14:paraId="4C2E9E04" w14:textId="77777777" w:rsidR="00091228" w:rsidRDefault="009842DF">
            <w:pPr>
              <w:ind w:left="202"/>
              <w:contextualSpacing/>
              <w:rPr>
                <w:bCs/>
              </w:rPr>
            </w:pPr>
            <w:r>
              <w:rPr>
                <w:rFonts w:hint="eastAsia"/>
                <w:bCs/>
              </w:rPr>
              <w:t>Yes</w:t>
            </w:r>
          </w:p>
        </w:tc>
        <w:tc>
          <w:tcPr>
            <w:tcW w:w="7650" w:type="dxa"/>
          </w:tcPr>
          <w:p w14:paraId="3370D7CB" w14:textId="77777777" w:rsidR="00091228" w:rsidRDefault="00091228">
            <w:pPr>
              <w:ind w:left="202"/>
              <w:contextualSpacing/>
              <w:rPr>
                <w:bCs/>
              </w:rPr>
            </w:pPr>
          </w:p>
        </w:tc>
      </w:tr>
      <w:tr w:rsidR="00091228" w14:paraId="7065104F" w14:textId="77777777">
        <w:trPr>
          <w:trHeight w:val="144"/>
          <w:jc w:val="center"/>
        </w:trPr>
        <w:tc>
          <w:tcPr>
            <w:tcW w:w="1728" w:type="dxa"/>
            <w:shd w:val="clear" w:color="auto" w:fill="auto"/>
          </w:tcPr>
          <w:p w14:paraId="025041F4" w14:textId="77777777" w:rsidR="00091228" w:rsidRDefault="009842DF">
            <w:pPr>
              <w:jc w:val="center"/>
              <w:rPr>
                <w:b/>
                <w:bCs/>
              </w:rPr>
            </w:pPr>
            <w:r>
              <w:rPr>
                <w:rFonts w:hint="eastAsia"/>
                <w:b/>
                <w:bCs/>
              </w:rPr>
              <w:t>ZTE</w:t>
            </w:r>
          </w:p>
        </w:tc>
        <w:tc>
          <w:tcPr>
            <w:tcW w:w="1237" w:type="dxa"/>
            <w:shd w:val="clear" w:color="auto" w:fill="auto"/>
            <w:vAlign w:val="center"/>
          </w:tcPr>
          <w:p w14:paraId="5BFECE02" w14:textId="77777777" w:rsidR="00091228" w:rsidRDefault="009842DF">
            <w:pPr>
              <w:ind w:left="202"/>
              <w:contextualSpacing/>
              <w:rPr>
                <w:bCs/>
              </w:rPr>
            </w:pPr>
            <w:r>
              <w:rPr>
                <w:rFonts w:hint="eastAsia"/>
                <w:bCs/>
              </w:rPr>
              <w:t>Yes</w:t>
            </w:r>
          </w:p>
        </w:tc>
        <w:tc>
          <w:tcPr>
            <w:tcW w:w="7650" w:type="dxa"/>
          </w:tcPr>
          <w:p w14:paraId="59320E8D" w14:textId="77777777" w:rsidR="00091228" w:rsidRDefault="009842DF">
            <w:pPr>
              <w:ind w:left="202"/>
              <w:contextualSpacing/>
              <w:rPr>
                <w:bCs/>
              </w:rPr>
            </w:pPr>
            <w:r>
              <w:rPr>
                <w:rFonts w:hint="eastAsia"/>
                <w:bCs/>
              </w:rPr>
              <w:t xml:space="preserve">Tbarrings </w:t>
            </w:r>
            <w:r>
              <w:rPr>
                <w:bCs/>
              </w:rPr>
              <w:t>should be</w:t>
            </w:r>
            <w:r>
              <w:rPr>
                <w:rFonts w:hint="eastAsia"/>
                <w:bCs/>
              </w:rPr>
              <w:t xml:space="preserve"> maintained in AS.</w:t>
            </w:r>
          </w:p>
        </w:tc>
      </w:tr>
      <w:tr w:rsidR="00091228" w14:paraId="746F2303" w14:textId="77777777">
        <w:trPr>
          <w:trHeight w:val="144"/>
          <w:jc w:val="center"/>
        </w:trPr>
        <w:tc>
          <w:tcPr>
            <w:tcW w:w="1728" w:type="dxa"/>
            <w:shd w:val="clear" w:color="auto" w:fill="auto"/>
          </w:tcPr>
          <w:p w14:paraId="702FA5C6"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6EF79F87" w14:textId="77777777" w:rsidR="00091228" w:rsidRPr="00F4425E" w:rsidRDefault="00F41DF4">
            <w:pPr>
              <w:ind w:left="202"/>
              <w:contextualSpacing/>
              <w:rPr>
                <w:rFonts w:eastAsia="Malgun Gothic"/>
                <w:bCs/>
                <w:lang w:eastAsia="ko-KR"/>
              </w:rPr>
            </w:pPr>
            <w:r>
              <w:rPr>
                <w:rFonts w:eastAsia="Malgun Gothic" w:hint="eastAsia"/>
                <w:bCs/>
                <w:lang w:eastAsia="ko-KR"/>
              </w:rPr>
              <w:t>Yes</w:t>
            </w:r>
          </w:p>
        </w:tc>
        <w:tc>
          <w:tcPr>
            <w:tcW w:w="7650" w:type="dxa"/>
          </w:tcPr>
          <w:p w14:paraId="2CAFEEF6" w14:textId="77777777" w:rsidR="00091228" w:rsidRPr="00F4425E" w:rsidRDefault="00F41DF4">
            <w:pPr>
              <w:ind w:left="202"/>
              <w:contextualSpacing/>
              <w:rPr>
                <w:rFonts w:eastAsia="Malgun Gothic"/>
                <w:bCs/>
                <w:lang w:eastAsia="ko-KR"/>
              </w:rPr>
            </w:pPr>
            <w:r>
              <w:rPr>
                <w:rFonts w:eastAsia="Malgun Gothic" w:hint="eastAsia"/>
                <w:bCs/>
                <w:lang w:eastAsia="ko-KR"/>
              </w:rPr>
              <w:t>As in LTE</w:t>
            </w:r>
          </w:p>
        </w:tc>
      </w:tr>
      <w:tr w:rsidR="00E91017" w14:paraId="7A82F390" w14:textId="77777777" w:rsidTr="00F4425E">
        <w:trPr>
          <w:trHeight w:val="144"/>
          <w:jc w:val="center"/>
        </w:trPr>
        <w:tc>
          <w:tcPr>
            <w:tcW w:w="1728" w:type="dxa"/>
            <w:shd w:val="clear" w:color="auto" w:fill="auto"/>
          </w:tcPr>
          <w:p w14:paraId="669F2D83"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03A1EB83" w14:textId="77777777" w:rsidR="00E91017" w:rsidRDefault="00E91017" w:rsidP="00E91017">
            <w:pPr>
              <w:ind w:left="202"/>
              <w:contextualSpacing/>
              <w:rPr>
                <w:bCs/>
              </w:rPr>
            </w:pPr>
            <w:r>
              <w:rPr>
                <w:bCs/>
                <w:lang w:eastAsia="en-GB"/>
              </w:rPr>
              <w:t>Yes</w:t>
            </w:r>
          </w:p>
        </w:tc>
        <w:tc>
          <w:tcPr>
            <w:tcW w:w="7650" w:type="dxa"/>
          </w:tcPr>
          <w:p w14:paraId="75D4A9CC" w14:textId="77777777" w:rsidR="00E91017" w:rsidRDefault="00E91017" w:rsidP="00E91017">
            <w:pPr>
              <w:ind w:left="202"/>
              <w:contextualSpacing/>
              <w:rPr>
                <w:bCs/>
              </w:rPr>
            </w:pPr>
          </w:p>
        </w:tc>
      </w:tr>
      <w:tr w:rsidR="00091228" w14:paraId="0EEA10A8" w14:textId="77777777">
        <w:trPr>
          <w:trHeight w:val="144"/>
          <w:jc w:val="center"/>
        </w:trPr>
        <w:tc>
          <w:tcPr>
            <w:tcW w:w="1728" w:type="dxa"/>
            <w:shd w:val="clear" w:color="auto" w:fill="auto"/>
          </w:tcPr>
          <w:p w14:paraId="0CC6D047" w14:textId="77777777" w:rsidR="00091228" w:rsidRDefault="00F4600C">
            <w:pPr>
              <w:jc w:val="center"/>
              <w:rPr>
                <w:b/>
                <w:bCs/>
              </w:rPr>
            </w:pPr>
            <w:r>
              <w:rPr>
                <w:b/>
                <w:bCs/>
              </w:rPr>
              <w:t>Sony</w:t>
            </w:r>
          </w:p>
        </w:tc>
        <w:tc>
          <w:tcPr>
            <w:tcW w:w="1237" w:type="dxa"/>
            <w:shd w:val="clear" w:color="auto" w:fill="auto"/>
          </w:tcPr>
          <w:p w14:paraId="4230FC19" w14:textId="77777777" w:rsidR="00091228" w:rsidRDefault="00F4600C">
            <w:pPr>
              <w:ind w:left="202"/>
              <w:contextualSpacing/>
              <w:rPr>
                <w:bCs/>
              </w:rPr>
            </w:pPr>
            <w:r>
              <w:rPr>
                <w:bCs/>
              </w:rPr>
              <w:t>Yes</w:t>
            </w:r>
          </w:p>
        </w:tc>
        <w:tc>
          <w:tcPr>
            <w:tcW w:w="7650" w:type="dxa"/>
          </w:tcPr>
          <w:p w14:paraId="6C442FC9" w14:textId="77777777" w:rsidR="00091228" w:rsidRDefault="00091228">
            <w:pPr>
              <w:jc w:val="both"/>
            </w:pPr>
          </w:p>
        </w:tc>
      </w:tr>
      <w:tr w:rsidR="007C6DF9" w14:paraId="7068C19C" w14:textId="77777777">
        <w:trPr>
          <w:trHeight w:val="144"/>
          <w:jc w:val="center"/>
        </w:trPr>
        <w:tc>
          <w:tcPr>
            <w:tcW w:w="1728" w:type="dxa"/>
            <w:shd w:val="clear" w:color="auto" w:fill="auto"/>
          </w:tcPr>
          <w:p w14:paraId="7936F364" w14:textId="404765B5" w:rsidR="007C6DF9" w:rsidRDefault="007C6DF9">
            <w:pPr>
              <w:jc w:val="center"/>
              <w:rPr>
                <w:b/>
                <w:bCs/>
              </w:rPr>
            </w:pPr>
            <w:r>
              <w:rPr>
                <w:b/>
                <w:bCs/>
              </w:rPr>
              <w:t>Vencore Labs</w:t>
            </w:r>
          </w:p>
        </w:tc>
        <w:tc>
          <w:tcPr>
            <w:tcW w:w="1237" w:type="dxa"/>
            <w:shd w:val="clear" w:color="auto" w:fill="auto"/>
          </w:tcPr>
          <w:p w14:paraId="4C244B19" w14:textId="0E15A846" w:rsidR="007C6DF9" w:rsidRDefault="007C6DF9">
            <w:pPr>
              <w:ind w:left="202"/>
              <w:contextualSpacing/>
              <w:rPr>
                <w:bCs/>
              </w:rPr>
            </w:pPr>
            <w:r>
              <w:rPr>
                <w:bCs/>
              </w:rPr>
              <w:t>Yes</w:t>
            </w:r>
          </w:p>
        </w:tc>
        <w:tc>
          <w:tcPr>
            <w:tcW w:w="7650" w:type="dxa"/>
          </w:tcPr>
          <w:p w14:paraId="2761DD05" w14:textId="5EEA9A6E" w:rsidR="007C6DF9" w:rsidRDefault="007C6DF9">
            <w:pPr>
              <w:jc w:val="both"/>
            </w:pPr>
            <w:r>
              <w:rPr>
                <w:bCs/>
              </w:rPr>
              <w:t>The question is to specify the layer or leave it to implementation.  If left to implementation the timers may need to be documented both in the NAS and AS specifications, or caveats added that they may be implemented in the alternate specification.  As there is no proposal on the table to move them to the NAS, we propose to keep them as currently specified in the AS and avoid the complexities to permit implementation flexibility.</w:t>
            </w:r>
          </w:p>
        </w:tc>
      </w:tr>
      <w:tr w:rsidR="00CD7C39" w14:paraId="04CEB81E" w14:textId="77777777">
        <w:trPr>
          <w:trHeight w:val="144"/>
          <w:jc w:val="center"/>
        </w:trPr>
        <w:tc>
          <w:tcPr>
            <w:tcW w:w="1728" w:type="dxa"/>
            <w:shd w:val="clear" w:color="auto" w:fill="auto"/>
          </w:tcPr>
          <w:p w14:paraId="5EFEB874" w14:textId="3E5C1FCA" w:rsidR="00CD7C39" w:rsidRDefault="006B718F">
            <w:pPr>
              <w:jc w:val="center"/>
              <w:rPr>
                <w:b/>
                <w:bCs/>
              </w:rPr>
            </w:pPr>
            <w:r>
              <w:rPr>
                <w:b/>
                <w:bCs/>
              </w:rPr>
              <w:t>Huawei, HiSilicon</w:t>
            </w:r>
          </w:p>
        </w:tc>
        <w:tc>
          <w:tcPr>
            <w:tcW w:w="1237" w:type="dxa"/>
            <w:shd w:val="clear" w:color="auto" w:fill="auto"/>
          </w:tcPr>
          <w:p w14:paraId="6CF72450" w14:textId="097A03B6" w:rsidR="00CD7C39" w:rsidRDefault="00CD7C39">
            <w:pPr>
              <w:ind w:left="202"/>
              <w:contextualSpacing/>
              <w:rPr>
                <w:bCs/>
              </w:rPr>
            </w:pPr>
            <w:r>
              <w:rPr>
                <w:bCs/>
              </w:rPr>
              <w:t>Yes</w:t>
            </w:r>
          </w:p>
        </w:tc>
        <w:tc>
          <w:tcPr>
            <w:tcW w:w="7650" w:type="dxa"/>
          </w:tcPr>
          <w:p w14:paraId="6038F9A9" w14:textId="28ED020F" w:rsidR="00CD7C39" w:rsidRDefault="00CD7C39">
            <w:pPr>
              <w:jc w:val="both"/>
              <w:rPr>
                <w:bCs/>
              </w:rPr>
            </w:pPr>
            <w:r>
              <w:rPr>
                <w:bCs/>
              </w:rPr>
              <w:t>Same as LTE</w:t>
            </w:r>
          </w:p>
        </w:tc>
      </w:tr>
      <w:tr w:rsidR="002B25CF" w14:paraId="119968F7" w14:textId="77777777">
        <w:trPr>
          <w:trHeight w:val="144"/>
          <w:jc w:val="center"/>
        </w:trPr>
        <w:tc>
          <w:tcPr>
            <w:tcW w:w="1728" w:type="dxa"/>
            <w:shd w:val="clear" w:color="auto" w:fill="auto"/>
          </w:tcPr>
          <w:p w14:paraId="696DD84A" w14:textId="6FA0DB46" w:rsidR="002B25CF" w:rsidRDefault="002B25CF" w:rsidP="002B25CF">
            <w:pPr>
              <w:jc w:val="center"/>
              <w:rPr>
                <w:b/>
                <w:bCs/>
              </w:rPr>
            </w:pPr>
            <w:r>
              <w:rPr>
                <w:b/>
                <w:bCs/>
              </w:rPr>
              <w:t>Qualcomm</w:t>
            </w:r>
          </w:p>
        </w:tc>
        <w:tc>
          <w:tcPr>
            <w:tcW w:w="1237" w:type="dxa"/>
            <w:shd w:val="clear" w:color="auto" w:fill="auto"/>
          </w:tcPr>
          <w:p w14:paraId="360F9096" w14:textId="09091122" w:rsidR="002B25CF" w:rsidRDefault="002B25CF" w:rsidP="002B25CF">
            <w:pPr>
              <w:ind w:left="202"/>
              <w:contextualSpacing/>
              <w:rPr>
                <w:bCs/>
              </w:rPr>
            </w:pPr>
            <w:r>
              <w:rPr>
                <w:bCs/>
              </w:rPr>
              <w:t>Yes</w:t>
            </w:r>
          </w:p>
        </w:tc>
        <w:tc>
          <w:tcPr>
            <w:tcW w:w="7650" w:type="dxa"/>
          </w:tcPr>
          <w:p w14:paraId="0E2A8E15" w14:textId="48EBAD65" w:rsidR="002B25CF" w:rsidRDefault="002B25CF" w:rsidP="002B25CF">
            <w:pPr>
              <w:jc w:val="both"/>
              <w:rPr>
                <w:bCs/>
              </w:rPr>
            </w:pPr>
            <w:r>
              <w:rPr>
                <w:bCs/>
              </w:rPr>
              <w:t>In addition, the timer should not restart for each access attempt in the same AC.</w:t>
            </w:r>
          </w:p>
        </w:tc>
      </w:tr>
      <w:tr w:rsidR="00E12A91" w14:paraId="0C5D4676" w14:textId="77777777">
        <w:trPr>
          <w:trHeight w:val="144"/>
          <w:jc w:val="center"/>
        </w:trPr>
        <w:tc>
          <w:tcPr>
            <w:tcW w:w="1728" w:type="dxa"/>
            <w:shd w:val="clear" w:color="auto" w:fill="auto"/>
          </w:tcPr>
          <w:p w14:paraId="492DB8FD" w14:textId="7EE810FC" w:rsidR="00E12A91" w:rsidRDefault="00E12A91" w:rsidP="002B25CF">
            <w:pPr>
              <w:jc w:val="center"/>
              <w:rPr>
                <w:b/>
                <w:bCs/>
              </w:rPr>
            </w:pPr>
            <w:r w:rsidRPr="00425D2F">
              <w:t>CMCC</w:t>
            </w:r>
          </w:p>
        </w:tc>
        <w:tc>
          <w:tcPr>
            <w:tcW w:w="1237" w:type="dxa"/>
            <w:shd w:val="clear" w:color="auto" w:fill="auto"/>
          </w:tcPr>
          <w:p w14:paraId="7A1E8CD6" w14:textId="27E0878A" w:rsidR="00E12A91" w:rsidRDefault="00E12A91" w:rsidP="002B25CF">
            <w:pPr>
              <w:ind w:left="202"/>
              <w:contextualSpacing/>
              <w:rPr>
                <w:bCs/>
              </w:rPr>
            </w:pPr>
            <w:r w:rsidRPr="00425D2F">
              <w:t>Yes</w:t>
            </w:r>
          </w:p>
        </w:tc>
        <w:tc>
          <w:tcPr>
            <w:tcW w:w="7650" w:type="dxa"/>
          </w:tcPr>
          <w:p w14:paraId="010DE029" w14:textId="6BBC7380" w:rsidR="00E12A91" w:rsidRDefault="00E12A91" w:rsidP="002B25CF">
            <w:pPr>
              <w:jc w:val="both"/>
              <w:rPr>
                <w:bCs/>
              </w:rPr>
            </w:pPr>
            <w:r w:rsidRPr="00425D2F">
              <w:t>We support to reuse LTE mechanism.</w:t>
            </w:r>
          </w:p>
        </w:tc>
      </w:tr>
      <w:tr w:rsidR="00836ECA" w14:paraId="4E1FF0D4" w14:textId="77777777">
        <w:trPr>
          <w:trHeight w:val="144"/>
          <w:jc w:val="center"/>
        </w:trPr>
        <w:tc>
          <w:tcPr>
            <w:tcW w:w="1728" w:type="dxa"/>
            <w:shd w:val="clear" w:color="auto" w:fill="auto"/>
          </w:tcPr>
          <w:p w14:paraId="45A078CA" w14:textId="1633BA27" w:rsidR="00836ECA" w:rsidRPr="00F4425E" w:rsidRDefault="00836ECA" w:rsidP="002B25CF">
            <w:pPr>
              <w:jc w:val="center"/>
              <w:rPr>
                <w:rFonts w:eastAsia="Malgun Gothic"/>
                <w:lang w:eastAsia="ko-KR"/>
              </w:rPr>
            </w:pPr>
            <w:r>
              <w:rPr>
                <w:rFonts w:eastAsia="Malgun Gothic" w:hint="eastAsia"/>
                <w:lang w:eastAsia="ko-KR"/>
              </w:rPr>
              <w:t>Samsung</w:t>
            </w:r>
          </w:p>
        </w:tc>
        <w:tc>
          <w:tcPr>
            <w:tcW w:w="1237" w:type="dxa"/>
            <w:shd w:val="clear" w:color="auto" w:fill="auto"/>
          </w:tcPr>
          <w:p w14:paraId="3846B666" w14:textId="5BB86C8D" w:rsidR="00836ECA" w:rsidRPr="00F4425E" w:rsidRDefault="00836ECA" w:rsidP="002B25CF">
            <w:pPr>
              <w:ind w:left="202"/>
              <w:contextualSpacing/>
              <w:rPr>
                <w:rFonts w:eastAsia="Malgun Gothic"/>
                <w:lang w:eastAsia="ko-KR"/>
              </w:rPr>
            </w:pPr>
            <w:r>
              <w:rPr>
                <w:rFonts w:eastAsia="Malgun Gothic" w:hint="eastAsia"/>
                <w:lang w:eastAsia="ko-KR"/>
              </w:rPr>
              <w:t>Yes</w:t>
            </w:r>
          </w:p>
        </w:tc>
        <w:tc>
          <w:tcPr>
            <w:tcW w:w="7650" w:type="dxa"/>
          </w:tcPr>
          <w:p w14:paraId="0BD038CE" w14:textId="77777777" w:rsidR="00836ECA" w:rsidRPr="00425D2F" w:rsidRDefault="00836ECA" w:rsidP="002B25CF">
            <w:pPr>
              <w:jc w:val="both"/>
            </w:pPr>
          </w:p>
        </w:tc>
      </w:tr>
      <w:tr w:rsidR="00390782" w14:paraId="1A1058A6" w14:textId="77777777">
        <w:trPr>
          <w:trHeight w:val="144"/>
          <w:jc w:val="center"/>
        </w:trPr>
        <w:tc>
          <w:tcPr>
            <w:tcW w:w="1728" w:type="dxa"/>
            <w:shd w:val="clear" w:color="auto" w:fill="auto"/>
          </w:tcPr>
          <w:p w14:paraId="35196345" w14:textId="7B70D022"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2A0212ED" w14:textId="31EDB0F3" w:rsidR="00390782" w:rsidRDefault="00390782" w:rsidP="00390782">
            <w:pPr>
              <w:ind w:left="202"/>
              <w:contextualSpacing/>
              <w:rPr>
                <w:rFonts w:eastAsia="Malgun Gothic"/>
                <w:lang w:eastAsia="ko-KR"/>
              </w:rPr>
            </w:pPr>
            <w:r w:rsidRPr="004E3B3D">
              <w:t>Yes</w:t>
            </w:r>
          </w:p>
        </w:tc>
        <w:tc>
          <w:tcPr>
            <w:tcW w:w="7650" w:type="dxa"/>
          </w:tcPr>
          <w:p w14:paraId="2C9CE52A" w14:textId="06AA29C8" w:rsidR="00390782" w:rsidRPr="00425D2F" w:rsidRDefault="00390782" w:rsidP="00390782">
            <w:pPr>
              <w:jc w:val="both"/>
            </w:pPr>
            <w:r w:rsidRPr="004E3B3D">
              <w:t>We agree to reuse LTE baseline</w:t>
            </w:r>
          </w:p>
        </w:tc>
      </w:tr>
    </w:tbl>
    <w:p w14:paraId="448DC064" w14:textId="77777777" w:rsidR="00091228" w:rsidRDefault="00091228">
      <w:pPr>
        <w:spacing w:after="120"/>
        <w:ind w:left="1276" w:hanging="1276"/>
        <w:rPr>
          <w:rFonts w:ascii="Arial" w:hAnsi="Arial" w:cs="Arial"/>
          <w:lang w:val="en-GB"/>
        </w:rPr>
      </w:pPr>
    </w:p>
    <w:p w14:paraId="6F3C5F39" w14:textId="5158DA1F" w:rsidR="006B718F" w:rsidRDefault="006B718F" w:rsidP="006B718F">
      <w:pPr>
        <w:rPr>
          <w:ins w:id="143" w:author="Rapporteur" w:date="2018-02-14T18:15:00Z"/>
          <w:lang w:val="en-GB"/>
        </w:rPr>
      </w:pPr>
      <w:ins w:id="144" w:author="Rapporteur" w:date="2018-02-14T18:15:00Z">
        <w:r>
          <w:rPr>
            <w:lang w:val="en-GB"/>
          </w:rPr>
          <w:lastRenderedPageBreak/>
          <w:t xml:space="preserve">17 companies provided their view. All companies agreed </w:t>
        </w:r>
        <w:r w:rsidRPr="00646E36">
          <w:rPr>
            <w:lang w:val="en-GB"/>
          </w:rPr>
          <w:t xml:space="preserve">that </w:t>
        </w:r>
        <w:r>
          <w:rPr>
            <w:lang w:val="en-GB"/>
          </w:rPr>
          <w:t>to</w:t>
        </w:r>
        <w:r w:rsidRPr="00511C55">
          <w:rPr>
            <w:lang w:val="en-GB"/>
          </w:rPr>
          <w:t xml:space="preserve"> reuse LTE mechanism for NR</w:t>
        </w:r>
        <w:r>
          <w:rPr>
            <w:lang w:val="en-GB"/>
          </w:rPr>
          <w:t>,</w:t>
        </w:r>
        <w:r w:rsidRPr="00511C55">
          <w:rPr>
            <w:lang w:val="en-GB"/>
          </w:rPr>
          <w:t xml:space="preserve"> i.e. Tbarring is </w:t>
        </w:r>
        <w:r>
          <w:rPr>
            <w:lang w:val="en-GB"/>
          </w:rPr>
          <w:t xml:space="preserve">specified in </w:t>
        </w:r>
      </w:ins>
      <w:ins w:id="145" w:author="Rapporteur" w:date="2018-02-14T18:16:00Z">
        <w:r>
          <w:rPr>
            <w:lang w:val="en-GB"/>
          </w:rPr>
          <w:t>AS layer, and maintained (runing) in AS layer.</w:t>
        </w:r>
      </w:ins>
    </w:p>
    <w:p w14:paraId="7A1DFB8C" w14:textId="77777777" w:rsidR="006B718F" w:rsidRDefault="006B718F" w:rsidP="006B718F">
      <w:pPr>
        <w:rPr>
          <w:ins w:id="146" w:author="Rapporteur" w:date="2018-02-14T18:15:00Z"/>
          <w:lang w:val="en-GB"/>
        </w:rPr>
      </w:pPr>
    </w:p>
    <w:p w14:paraId="6B483526" w14:textId="24C06369" w:rsidR="006B718F" w:rsidRDefault="006B718F" w:rsidP="006B718F">
      <w:pPr>
        <w:pStyle w:val="observ"/>
        <w:numPr>
          <w:ilvl w:val="0"/>
          <w:numId w:val="0"/>
        </w:numPr>
        <w:spacing w:after="120"/>
        <w:rPr>
          <w:ins w:id="147" w:author="Rapporteur" w:date="2018-02-14T18:15:00Z"/>
          <w:b/>
        </w:rPr>
      </w:pPr>
      <w:ins w:id="148" w:author="Rapporteur" w:date="2018-02-14T18:15:00Z">
        <w:r>
          <w:rPr>
            <w:b/>
          </w:rPr>
          <w:t xml:space="preserve">Proposal </w:t>
        </w:r>
      </w:ins>
      <w:ins w:id="149" w:author="Rapporteur" w:date="2018-02-14T18:16:00Z">
        <w:r>
          <w:rPr>
            <w:b/>
          </w:rPr>
          <w:t>8</w:t>
        </w:r>
      </w:ins>
      <w:ins w:id="150" w:author="Rapporteur" w:date="2018-02-14T18:15:00Z">
        <w:r>
          <w:rPr>
            <w:b/>
          </w:rPr>
          <w:t xml:space="preserve">: </w:t>
        </w:r>
      </w:ins>
      <w:ins w:id="151" w:author="Rapporteur" w:date="2018-02-14T18:17:00Z">
        <w:r w:rsidRPr="006B718F">
          <w:rPr>
            <w:b/>
          </w:rPr>
          <w:t xml:space="preserve">reuse LTE mechanism </w:t>
        </w:r>
        <w:del w:id="152" w:author="Rapporteur1" w:date="2018-02-16T08:26:00Z">
          <w:r w:rsidRPr="006B718F" w:rsidDel="000B41BA">
            <w:rPr>
              <w:b/>
            </w:rPr>
            <w:delText xml:space="preserve">for NR, </w:delText>
          </w:r>
        </w:del>
        <w:r w:rsidRPr="006B718F">
          <w:rPr>
            <w:b/>
          </w:rPr>
          <w:t xml:space="preserve">i.e. </w:t>
        </w:r>
      </w:ins>
      <w:ins w:id="153" w:author="Rapporteur1" w:date="2018-02-16T08:27:00Z">
        <w:r w:rsidR="000B41BA" w:rsidRPr="000B41BA">
          <w:rPr>
            <w:b/>
            <w:rPrChange w:id="154" w:author="Rapporteur1" w:date="2018-02-16T08:27:00Z">
              <w:rPr>
                <w:rFonts w:ascii="Arial" w:hAnsi="Arial" w:cs="Arial"/>
              </w:rPr>
            </w:rPrChange>
          </w:rPr>
          <w:t>keep and run the barring timers</w:t>
        </w:r>
        <w:r w:rsidR="000B41BA">
          <w:rPr>
            <w:b/>
          </w:rPr>
          <w:t xml:space="preserve"> </w:t>
        </w:r>
      </w:ins>
      <w:ins w:id="155" w:author="Rapporteur" w:date="2018-02-14T18:17:00Z">
        <w:del w:id="156" w:author="Rapporteur1" w:date="2018-02-16T08:27:00Z">
          <w:r w:rsidRPr="006B718F" w:rsidDel="000B41BA">
            <w:rPr>
              <w:b/>
            </w:rPr>
            <w:delText xml:space="preserve">Tbarring is specified in AS layer, and maintained (runing) </w:delText>
          </w:r>
        </w:del>
        <w:r w:rsidRPr="006B718F">
          <w:rPr>
            <w:b/>
          </w:rPr>
          <w:t>in AS layer</w:t>
        </w:r>
      </w:ins>
      <w:ins w:id="157" w:author="Rapporteur" w:date="2018-02-14T18:15:00Z">
        <w:r w:rsidRPr="009C7331">
          <w:rPr>
            <w:b/>
          </w:rPr>
          <w:t>.</w:t>
        </w:r>
      </w:ins>
    </w:p>
    <w:p w14:paraId="0D1AA17C" w14:textId="77777777" w:rsidR="00091228" w:rsidRPr="006B718F" w:rsidRDefault="00091228">
      <w:pPr>
        <w:spacing w:after="120"/>
        <w:ind w:left="1276" w:hanging="1276"/>
        <w:rPr>
          <w:rFonts w:ascii="Arial" w:hAnsi="Arial" w:cs="Arial"/>
          <w:lang w:val="en-GB"/>
          <w:rPrChange w:id="158" w:author="Rapporteur" w:date="2018-02-14T18:15:00Z">
            <w:rPr>
              <w:rFonts w:ascii="Arial" w:hAnsi="Arial" w:cs="Arial"/>
            </w:rPr>
          </w:rPrChange>
        </w:rPr>
      </w:pPr>
    </w:p>
    <w:p w14:paraId="51B1CDC4" w14:textId="77777777" w:rsidR="00091228" w:rsidRDefault="009842DF">
      <w:pPr>
        <w:spacing w:after="120"/>
        <w:ind w:left="1276" w:hanging="1276"/>
        <w:rPr>
          <w:rFonts w:ascii="Arial" w:hAnsi="Arial" w:cs="Arial"/>
        </w:rPr>
      </w:pPr>
      <w:r>
        <w:rPr>
          <w:rFonts w:ascii="Arial" w:hAnsi="Arial" w:cs="Arial"/>
        </w:rPr>
        <w:t>CT1-Question 5:</w:t>
      </w:r>
      <w:r>
        <w:rPr>
          <w:rFonts w:ascii="Arial" w:hAnsi="Arial" w:cs="Arial"/>
        </w:rPr>
        <w:tab/>
        <w:t>CT1 seeks RAN2 confirmation that when barring is alleviated (for a specific access category), the indication of alleviation of access barring is indicated to the NAS on a per access category basis.</w:t>
      </w:r>
    </w:p>
    <w:p w14:paraId="2D2FA921" w14:textId="77777777" w:rsidR="00091228" w:rsidRDefault="00091228">
      <w:pPr>
        <w:spacing w:after="120"/>
        <w:ind w:left="1276" w:hanging="1276"/>
        <w:rPr>
          <w:rFonts w:ascii="Arial" w:hAnsi="Arial" w:cs="Arial"/>
        </w:rPr>
      </w:pPr>
    </w:p>
    <w:p w14:paraId="1878110F" w14:textId="77777777" w:rsidR="00091228" w:rsidRDefault="009842DF">
      <w:pPr>
        <w:jc w:val="both"/>
        <w:rPr>
          <w:lang w:val="en-GB"/>
        </w:rPr>
      </w:pPr>
      <w:r>
        <w:rPr>
          <w:lang w:val="en-GB"/>
        </w:rPr>
        <w:t xml:space="preserve">In LTE, when barring is alleviated, the AS layer will indicate NAS per call type as </w:t>
      </w:r>
    </w:p>
    <w:p w14:paraId="51333D85" w14:textId="77777777" w:rsidR="00091228" w:rsidRDefault="009842DF">
      <w:pPr>
        <w:pStyle w:val="B1"/>
        <w:rPr>
          <w:i/>
          <w:sz w:val="16"/>
          <w:szCs w:val="16"/>
        </w:rPr>
      </w:pPr>
      <w:r>
        <w:rPr>
          <w:i/>
          <w:sz w:val="16"/>
          <w:szCs w:val="16"/>
        </w:rPr>
        <w:t>1&gt;</w:t>
      </w:r>
      <w:r>
        <w:rPr>
          <w:i/>
          <w:sz w:val="16"/>
          <w:szCs w:val="16"/>
        </w:rPr>
        <w:tab/>
        <w:t>if timer T302 expires</w:t>
      </w:r>
      <w:r>
        <w:rPr>
          <w:rFonts w:eastAsia="PMingLiU"/>
          <w:i/>
          <w:sz w:val="16"/>
          <w:szCs w:val="16"/>
          <w:lang w:eastAsia="zh-TW"/>
        </w:rPr>
        <w:t xml:space="preserve"> or is stopped</w:t>
      </w:r>
      <w:r>
        <w:rPr>
          <w:i/>
          <w:sz w:val="16"/>
          <w:szCs w:val="16"/>
        </w:rPr>
        <w:t>:</w:t>
      </w:r>
    </w:p>
    <w:p w14:paraId="35CC05B0" w14:textId="77777777" w:rsidR="00091228" w:rsidRDefault="009842DF">
      <w:pPr>
        <w:pStyle w:val="B2"/>
        <w:rPr>
          <w:i/>
          <w:sz w:val="16"/>
          <w:szCs w:val="16"/>
        </w:rPr>
      </w:pPr>
      <w:r>
        <w:rPr>
          <w:i/>
          <w:sz w:val="16"/>
          <w:szCs w:val="16"/>
        </w:rPr>
        <w:t>2&gt;</w:t>
      </w:r>
      <w:r>
        <w:rPr>
          <w:i/>
          <w:sz w:val="16"/>
          <w:szCs w:val="16"/>
        </w:rPr>
        <w:tab/>
        <w:t>inform upper layers about barring alleviation for mobile terminating access;</w:t>
      </w:r>
    </w:p>
    <w:p w14:paraId="6F02F9C4" w14:textId="77777777" w:rsidR="00091228" w:rsidRDefault="009842DF">
      <w:pPr>
        <w:pStyle w:val="B2"/>
        <w:rPr>
          <w:i/>
          <w:sz w:val="16"/>
          <w:szCs w:val="16"/>
        </w:rPr>
      </w:pPr>
      <w:r>
        <w:rPr>
          <w:i/>
          <w:sz w:val="16"/>
          <w:szCs w:val="16"/>
        </w:rPr>
        <w:t>2&gt;</w:t>
      </w:r>
      <w:r>
        <w:rPr>
          <w:i/>
          <w:sz w:val="16"/>
          <w:szCs w:val="16"/>
        </w:rPr>
        <w:tab/>
        <w:t>if timer T303 is not running:</w:t>
      </w:r>
    </w:p>
    <w:p w14:paraId="6034C352" w14:textId="77777777" w:rsidR="00091228" w:rsidRDefault="009842DF">
      <w:pPr>
        <w:pStyle w:val="B3"/>
        <w:rPr>
          <w:i/>
          <w:sz w:val="16"/>
          <w:szCs w:val="16"/>
        </w:rPr>
      </w:pPr>
      <w:r>
        <w:rPr>
          <w:i/>
          <w:sz w:val="16"/>
          <w:szCs w:val="16"/>
        </w:rPr>
        <w:t>3&gt;</w:t>
      </w:r>
      <w:r>
        <w:rPr>
          <w:i/>
          <w:sz w:val="16"/>
          <w:szCs w:val="16"/>
        </w:rPr>
        <w:tab/>
        <w:t>inform upper layers about barring alleviation for mobile originating calls;</w:t>
      </w:r>
    </w:p>
    <w:p w14:paraId="63360903" w14:textId="77777777" w:rsidR="00091228" w:rsidRDefault="009842DF">
      <w:pPr>
        <w:pStyle w:val="B2"/>
        <w:rPr>
          <w:i/>
          <w:sz w:val="16"/>
          <w:szCs w:val="16"/>
        </w:rPr>
      </w:pPr>
      <w:r>
        <w:rPr>
          <w:i/>
          <w:sz w:val="16"/>
          <w:szCs w:val="16"/>
        </w:rPr>
        <w:t>2&gt;</w:t>
      </w:r>
      <w:r>
        <w:rPr>
          <w:i/>
          <w:sz w:val="16"/>
          <w:szCs w:val="16"/>
        </w:rPr>
        <w:tab/>
        <w:t>if timer T305 is not running:</w:t>
      </w:r>
    </w:p>
    <w:p w14:paraId="2B04AB55" w14:textId="77777777" w:rsidR="00091228" w:rsidRDefault="009842DF">
      <w:pPr>
        <w:pStyle w:val="B3"/>
        <w:rPr>
          <w:i/>
          <w:sz w:val="16"/>
          <w:szCs w:val="16"/>
        </w:rPr>
      </w:pPr>
      <w:r>
        <w:rPr>
          <w:i/>
          <w:sz w:val="16"/>
          <w:szCs w:val="16"/>
        </w:rPr>
        <w:t>3&gt;</w:t>
      </w:r>
      <w:r>
        <w:rPr>
          <w:i/>
          <w:sz w:val="16"/>
          <w:szCs w:val="16"/>
        </w:rPr>
        <w:tab/>
        <w:t>inform upper layers about barring alleviation for mobile originating signalling;</w:t>
      </w:r>
    </w:p>
    <w:p w14:paraId="6D2D9D4A" w14:textId="77777777" w:rsidR="00091228" w:rsidRDefault="009842DF">
      <w:pPr>
        <w:pStyle w:val="B2"/>
        <w:rPr>
          <w:i/>
          <w:sz w:val="16"/>
          <w:szCs w:val="16"/>
        </w:rPr>
      </w:pPr>
      <w:r>
        <w:rPr>
          <w:i/>
          <w:sz w:val="16"/>
          <w:szCs w:val="16"/>
        </w:rPr>
        <w:t>2&gt;</w:t>
      </w:r>
      <w:r>
        <w:rPr>
          <w:i/>
          <w:sz w:val="16"/>
          <w:szCs w:val="16"/>
        </w:rPr>
        <w:tab/>
        <w:t>if timer T306 is not running:</w:t>
      </w:r>
    </w:p>
    <w:p w14:paraId="09F80FAE" w14:textId="77777777" w:rsidR="00091228" w:rsidRDefault="009842DF">
      <w:pPr>
        <w:pStyle w:val="B3"/>
        <w:rPr>
          <w:i/>
          <w:sz w:val="16"/>
          <w:szCs w:val="16"/>
        </w:rPr>
      </w:pPr>
      <w:r>
        <w:rPr>
          <w:i/>
          <w:sz w:val="16"/>
          <w:szCs w:val="16"/>
        </w:rPr>
        <w:t>3&gt;</w:t>
      </w:r>
      <w:r>
        <w:rPr>
          <w:i/>
          <w:sz w:val="16"/>
          <w:szCs w:val="16"/>
        </w:rPr>
        <w:tab/>
        <w:t>inform upper layers about barring alleviation for mobile originating CS fallback;</w:t>
      </w:r>
    </w:p>
    <w:p w14:paraId="0C7E39FD" w14:textId="77777777" w:rsidR="00091228" w:rsidRDefault="009842DF">
      <w:pPr>
        <w:pStyle w:val="B2"/>
        <w:rPr>
          <w:i/>
          <w:sz w:val="16"/>
          <w:szCs w:val="16"/>
        </w:rPr>
      </w:pPr>
      <w:r>
        <w:rPr>
          <w:i/>
          <w:sz w:val="16"/>
          <w:szCs w:val="16"/>
        </w:rPr>
        <w:t>2&gt;</w:t>
      </w:r>
      <w:r>
        <w:rPr>
          <w:i/>
          <w:sz w:val="16"/>
          <w:szCs w:val="16"/>
        </w:rPr>
        <w:tab/>
        <w:t>if timer T308 is not running:</w:t>
      </w:r>
    </w:p>
    <w:p w14:paraId="61836617" w14:textId="77777777" w:rsidR="00091228" w:rsidRDefault="009842DF">
      <w:pPr>
        <w:pStyle w:val="B3"/>
        <w:rPr>
          <w:i/>
          <w:sz w:val="16"/>
          <w:szCs w:val="16"/>
        </w:rPr>
      </w:pPr>
      <w:r>
        <w:rPr>
          <w:i/>
          <w:sz w:val="16"/>
          <w:szCs w:val="16"/>
        </w:rPr>
        <w:t>3&gt;</w:t>
      </w:r>
      <w:r>
        <w:rPr>
          <w:i/>
          <w:sz w:val="16"/>
          <w:szCs w:val="16"/>
        </w:rPr>
        <w:tab/>
        <w:t xml:space="preserve">inform upper layers about barring alleviation for </w:t>
      </w:r>
      <w:r>
        <w:rPr>
          <w:i/>
          <w:sz w:val="16"/>
          <w:szCs w:val="16"/>
          <w:lang w:eastAsia="ko-KR"/>
        </w:rPr>
        <w:t>ACDC</w:t>
      </w:r>
      <w:r>
        <w:rPr>
          <w:i/>
          <w:sz w:val="16"/>
          <w:szCs w:val="16"/>
        </w:rPr>
        <w:t>;</w:t>
      </w:r>
    </w:p>
    <w:p w14:paraId="08F06FA1" w14:textId="77777777" w:rsidR="00091228" w:rsidRDefault="00091228">
      <w:pPr>
        <w:jc w:val="both"/>
        <w:rPr>
          <w:lang w:val="en-GB"/>
        </w:rPr>
      </w:pPr>
    </w:p>
    <w:p w14:paraId="0AF71CDA" w14:textId="77777777" w:rsidR="00091228" w:rsidRDefault="00091228">
      <w:pPr>
        <w:spacing w:after="180"/>
        <w:jc w:val="both"/>
        <w:rPr>
          <w:rFonts w:ascii="Times New Roman" w:hAnsi="Times New Roman" w:cs="Times New Roman"/>
          <w:lang w:val="en-GB"/>
        </w:rPr>
      </w:pPr>
    </w:p>
    <w:p w14:paraId="451A94DC" w14:textId="77777777" w:rsidR="00091228" w:rsidRDefault="009842DF">
      <w:pPr>
        <w:pStyle w:val="observ"/>
        <w:numPr>
          <w:ilvl w:val="0"/>
          <w:numId w:val="0"/>
        </w:numPr>
        <w:spacing w:after="120"/>
        <w:rPr>
          <w:b/>
        </w:rPr>
      </w:pPr>
      <w:r>
        <w:rPr>
          <w:b/>
        </w:rPr>
        <w:t xml:space="preserve">2-question 5: </w:t>
      </w:r>
    </w:p>
    <w:p w14:paraId="27CDA892" w14:textId="77777777" w:rsidR="00091228" w:rsidRDefault="009842DF">
      <w:pPr>
        <w:pStyle w:val="Proposal"/>
        <w:ind w:left="360"/>
        <w:rPr>
          <w:lang w:val="en-US"/>
        </w:rPr>
      </w:pPr>
      <w:r>
        <w:rPr>
          <w:b/>
        </w:rPr>
        <w:t xml:space="preserve">Whether LTE mechanism is reused, i.e. </w:t>
      </w:r>
      <w:r>
        <w:rPr>
          <w:rFonts w:ascii="Times New Roman" w:hAnsi="Times New Roman" w:cs="Times New Roman"/>
          <w:b/>
        </w:rPr>
        <w:t>the indication of alleviation of access barring is indicated to the NAS on a per access category basis</w:t>
      </w:r>
      <w:r>
        <w:rPr>
          <w:b/>
        </w:rPr>
        <w:t xml:space="preserve">? </w:t>
      </w:r>
    </w:p>
    <w:p w14:paraId="17C8AB0E" w14:textId="77777777" w:rsidR="00091228" w:rsidRDefault="009842DF">
      <w:pPr>
        <w:jc w:val="both"/>
      </w:pPr>
      <w:r>
        <w:rPr>
          <w:lang w:val="en-GB"/>
        </w:rPr>
        <w:t>Please provide your view on 2-question 5.</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7A78680C" w14:textId="77777777">
        <w:trPr>
          <w:trHeight w:val="144"/>
          <w:jc w:val="center"/>
        </w:trPr>
        <w:tc>
          <w:tcPr>
            <w:tcW w:w="1728" w:type="dxa"/>
            <w:shd w:val="clear" w:color="auto" w:fill="BFBFBF"/>
          </w:tcPr>
          <w:p w14:paraId="0856EC8A" w14:textId="77777777" w:rsidR="00091228" w:rsidRDefault="009842DF">
            <w:pPr>
              <w:jc w:val="center"/>
              <w:rPr>
                <w:b/>
                <w:bCs/>
              </w:rPr>
            </w:pPr>
            <w:r>
              <w:rPr>
                <w:b/>
                <w:bCs/>
              </w:rPr>
              <w:t>Company's name</w:t>
            </w:r>
          </w:p>
        </w:tc>
        <w:tc>
          <w:tcPr>
            <w:tcW w:w="1237" w:type="dxa"/>
            <w:shd w:val="clear" w:color="auto" w:fill="BFBFBF"/>
            <w:vAlign w:val="center"/>
          </w:tcPr>
          <w:p w14:paraId="09BD234F" w14:textId="77777777" w:rsidR="00091228" w:rsidRDefault="009842DF">
            <w:pPr>
              <w:contextualSpacing/>
              <w:jc w:val="center"/>
              <w:rPr>
                <w:b/>
                <w:bCs/>
              </w:rPr>
            </w:pPr>
            <w:r>
              <w:rPr>
                <w:b/>
                <w:bCs/>
              </w:rPr>
              <w:t>Yes or no</w:t>
            </w:r>
          </w:p>
        </w:tc>
        <w:tc>
          <w:tcPr>
            <w:tcW w:w="7650" w:type="dxa"/>
            <w:shd w:val="clear" w:color="auto" w:fill="BFBFBF"/>
          </w:tcPr>
          <w:p w14:paraId="38003184" w14:textId="77777777" w:rsidR="00091228" w:rsidRDefault="009842DF">
            <w:pPr>
              <w:contextualSpacing/>
              <w:jc w:val="center"/>
              <w:rPr>
                <w:b/>
                <w:bCs/>
              </w:rPr>
            </w:pPr>
            <w:r>
              <w:rPr>
                <w:b/>
                <w:bCs/>
              </w:rPr>
              <w:t>Remark</w:t>
            </w:r>
          </w:p>
        </w:tc>
      </w:tr>
      <w:tr w:rsidR="00091228" w14:paraId="03919818" w14:textId="77777777">
        <w:trPr>
          <w:trHeight w:val="144"/>
          <w:jc w:val="center"/>
        </w:trPr>
        <w:tc>
          <w:tcPr>
            <w:tcW w:w="1728" w:type="dxa"/>
            <w:shd w:val="clear" w:color="auto" w:fill="auto"/>
          </w:tcPr>
          <w:p w14:paraId="783C7F0E" w14:textId="77777777" w:rsidR="00091228" w:rsidRDefault="009842DF">
            <w:pPr>
              <w:jc w:val="center"/>
              <w:rPr>
                <w:b/>
                <w:bCs/>
              </w:rPr>
            </w:pPr>
            <w:r>
              <w:rPr>
                <w:b/>
                <w:bCs/>
              </w:rPr>
              <w:t>Intel</w:t>
            </w:r>
          </w:p>
        </w:tc>
        <w:tc>
          <w:tcPr>
            <w:tcW w:w="1237" w:type="dxa"/>
            <w:shd w:val="clear" w:color="auto" w:fill="auto"/>
          </w:tcPr>
          <w:p w14:paraId="43E32F1A" w14:textId="77777777" w:rsidR="00091228" w:rsidRDefault="009842DF">
            <w:pPr>
              <w:ind w:left="202"/>
              <w:contextualSpacing/>
              <w:rPr>
                <w:bCs/>
              </w:rPr>
            </w:pPr>
            <w:r>
              <w:rPr>
                <w:bCs/>
              </w:rPr>
              <w:t>Yes</w:t>
            </w:r>
          </w:p>
        </w:tc>
        <w:tc>
          <w:tcPr>
            <w:tcW w:w="7650" w:type="dxa"/>
          </w:tcPr>
          <w:p w14:paraId="7D92CB63" w14:textId="77777777" w:rsidR="00091228" w:rsidRDefault="009842DF">
            <w:pPr>
              <w:ind w:left="202"/>
              <w:contextualSpacing/>
              <w:rPr>
                <w:bCs/>
              </w:rPr>
            </w:pPr>
            <w:r>
              <w:rPr>
                <w:bCs/>
              </w:rPr>
              <w:t>We do not see the motivation to have different mechanism than LTE. We prefer to reuse LTE mechanism, i.e. the AS layer indicates the alleviation of access barring to the NAS on a per access category basis.</w:t>
            </w:r>
          </w:p>
        </w:tc>
      </w:tr>
      <w:tr w:rsidR="00091228" w14:paraId="692CD399" w14:textId="77777777">
        <w:trPr>
          <w:trHeight w:val="144"/>
          <w:jc w:val="center"/>
        </w:trPr>
        <w:tc>
          <w:tcPr>
            <w:tcW w:w="1728" w:type="dxa"/>
            <w:shd w:val="clear" w:color="auto" w:fill="auto"/>
          </w:tcPr>
          <w:p w14:paraId="03847F67" w14:textId="77777777" w:rsidR="00091228" w:rsidRDefault="009842DF">
            <w:pPr>
              <w:jc w:val="center"/>
              <w:rPr>
                <w:b/>
                <w:bCs/>
              </w:rPr>
            </w:pPr>
            <w:r>
              <w:rPr>
                <w:b/>
                <w:bCs/>
              </w:rPr>
              <w:t>Ericsson</w:t>
            </w:r>
          </w:p>
        </w:tc>
        <w:tc>
          <w:tcPr>
            <w:tcW w:w="1237" w:type="dxa"/>
            <w:shd w:val="clear" w:color="auto" w:fill="auto"/>
          </w:tcPr>
          <w:p w14:paraId="0D184C1E" w14:textId="77777777" w:rsidR="00091228" w:rsidRDefault="009842DF">
            <w:pPr>
              <w:contextualSpacing/>
              <w:rPr>
                <w:bCs/>
              </w:rPr>
            </w:pPr>
            <w:r>
              <w:rPr>
                <w:bCs/>
              </w:rPr>
              <w:t>Yes</w:t>
            </w:r>
          </w:p>
        </w:tc>
        <w:tc>
          <w:tcPr>
            <w:tcW w:w="7650" w:type="dxa"/>
          </w:tcPr>
          <w:p w14:paraId="782CC920" w14:textId="77777777" w:rsidR="00091228" w:rsidRDefault="009842DF">
            <w:pPr>
              <w:ind w:left="202"/>
              <w:contextualSpacing/>
              <w:rPr>
                <w:bCs/>
              </w:rPr>
            </w:pPr>
            <w:r>
              <w:rPr>
                <w:bCs/>
              </w:rPr>
              <w:t>When barring of an access category is alleviated (e.g. when a running barring timer for the access category expires, or the access category becomes not barred), the AS layer will indicate to NAS layer that barring for the access category is alleviated.</w:t>
            </w:r>
          </w:p>
        </w:tc>
      </w:tr>
      <w:tr w:rsidR="00091228" w14:paraId="5FB4F82B" w14:textId="77777777">
        <w:trPr>
          <w:trHeight w:val="144"/>
          <w:jc w:val="center"/>
        </w:trPr>
        <w:tc>
          <w:tcPr>
            <w:tcW w:w="1728" w:type="dxa"/>
            <w:shd w:val="clear" w:color="auto" w:fill="auto"/>
          </w:tcPr>
          <w:p w14:paraId="77BE81E6" w14:textId="77777777" w:rsidR="00091228" w:rsidRDefault="009842DF">
            <w:pPr>
              <w:jc w:val="center"/>
              <w:rPr>
                <w:b/>
                <w:bCs/>
              </w:rPr>
            </w:pPr>
            <w:r>
              <w:rPr>
                <w:b/>
                <w:bCs/>
              </w:rPr>
              <w:t>CATT</w:t>
            </w:r>
          </w:p>
        </w:tc>
        <w:tc>
          <w:tcPr>
            <w:tcW w:w="1237" w:type="dxa"/>
            <w:shd w:val="clear" w:color="auto" w:fill="auto"/>
          </w:tcPr>
          <w:p w14:paraId="628A5548" w14:textId="77777777" w:rsidR="00091228" w:rsidRDefault="009842DF">
            <w:pPr>
              <w:ind w:left="202"/>
              <w:contextualSpacing/>
              <w:rPr>
                <w:bCs/>
              </w:rPr>
            </w:pPr>
            <w:r>
              <w:rPr>
                <w:bCs/>
              </w:rPr>
              <w:t>Yes</w:t>
            </w:r>
          </w:p>
        </w:tc>
        <w:tc>
          <w:tcPr>
            <w:tcW w:w="7650" w:type="dxa"/>
          </w:tcPr>
          <w:p w14:paraId="6FF68764" w14:textId="77777777" w:rsidR="00091228" w:rsidRDefault="009842DF">
            <w:pPr>
              <w:ind w:left="202"/>
              <w:contextualSpacing/>
              <w:rPr>
                <w:bCs/>
              </w:rPr>
            </w:pPr>
            <w:r>
              <w:rPr>
                <w:rFonts w:hint="eastAsia"/>
                <w:bCs/>
              </w:rPr>
              <w:t>Same as LTE. And the indication of alleviation of access barring is per access category per PLMN.</w:t>
            </w:r>
          </w:p>
        </w:tc>
      </w:tr>
      <w:tr w:rsidR="00091228" w14:paraId="45F3567E" w14:textId="77777777">
        <w:trPr>
          <w:trHeight w:val="144"/>
          <w:jc w:val="center"/>
        </w:trPr>
        <w:tc>
          <w:tcPr>
            <w:tcW w:w="1728" w:type="dxa"/>
            <w:shd w:val="clear" w:color="auto" w:fill="auto"/>
          </w:tcPr>
          <w:p w14:paraId="3CA178BE"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19A1D2D0" w14:textId="77777777" w:rsidR="00091228" w:rsidRDefault="009842DF">
            <w:pPr>
              <w:ind w:left="202"/>
              <w:contextualSpacing/>
              <w:rPr>
                <w:bCs/>
              </w:rPr>
            </w:pPr>
            <w:r>
              <w:rPr>
                <w:rFonts w:hint="eastAsia"/>
                <w:bCs/>
              </w:rPr>
              <w:t>Y</w:t>
            </w:r>
            <w:r>
              <w:rPr>
                <w:bCs/>
              </w:rPr>
              <w:t>es</w:t>
            </w:r>
          </w:p>
        </w:tc>
        <w:tc>
          <w:tcPr>
            <w:tcW w:w="7650" w:type="dxa"/>
          </w:tcPr>
          <w:p w14:paraId="70213B78" w14:textId="77777777" w:rsidR="00091228" w:rsidRDefault="009842DF">
            <w:pPr>
              <w:ind w:left="202"/>
              <w:contextualSpacing/>
              <w:rPr>
                <w:bCs/>
              </w:rPr>
            </w:pPr>
            <w:r>
              <w:rPr>
                <w:bCs/>
              </w:rPr>
              <w:t>Same as LTE.</w:t>
            </w:r>
          </w:p>
        </w:tc>
      </w:tr>
      <w:tr w:rsidR="00091228" w14:paraId="07429640" w14:textId="77777777">
        <w:trPr>
          <w:trHeight w:val="144"/>
          <w:jc w:val="center"/>
        </w:trPr>
        <w:tc>
          <w:tcPr>
            <w:tcW w:w="1728" w:type="dxa"/>
            <w:shd w:val="clear" w:color="auto" w:fill="auto"/>
          </w:tcPr>
          <w:p w14:paraId="2349E8D5" w14:textId="77777777" w:rsidR="00091228" w:rsidRDefault="009842DF">
            <w:pPr>
              <w:jc w:val="center"/>
              <w:rPr>
                <w:b/>
                <w:bCs/>
              </w:rPr>
            </w:pPr>
            <w:r>
              <w:rPr>
                <w:rFonts w:hint="eastAsia"/>
                <w:b/>
                <w:bCs/>
              </w:rPr>
              <w:t>China Telecom</w:t>
            </w:r>
          </w:p>
        </w:tc>
        <w:tc>
          <w:tcPr>
            <w:tcW w:w="1237" w:type="dxa"/>
            <w:shd w:val="clear" w:color="auto" w:fill="auto"/>
            <w:vAlign w:val="center"/>
          </w:tcPr>
          <w:p w14:paraId="6575EAAD" w14:textId="77777777" w:rsidR="00091228" w:rsidRDefault="009842DF">
            <w:pPr>
              <w:ind w:left="202"/>
              <w:contextualSpacing/>
              <w:rPr>
                <w:bCs/>
              </w:rPr>
            </w:pPr>
            <w:r>
              <w:rPr>
                <w:rFonts w:hint="eastAsia"/>
                <w:bCs/>
              </w:rPr>
              <w:t>Yes</w:t>
            </w:r>
          </w:p>
        </w:tc>
        <w:tc>
          <w:tcPr>
            <w:tcW w:w="7650" w:type="dxa"/>
          </w:tcPr>
          <w:p w14:paraId="77B8CAA2" w14:textId="77777777" w:rsidR="00091228" w:rsidRDefault="00091228">
            <w:pPr>
              <w:ind w:left="202"/>
              <w:contextualSpacing/>
              <w:rPr>
                <w:bCs/>
              </w:rPr>
            </w:pPr>
          </w:p>
        </w:tc>
      </w:tr>
      <w:tr w:rsidR="00091228" w14:paraId="03792574" w14:textId="77777777">
        <w:trPr>
          <w:trHeight w:val="144"/>
          <w:jc w:val="center"/>
        </w:trPr>
        <w:tc>
          <w:tcPr>
            <w:tcW w:w="1728" w:type="dxa"/>
            <w:shd w:val="clear" w:color="auto" w:fill="auto"/>
          </w:tcPr>
          <w:p w14:paraId="208AD039" w14:textId="77777777" w:rsidR="00091228" w:rsidRDefault="009842DF">
            <w:pPr>
              <w:jc w:val="center"/>
              <w:rPr>
                <w:b/>
                <w:bCs/>
              </w:rPr>
            </w:pPr>
            <w:r>
              <w:rPr>
                <w:rFonts w:hint="eastAsia"/>
                <w:b/>
                <w:bCs/>
              </w:rPr>
              <w:t>ZTE</w:t>
            </w:r>
          </w:p>
        </w:tc>
        <w:tc>
          <w:tcPr>
            <w:tcW w:w="1237" w:type="dxa"/>
            <w:shd w:val="clear" w:color="auto" w:fill="auto"/>
            <w:vAlign w:val="center"/>
          </w:tcPr>
          <w:p w14:paraId="0862CC50" w14:textId="77777777" w:rsidR="00091228" w:rsidRDefault="009842DF">
            <w:pPr>
              <w:ind w:left="202"/>
              <w:contextualSpacing/>
              <w:rPr>
                <w:bCs/>
              </w:rPr>
            </w:pPr>
            <w:r>
              <w:rPr>
                <w:rFonts w:hint="eastAsia"/>
                <w:bCs/>
              </w:rPr>
              <w:t>yes</w:t>
            </w:r>
          </w:p>
        </w:tc>
        <w:tc>
          <w:tcPr>
            <w:tcW w:w="7650" w:type="dxa"/>
          </w:tcPr>
          <w:p w14:paraId="5144D5FA" w14:textId="77777777" w:rsidR="00091228" w:rsidRDefault="009842DF">
            <w:pPr>
              <w:ind w:left="202"/>
              <w:contextualSpacing/>
              <w:rPr>
                <w:bCs/>
              </w:rPr>
            </w:pPr>
            <w:r>
              <w:rPr>
                <w:bCs/>
              </w:rPr>
              <w:t>I</w:t>
            </w:r>
            <w:r>
              <w:rPr>
                <w:rFonts w:hint="eastAsia"/>
                <w:bCs/>
              </w:rPr>
              <w:t>ndication of alleviation of access barring is indicated to the NAS on a per access category basis.</w:t>
            </w:r>
          </w:p>
          <w:p w14:paraId="58D1CB82" w14:textId="77777777" w:rsidR="00091228" w:rsidRDefault="009842DF">
            <w:pPr>
              <w:ind w:left="202"/>
              <w:contextualSpacing/>
              <w:rPr>
                <w:bCs/>
              </w:rPr>
            </w:pPr>
            <w:r>
              <w:rPr>
                <w:rFonts w:hint="eastAsia"/>
                <w:bCs/>
              </w:rPr>
              <w:t xml:space="preserve">More reason can be found in </w:t>
            </w:r>
            <w:r>
              <w:rPr>
                <w:lang w:val="en-GB"/>
              </w:rPr>
              <w:t>2-question 3</w:t>
            </w:r>
            <w:r>
              <w:rPr>
                <w:rFonts w:hint="eastAsia"/>
              </w:rPr>
              <w:t>.</w:t>
            </w:r>
          </w:p>
        </w:tc>
      </w:tr>
      <w:tr w:rsidR="00091228" w14:paraId="51A3B52F" w14:textId="77777777">
        <w:trPr>
          <w:trHeight w:val="144"/>
          <w:jc w:val="center"/>
        </w:trPr>
        <w:tc>
          <w:tcPr>
            <w:tcW w:w="1728" w:type="dxa"/>
            <w:shd w:val="clear" w:color="auto" w:fill="auto"/>
          </w:tcPr>
          <w:p w14:paraId="599E83D8"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3134D1DB" w14:textId="77777777" w:rsidR="00091228" w:rsidRPr="00F4425E" w:rsidRDefault="00F41DF4">
            <w:pPr>
              <w:ind w:left="202"/>
              <w:contextualSpacing/>
              <w:rPr>
                <w:rFonts w:eastAsia="Malgun Gothic"/>
                <w:bCs/>
                <w:lang w:eastAsia="ko-KR"/>
              </w:rPr>
            </w:pPr>
            <w:r>
              <w:rPr>
                <w:rFonts w:eastAsia="Malgun Gothic" w:hint="eastAsia"/>
                <w:bCs/>
                <w:lang w:eastAsia="ko-KR"/>
              </w:rPr>
              <w:t>Yes</w:t>
            </w:r>
          </w:p>
        </w:tc>
        <w:tc>
          <w:tcPr>
            <w:tcW w:w="7650" w:type="dxa"/>
          </w:tcPr>
          <w:p w14:paraId="526396F9" w14:textId="77777777" w:rsidR="00091228" w:rsidRPr="00F4425E" w:rsidRDefault="00F41DF4">
            <w:pPr>
              <w:ind w:left="202"/>
              <w:contextualSpacing/>
              <w:rPr>
                <w:rFonts w:eastAsia="Malgun Gothic"/>
                <w:bCs/>
                <w:lang w:eastAsia="ko-KR"/>
              </w:rPr>
            </w:pPr>
            <w:r>
              <w:rPr>
                <w:rFonts w:eastAsia="Malgun Gothic" w:hint="eastAsia"/>
                <w:bCs/>
                <w:lang w:eastAsia="ko-KR"/>
              </w:rPr>
              <w:t>As in LTE</w:t>
            </w:r>
          </w:p>
        </w:tc>
      </w:tr>
      <w:tr w:rsidR="00E91017" w14:paraId="6337FC36" w14:textId="77777777" w:rsidTr="00F4425E">
        <w:trPr>
          <w:trHeight w:val="144"/>
          <w:jc w:val="center"/>
        </w:trPr>
        <w:tc>
          <w:tcPr>
            <w:tcW w:w="1728" w:type="dxa"/>
            <w:shd w:val="clear" w:color="auto" w:fill="auto"/>
          </w:tcPr>
          <w:p w14:paraId="106AA70A"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6696F1BD" w14:textId="77777777" w:rsidR="00E91017" w:rsidRDefault="00E91017" w:rsidP="00E91017">
            <w:pPr>
              <w:ind w:left="202"/>
              <w:contextualSpacing/>
              <w:rPr>
                <w:bCs/>
              </w:rPr>
            </w:pPr>
            <w:r>
              <w:rPr>
                <w:bCs/>
                <w:lang w:eastAsia="en-GB"/>
              </w:rPr>
              <w:t>Yes</w:t>
            </w:r>
          </w:p>
        </w:tc>
        <w:tc>
          <w:tcPr>
            <w:tcW w:w="7650" w:type="dxa"/>
          </w:tcPr>
          <w:p w14:paraId="47C4C7F6" w14:textId="77777777" w:rsidR="00E91017" w:rsidRDefault="00E91017" w:rsidP="00E91017">
            <w:pPr>
              <w:ind w:left="202"/>
              <w:contextualSpacing/>
              <w:rPr>
                <w:bCs/>
              </w:rPr>
            </w:pPr>
          </w:p>
        </w:tc>
      </w:tr>
      <w:tr w:rsidR="00091228" w14:paraId="70D10151" w14:textId="77777777">
        <w:trPr>
          <w:trHeight w:val="144"/>
          <w:jc w:val="center"/>
        </w:trPr>
        <w:tc>
          <w:tcPr>
            <w:tcW w:w="1728" w:type="dxa"/>
            <w:shd w:val="clear" w:color="auto" w:fill="auto"/>
          </w:tcPr>
          <w:p w14:paraId="75D38745" w14:textId="77777777" w:rsidR="00091228" w:rsidRDefault="00F4600C">
            <w:pPr>
              <w:jc w:val="center"/>
              <w:rPr>
                <w:b/>
                <w:bCs/>
              </w:rPr>
            </w:pPr>
            <w:r>
              <w:rPr>
                <w:b/>
                <w:bCs/>
              </w:rPr>
              <w:t>Sony</w:t>
            </w:r>
          </w:p>
        </w:tc>
        <w:tc>
          <w:tcPr>
            <w:tcW w:w="1237" w:type="dxa"/>
            <w:shd w:val="clear" w:color="auto" w:fill="auto"/>
          </w:tcPr>
          <w:p w14:paraId="4EF9523C" w14:textId="77777777" w:rsidR="00091228" w:rsidRDefault="00F4600C">
            <w:pPr>
              <w:ind w:left="202"/>
              <w:contextualSpacing/>
              <w:rPr>
                <w:bCs/>
              </w:rPr>
            </w:pPr>
            <w:r>
              <w:rPr>
                <w:bCs/>
              </w:rPr>
              <w:t>Yes</w:t>
            </w:r>
          </w:p>
        </w:tc>
        <w:tc>
          <w:tcPr>
            <w:tcW w:w="7650" w:type="dxa"/>
          </w:tcPr>
          <w:p w14:paraId="4DD49E7D" w14:textId="77777777" w:rsidR="00091228" w:rsidRDefault="00091228">
            <w:pPr>
              <w:jc w:val="both"/>
            </w:pPr>
          </w:p>
        </w:tc>
      </w:tr>
      <w:tr w:rsidR="00994BB7" w14:paraId="4A449875" w14:textId="77777777">
        <w:trPr>
          <w:trHeight w:val="144"/>
          <w:jc w:val="center"/>
        </w:trPr>
        <w:tc>
          <w:tcPr>
            <w:tcW w:w="1728" w:type="dxa"/>
            <w:shd w:val="clear" w:color="auto" w:fill="auto"/>
          </w:tcPr>
          <w:p w14:paraId="69317614" w14:textId="2266AB0E" w:rsidR="00994BB7" w:rsidRDefault="00994BB7">
            <w:pPr>
              <w:jc w:val="center"/>
              <w:rPr>
                <w:b/>
                <w:bCs/>
              </w:rPr>
            </w:pPr>
            <w:r>
              <w:rPr>
                <w:b/>
                <w:bCs/>
              </w:rPr>
              <w:lastRenderedPageBreak/>
              <w:t>Vencore Labs</w:t>
            </w:r>
          </w:p>
        </w:tc>
        <w:tc>
          <w:tcPr>
            <w:tcW w:w="1237" w:type="dxa"/>
            <w:shd w:val="clear" w:color="auto" w:fill="auto"/>
          </w:tcPr>
          <w:p w14:paraId="298BC74A" w14:textId="57BD0E54" w:rsidR="00994BB7" w:rsidRDefault="00994BB7">
            <w:pPr>
              <w:ind w:left="202"/>
              <w:contextualSpacing/>
              <w:rPr>
                <w:bCs/>
              </w:rPr>
            </w:pPr>
            <w:r>
              <w:rPr>
                <w:bCs/>
              </w:rPr>
              <w:t>Yes</w:t>
            </w:r>
          </w:p>
        </w:tc>
        <w:tc>
          <w:tcPr>
            <w:tcW w:w="7650" w:type="dxa"/>
          </w:tcPr>
          <w:p w14:paraId="72693C8B" w14:textId="0ADB88FB" w:rsidR="00994BB7" w:rsidRDefault="00994BB7">
            <w:pPr>
              <w:jc w:val="both"/>
            </w:pPr>
            <w:r>
              <w:rPr>
                <w:bCs/>
              </w:rPr>
              <w:t>If the timers are maintained in the AS on a per category basis, the alleviation should also be provided on a per access category basis.</w:t>
            </w:r>
          </w:p>
        </w:tc>
      </w:tr>
      <w:tr w:rsidR="00CD7C39" w14:paraId="1FA066CB" w14:textId="77777777">
        <w:trPr>
          <w:trHeight w:val="144"/>
          <w:jc w:val="center"/>
        </w:trPr>
        <w:tc>
          <w:tcPr>
            <w:tcW w:w="1728" w:type="dxa"/>
            <w:shd w:val="clear" w:color="auto" w:fill="auto"/>
          </w:tcPr>
          <w:p w14:paraId="04A8CD36" w14:textId="3FB0BAAA" w:rsidR="00CD7C39" w:rsidRDefault="00CD7C39">
            <w:pPr>
              <w:jc w:val="center"/>
              <w:rPr>
                <w:b/>
                <w:bCs/>
              </w:rPr>
            </w:pPr>
            <w:r>
              <w:rPr>
                <w:b/>
                <w:bCs/>
              </w:rPr>
              <w:t>Huawei/HiSilicon</w:t>
            </w:r>
          </w:p>
        </w:tc>
        <w:tc>
          <w:tcPr>
            <w:tcW w:w="1237" w:type="dxa"/>
            <w:shd w:val="clear" w:color="auto" w:fill="auto"/>
          </w:tcPr>
          <w:p w14:paraId="5AD53DDF" w14:textId="6AB7E1C4" w:rsidR="00CD7C39" w:rsidRDefault="00CD7C39">
            <w:pPr>
              <w:ind w:left="202"/>
              <w:contextualSpacing/>
              <w:rPr>
                <w:bCs/>
              </w:rPr>
            </w:pPr>
            <w:r>
              <w:rPr>
                <w:bCs/>
              </w:rPr>
              <w:t>Yes</w:t>
            </w:r>
          </w:p>
        </w:tc>
        <w:tc>
          <w:tcPr>
            <w:tcW w:w="7650" w:type="dxa"/>
          </w:tcPr>
          <w:p w14:paraId="41B38920" w14:textId="79F5EDFC" w:rsidR="00CD7C39" w:rsidRDefault="00CD7C39">
            <w:pPr>
              <w:jc w:val="both"/>
              <w:rPr>
                <w:bCs/>
              </w:rPr>
            </w:pPr>
            <w:r>
              <w:rPr>
                <w:bCs/>
              </w:rPr>
              <w:t>Same as LTE</w:t>
            </w:r>
          </w:p>
        </w:tc>
      </w:tr>
      <w:tr w:rsidR="00C4679F" w14:paraId="16D3458B" w14:textId="77777777">
        <w:trPr>
          <w:trHeight w:val="144"/>
          <w:jc w:val="center"/>
        </w:trPr>
        <w:tc>
          <w:tcPr>
            <w:tcW w:w="1728" w:type="dxa"/>
            <w:shd w:val="clear" w:color="auto" w:fill="auto"/>
          </w:tcPr>
          <w:p w14:paraId="365E85A6" w14:textId="27C7422C" w:rsidR="00C4679F" w:rsidRDefault="00C4679F" w:rsidP="00C4679F">
            <w:pPr>
              <w:jc w:val="center"/>
              <w:rPr>
                <w:b/>
                <w:bCs/>
              </w:rPr>
            </w:pPr>
            <w:r>
              <w:rPr>
                <w:b/>
                <w:bCs/>
              </w:rPr>
              <w:t>Qualcomm</w:t>
            </w:r>
          </w:p>
        </w:tc>
        <w:tc>
          <w:tcPr>
            <w:tcW w:w="1237" w:type="dxa"/>
            <w:shd w:val="clear" w:color="auto" w:fill="auto"/>
          </w:tcPr>
          <w:p w14:paraId="6339FAF5" w14:textId="2242495C" w:rsidR="00C4679F" w:rsidRDefault="00C4679F" w:rsidP="00C4679F">
            <w:pPr>
              <w:ind w:left="202"/>
              <w:contextualSpacing/>
              <w:rPr>
                <w:bCs/>
              </w:rPr>
            </w:pPr>
            <w:r>
              <w:rPr>
                <w:bCs/>
              </w:rPr>
              <w:t>Yes</w:t>
            </w:r>
          </w:p>
        </w:tc>
        <w:tc>
          <w:tcPr>
            <w:tcW w:w="7650" w:type="dxa"/>
          </w:tcPr>
          <w:p w14:paraId="425D780C" w14:textId="77777777" w:rsidR="00C4679F" w:rsidRDefault="00C4679F" w:rsidP="00C4679F">
            <w:pPr>
              <w:jc w:val="both"/>
              <w:rPr>
                <w:bCs/>
              </w:rPr>
            </w:pPr>
          </w:p>
        </w:tc>
      </w:tr>
      <w:tr w:rsidR="00E12A91" w14:paraId="216D0369" w14:textId="77777777">
        <w:trPr>
          <w:trHeight w:val="144"/>
          <w:jc w:val="center"/>
        </w:trPr>
        <w:tc>
          <w:tcPr>
            <w:tcW w:w="1728" w:type="dxa"/>
            <w:shd w:val="clear" w:color="auto" w:fill="auto"/>
          </w:tcPr>
          <w:p w14:paraId="08F9A81E" w14:textId="2E4A798D" w:rsidR="00E12A91" w:rsidRDefault="00E12A91" w:rsidP="00C4679F">
            <w:pPr>
              <w:jc w:val="center"/>
              <w:rPr>
                <w:b/>
                <w:bCs/>
              </w:rPr>
            </w:pPr>
            <w:r w:rsidRPr="006F1CBD">
              <w:t>CMCC</w:t>
            </w:r>
          </w:p>
        </w:tc>
        <w:tc>
          <w:tcPr>
            <w:tcW w:w="1237" w:type="dxa"/>
            <w:shd w:val="clear" w:color="auto" w:fill="auto"/>
          </w:tcPr>
          <w:p w14:paraId="6CB33C52" w14:textId="7A25E7BE" w:rsidR="00E12A91" w:rsidRDefault="00E12A91" w:rsidP="00C4679F">
            <w:pPr>
              <w:ind w:left="202"/>
              <w:contextualSpacing/>
              <w:rPr>
                <w:bCs/>
              </w:rPr>
            </w:pPr>
            <w:r w:rsidRPr="006F1CBD">
              <w:t>Yes</w:t>
            </w:r>
          </w:p>
        </w:tc>
        <w:tc>
          <w:tcPr>
            <w:tcW w:w="7650" w:type="dxa"/>
          </w:tcPr>
          <w:p w14:paraId="331E032F" w14:textId="1B3855D8" w:rsidR="00E12A91" w:rsidRDefault="00E12A91" w:rsidP="00C4679F">
            <w:pPr>
              <w:jc w:val="both"/>
              <w:rPr>
                <w:bCs/>
              </w:rPr>
            </w:pPr>
            <w:r w:rsidRPr="006F1CBD">
              <w:t>We support to reuse LTE mechanism.</w:t>
            </w:r>
          </w:p>
        </w:tc>
      </w:tr>
      <w:tr w:rsidR="00836ECA" w14:paraId="1C84488D" w14:textId="77777777">
        <w:trPr>
          <w:trHeight w:val="144"/>
          <w:jc w:val="center"/>
        </w:trPr>
        <w:tc>
          <w:tcPr>
            <w:tcW w:w="1728" w:type="dxa"/>
            <w:shd w:val="clear" w:color="auto" w:fill="auto"/>
          </w:tcPr>
          <w:p w14:paraId="514C087B" w14:textId="17FC61F1" w:rsidR="00836ECA" w:rsidRPr="00F4425E" w:rsidRDefault="00836ECA" w:rsidP="00C4679F">
            <w:pPr>
              <w:jc w:val="center"/>
              <w:rPr>
                <w:rFonts w:eastAsia="Malgun Gothic"/>
                <w:lang w:eastAsia="ko-KR"/>
              </w:rPr>
            </w:pPr>
            <w:r>
              <w:rPr>
                <w:rFonts w:eastAsia="Malgun Gothic" w:hint="eastAsia"/>
                <w:lang w:eastAsia="ko-KR"/>
              </w:rPr>
              <w:t>Samsung</w:t>
            </w:r>
          </w:p>
        </w:tc>
        <w:tc>
          <w:tcPr>
            <w:tcW w:w="1237" w:type="dxa"/>
            <w:shd w:val="clear" w:color="auto" w:fill="auto"/>
          </w:tcPr>
          <w:p w14:paraId="6CEE2967" w14:textId="7C93C248" w:rsidR="00836ECA" w:rsidRPr="00F4425E" w:rsidRDefault="00836ECA" w:rsidP="00C4679F">
            <w:pPr>
              <w:ind w:left="202"/>
              <w:contextualSpacing/>
              <w:rPr>
                <w:rFonts w:eastAsia="Malgun Gothic"/>
                <w:lang w:eastAsia="ko-KR"/>
              </w:rPr>
            </w:pPr>
            <w:r>
              <w:rPr>
                <w:rFonts w:eastAsia="Malgun Gothic" w:hint="eastAsia"/>
                <w:lang w:eastAsia="ko-KR"/>
              </w:rPr>
              <w:t>Yes</w:t>
            </w:r>
          </w:p>
        </w:tc>
        <w:tc>
          <w:tcPr>
            <w:tcW w:w="7650" w:type="dxa"/>
          </w:tcPr>
          <w:p w14:paraId="07B742A4" w14:textId="77777777" w:rsidR="00836ECA" w:rsidRPr="006F1CBD" w:rsidRDefault="00836ECA" w:rsidP="00C4679F">
            <w:pPr>
              <w:jc w:val="both"/>
            </w:pPr>
          </w:p>
        </w:tc>
      </w:tr>
      <w:tr w:rsidR="00390782" w14:paraId="599806E5" w14:textId="77777777">
        <w:trPr>
          <w:trHeight w:val="144"/>
          <w:jc w:val="center"/>
        </w:trPr>
        <w:tc>
          <w:tcPr>
            <w:tcW w:w="1728" w:type="dxa"/>
            <w:shd w:val="clear" w:color="auto" w:fill="auto"/>
          </w:tcPr>
          <w:p w14:paraId="2B795DB8" w14:textId="6DC7E972"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6A0D2A4B" w14:textId="2953BE37" w:rsidR="00390782" w:rsidRDefault="00390782" w:rsidP="00390782">
            <w:pPr>
              <w:ind w:left="202"/>
              <w:contextualSpacing/>
              <w:rPr>
                <w:rFonts w:eastAsia="Malgun Gothic"/>
                <w:lang w:eastAsia="ko-KR"/>
              </w:rPr>
            </w:pPr>
            <w:r w:rsidRPr="004E3B3D">
              <w:t>Yes</w:t>
            </w:r>
          </w:p>
        </w:tc>
        <w:tc>
          <w:tcPr>
            <w:tcW w:w="7650" w:type="dxa"/>
          </w:tcPr>
          <w:p w14:paraId="161C5FE8" w14:textId="77777777" w:rsidR="00390782" w:rsidRPr="006F1CBD" w:rsidRDefault="00390782" w:rsidP="00390782">
            <w:pPr>
              <w:jc w:val="both"/>
            </w:pPr>
          </w:p>
        </w:tc>
      </w:tr>
    </w:tbl>
    <w:p w14:paraId="5B0E9A95" w14:textId="32939DE6" w:rsidR="00F308E1" w:rsidRDefault="00F308E1" w:rsidP="00F308E1">
      <w:pPr>
        <w:rPr>
          <w:ins w:id="159" w:author="Rapporteur" w:date="2018-02-14T18:18:00Z"/>
          <w:lang w:val="en-GB"/>
        </w:rPr>
      </w:pPr>
      <w:ins w:id="160" w:author="Rapporteur" w:date="2018-02-14T18:18:00Z">
        <w:r>
          <w:rPr>
            <w:lang w:val="en-GB"/>
          </w:rPr>
          <w:t xml:space="preserve">17 companies provided their view. All companies agreed </w:t>
        </w:r>
        <w:r w:rsidRPr="00646E36">
          <w:rPr>
            <w:lang w:val="en-GB"/>
          </w:rPr>
          <w:t xml:space="preserve">that </w:t>
        </w:r>
        <w:r>
          <w:rPr>
            <w:lang w:val="en-GB"/>
          </w:rPr>
          <w:t>to</w:t>
        </w:r>
        <w:r w:rsidRPr="00511C55">
          <w:rPr>
            <w:lang w:val="en-GB"/>
          </w:rPr>
          <w:t xml:space="preserve"> reuse LTE mechanism for NR</w:t>
        </w:r>
        <w:r>
          <w:rPr>
            <w:lang w:val="en-GB"/>
          </w:rPr>
          <w:t>,</w:t>
        </w:r>
        <w:r w:rsidRPr="00511C55">
          <w:rPr>
            <w:lang w:val="en-GB"/>
          </w:rPr>
          <w:t xml:space="preserve"> i.e. </w:t>
        </w:r>
      </w:ins>
      <w:ins w:id="161" w:author="Rapporteur" w:date="2018-02-14T18:19:00Z">
        <w:r w:rsidRPr="00F308E1">
          <w:rPr>
            <w:lang w:val="en-GB"/>
          </w:rPr>
          <w:t>when barring is alleviated (for a specific access category), the indication of alleviation of access barring is indicated to the NAS on a per access category basis</w:t>
        </w:r>
      </w:ins>
      <w:ins w:id="162" w:author="Rapporteur" w:date="2018-02-14T18:18:00Z">
        <w:r>
          <w:rPr>
            <w:lang w:val="en-GB"/>
          </w:rPr>
          <w:t>.</w:t>
        </w:r>
      </w:ins>
    </w:p>
    <w:p w14:paraId="5A4D27D6" w14:textId="77777777" w:rsidR="00F308E1" w:rsidRDefault="00F308E1" w:rsidP="00F308E1">
      <w:pPr>
        <w:rPr>
          <w:ins w:id="163" w:author="Rapporteur" w:date="2018-02-14T18:18:00Z"/>
          <w:lang w:val="en-GB"/>
        </w:rPr>
      </w:pPr>
    </w:p>
    <w:p w14:paraId="5CFE112F" w14:textId="3CAD010D" w:rsidR="00F308E1" w:rsidRDefault="00F308E1" w:rsidP="00F308E1">
      <w:pPr>
        <w:pStyle w:val="observ"/>
        <w:numPr>
          <w:ilvl w:val="0"/>
          <w:numId w:val="0"/>
        </w:numPr>
        <w:spacing w:after="120"/>
        <w:rPr>
          <w:ins w:id="164" w:author="Rapporteur" w:date="2018-02-14T18:18:00Z"/>
          <w:b/>
        </w:rPr>
      </w:pPr>
      <w:ins w:id="165" w:author="Rapporteur" w:date="2018-02-14T18:18:00Z">
        <w:r>
          <w:rPr>
            <w:b/>
          </w:rPr>
          <w:t xml:space="preserve">Proposal </w:t>
        </w:r>
      </w:ins>
      <w:ins w:id="166" w:author="Rapporteur" w:date="2018-02-14T18:19:00Z">
        <w:r>
          <w:rPr>
            <w:b/>
          </w:rPr>
          <w:t>9</w:t>
        </w:r>
      </w:ins>
      <w:ins w:id="167" w:author="Rapporteur" w:date="2018-02-14T18:18:00Z">
        <w:r>
          <w:rPr>
            <w:b/>
          </w:rPr>
          <w:t xml:space="preserve">: </w:t>
        </w:r>
      </w:ins>
      <w:ins w:id="168" w:author="Rapporteur" w:date="2018-02-14T18:19:00Z">
        <w:r>
          <w:rPr>
            <w:b/>
          </w:rPr>
          <w:t xml:space="preserve">confirm CT1 question 5, </w:t>
        </w:r>
      </w:ins>
      <w:ins w:id="169" w:author="Rapporteur" w:date="2018-02-14T18:18:00Z">
        <w:r w:rsidRPr="006B718F">
          <w:rPr>
            <w:b/>
          </w:rPr>
          <w:t xml:space="preserve">reuse LTE mechanism for NR, i.e. </w:t>
        </w:r>
      </w:ins>
      <w:ins w:id="170" w:author="Rapporteur" w:date="2018-02-14T18:19:00Z">
        <w:r w:rsidRPr="00F308E1">
          <w:rPr>
            <w:b/>
          </w:rPr>
          <w:t>when barring is alleviated (for a specific access category), the indication of alleviation of access barring is indicated to the NAS on a per access category basis</w:t>
        </w:r>
      </w:ins>
      <w:ins w:id="171" w:author="Rapporteur" w:date="2018-02-14T18:18:00Z">
        <w:r w:rsidRPr="009C7331">
          <w:rPr>
            <w:b/>
          </w:rPr>
          <w:t>.</w:t>
        </w:r>
      </w:ins>
    </w:p>
    <w:p w14:paraId="1D2C6D73" w14:textId="77777777" w:rsidR="00091228" w:rsidRDefault="00091228">
      <w:pPr>
        <w:spacing w:after="120"/>
        <w:ind w:left="1276" w:hanging="1276"/>
        <w:rPr>
          <w:rFonts w:ascii="Arial" w:hAnsi="Arial" w:cs="Arial"/>
          <w:lang w:val="en-GB"/>
        </w:rPr>
      </w:pPr>
    </w:p>
    <w:p w14:paraId="4C6F9358" w14:textId="77777777" w:rsidR="00091228" w:rsidRDefault="00091228">
      <w:pPr>
        <w:spacing w:after="120"/>
        <w:ind w:left="1276" w:hanging="1276"/>
        <w:rPr>
          <w:rFonts w:ascii="Arial" w:hAnsi="Arial" w:cs="Arial"/>
        </w:rPr>
      </w:pPr>
    </w:p>
    <w:p w14:paraId="6F746424" w14:textId="77777777" w:rsidR="00091228" w:rsidRDefault="009842DF">
      <w:pPr>
        <w:spacing w:after="120"/>
        <w:ind w:left="1276" w:hanging="1276"/>
        <w:rPr>
          <w:rFonts w:ascii="Arial" w:hAnsi="Arial" w:cs="Arial"/>
        </w:rPr>
      </w:pPr>
      <w:r>
        <w:rPr>
          <w:rFonts w:ascii="Arial" w:hAnsi="Arial" w:cs="Arial"/>
        </w:rPr>
        <w:t>CT1-Question 6:</w:t>
      </w:r>
      <w:r>
        <w:rPr>
          <w:rFonts w:ascii="Arial" w:hAnsi="Arial" w:cs="Arial"/>
        </w:rPr>
        <w:tab/>
        <w:t>Does RAN2 expect that AS needs to retrieve the access identities from NAS layer for other purposes - e.g. when AS in RRC INACTIVE needs to make access attempt for access stratum purposes, e.g. for RAN Paging Area updating? For this outstanding point, CT1 included an editor's note stating:</w:t>
      </w:r>
    </w:p>
    <w:p w14:paraId="5F32BCBA" w14:textId="77777777" w:rsidR="00091228" w:rsidRDefault="009842DF">
      <w:pPr>
        <w:keepLines/>
        <w:ind w:left="2127" w:hanging="851"/>
        <w:rPr>
          <w:color w:val="FF0000"/>
        </w:rPr>
      </w:pPr>
      <w:r>
        <w:rPr>
          <w:color w:val="FF0000"/>
        </w:rPr>
        <w:t>Editor's note:</w:t>
      </w:r>
      <w:r>
        <w:rPr>
          <w:color w:val="FF0000"/>
        </w:rPr>
        <w:tab/>
        <w:t>Whether the applicable access identities also need to be provided to the lower layers based on other triggers is FFS.</w:t>
      </w:r>
    </w:p>
    <w:p w14:paraId="387F0AF4" w14:textId="77777777" w:rsidR="00091228" w:rsidRDefault="009842DF">
      <w:pPr>
        <w:jc w:val="both"/>
        <w:rPr>
          <w:lang w:val="en-GB"/>
        </w:rPr>
      </w:pPr>
      <w:r>
        <w:rPr>
          <w:lang w:val="en-GB"/>
        </w:rPr>
        <w:t xml:space="preserve">According to CT1 CR [3], </w:t>
      </w:r>
    </w:p>
    <w:p w14:paraId="7CD4153E" w14:textId="77777777" w:rsidR="00091228" w:rsidRDefault="009842DF">
      <w:pPr>
        <w:rPr>
          <w:i/>
          <w:sz w:val="16"/>
          <w:szCs w:val="16"/>
          <w:highlight w:val="cyan"/>
        </w:rPr>
      </w:pPr>
      <w:r>
        <w:rPr>
          <w:i/>
          <w:sz w:val="16"/>
          <w:szCs w:val="16"/>
        </w:rPr>
        <w:t xml:space="preserve">If the UE is configured with operator-defined access categories for a PLMN, then access control in 5GMM-CONNECTED mode and in 5GMM-CONNECTED mode with RRC inactive indication will </w:t>
      </w:r>
      <w:r>
        <w:rPr>
          <w:i/>
          <w:sz w:val="16"/>
          <w:szCs w:val="16"/>
          <w:highlight w:val="yellow"/>
        </w:rPr>
        <w:t>only be performed for the events 1) to 5)</w:t>
      </w:r>
      <w:r>
        <w:rPr>
          <w:i/>
          <w:sz w:val="16"/>
          <w:szCs w:val="16"/>
        </w:rPr>
        <w:t xml:space="preserve"> defined in subclause 12.2.2.1.</w:t>
      </w:r>
    </w:p>
    <w:p w14:paraId="6F3FED39" w14:textId="77777777" w:rsidR="00091228" w:rsidRDefault="009842DF">
      <w:pPr>
        <w:pStyle w:val="B2"/>
        <w:rPr>
          <w:i/>
          <w:snapToGrid w:val="0"/>
          <w:sz w:val="16"/>
          <w:szCs w:val="16"/>
        </w:rPr>
      </w:pPr>
      <w:r>
        <w:rPr>
          <w:i/>
          <w:snapToGrid w:val="0"/>
          <w:sz w:val="16"/>
          <w:szCs w:val="16"/>
        </w:rPr>
        <w:t>1)</w:t>
      </w:r>
      <w:r>
        <w:rPr>
          <w:i/>
          <w:snapToGrid w:val="0"/>
          <w:sz w:val="16"/>
          <w:szCs w:val="16"/>
        </w:rPr>
        <w:tab/>
        <w:t>5GMM receives an MO-MMTEL-voice-call-started indication, an MO-MMTEL-video-call-started indication or an MO-SMSoIP-attempt-started indication from upper layers;</w:t>
      </w:r>
    </w:p>
    <w:p w14:paraId="027C8DBC" w14:textId="77777777" w:rsidR="00091228" w:rsidRDefault="009842DF">
      <w:pPr>
        <w:pStyle w:val="B2"/>
        <w:rPr>
          <w:i/>
          <w:snapToGrid w:val="0"/>
          <w:sz w:val="16"/>
          <w:szCs w:val="16"/>
        </w:rPr>
      </w:pPr>
      <w:r>
        <w:rPr>
          <w:i/>
          <w:snapToGrid w:val="0"/>
          <w:sz w:val="16"/>
          <w:szCs w:val="16"/>
        </w:rPr>
        <w:t>2)</w:t>
      </w:r>
      <w:r>
        <w:rPr>
          <w:i/>
          <w:snapToGrid w:val="0"/>
          <w:sz w:val="16"/>
          <w:szCs w:val="16"/>
        </w:rPr>
        <w:tab/>
        <w:t>5GMM receives a request from upper layers to send a mobile originated SMS over NAS;</w:t>
      </w:r>
    </w:p>
    <w:p w14:paraId="7F5619AB" w14:textId="77777777" w:rsidR="00091228" w:rsidRDefault="009842DF">
      <w:pPr>
        <w:pStyle w:val="B2"/>
        <w:rPr>
          <w:i/>
          <w:snapToGrid w:val="0"/>
          <w:sz w:val="16"/>
          <w:szCs w:val="16"/>
        </w:rPr>
      </w:pPr>
      <w:r>
        <w:rPr>
          <w:i/>
          <w:snapToGrid w:val="0"/>
          <w:sz w:val="16"/>
          <w:szCs w:val="16"/>
        </w:rPr>
        <w:t>3)</w:t>
      </w:r>
      <w:r>
        <w:rPr>
          <w:i/>
          <w:snapToGrid w:val="0"/>
          <w:sz w:val="16"/>
          <w:szCs w:val="16"/>
        </w:rPr>
        <w:tab/>
        <w:t>5GMM receives a request from upper layers to send an UL NAS TRANSPORT message for the purpose of PDU session establishment;</w:t>
      </w:r>
    </w:p>
    <w:p w14:paraId="2523B40E" w14:textId="77777777" w:rsidR="00091228" w:rsidRDefault="009842DF">
      <w:pPr>
        <w:pStyle w:val="B2"/>
        <w:rPr>
          <w:i/>
          <w:snapToGrid w:val="0"/>
          <w:sz w:val="16"/>
          <w:szCs w:val="16"/>
        </w:rPr>
      </w:pPr>
      <w:r>
        <w:rPr>
          <w:i/>
          <w:snapToGrid w:val="0"/>
          <w:sz w:val="16"/>
          <w:szCs w:val="16"/>
        </w:rPr>
        <w:t>4)</w:t>
      </w:r>
      <w:r>
        <w:rPr>
          <w:i/>
          <w:snapToGrid w:val="0"/>
          <w:sz w:val="16"/>
          <w:szCs w:val="16"/>
        </w:rPr>
        <w:tab/>
        <w:t>5GMM receives a request from upper layers to send an UL NAS TRANSPORT message for the purpose of PDU session modification; and</w:t>
      </w:r>
    </w:p>
    <w:p w14:paraId="65BF3C19" w14:textId="77777777" w:rsidR="00091228" w:rsidRDefault="009842DF">
      <w:pPr>
        <w:pStyle w:val="B2"/>
        <w:rPr>
          <w:i/>
          <w:snapToGrid w:val="0"/>
          <w:sz w:val="16"/>
          <w:szCs w:val="16"/>
        </w:rPr>
      </w:pPr>
      <w:r>
        <w:rPr>
          <w:i/>
          <w:snapToGrid w:val="0"/>
          <w:sz w:val="16"/>
          <w:szCs w:val="16"/>
        </w:rPr>
        <w:t>5)</w:t>
      </w:r>
      <w:r>
        <w:rPr>
          <w:i/>
          <w:snapToGrid w:val="0"/>
          <w:sz w:val="16"/>
          <w:szCs w:val="16"/>
        </w:rPr>
        <w:tab/>
        <w:t>5GMM receives a request to re-establish the user plane for an existing PDU session.</w:t>
      </w:r>
    </w:p>
    <w:p w14:paraId="74718211" w14:textId="77777777" w:rsidR="00091228" w:rsidRDefault="009842DF">
      <w:pPr>
        <w:jc w:val="both"/>
        <w:rPr>
          <w:lang w:val="en-GB"/>
        </w:rPr>
      </w:pPr>
      <w:r>
        <w:rPr>
          <w:lang w:val="en-GB"/>
        </w:rPr>
        <w:t>We could see ACB checking is not applicable for NAS signalling when the UE is in connected mode or inactive state;</w:t>
      </w:r>
    </w:p>
    <w:p w14:paraId="4197B119" w14:textId="77777777" w:rsidR="00091228" w:rsidRDefault="00091228">
      <w:pPr>
        <w:jc w:val="both"/>
        <w:rPr>
          <w:lang w:val="en-GB"/>
        </w:rPr>
      </w:pPr>
    </w:p>
    <w:p w14:paraId="7371EDB6" w14:textId="77777777" w:rsidR="00091228" w:rsidRDefault="009842DF">
      <w:pPr>
        <w:jc w:val="both"/>
        <w:rPr>
          <w:lang w:val="en-GB"/>
        </w:rPr>
      </w:pPr>
      <w:r>
        <w:rPr>
          <w:lang w:val="en-GB"/>
        </w:rPr>
        <w:t>In RAN2 following AS triggered event were considered:</w:t>
      </w:r>
    </w:p>
    <w:p w14:paraId="74B952F4" w14:textId="77777777" w:rsidR="00091228" w:rsidRDefault="009842DF">
      <w:pPr>
        <w:overflowPunct w:val="0"/>
        <w:autoSpaceDE w:val="0"/>
        <w:autoSpaceDN w:val="0"/>
        <w:adjustRightInd w:val="0"/>
        <w:spacing w:after="180"/>
        <w:jc w:val="both"/>
        <w:rPr>
          <w:lang w:val="en-GB"/>
        </w:rPr>
      </w:pPr>
      <w:r>
        <w:rPr>
          <w:lang w:val="en-GB"/>
        </w:rPr>
        <w:t>As discussed in email discussion [99bis#24][NR] AC, in addition to NAS or data triggered RRC signaling:</w:t>
      </w:r>
    </w:p>
    <w:p w14:paraId="04B053F4" w14:textId="77777777" w:rsidR="00091228" w:rsidRDefault="009842DF">
      <w:pPr>
        <w:numPr>
          <w:ilvl w:val="1"/>
          <w:numId w:val="13"/>
        </w:numPr>
        <w:overflowPunct w:val="0"/>
        <w:autoSpaceDE w:val="0"/>
        <w:autoSpaceDN w:val="0"/>
        <w:adjustRightInd w:val="0"/>
        <w:spacing w:after="60" w:line="259" w:lineRule="auto"/>
        <w:contextualSpacing/>
        <w:rPr>
          <w:bCs/>
          <w:i/>
        </w:rPr>
      </w:pPr>
      <w:r>
        <w:rPr>
          <w:i/>
        </w:rPr>
        <w:t>the UE may trigger RRC signalling to request on demand SI from network for RRC IDLE/Connected mode and inactive state;</w:t>
      </w:r>
    </w:p>
    <w:p w14:paraId="7B916E1C" w14:textId="77777777" w:rsidR="00091228" w:rsidRDefault="009842DF">
      <w:pPr>
        <w:numPr>
          <w:ilvl w:val="1"/>
          <w:numId w:val="13"/>
        </w:numPr>
        <w:overflowPunct w:val="0"/>
        <w:autoSpaceDE w:val="0"/>
        <w:autoSpaceDN w:val="0"/>
        <w:adjustRightInd w:val="0"/>
        <w:spacing w:after="60" w:line="259" w:lineRule="auto"/>
        <w:contextualSpacing/>
        <w:rPr>
          <w:bCs/>
          <w:i/>
        </w:rPr>
      </w:pPr>
      <w:r>
        <w:rPr>
          <w:i/>
        </w:rPr>
        <w:t>The UE may trigger RRC signaling to for RAN initiated messages (RNA update, Resume request)</w:t>
      </w:r>
    </w:p>
    <w:p w14:paraId="153A2A66" w14:textId="77777777" w:rsidR="00091228" w:rsidRDefault="00091228">
      <w:pPr>
        <w:spacing w:after="180"/>
        <w:jc w:val="both"/>
        <w:rPr>
          <w:rFonts w:ascii="Times New Roman" w:hAnsi="Times New Roman" w:cs="Times New Roman"/>
          <w:lang w:val="en-GB"/>
        </w:rPr>
      </w:pPr>
    </w:p>
    <w:p w14:paraId="73795934" w14:textId="77777777" w:rsidR="00091228" w:rsidRDefault="009842DF">
      <w:pPr>
        <w:pStyle w:val="observ"/>
        <w:numPr>
          <w:ilvl w:val="0"/>
          <w:numId w:val="0"/>
        </w:numPr>
        <w:spacing w:after="120"/>
        <w:rPr>
          <w:b/>
        </w:rPr>
      </w:pPr>
      <w:r>
        <w:rPr>
          <w:b/>
        </w:rPr>
        <w:t xml:space="preserve">2-question 6.1: </w:t>
      </w:r>
    </w:p>
    <w:p w14:paraId="11600B0B" w14:textId="77777777" w:rsidR="00091228" w:rsidRDefault="009842DF">
      <w:pPr>
        <w:pStyle w:val="Proposal"/>
        <w:ind w:left="360"/>
        <w:rPr>
          <w:lang w:val="en-US"/>
        </w:rPr>
      </w:pPr>
      <w:r>
        <w:rPr>
          <w:b/>
        </w:rPr>
        <w:t xml:space="preserve">Whether AS triggered event needs to be controlled by ACB mechanism? </w:t>
      </w:r>
    </w:p>
    <w:p w14:paraId="2C944EE2" w14:textId="77777777" w:rsidR="00091228" w:rsidRDefault="009842DF">
      <w:pPr>
        <w:jc w:val="both"/>
      </w:pPr>
      <w:r>
        <w:rPr>
          <w:lang w:val="en-GB"/>
        </w:rPr>
        <w:lastRenderedPageBreak/>
        <w:t>Please provide your view on 2-question 6.1.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083D8941" w14:textId="77777777">
        <w:trPr>
          <w:trHeight w:val="144"/>
          <w:jc w:val="center"/>
        </w:trPr>
        <w:tc>
          <w:tcPr>
            <w:tcW w:w="1728" w:type="dxa"/>
            <w:shd w:val="clear" w:color="auto" w:fill="BFBFBF"/>
          </w:tcPr>
          <w:p w14:paraId="50A2FC2F" w14:textId="77777777" w:rsidR="00091228" w:rsidRDefault="009842DF">
            <w:pPr>
              <w:jc w:val="center"/>
              <w:rPr>
                <w:b/>
                <w:bCs/>
              </w:rPr>
            </w:pPr>
            <w:r>
              <w:rPr>
                <w:b/>
                <w:bCs/>
              </w:rPr>
              <w:t>Company's name</w:t>
            </w:r>
          </w:p>
        </w:tc>
        <w:tc>
          <w:tcPr>
            <w:tcW w:w="1237" w:type="dxa"/>
            <w:shd w:val="clear" w:color="auto" w:fill="BFBFBF"/>
            <w:vAlign w:val="center"/>
          </w:tcPr>
          <w:p w14:paraId="17B166E0" w14:textId="77777777" w:rsidR="00091228" w:rsidRDefault="009842DF">
            <w:pPr>
              <w:contextualSpacing/>
              <w:jc w:val="center"/>
              <w:rPr>
                <w:b/>
                <w:bCs/>
              </w:rPr>
            </w:pPr>
            <w:r>
              <w:rPr>
                <w:b/>
                <w:bCs/>
              </w:rPr>
              <w:t>Yes or no</w:t>
            </w:r>
          </w:p>
        </w:tc>
        <w:tc>
          <w:tcPr>
            <w:tcW w:w="7650" w:type="dxa"/>
            <w:shd w:val="clear" w:color="auto" w:fill="BFBFBF"/>
          </w:tcPr>
          <w:p w14:paraId="0BC46403" w14:textId="77777777" w:rsidR="00091228" w:rsidRDefault="009842DF">
            <w:pPr>
              <w:contextualSpacing/>
              <w:jc w:val="center"/>
              <w:rPr>
                <w:b/>
                <w:bCs/>
              </w:rPr>
            </w:pPr>
            <w:r>
              <w:rPr>
                <w:b/>
                <w:bCs/>
              </w:rPr>
              <w:t>Remark</w:t>
            </w:r>
          </w:p>
        </w:tc>
      </w:tr>
      <w:tr w:rsidR="00091228" w14:paraId="62A1EEAD" w14:textId="77777777">
        <w:trPr>
          <w:trHeight w:val="144"/>
          <w:jc w:val="center"/>
        </w:trPr>
        <w:tc>
          <w:tcPr>
            <w:tcW w:w="1728" w:type="dxa"/>
            <w:shd w:val="clear" w:color="auto" w:fill="auto"/>
          </w:tcPr>
          <w:p w14:paraId="3BC74500" w14:textId="77777777" w:rsidR="00091228" w:rsidRDefault="009842DF">
            <w:pPr>
              <w:jc w:val="center"/>
              <w:rPr>
                <w:b/>
                <w:bCs/>
              </w:rPr>
            </w:pPr>
            <w:r>
              <w:rPr>
                <w:b/>
                <w:bCs/>
              </w:rPr>
              <w:t>Intel</w:t>
            </w:r>
          </w:p>
        </w:tc>
        <w:tc>
          <w:tcPr>
            <w:tcW w:w="1237" w:type="dxa"/>
            <w:shd w:val="clear" w:color="auto" w:fill="auto"/>
          </w:tcPr>
          <w:p w14:paraId="66AEE84A" w14:textId="3AB352CF" w:rsidR="00091228" w:rsidRDefault="009842DF">
            <w:pPr>
              <w:ind w:left="202"/>
              <w:contextualSpacing/>
              <w:rPr>
                <w:bCs/>
              </w:rPr>
            </w:pPr>
            <w:r>
              <w:rPr>
                <w:bCs/>
              </w:rPr>
              <w:t xml:space="preserve">Yes </w:t>
            </w:r>
          </w:p>
        </w:tc>
        <w:tc>
          <w:tcPr>
            <w:tcW w:w="7650" w:type="dxa"/>
          </w:tcPr>
          <w:p w14:paraId="5F12502C" w14:textId="77777777" w:rsidR="00091228" w:rsidRDefault="00091228">
            <w:pPr>
              <w:ind w:left="202"/>
              <w:contextualSpacing/>
              <w:rPr>
                <w:bCs/>
                <w:lang w:val="en-GB"/>
              </w:rPr>
            </w:pPr>
          </w:p>
          <w:p w14:paraId="322222E8" w14:textId="77777777" w:rsidR="00091228" w:rsidRDefault="00091228">
            <w:pPr>
              <w:ind w:left="202"/>
              <w:contextualSpacing/>
              <w:rPr>
                <w:bCs/>
              </w:rPr>
            </w:pPr>
          </w:p>
        </w:tc>
      </w:tr>
      <w:tr w:rsidR="00091228" w14:paraId="099D3863" w14:textId="77777777">
        <w:trPr>
          <w:trHeight w:val="144"/>
          <w:jc w:val="center"/>
        </w:trPr>
        <w:tc>
          <w:tcPr>
            <w:tcW w:w="1728" w:type="dxa"/>
            <w:shd w:val="clear" w:color="auto" w:fill="auto"/>
          </w:tcPr>
          <w:p w14:paraId="794E5F3A" w14:textId="77777777" w:rsidR="00091228" w:rsidRDefault="009842DF">
            <w:pPr>
              <w:jc w:val="center"/>
              <w:rPr>
                <w:b/>
                <w:bCs/>
              </w:rPr>
            </w:pPr>
            <w:r>
              <w:rPr>
                <w:b/>
                <w:bCs/>
              </w:rPr>
              <w:t>Ericsson</w:t>
            </w:r>
          </w:p>
        </w:tc>
        <w:tc>
          <w:tcPr>
            <w:tcW w:w="1237" w:type="dxa"/>
            <w:shd w:val="clear" w:color="auto" w:fill="auto"/>
          </w:tcPr>
          <w:p w14:paraId="4EA821FD" w14:textId="77777777" w:rsidR="00091228" w:rsidRDefault="009842DF">
            <w:pPr>
              <w:contextualSpacing/>
              <w:rPr>
                <w:bCs/>
              </w:rPr>
            </w:pPr>
            <w:r>
              <w:rPr>
                <w:bCs/>
              </w:rPr>
              <w:t>Yes</w:t>
            </w:r>
          </w:p>
        </w:tc>
        <w:tc>
          <w:tcPr>
            <w:tcW w:w="7650" w:type="dxa"/>
          </w:tcPr>
          <w:p w14:paraId="232CD2BC" w14:textId="77777777" w:rsidR="00091228" w:rsidRDefault="00091228">
            <w:pPr>
              <w:ind w:left="202"/>
              <w:contextualSpacing/>
              <w:rPr>
                <w:bCs/>
              </w:rPr>
            </w:pPr>
          </w:p>
        </w:tc>
      </w:tr>
      <w:tr w:rsidR="00091228" w14:paraId="6DB6205F" w14:textId="77777777">
        <w:trPr>
          <w:trHeight w:val="144"/>
          <w:jc w:val="center"/>
        </w:trPr>
        <w:tc>
          <w:tcPr>
            <w:tcW w:w="1728" w:type="dxa"/>
            <w:shd w:val="clear" w:color="auto" w:fill="auto"/>
          </w:tcPr>
          <w:p w14:paraId="6F88E961" w14:textId="77777777" w:rsidR="00091228" w:rsidRDefault="00091228">
            <w:pPr>
              <w:jc w:val="center"/>
              <w:rPr>
                <w:b/>
                <w:bCs/>
              </w:rPr>
            </w:pPr>
          </w:p>
        </w:tc>
        <w:tc>
          <w:tcPr>
            <w:tcW w:w="1237" w:type="dxa"/>
            <w:shd w:val="clear" w:color="auto" w:fill="auto"/>
          </w:tcPr>
          <w:p w14:paraId="726E3003" w14:textId="77777777" w:rsidR="00091228" w:rsidRDefault="00091228">
            <w:pPr>
              <w:ind w:left="202"/>
              <w:contextualSpacing/>
              <w:rPr>
                <w:bCs/>
              </w:rPr>
            </w:pPr>
          </w:p>
        </w:tc>
        <w:tc>
          <w:tcPr>
            <w:tcW w:w="7650" w:type="dxa"/>
          </w:tcPr>
          <w:p w14:paraId="0834D403" w14:textId="77777777" w:rsidR="00091228" w:rsidRDefault="00091228">
            <w:pPr>
              <w:ind w:left="202"/>
              <w:contextualSpacing/>
              <w:rPr>
                <w:bCs/>
              </w:rPr>
            </w:pPr>
          </w:p>
        </w:tc>
      </w:tr>
      <w:tr w:rsidR="00091228" w14:paraId="74603835" w14:textId="77777777">
        <w:trPr>
          <w:trHeight w:val="144"/>
          <w:jc w:val="center"/>
        </w:trPr>
        <w:tc>
          <w:tcPr>
            <w:tcW w:w="1728" w:type="dxa"/>
            <w:shd w:val="clear" w:color="auto" w:fill="auto"/>
          </w:tcPr>
          <w:p w14:paraId="7F04DFEF" w14:textId="77777777" w:rsidR="00091228" w:rsidRDefault="009842DF">
            <w:pPr>
              <w:jc w:val="center"/>
              <w:rPr>
                <w:b/>
                <w:bCs/>
              </w:rPr>
            </w:pPr>
            <w:r>
              <w:rPr>
                <w:b/>
                <w:bCs/>
              </w:rPr>
              <w:t>CATT</w:t>
            </w:r>
          </w:p>
        </w:tc>
        <w:tc>
          <w:tcPr>
            <w:tcW w:w="1237" w:type="dxa"/>
            <w:shd w:val="clear" w:color="auto" w:fill="auto"/>
            <w:vAlign w:val="center"/>
          </w:tcPr>
          <w:p w14:paraId="790FC4BD" w14:textId="77777777" w:rsidR="00091228" w:rsidRDefault="009842DF">
            <w:pPr>
              <w:ind w:left="202"/>
              <w:contextualSpacing/>
              <w:rPr>
                <w:bCs/>
              </w:rPr>
            </w:pPr>
            <w:r>
              <w:rPr>
                <w:bCs/>
              </w:rPr>
              <w:t>Yes</w:t>
            </w:r>
          </w:p>
          <w:p w14:paraId="6CFB7CAB" w14:textId="77777777" w:rsidR="00091228" w:rsidRDefault="00091228">
            <w:pPr>
              <w:ind w:left="202"/>
              <w:contextualSpacing/>
              <w:rPr>
                <w:bCs/>
              </w:rPr>
            </w:pPr>
          </w:p>
        </w:tc>
        <w:tc>
          <w:tcPr>
            <w:tcW w:w="7650" w:type="dxa"/>
          </w:tcPr>
          <w:p w14:paraId="06EAAFA0" w14:textId="77777777" w:rsidR="00091228" w:rsidRDefault="00091228">
            <w:pPr>
              <w:ind w:left="202"/>
              <w:contextualSpacing/>
              <w:rPr>
                <w:bCs/>
              </w:rPr>
            </w:pPr>
          </w:p>
        </w:tc>
      </w:tr>
      <w:tr w:rsidR="00091228" w14:paraId="23559CE1" w14:textId="77777777">
        <w:trPr>
          <w:trHeight w:val="144"/>
          <w:jc w:val="center"/>
        </w:trPr>
        <w:tc>
          <w:tcPr>
            <w:tcW w:w="1728" w:type="dxa"/>
            <w:shd w:val="clear" w:color="auto" w:fill="auto"/>
          </w:tcPr>
          <w:p w14:paraId="2A59341A"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3B30A42F" w14:textId="77777777" w:rsidR="00091228" w:rsidRDefault="009842DF">
            <w:pPr>
              <w:ind w:left="202"/>
              <w:contextualSpacing/>
              <w:rPr>
                <w:bCs/>
              </w:rPr>
            </w:pPr>
            <w:r>
              <w:rPr>
                <w:rFonts w:hint="eastAsia"/>
                <w:bCs/>
              </w:rPr>
              <w:t>Y</w:t>
            </w:r>
            <w:r>
              <w:rPr>
                <w:bCs/>
              </w:rPr>
              <w:t>es</w:t>
            </w:r>
          </w:p>
        </w:tc>
        <w:tc>
          <w:tcPr>
            <w:tcW w:w="7650" w:type="dxa"/>
          </w:tcPr>
          <w:p w14:paraId="541777A3" w14:textId="77777777" w:rsidR="00091228" w:rsidRDefault="00091228">
            <w:pPr>
              <w:ind w:left="202"/>
              <w:contextualSpacing/>
              <w:rPr>
                <w:bCs/>
              </w:rPr>
            </w:pPr>
          </w:p>
        </w:tc>
      </w:tr>
      <w:tr w:rsidR="00091228" w14:paraId="3E244C3A" w14:textId="77777777">
        <w:trPr>
          <w:trHeight w:val="144"/>
          <w:jc w:val="center"/>
        </w:trPr>
        <w:tc>
          <w:tcPr>
            <w:tcW w:w="1728" w:type="dxa"/>
            <w:shd w:val="clear" w:color="auto" w:fill="auto"/>
          </w:tcPr>
          <w:p w14:paraId="26703676" w14:textId="77777777" w:rsidR="00091228" w:rsidRDefault="009842DF">
            <w:pPr>
              <w:jc w:val="center"/>
              <w:rPr>
                <w:b/>
                <w:bCs/>
              </w:rPr>
            </w:pPr>
            <w:r>
              <w:rPr>
                <w:rFonts w:hint="eastAsia"/>
                <w:b/>
                <w:bCs/>
              </w:rPr>
              <w:t>China Telecom</w:t>
            </w:r>
          </w:p>
        </w:tc>
        <w:tc>
          <w:tcPr>
            <w:tcW w:w="1237" w:type="dxa"/>
            <w:shd w:val="clear" w:color="auto" w:fill="auto"/>
            <w:vAlign w:val="center"/>
          </w:tcPr>
          <w:p w14:paraId="39E614B9" w14:textId="77777777" w:rsidR="00091228" w:rsidRDefault="009842DF">
            <w:pPr>
              <w:ind w:left="202"/>
              <w:contextualSpacing/>
              <w:rPr>
                <w:bCs/>
              </w:rPr>
            </w:pPr>
            <w:r>
              <w:rPr>
                <w:rFonts w:hint="eastAsia"/>
                <w:bCs/>
              </w:rPr>
              <w:t>Yes</w:t>
            </w:r>
          </w:p>
        </w:tc>
        <w:tc>
          <w:tcPr>
            <w:tcW w:w="7650" w:type="dxa"/>
          </w:tcPr>
          <w:p w14:paraId="4AB5DE77" w14:textId="77777777" w:rsidR="00091228" w:rsidRDefault="00091228">
            <w:pPr>
              <w:ind w:left="202"/>
              <w:contextualSpacing/>
              <w:rPr>
                <w:bCs/>
              </w:rPr>
            </w:pPr>
          </w:p>
        </w:tc>
      </w:tr>
      <w:tr w:rsidR="00091228" w14:paraId="4754BB00" w14:textId="77777777">
        <w:trPr>
          <w:trHeight w:val="144"/>
          <w:jc w:val="center"/>
        </w:trPr>
        <w:tc>
          <w:tcPr>
            <w:tcW w:w="1728" w:type="dxa"/>
            <w:shd w:val="clear" w:color="auto" w:fill="auto"/>
          </w:tcPr>
          <w:p w14:paraId="118D3479" w14:textId="77777777" w:rsidR="00091228" w:rsidRDefault="009842DF">
            <w:pPr>
              <w:jc w:val="center"/>
              <w:rPr>
                <w:b/>
                <w:bCs/>
              </w:rPr>
            </w:pPr>
            <w:r>
              <w:rPr>
                <w:rFonts w:hint="eastAsia"/>
                <w:b/>
                <w:bCs/>
              </w:rPr>
              <w:t>ZTE</w:t>
            </w:r>
          </w:p>
        </w:tc>
        <w:tc>
          <w:tcPr>
            <w:tcW w:w="1237" w:type="dxa"/>
            <w:shd w:val="clear" w:color="auto" w:fill="auto"/>
            <w:vAlign w:val="center"/>
          </w:tcPr>
          <w:p w14:paraId="7122D2E8" w14:textId="77777777" w:rsidR="00091228" w:rsidRDefault="009842DF">
            <w:pPr>
              <w:ind w:left="202"/>
              <w:contextualSpacing/>
              <w:rPr>
                <w:bCs/>
              </w:rPr>
            </w:pPr>
            <w:r>
              <w:rPr>
                <w:rFonts w:hint="eastAsia"/>
                <w:bCs/>
              </w:rPr>
              <w:t>YEs</w:t>
            </w:r>
          </w:p>
        </w:tc>
        <w:tc>
          <w:tcPr>
            <w:tcW w:w="7650" w:type="dxa"/>
          </w:tcPr>
          <w:p w14:paraId="6001FD06" w14:textId="77777777" w:rsidR="00091228" w:rsidRDefault="00091228">
            <w:pPr>
              <w:ind w:left="202"/>
              <w:contextualSpacing/>
              <w:rPr>
                <w:bCs/>
              </w:rPr>
            </w:pPr>
          </w:p>
        </w:tc>
      </w:tr>
      <w:tr w:rsidR="00091228" w14:paraId="3E5D3757" w14:textId="77777777">
        <w:trPr>
          <w:trHeight w:val="144"/>
          <w:jc w:val="center"/>
        </w:trPr>
        <w:tc>
          <w:tcPr>
            <w:tcW w:w="1728" w:type="dxa"/>
            <w:shd w:val="clear" w:color="auto" w:fill="auto"/>
          </w:tcPr>
          <w:p w14:paraId="1896D774"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tcPr>
          <w:p w14:paraId="6DD4388E" w14:textId="77777777" w:rsidR="00091228" w:rsidRPr="00F4425E" w:rsidRDefault="00F41DF4">
            <w:pPr>
              <w:ind w:left="202"/>
              <w:contextualSpacing/>
              <w:rPr>
                <w:rFonts w:eastAsia="Malgun Gothic"/>
                <w:bCs/>
                <w:lang w:eastAsia="ko-KR"/>
              </w:rPr>
            </w:pPr>
            <w:r>
              <w:rPr>
                <w:rFonts w:eastAsia="Malgun Gothic" w:hint="eastAsia"/>
                <w:bCs/>
                <w:lang w:eastAsia="ko-KR"/>
              </w:rPr>
              <w:t>Yes</w:t>
            </w:r>
          </w:p>
        </w:tc>
        <w:tc>
          <w:tcPr>
            <w:tcW w:w="7650" w:type="dxa"/>
          </w:tcPr>
          <w:p w14:paraId="018AA15E" w14:textId="77777777" w:rsidR="00091228" w:rsidRDefault="00091228">
            <w:pPr>
              <w:ind w:left="202"/>
              <w:contextualSpacing/>
              <w:rPr>
                <w:bCs/>
              </w:rPr>
            </w:pPr>
          </w:p>
        </w:tc>
      </w:tr>
      <w:tr w:rsidR="00E91017" w14:paraId="55CF0151" w14:textId="77777777" w:rsidTr="00F4425E">
        <w:trPr>
          <w:trHeight w:val="144"/>
          <w:jc w:val="center"/>
        </w:trPr>
        <w:tc>
          <w:tcPr>
            <w:tcW w:w="1728" w:type="dxa"/>
            <w:shd w:val="clear" w:color="auto" w:fill="auto"/>
          </w:tcPr>
          <w:p w14:paraId="1920D42F"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1B78CA45" w14:textId="77777777" w:rsidR="00E91017" w:rsidRDefault="00E91017" w:rsidP="00E91017">
            <w:pPr>
              <w:ind w:left="202"/>
              <w:contextualSpacing/>
              <w:rPr>
                <w:bCs/>
              </w:rPr>
            </w:pPr>
            <w:r>
              <w:rPr>
                <w:bCs/>
                <w:lang w:eastAsia="en-GB"/>
              </w:rPr>
              <w:t>Yes</w:t>
            </w:r>
          </w:p>
        </w:tc>
        <w:tc>
          <w:tcPr>
            <w:tcW w:w="7650" w:type="dxa"/>
          </w:tcPr>
          <w:p w14:paraId="03F47F94" w14:textId="77777777" w:rsidR="00E91017" w:rsidRDefault="00E91017" w:rsidP="00E91017">
            <w:pPr>
              <w:jc w:val="both"/>
            </w:pPr>
          </w:p>
        </w:tc>
      </w:tr>
      <w:tr w:rsidR="00FC578B" w14:paraId="6D4AF36C" w14:textId="77777777" w:rsidTr="00FD2488">
        <w:trPr>
          <w:trHeight w:val="144"/>
          <w:jc w:val="center"/>
        </w:trPr>
        <w:tc>
          <w:tcPr>
            <w:tcW w:w="1728" w:type="dxa"/>
            <w:shd w:val="clear" w:color="auto" w:fill="auto"/>
          </w:tcPr>
          <w:p w14:paraId="0172753E" w14:textId="77777777" w:rsidR="00FC578B" w:rsidRDefault="00FC578B" w:rsidP="00E91017">
            <w:pPr>
              <w:jc w:val="center"/>
              <w:rPr>
                <w:b/>
                <w:bCs/>
                <w:lang w:eastAsia="en-GB"/>
              </w:rPr>
            </w:pPr>
            <w:r>
              <w:rPr>
                <w:b/>
                <w:bCs/>
                <w:lang w:eastAsia="en-GB"/>
              </w:rPr>
              <w:t>Sony</w:t>
            </w:r>
          </w:p>
        </w:tc>
        <w:tc>
          <w:tcPr>
            <w:tcW w:w="1237" w:type="dxa"/>
            <w:shd w:val="clear" w:color="auto" w:fill="auto"/>
            <w:vAlign w:val="center"/>
          </w:tcPr>
          <w:p w14:paraId="1F0885D2" w14:textId="77777777" w:rsidR="00FC578B" w:rsidRDefault="00FC578B" w:rsidP="00E91017">
            <w:pPr>
              <w:ind w:left="202"/>
              <w:contextualSpacing/>
              <w:rPr>
                <w:bCs/>
                <w:lang w:eastAsia="en-GB"/>
              </w:rPr>
            </w:pPr>
            <w:r>
              <w:rPr>
                <w:bCs/>
                <w:lang w:eastAsia="en-GB"/>
              </w:rPr>
              <w:t>Yes</w:t>
            </w:r>
          </w:p>
        </w:tc>
        <w:tc>
          <w:tcPr>
            <w:tcW w:w="7650" w:type="dxa"/>
          </w:tcPr>
          <w:p w14:paraId="250288E8" w14:textId="77777777" w:rsidR="00FC578B" w:rsidRDefault="00FC578B" w:rsidP="00E91017">
            <w:pPr>
              <w:jc w:val="both"/>
            </w:pPr>
          </w:p>
        </w:tc>
      </w:tr>
      <w:tr w:rsidR="00FF74F0" w14:paraId="7FDB1FD8" w14:textId="77777777" w:rsidTr="00FD2488">
        <w:trPr>
          <w:trHeight w:val="144"/>
          <w:jc w:val="center"/>
        </w:trPr>
        <w:tc>
          <w:tcPr>
            <w:tcW w:w="1728" w:type="dxa"/>
            <w:shd w:val="clear" w:color="auto" w:fill="auto"/>
          </w:tcPr>
          <w:p w14:paraId="11676150" w14:textId="1461A678" w:rsidR="00FF74F0" w:rsidRDefault="00FF74F0" w:rsidP="00E91017">
            <w:pPr>
              <w:jc w:val="center"/>
              <w:rPr>
                <w:b/>
                <w:bCs/>
                <w:lang w:eastAsia="en-GB"/>
              </w:rPr>
            </w:pPr>
            <w:r>
              <w:rPr>
                <w:b/>
                <w:bCs/>
                <w:lang w:eastAsia="en-GB"/>
              </w:rPr>
              <w:t>Huawei/HiSilicon</w:t>
            </w:r>
          </w:p>
        </w:tc>
        <w:tc>
          <w:tcPr>
            <w:tcW w:w="1237" w:type="dxa"/>
            <w:shd w:val="clear" w:color="auto" w:fill="auto"/>
            <w:vAlign w:val="center"/>
          </w:tcPr>
          <w:p w14:paraId="460D07D7" w14:textId="013C0CF5" w:rsidR="00FF74F0" w:rsidRDefault="00FF74F0" w:rsidP="00E91017">
            <w:pPr>
              <w:ind w:left="202"/>
              <w:contextualSpacing/>
              <w:rPr>
                <w:bCs/>
                <w:lang w:eastAsia="en-GB"/>
              </w:rPr>
            </w:pPr>
            <w:r>
              <w:rPr>
                <w:bCs/>
                <w:lang w:eastAsia="en-GB"/>
              </w:rPr>
              <w:t>Yes</w:t>
            </w:r>
          </w:p>
        </w:tc>
        <w:tc>
          <w:tcPr>
            <w:tcW w:w="7650" w:type="dxa"/>
          </w:tcPr>
          <w:p w14:paraId="7CF28B68" w14:textId="77777777" w:rsidR="00FF74F0" w:rsidRDefault="00FF74F0" w:rsidP="00E91017">
            <w:pPr>
              <w:jc w:val="both"/>
            </w:pPr>
          </w:p>
        </w:tc>
      </w:tr>
      <w:tr w:rsidR="00C4679F" w14:paraId="7CFE6A15" w14:textId="77777777" w:rsidTr="00F4425E">
        <w:trPr>
          <w:trHeight w:val="144"/>
          <w:jc w:val="center"/>
        </w:trPr>
        <w:tc>
          <w:tcPr>
            <w:tcW w:w="1728" w:type="dxa"/>
            <w:shd w:val="clear" w:color="auto" w:fill="auto"/>
          </w:tcPr>
          <w:p w14:paraId="14CD3D39" w14:textId="4264054F" w:rsidR="00C4679F" w:rsidRDefault="00C4679F" w:rsidP="00C4679F">
            <w:pPr>
              <w:jc w:val="center"/>
              <w:rPr>
                <w:b/>
                <w:bCs/>
                <w:lang w:eastAsia="en-GB"/>
              </w:rPr>
            </w:pPr>
            <w:r>
              <w:rPr>
                <w:b/>
                <w:bCs/>
              </w:rPr>
              <w:t>Qualcomm</w:t>
            </w:r>
          </w:p>
        </w:tc>
        <w:tc>
          <w:tcPr>
            <w:tcW w:w="1237" w:type="dxa"/>
            <w:shd w:val="clear" w:color="auto" w:fill="auto"/>
          </w:tcPr>
          <w:p w14:paraId="20B28262" w14:textId="122C904D" w:rsidR="00C4679F" w:rsidRDefault="00C4679F" w:rsidP="00C4679F">
            <w:pPr>
              <w:ind w:left="202"/>
              <w:contextualSpacing/>
              <w:rPr>
                <w:bCs/>
                <w:lang w:eastAsia="en-GB"/>
              </w:rPr>
            </w:pPr>
            <w:r>
              <w:rPr>
                <w:bCs/>
              </w:rPr>
              <w:t>Yes</w:t>
            </w:r>
          </w:p>
        </w:tc>
        <w:tc>
          <w:tcPr>
            <w:tcW w:w="7650" w:type="dxa"/>
          </w:tcPr>
          <w:p w14:paraId="7B40B8CC" w14:textId="77777777" w:rsidR="00C4679F" w:rsidRDefault="00C4679F" w:rsidP="00C4679F">
            <w:pPr>
              <w:jc w:val="both"/>
            </w:pPr>
          </w:p>
        </w:tc>
      </w:tr>
      <w:tr w:rsidR="00E12A91" w14:paraId="12D15B16" w14:textId="77777777" w:rsidTr="000F2AE4">
        <w:trPr>
          <w:trHeight w:val="144"/>
          <w:jc w:val="center"/>
        </w:trPr>
        <w:tc>
          <w:tcPr>
            <w:tcW w:w="1728" w:type="dxa"/>
            <w:shd w:val="clear" w:color="auto" w:fill="auto"/>
          </w:tcPr>
          <w:p w14:paraId="289C4168" w14:textId="55563B1A" w:rsidR="00E12A91" w:rsidRDefault="00E12A91" w:rsidP="00C4679F">
            <w:pPr>
              <w:jc w:val="center"/>
              <w:rPr>
                <w:b/>
                <w:bCs/>
              </w:rPr>
            </w:pPr>
            <w:r w:rsidRPr="00AF5FD0">
              <w:t>CMCC</w:t>
            </w:r>
          </w:p>
        </w:tc>
        <w:tc>
          <w:tcPr>
            <w:tcW w:w="1237" w:type="dxa"/>
            <w:shd w:val="clear" w:color="auto" w:fill="auto"/>
          </w:tcPr>
          <w:p w14:paraId="0D860009" w14:textId="682628D0" w:rsidR="00E12A91" w:rsidRDefault="00E12A91" w:rsidP="00C4679F">
            <w:pPr>
              <w:ind w:left="202"/>
              <w:contextualSpacing/>
              <w:rPr>
                <w:bCs/>
              </w:rPr>
            </w:pPr>
            <w:r w:rsidRPr="00AF5FD0">
              <w:t>Yes</w:t>
            </w:r>
          </w:p>
        </w:tc>
        <w:tc>
          <w:tcPr>
            <w:tcW w:w="7650" w:type="dxa"/>
          </w:tcPr>
          <w:p w14:paraId="68BC1728" w14:textId="77777777" w:rsidR="00E12A91" w:rsidRDefault="00E12A91" w:rsidP="00C4679F">
            <w:pPr>
              <w:jc w:val="both"/>
            </w:pPr>
          </w:p>
        </w:tc>
      </w:tr>
      <w:tr w:rsidR="00836ECA" w14:paraId="1263525E" w14:textId="77777777" w:rsidTr="000F2AE4">
        <w:trPr>
          <w:trHeight w:val="144"/>
          <w:jc w:val="center"/>
        </w:trPr>
        <w:tc>
          <w:tcPr>
            <w:tcW w:w="1728" w:type="dxa"/>
            <w:shd w:val="clear" w:color="auto" w:fill="auto"/>
          </w:tcPr>
          <w:p w14:paraId="43CF93CC" w14:textId="12E931ED" w:rsidR="00836ECA" w:rsidRPr="00F4425E" w:rsidRDefault="00836ECA" w:rsidP="00C4679F">
            <w:pPr>
              <w:jc w:val="center"/>
              <w:rPr>
                <w:rFonts w:eastAsia="Malgun Gothic"/>
                <w:lang w:eastAsia="ko-KR"/>
              </w:rPr>
            </w:pPr>
            <w:r>
              <w:rPr>
                <w:rFonts w:eastAsia="Malgun Gothic" w:hint="eastAsia"/>
                <w:lang w:eastAsia="ko-KR"/>
              </w:rPr>
              <w:t>Samsung</w:t>
            </w:r>
          </w:p>
        </w:tc>
        <w:tc>
          <w:tcPr>
            <w:tcW w:w="1237" w:type="dxa"/>
            <w:shd w:val="clear" w:color="auto" w:fill="auto"/>
          </w:tcPr>
          <w:p w14:paraId="0D65CAEF" w14:textId="16BD1F9D" w:rsidR="00836ECA" w:rsidRPr="00F4425E" w:rsidRDefault="00836ECA" w:rsidP="00C4679F">
            <w:pPr>
              <w:ind w:left="202"/>
              <w:contextualSpacing/>
              <w:rPr>
                <w:rFonts w:eastAsia="Malgun Gothic"/>
                <w:lang w:eastAsia="ko-KR"/>
              </w:rPr>
            </w:pPr>
            <w:r>
              <w:rPr>
                <w:rFonts w:eastAsia="Malgun Gothic" w:hint="eastAsia"/>
                <w:lang w:eastAsia="ko-KR"/>
              </w:rPr>
              <w:t>Yes</w:t>
            </w:r>
          </w:p>
        </w:tc>
        <w:tc>
          <w:tcPr>
            <w:tcW w:w="7650" w:type="dxa"/>
          </w:tcPr>
          <w:p w14:paraId="1526F3CA" w14:textId="00692A1A" w:rsidR="00836ECA" w:rsidRPr="00F4425E" w:rsidRDefault="004427EC" w:rsidP="004427EC">
            <w:pPr>
              <w:jc w:val="both"/>
              <w:rPr>
                <w:rFonts w:eastAsia="Malgun Gothic"/>
                <w:lang w:eastAsia="ko-KR"/>
              </w:rPr>
            </w:pPr>
            <w:r>
              <w:rPr>
                <w:rFonts w:eastAsia="Malgun Gothic"/>
                <w:lang w:eastAsia="ko-KR"/>
              </w:rPr>
              <w:t>While preferring to have a</w:t>
            </w:r>
            <w:r>
              <w:rPr>
                <w:rFonts w:eastAsia="Malgun Gothic" w:hint="eastAsia"/>
                <w:lang w:eastAsia="ko-KR"/>
              </w:rPr>
              <w:t xml:space="preserve"> simple approach </w:t>
            </w:r>
            <w:r>
              <w:rPr>
                <w:rFonts w:eastAsia="Malgun Gothic"/>
                <w:lang w:eastAsia="ko-KR"/>
              </w:rPr>
              <w:t xml:space="preserve">to support it. </w:t>
            </w:r>
          </w:p>
        </w:tc>
      </w:tr>
      <w:tr w:rsidR="00390782" w14:paraId="798B6444" w14:textId="77777777" w:rsidTr="000F2AE4">
        <w:trPr>
          <w:trHeight w:val="144"/>
          <w:jc w:val="center"/>
        </w:trPr>
        <w:tc>
          <w:tcPr>
            <w:tcW w:w="1728" w:type="dxa"/>
            <w:shd w:val="clear" w:color="auto" w:fill="auto"/>
          </w:tcPr>
          <w:p w14:paraId="0DAE6051" w14:textId="78A3A013"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75B1B64D" w14:textId="38410492" w:rsidR="00390782" w:rsidRDefault="00390782" w:rsidP="00390782">
            <w:pPr>
              <w:ind w:left="202"/>
              <w:contextualSpacing/>
              <w:rPr>
                <w:rFonts w:eastAsia="Malgun Gothic"/>
                <w:lang w:eastAsia="ko-KR"/>
              </w:rPr>
            </w:pPr>
            <w:r w:rsidRPr="004E3B3D">
              <w:t>Yes</w:t>
            </w:r>
          </w:p>
        </w:tc>
        <w:tc>
          <w:tcPr>
            <w:tcW w:w="7650" w:type="dxa"/>
          </w:tcPr>
          <w:p w14:paraId="3DAB8EA0" w14:textId="77777777" w:rsidR="00390782" w:rsidRDefault="00390782" w:rsidP="00390782">
            <w:pPr>
              <w:jc w:val="both"/>
              <w:rPr>
                <w:rFonts w:eastAsia="Malgun Gothic"/>
                <w:lang w:eastAsia="ko-KR"/>
              </w:rPr>
            </w:pPr>
          </w:p>
        </w:tc>
      </w:tr>
    </w:tbl>
    <w:p w14:paraId="6F697533" w14:textId="77777777" w:rsidR="00091228" w:rsidRDefault="00091228">
      <w:pPr>
        <w:rPr>
          <w:ins w:id="172" w:author="Rapporteur" w:date="2018-02-14T18:21:00Z"/>
        </w:rPr>
      </w:pPr>
    </w:p>
    <w:p w14:paraId="71FFA9B8" w14:textId="0F08DBAA" w:rsidR="0015370E" w:rsidRDefault="0015370E" w:rsidP="0015370E">
      <w:pPr>
        <w:rPr>
          <w:ins w:id="173" w:author="Rapporteur" w:date="2018-02-14T18:21:00Z"/>
          <w:lang w:val="en-GB"/>
        </w:rPr>
      </w:pPr>
      <w:ins w:id="174" w:author="Rapporteur" w:date="2018-02-14T18:21:00Z">
        <w:r>
          <w:rPr>
            <w:lang w:val="en-GB"/>
          </w:rPr>
          <w:t xml:space="preserve">16 companies provided their view. All companies agreed </w:t>
        </w:r>
        <w:r w:rsidRPr="00646E36">
          <w:rPr>
            <w:lang w:val="en-GB"/>
          </w:rPr>
          <w:t xml:space="preserve">that </w:t>
        </w:r>
        <w:r w:rsidRPr="0015370E">
          <w:rPr>
            <w:lang w:val="en-GB"/>
          </w:rPr>
          <w:t>AS triggered event needs to be controlled by ACB mechanism</w:t>
        </w:r>
        <w:r>
          <w:rPr>
            <w:lang w:val="en-GB"/>
          </w:rPr>
          <w:t>.</w:t>
        </w:r>
      </w:ins>
    </w:p>
    <w:p w14:paraId="781EFE90" w14:textId="77777777" w:rsidR="0015370E" w:rsidRDefault="0015370E" w:rsidP="0015370E">
      <w:pPr>
        <w:rPr>
          <w:ins w:id="175" w:author="Rapporteur" w:date="2018-02-14T18:21:00Z"/>
          <w:lang w:val="en-GB"/>
        </w:rPr>
      </w:pPr>
    </w:p>
    <w:p w14:paraId="3B958442" w14:textId="77777777" w:rsidR="0015370E" w:rsidRPr="0015370E" w:rsidRDefault="0015370E">
      <w:pPr>
        <w:rPr>
          <w:lang w:val="en-GB"/>
          <w:rPrChange w:id="176" w:author="Rapporteur" w:date="2018-02-14T18:21:00Z">
            <w:rPr/>
          </w:rPrChange>
        </w:rPr>
      </w:pPr>
    </w:p>
    <w:p w14:paraId="3BC20A9B" w14:textId="77777777" w:rsidR="00091228" w:rsidRDefault="009842DF">
      <w:pPr>
        <w:pStyle w:val="observ"/>
        <w:numPr>
          <w:ilvl w:val="0"/>
          <w:numId w:val="0"/>
        </w:numPr>
        <w:spacing w:after="120"/>
        <w:rPr>
          <w:b/>
        </w:rPr>
      </w:pPr>
      <w:r>
        <w:rPr>
          <w:b/>
        </w:rPr>
        <w:t xml:space="preserve">2-question 6.2: </w:t>
      </w:r>
    </w:p>
    <w:p w14:paraId="1E1DB780" w14:textId="77777777" w:rsidR="00091228" w:rsidRDefault="009842DF">
      <w:pPr>
        <w:pStyle w:val="Proposal"/>
        <w:ind w:left="360"/>
        <w:rPr>
          <w:lang w:val="en-US"/>
        </w:rPr>
      </w:pPr>
      <w:r>
        <w:rPr>
          <w:b/>
        </w:rPr>
        <w:t xml:space="preserve">If answer to 2-question 6.1 is yes, which AS triggered event needs to be controlled by ACB mechanism? </w:t>
      </w:r>
    </w:p>
    <w:p w14:paraId="75155F25" w14:textId="77777777" w:rsidR="00091228" w:rsidRDefault="009842DF">
      <w:pPr>
        <w:jc w:val="both"/>
      </w:pPr>
      <w:r>
        <w:rPr>
          <w:lang w:val="en-GB"/>
        </w:rPr>
        <w:t>Please provide your view on 2-question 6.2.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87"/>
        <w:gridCol w:w="7200"/>
      </w:tblGrid>
      <w:tr w:rsidR="00091228" w14:paraId="09EC9C65" w14:textId="77777777">
        <w:trPr>
          <w:trHeight w:val="144"/>
          <w:jc w:val="center"/>
        </w:trPr>
        <w:tc>
          <w:tcPr>
            <w:tcW w:w="1728" w:type="dxa"/>
            <w:shd w:val="clear" w:color="auto" w:fill="BFBFBF"/>
          </w:tcPr>
          <w:p w14:paraId="4FF010BE" w14:textId="77777777" w:rsidR="00091228" w:rsidRDefault="009842DF">
            <w:pPr>
              <w:jc w:val="center"/>
              <w:rPr>
                <w:b/>
                <w:bCs/>
              </w:rPr>
            </w:pPr>
            <w:r>
              <w:rPr>
                <w:b/>
                <w:bCs/>
              </w:rPr>
              <w:t>Company's name</w:t>
            </w:r>
          </w:p>
        </w:tc>
        <w:tc>
          <w:tcPr>
            <w:tcW w:w="1687" w:type="dxa"/>
            <w:shd w:val="clear" w:color="auto" w:fill="BFBFBF"/>
            <w:vAlign w:val="center"/>
          </w:tcPr>
          <w:p w14:paraId="47BF1E11" w14:textId="77777777" w:rsidR="00091228" w:rsidRDefault="009842DF">
            <w:pPr>
              <w:contextualSpacing/>
              <w:jc w:val="center"/>
              <w:rPr>
                <w:b/>
                <w:bCs/>
              </w:rPr>
            </w:pPr>
            <w:r>
              <w:rPr>
                <w:b/>
                <w:bCs/>
              </w:rPr>
              <w:t>Which AS triggered event?</w:t>
            </w:r>
          </w:p>
        </w:tc>
        <w:tc>
          <w:tcPr>
            <w:tcW w:w="7200" w:type="dxa"/>
            <w:shd w:val="clear" w:color="auto" w:fill="BFBFBF"/>
          </w:tcPr>
          <w:p w14:paraId="09F1523D" w14:textId="77777777" w:rsidR="00091228" w:rsidRDefault="009842DF">
            <w:pPr>
              <w:contextualSpacing/>
              <w:jc w:val="center"/>
              <w:rPr>
                <w:b/>
                <w:bCs/>
              </w:rPr>
            </w:pPr>
            <w:r>
              <w:rPr>
                <w:b/>
                <w:bCs/>
              </w:rPr>
              <w:t>Remark</w:t>
            </w:r>
          </w:p>
        </w:tc>
      </w:tr>
      <w:tr w:rsidR="00091228" w14:paraId="1D0FD44F" w14:textId="77777777">
        <w:trPr>
          <w:trHeight w:val="144"/>
          <w:jc w:val="center"/>
        </w:trPr>
        <w:tc>
          <w:tcPr>
            <w:tcW w:w="1728" w:type="dxa"/>
            <w:shd w:val="clear" w:color="auto" w:fill="auto"/>
          </w:tcPr>
          <w:p w14:paraId="553884F0" w14:textId="77777777" w:rsidR="00091228" w:rsidRDefault="009842DF">
            <w:pPr>
              <w:jc w:val="center"/>
              <w:rPr>
                <w:b/>
                <w:bCs/>
              </w:rPr>
            </w:pPr>
            <w:r>
              <w:rPr>
                <w:b/>
                <w:bCs/>
              </w:rPr>
              <w:t>Intel</w:t>
            </w:r>
          </w:p>
        </w:tc>
        <w:tc>
          <w:tcPr>
            <w:tcW w:w="1687" w:type="dxa"/>
            <w:shd w:val="clear" w:color="auto" w:fill="auto"/>
          </w:tcPr>
          <w:p w14:paraId="7450D881" w14:textId="77777777" w:rsidR="00091228" w:rsidRDefault="009842DF">
            <w:pPr>
              <w:ind w:left="202"/>
              <w:contextualSpacing/>
              <w:rPr>
                <w:bCs/>
              </w:rPr>
            </w:pPr>
            <w:r>
              <w:rPr>
                <w:bCs/>
              </w:rPr>
              <w:t>RNA update/resume request</w:t>
            </w:r>
          </w:p>
        </w:tc>
        <w:tc>
          <w:tcPr>
            <w:tcW w:w="7200" w:type="dxa"/>
          </w:tcPr>
          <w:p w14:paraId="5C8ECD97" w14:textId="77777777" w:rsidR="00091228" w:rsidRDefault="009842DF">
            <w:pPr>
              <w:jc w:val="both"/>
              <w:rPr>
                <w:lang w:val="en-GB"/>
              </w:rPr>
            </w:pPr>
            <w:r>
              <w:rPr>
                <w:lang w:val="en-GB"/>
              </w:rPr>
              <w:t xml:space="preserve">In our view, on demand SI request cannot be counted as an access attempt as the UE have no intention to connect to the network, and the UE cannot enter connected mode based on demand SI request procedure. To avoid the UE to ask on demand SI in congestion situation, the network could just to not contain the scheduling info for “other SIs” then the UE will know “other SIs” are not supported by the network, or just provide the whole lists. In addition, </w:t>
            </w:r>
            <w:r>
              <w:rPr>
                <w:color w:val="1F497D"/>
                <w:lang w:val="en-GB" w:eastAsia="en-US"/>
              </w:rPr>
              <w:t xml:space="preserve">msg 1 based SI request, all UEs use the same resource and there is no further message sent after a msg 2 common for all UEs, </w:t>
            </w:r>
            <w:r>
              <w:rPr>
                <w:lang w:val="en-GB"/>
              </w:rPr>
              <w:t>Therefore we do not see the need to have access control for on demand SI.</w:t>
            </w:r>
          </w:p>
          <w:p w14:paraId="6D71F617" w14:textId="77777777" w:rsidR="00091228" w:rsidRDefault="00091228">
            <w:pPr>
              <w:jc w:val="both"/>
              <w:rPr>
                <w:lang w:val="en-GB"/>
              </w:rPr>
            </w:pPr>
          </w:p>
          <w:p w14:paraId="47FAC133" w14:textId="77777777" w:rsidR="00091228" w:rsidRDefault="009842DF">
            <w:pPr>
              <w:jc w:val="both"/>
              <w:rPr>
                <w:lang w:val="en-GB"/>
              </w:rPr>
            </w:pPr>
            <w:r>
              <w:rPr>
                <w:lang w:val="en-GB"/>
              </w:rPr>
              <w:t>For other AS triggered events, e.g. RNA update/resume request could be under AC control.</w:t>
            </w:r>
          </w:p>
          <w:p w14:paraId="79D28A48" w14:textId="77777777" w:rsidR="00091228" w:rsidRDefault="00091228">
            <w:pPr>
              <w:ind w:left="202"/>
              <w:contextualSpacing/>
              <w:rPr>
                <w:bCs/>
                <w:lang w:val="en-GB"/>
              </w:rPr>
            </w:pPr>
          </w:p>
        </w:tc>
      </w:tr>
      <w:tr w:rsidR="00091228" w14:paraId="52D7F3C4" w14:textId="77777777">
        <w:trPr>
          <w:trHeight w:val="144"/>
          <w:jc w:val="center"/>
        </w:trPr>
        <w:tc>
          <w:tcPr>
            <w:tcW w:w="1728" w:type="dxa"/>
            <w:shd w:val="clear" w:color="auto" w:fill="auto"/>
          </w:tcPr>
          <w:p w14:paraId="0350A0C3" w14:textId="77777777" w:rsidR="00091228" w:rsidRDefault="009842DF">
            <w:pPr>
              <w:jc w:val="center"/>
              <w:rPr>
                <w:b/>
                <w:bCs/>
              </w:rPr>
            </w:pPr>
            <w:r>
              <w:rPr>
                <w:b/>
                <w:bCs/>
              </w:rPr>
              <w:lastRenderedPageBreak/>
              <w:t>Ericsson</w:t>
            </w:r>
          </w:p>
        </w:tc>
        <w:tc>
          <w:tcPr>
            <w:tcW w:w="1687" w:type="dxa"/>
            <w:shd w:val="clear" w:color="auto" w:fill="auto"/>
          </w:tcPr>
          <w:p w14:paraId="473405F2" w14:textId="77777777" w:rsidR="00091228" w:rsidRDefault="009842DF">
            <w:pPr>
              <w:contextualSpacing/>
              <w:rPr>
                <w:bCs/>
              </w:rPr>
            </w:pPr>
            <w:r>
              <w:rPr>
                <w:bCs/>
              </w:rPr>
              <w:t>RNA update</w:t>
            </w:r>
          </w:p>
        </w:tc>
        <w:tc>
          <w:tcPr>
            <w:tcW w:w="7200" w:type="dxa"/>
          </w:tcPr>
          <w:p w14:paraId="31D4FC18" w14:textId="77777777" w:rsidR="00091228" w:rsidRDefault="009842DF">
            <w:pPr>
              <w:ind w:left="202"/>
              <w:contextualSpacing/>
              <w:rPr>
                <w:bCs/>
              </w:rPr>
            </w:pPr>
            <w:r>
              <w:rPr>
                <w:bCs/>
              </w:rPr>
              <w:t>In RRC_INACTIVE, we also think that NAS triggered events such as UL NAS signaling, UL data, Voice and video call needs to be subject to access barring check, but triggered by NAS. See also 3.5.</w:t>
            </w:r>
          </w:p>
        </w:tc>
      </w:tr>
      <w:tr w:rsidR="00091228" w14:paraId="48F000DD" w14:textId="77777777">
        <w:trPr>
          <w:trHeight w:val="144"/>
          <w:jc w:val="center"/>
        </w:trPr>
        <w:tc>
          <w:tcPr>
            <w:tcW w:w="1728" w:type="dxa"/>
            <w:shd w:val="clear" w:color="auto" w:fill="auto"/>
          </w:tcPr>
          <w:p w14:paraId="41AF983F" w14:textId="77777777" w:rsidR="00091228" w:rsidRDefault="009842DF">
            <w:pPr>
              <w:jc w:val="center"/>
              <w:rPr>
                <w:b/>
                <w:bCs/>
              </w:rPr>
            </w:pPr>
            <w:r>
              <w:rPr>
                <w:b/>
                <w:bCs/>
              </w:rPr>
              <w:t>CATT</w:t>
            </w:r>
          </w:p>
        </w:tc>
        <w:tc>
          <w:tcPr>
            <w:tcW w:w="1687" w:type="dxa"/>
            <w:shd w:val="clear" w:color="auto" w:fill="auto"/>
          </w:tcPr>
          <w:p w14:paraId="08706DE6" w14:textId="77777777" w:rsidR="00091228" w:rsidRDefault="009842DF" w:rsidP="00F4425E">
            <w:pPr>
              <w:ind w:left="202"/>
              <w:contextualSpacing/>
              <w:jc w:val="center"/>
              <w:rPr>
                <w:bCs/>
              </w:rPr>
            </w:pPr>
            <w:r>
              <w:rPr>
                <w:rFonts w:hint="eastAsia"/>
                <w:bCs/>
              </w:rPr>
              <w:t>RAN area update event</w:t>
            </w:r>
          </w:p>
        </w:tc>
        <w:tc>
          <w:tcPr>
            <w:tcW w:w="7200" w:type="dxa"/>
          </w:tcPr>
          <w:p w14:paraId="5C34CF31" w14:textId="77777777" w:rsidR="00091228" w:rsidRDefault="009842DF">
            <w:pPr>
              <w:ind w:left="202"/>
              <w:contextualSpacing/>
              <w:rPr>
                <w:bCs/>
              </w:rPr>
            </w:pPr>
            <w:r>
              <w:rPr>
                <w:rFonts w:hint="eastAsia"/>
                <w:bCs/>
              </w:rPr>
              <w:t>Same as TA update triggered by NAS, the network needs to control whether triggering of RAN area update is barred or not barred.</w:t>
            </w:r>
          </w:p>
          <w:p w14:paraId="70FD854E" w14:textId="77777777" w:rsidR="00091228" w:rsidRDefault="009842DF">
            <w:pPr>
              <w:ind w:left="202"/>
              <w:contextualSpacing/>
              <w:rPr>
                <w:bCs/>
              </w:rPr>
            </w:pPr>
            <w:r>
              <w:rPr>
                <w:rFonts w:hint="eastAsia"/>
                <w:bCs/>
              </w:rPr>
              <w:t>For on-demand SI event, the network can control whether on-demand SI(s) are broadcasting or not present in the RMSI. No extra mechanism for access control of on-demand SI event is needed.</w:t>
            </w:r>
          </w:p>
        </w:tc>
      </w:tr>
      <w:tr w:rsidR="00091228" w14:paraId="6E152472" w14:textId="77777777">
        <w:trPr>
          <w:trHeight w:val="144"/>
          <w:jc w:val="center"/>
        </w:trPr>
        <w:tc>
          <w:tcPr>
            <w:tcW w:w="1728" w:type="dxa"/>
            <w:shd w:val="clear" w:color="auto" w:fill="auto"/>
          </w:tcPr>
          <w:p w14:paraId="3A5DFE1E" w14:textId="77777777" w:rsidR="00091228" w:rsidRDefault="009842DF">
            <w:pPr>
              <w:jc w:val="center"/>
              <w:rPr>
                <w:b/>
                <w:bCs/>
              </w:rPr>
            </w:pPr>
            <w:r>
              <w:rPr>
                <w:rFonts w:hint="eastAsia"/>
                <w:b/>
                <w:bCs/>
              </w:rPr>
              <w:t>O</w:t>
            </w:r>
            <w:r>
              <w:rPr>
                <w:b/>
                <w:bCs/>
              </w:rPr>
              <w:t>PPO</w:t>
            </w:r>
          </w:p>
        </w:tc>
        <w:tc>
          <w:tcPr>
            <w:tcW w:w="1687" w:type="dxa"/>
            <w:shd w:val="clear" w:color="auto" w:fill="auto"/>
            <w:vAlign w:val="center"/>
          </w:tcPr>
          <w:p w14:paraId="42EAAAF3" w14:textId="77777777" w:rsidR="00091228" w:rsidRDefault="009842DF">
            <w:pPr>
              <w:ind w:left="202"/>
              <w:contextualSpacing/>
              <w:rPr>
                <w:bCs/>
              </w:rPr>
            </w:pPr>
            <w:r>
              <w:rPr>
                <w:rFonts w:hint="eastAsia"/>
                <w:bCs/>
              </w:rPr>
              <w:t>R</w:t>
            </w:r>
            <w:r>
              <w:rPr>
                <w:bCs/>
              </w:rPr>
              <w:t>NA update, SI request</w:t>
            </w:r>
          </w:p>
        </w:tc>
        <w:tc>
          <w:tcPr>
            <w:tcW w:w="7200" w:type="dxa"/>
          </w:tcPr>
          <w:p w14:paraId="3FAD1541" w14:textId="77777777" w:rsidR="00091228" w:rsidRDefault="009842DF">
            <w:pPr>
              <w:ind w:left="202"/>
              <w:contextualSpacing/>
              <w:rPr>
                <w:bCs/>
              </w:rPr>
            </w:pPr>
            <w:r>
              <w:rPr>
                <w:rFonts w:hint="eastAsia"/>
                <w:bCs/>
              </w:rPr>
              <w:t>W</w:t>
            </w:r>
            <w:r>
              <w:rPr>
                <w:bCs/>
              </w:rPr>
              <w:t>e think on-demand SI request (including RRC dedicated signaling based) need to be considered because many UE will generate the request and ACB is needed to suppress this kind of MO signaling.  We don’t think the problem can be solved by eNB configuration to not use on demand SI because this mean we don’t utilize the feature of NR on-demand SI mechanism at all.</w:t>
            </w:r>
          </w:p>
        </w:tc>
      </w:tr>
      <w:tr w:rsidR="00091228" w14:paraId="3663DBC5" w14:textId="77777777">
        <w:trPr>
          <w:trHeight w:val="144"/>
          <w:jc w:val="center"/>
        </w:trPr>
        <w:tc>
          <w:tcPr>
            <w:tcW w:w="1728" w:type="dxa"/>
            <w:shd w:val="clear" w:color="auto" w:fill="auto"/>
          </w:tcPr>
          <w:p w14:paraId="3C240E58" w14:textId="77777777" w:rsidR="00091228" w:rsidRDefault="009842DF">
            <w:pPr>
              <w:jc w:val="center"/>
              <w:rPr>
                <w:b/>
                <w:bCs/>
              </w:rPr>
            </w:pPr>
            <w:r>
              <w:rPr>
                <w:rFonts w:hint="eastAsia"/>
                <w:b/>
                <w:bCs/>
              </w:rPr>
              <w:t>China Telecom</w:t>
            </w:r>
          </w:p>
        </w:tc>
        <w:tc>
          <w:tcPr>
            <w:tcW w:w="1687" w:type="dxa"/>
            <w:shd w:val="clear" w:color="auto" w:fill="auto"/>
            <w:vAlign w:val="center"/>
          </w:tcPr>
          <w:p w14:paraId="4E471338" w14:textId="77777777" w:rsidR="00091228" w:rsidRDefault="009842DF">
            <w:pPr>
              <w:ind w:left="202"/>
              <w:contextualSpacing/>
              <w:rPr>
                <w:bCs/>
              </w:rPr>
            </w:pPr>
            <w:r>
              <w:rPr>
                <w:rFonts w:hint="eastAsia"/>
                <w:bCs/>
              </w:rPr>
              <w:t>RNA updated/resume request</w:t>
            </w:r>
          </w:p>
        </w:tc>
        <w:tc>
          <w:tcPr>
            <w:tcW w:w="7200" w:type="dxa"/>
          </w:tcPr>
          <w:p w14:paraId="17B92F9A" w14:textId="77777777" w:rsidR="00091228" w:rsidRDefault="009842DF">
            <w:pPr>
              <w:ind w:left="202"/>
              <w:contextualSpacing/>
              <w:rPr>
                <w:bCs/>
              </w:rPr>
            </w:pPr>
            <w:r>
              <w:rPr>
                <w:bCs/>
              </w:rPr>
              <w:t>A</w:t>
            </w:r>
            <w:r>
              <w:rPr>
                <w:rFonts w:hint="eastAsia"/>
                <w:bCs/>
              </w:rPr>
              <w:t>gree with intel. ACB should only be applicable to the event resulting in entering CONNECTED.</w:t>
            </w:r>
          </w:p>
        </w:tc>
      </w:tr>
      <w:tr w:rsidR="00091228" w14:paraId="04CD2F4F" w14:textId="77777777">
        <w:trPr>
          <w:trHeight w:val="144"/>
          <w:jc w:val="center"/>
        </w:trPr>
        <w:tc>
          <w:tcPr>
            <w:tcW w:w="1728" w:type="dxa"/>
            <w:shd w:val="clear" w:color="auto" w:fill="auto"/>
          </w:tcPr>
          <w:p w14:paraId="2FF2F094" w14:textId="77777777" w:rsidR="00091228" w:rsidRDefault="009842DF">
            <w:pPr>
              <w:jc w:val="center"/>
              <w:rPr>
                <w:b/>
                <w:bCs/>
              </w:rPr>
            </w:pPr>
            <w:r>
              <w:rPr>
                <w:rFonts w:hint="eastAsia"/>
                <w:b/>
                <w:bCs/>
              </w:rPr>
              <w:t>ZTE</w:t>
            </w:r>
          </w:p>
        </w:tc>
        <w:tc>
          <w:tcPr>
            <w:tcW w:w="1687" w:type="dxa"/>
            <w:shd w:val="clear" w:color="auto" w:fill="auto"/>
            <w:vAlign w:val="center"/>
          </w:tcPr>
          <w:p w14:paraId="160439B5" w14:textId="77777777" w:rsidR="00091228" w:rsidRDefault="009842DF">
            <w:pPr>
              <w:ind w:left="202"/>
              <w:contextualSpacing/>
              <w:rPr>
                <w:bCs/>
              </w:rPr>
            </w:pPr>
            <w:r>
              <w:rPr>
                <w:i/>
              </w:rPr>
              <w:t>RNA update (i.e.Resume request for RNAU)</w:t>
            </w:r>
            <w:r>
              <w:rPr>
                <w:rFonts w:hint="eastAsia"/>
                <w:bCs/>
              </w:rPr>
              <w:t xml:space="preserve"> </w:t>
            </w:r>
          </w:p>
        </w:tc>
        <w:tc>
          <w:tcPr>
            <w:tcW w:w="7200" w:type="dxa"/>
          </w:tcPr>
          <w:p w14:paraId="3B26835C" w14:textId="77777777" w:rsidR="00091228" w:rsidRDefault="009842DF">
            <w:pPr>
              <w:ind w:left="202"/>
              <w:contextualSpacing/>
              <w:rPr>
                <w:bCs/>
              </w:rPr>
            </w:pPr>
            <w:r>
              <w:rPr>
                <w:bCs/>
              </w:rPr>
              <w:t>Resume request triggered for RNAU should be subject to access control.</w:t>
            </w:r>
          </w:p>
          <w:p w14:paraId="4F8A3983" w14:textId="77777777" w:rsidR="00091228" w:rsidRDefault="009842DF">
            <w:pPr>
              <w:ind w:left="202"/>
              <w:contextualSpacing/>
              <w:rPr>
                <w:bCs/>
              </w:rPr>
            </w:pPr>
            <w:r>
              <w:rPr>
                <w:i/>
              </w:rPr>
              <w:t>on demand SI</w:t>
            </w:r>
            <w:r>
              <w:rPr>
                <w:rFonts w:hint="eastAsia"/>
                <w:i/>
              </w:rPr>
              <w:t xml:space="preserve"> </w:t>
            </w:r>
            <w:r>
              <w:rPr>
                <w:i/>
              </w:rPr>
              <w:t xml:space="preserve">request </w:t>
            </w:r>
            <w:r>
              <w:rPr>
                <w:rFonts w:hint="eastAsia"/>
                <w:bCs/>
              </w:rPr>
              <w:t xml:space="preserve">should </w:t>
            </w:r>
            <w:r>
              <w:rPr>
                <w:bCs/>
              </w:rPr>
              <w:t xml:space="preserve">not be </w:t>
            </w:r>
            <w:r>
              <w:rPr>
                <w:rFonts w:hint="eastAsia"/>
                <w:bCs/>
              </w:rPr>
              <w:t>subject to access control.</w:t>
            </w:r>
          </w:p>
        </w:tc>
      </w:tr>
      <w:tr w:rsidR="00091228" w14:paraId="4BA87BF8" w14:textId="77777777">
        <w:trPr>
          <w:trHeight w:val="144"/>
          <w:jc w:val="center"/>
        </w:trPr>
        <w:tc>
          <w:tcPr>
            <w:tcW w:w="1728" w:type="dxa"/>
            <w:shd w:val="clear" w:color="auto" w:fill="auto"/>
          </w:tcPr>
          <w:p w14:paraId="4E9C9F92"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687" w:type="dxa"/>
            <w:shd w:val="clear" w:color="auto" w:fill="auto"/>
            <w:vAlign w:val="center"/>
          </w:tcPr>
          <w:p w14:paraId="69A294E1" w14:textId="77777777" w:rsidR="00091228" w:rsidRPr="00F4425E" w:rsidRDefault="00F41DF4">
            <w:pPr>
              <w:ind w:left="202"/>
              <w:contextualSpacing/>
              <w:rPr>
                <w:rFonts w:eastAsia="Malgun Gothic"/>
                <w:bCs/>
                <w:lang w:eastAsia="ko-KR"/>
              </w:rPr>
            </w:pPr>
            <w:r>
              <w:rPr>
                <w:rFonts w:eastAsia="Malgun Gothic"/>
                <w:bCs/>
                <w:lang w:eastAsia="ko-KR"/>
              </w:rPr>
              <w:t>State transition (e.g. resume)</w:t>
            </w:r>
            <w:r>
              <w:rPr>
                <w:rFonts w:eastAsia="Malgun Gothic" w:hint="eastAsia"/>
                <w:bCs/>
                <w:lang w:eastAsia="ko-KR"/>
              </w:rPr>
              <w:t xml:space="preserve">, </w:t>
            </w:r>
            <w:r>
              <w:rPr>
                <w:rFonts w:eastAsia="Malgun Gothic"/>
                <w:bCs/>
                <w:lang w:eastAsia="ko-KR"/>
              </w:rPr>
              <w:t>RNA update, SI request</w:t>
            </w:r>
          </w:p>
        </w:tc>
        <w:tc>
          <w:tcPr>
            <w:tcW w:w="7200" w:type="dxa"/>
          </w:tcPr>
          <w:p w14:paraId="1D366AB6" w14:textId="77777777" w:rsidR="00091228" w:rsidRPr="00F4425E" w:rsidRDefault="00F41DF4" w:rsidP="00F41DF4">
            <w:pPr>
              <w:ind w:left="202"/>
              <w:contextualSpacing/>
              <w:rPr>
                <w:rFonts w:eastAsia="Malgun Gothic"/>
                <w:bCs/>
                <w:lang w:eastAsia="ko-KR"/>
              </w:rPr>
            </w:pPr>
            <w:r>
              <w:rPr>
                <w:rFonts w:eastAsia="Malgun Gothic" w:hint="eastAsia"/>
                <w:bCs/>
                <w:lang w:eastAsia="ko-KR"/>
              </w:rPr>
              <w:t xml:space="preserve">If </w:t>
            </w:r>
            <w:r w:rsidRPr="00F41DF4">
              <w:rPr>
                <w:rFonts w:eastAsia="Malgun Gothic"/>
                <w:bCs/>
                <w:lang w:eastAsia="ko-KR"/>
              </w:rPr>
              <w:t>AS triggered event</w:t>
            </w:r>
            <w:r>
              <w:rPr>
                <w:rFonts w:eastAsia="Malgun Gothic"/>
                <w:bCs/>
                <w:lang w:eastAsia="ko-KR"/>
              </w:rPr>
              <w:t xml:space="preserve"> is not controlled by ACB mechanism, it means that </w:t>
            </w:r>
            <w:r w:rsidRPr="00F41DF4">
              <w:rPr>
                <w:rFonts w:eastAsia="Malgun Gothic"/>
                <w:bCs/>
                <w:lang w:eastAsia="ko-KR"/>
              </w:rPr>
              <w:t>AS triggered event</w:t>
            </w:r>
            <w:r>
              <w:rPr>
                <w:rFonts w:eastAsia="Malgun Gothic"/>
                <w:bCs/>
                <w:lang w:eastAsia="ko-KR"/>
              </w:rPr>
              <w:t xml:space="preserve"> is prioritized over NAS triggered event. So, if it is not controlled, all </w:t>
            </w:r>
            <w:r w:rsidRPr="00F41DF4">
              <w:rPr>
                <w:rFonts w:eastAsia="Malgun Gothic"/>
                <w:bCs/>
                <w:lang w:eastAsia="ko-KR"/>
              </w:rPr>
              <w:t>AS triggered event</w:t>
            </w:r>
            <w:r>
              <w:rPr>
                <w:rFonts w:eastAsia="Malgun Gothic"/>
                <w:bCs/>
                <w:lang w:eastAsia="ko-KR"/>
              </w:rPr>
              <w:t>s will skip ACB in congestion. We think that such situation is not desirable.</w:t>
            </w:r>
          </w:p>
        </w:tc>
      </w:tr>
      <w:tr w:rsidR="00091228" w14:paraId="4EBF92B6" w14:textId="77777777">
        <w:trPr>
          <w:trHeight w:val="144"/>
          <w:jc w:val="center"/>
        </w:trPr>
        <w:tc>
          <w:tcPr>
            <w:tcW w:w="1728" w:type="dxa"/>
            <w:shd w:val="clear" w:color="auto" w:fill="auto"/>
          </w:tcPr>
          <w:p w14:paraId="19A8A73F" w14:textId="77777777" w:rsidR="00091228" w:rsidRDefault="00B73671">
            <w:pPr>
              <w:jc w:val="center"/>
              <w:rPr>
                <w:b/>
                <w:bCs/>
              </w:rPr>
            </w:pPr>
            <w:r>
              <w:rPr>
                <w:rFonts w:hint="eastAsia"/>
                <w:b/>
                <w:bCs/>
              </w:rPr>
              <w:t>Xiaomi</w:t>
            </w:r>
          </w:p>
        </w:tc>
        <w:tc>
          <w:tcPr>
            <w:tcW w:w="1687" w:type="dxa"/>
            <w:shd w:val="clear" w:color="auto" w:fill="auto"/>
          </w:tcPr>
          <w:p w14:paraId="7624E0AB" w14:textId="77777777" w:rsidR="00091228" w:rsidRDefault="00FD2488">
            <w:pPr>
              <w:ind w:left="202"/>
              <w:contextualSpacing/>
              <w:rPr>
                <w:bCs/>
              </w:rPr>
            </w:pPr>
            <w:r>
              <w:rPr>
                <w:bCs/>
              </w:rPr>
              <w:t>RNA update</w:t>
            </w:r>
          </w:p>
        </w:tc>
        <w:tc>
          <w:tcPr>
            <w:tcW w:w="7200" w:type="dxa"/>
          </w:tcPr>
          <w:p w14:paraId="7FCBF694" w14:textId="77777777" w:rsidR="00091228" w:rsidRDefault="00091228">
            <w:pPr>
              <w:ind w:left="202"/>
              <w:contextualSpacing/>
              <w:rPr>
                <w:bCs/>
              </w:rPr>
            </w:pPr>
          </w:p>
        </w:tc>
      </w:tr>
      <w:tr w:rsidR="00091228" w14:paraId="0EDE6395" w14:textId="77777777">
        <w:trPr>
          <w:trHeight w:val="144"/>
          <w:jc w:val="center"/>
        </w:trPr>
        <w:tc>
          <w:tcPr>
            <w:tcW w:w="1728" w:type="dxa"/>
            <w:shd w:val="clear" w:color="auto" w:fill="auto"/>
          </w:tcPr>
          <w:p w14:paraId="266C2F34" w14:textId="77777777" w:rsidR="00091228" w:rsidRDefault="00FC578B">
            <w:pPr>
              <w:jc w:val="center"/>
              <w:rPr>
                <w:b/>
                <w:bCs/>
              </w:rPr>
            </w:pPr>
            <w:r>
              <w:rPr>
                <w:b/>
                <w:bCs/>
              </w:rPr>
              <w:t>Sony</w:t>
            </w:r>
          </w:p>
        </w:tc>
        <w:tc>
          <w:tcPr>
            <w:tcW w:w="1687" w:type="dxa"/>
            <w:shd w:val="clear" w:color="auto" w:fill="auto"/>
          </w:tcPr>
          <w:p w14:paraId="1F5BA4A0" w14:textId="77777777" w:rsidR="00091228" w:rsidRDefault="00091228">
            <w:pPr>
              <w:ind w:left="202"/>
              <w:contextualSpacing/>
              <w:rPr>
                <w:bCs/>
              </w:rPr>
            </w:pPr>
          </w:p>
        </w:tc>
        <w:tc>
          <w:tcPr>
            <w:tcW w:w="7200" w:type="dxa"/>
          </w:tcPr>
          <w:p w14:paraId="19C75396" w14:textId="77777777" w:rsidR="00091228" w:rsidRDefault="00FC578B">
            <w:pPr>
              <w:jc w:val="both"/>
            </w:pPr>
            <w:r>
              <w:t>Agree with Intel and also agree that AS triggered events in Idle mode are not subject to ACB</w:t>
            </w:r>
          </w:p>
        </w:tc>
      </w:tr>
      <w:tr w:rsidR="00FF74F0" w14:paraId="0E5217C7" w14:textId="77777777">
        <w:trPr>
          <w:trHeight w:val="144"/>
          <w:jc w:val="center"/>
        </w:trPr>
        <w:tc>
          <w:tcPr>
            <w:tcW w:w="1728" w:type="dxa"/>
            <w:shd w:val="clear" w:color="auto" w:fill="auto"/>
          </w:tcPr>
          <w:p w14:paraId="1F500E94" w14:textId="7E66EC61" w:rsidR="00FF74F0" w:rsidRDefault="00FF74F0">
            <w:pPr>
              <w:jc w:val="center"/>
              <w:rPr>
                <w:b/>
                <w:bCs/>
              </w:rPr>
            </w:pPr>
            <w:r>
              <w:rPr>
                <w:b/>
                <w:bCs/>
              </w:rPr>
              <w:t>Huawei/HiSilicon</w:t>
            </w:r>
          </w:p>
        </w:tc>
        <w:tc>
          <w:tcPr>
            <w:tcW w:w="1687" w:type="dxa"/>
            <w:shd w:val="clear" w:color="auto" w:fill="auto"/>
          </w:tcPr>
          <w:p w14:paraId="5D4BFBE3" w14:textId="69093ACB" w:rsidR="00FF74F0" w:rsidRDefault="00FF74F0">
            <w:pPr>
              <w:ind w:left="202"/>
              <w:contextualSpacing/>
              <w:rPr>
                <w:bCs/>
              </w:rPr>
            </w:pPr>
            <w:r>
              <w:rPr>
                <w:bCs/>
              </w:rPr>
              <w:t>RNA update</w:t>
            </w:r>
          </w:p>
        </w:tc>
        <w:tc>
          <w:tcPr>
            <w:tcW w:w="7200" w:type="dxa"/>
          </w:tcPr>
          <w:p w14:paraId="470B0F2D" w14:textId="71E97AEB" w:rsidR="00FF74F0" w:rsidRDefault="00FF74F0" w:rsidP="00D243A6">
            <w:pPr>
              <w:jc w:val="both"/>
            </w:pPr>
          </w:p>
        </w:tc>
      </w:tr>
      <w:tr w:rsidR="00C4679F" w14:paraId="35A07594" w14:textId="77777777">
        <w:trPr>
          <w:trHeight w:val="144"/>
          <w:jc w:val="center"/>
        </w:trPr>
        <w:tc>
          <w:tcPr>
            <w:tcW w:w="1728" w:type="dxa"/>
            <w:shd w:val="clear" w:color="auto" w:fill="auto"/>
          </w:tcPr>
          <w:p w14:paraId="5ECE520D" w14:textId="6B41C4E6" w:rsidR="00C4679F" w:rsidRDefault="00C4679F" w:rsidP="00C4679F">
            <w:pPr>
              <w:jc w:val="center"/>
              <w:rPr>
                <w:b/>
                <w:bCs/>
              </w:rPr>
            </w:pPr>
            <w:r>
              <w:rPr>
                <w:b/>
                <w:bCs/>
              </w:rPr>
              <w:t>Qualcomm</w:t>
            </w:r>
          </w:p>
        </w:tc>
        <w:tc>
          <w:tcPr>
            <w:tcW w:w="1687" w:type="dxa"/>
            <w:shd w:val="clear" w:color="auto" w:fill="auto"/>
          </w:tcPr>
          <w:p w14:paraId="2C2EB655" w14:textId="552B97E6" w:rsidR="00C4679F" w:rsidRDefault="00C4679F" w:rsidP="00C4679F">
            <w:pPr>
              <w:ind w:left="202"/>
              <w:contextualSpacing/>
              <w:rPr>
                <w:bCs/>
              </w:rPr>
            </w:pPr>
            <w:r>
              <w:rPr>
                <w:bCs/>
              </w:rPr>
              <w:t>RNAU</w:t>
            </w:r>
          </w:p>
        </w:tc>
        <w:tc>
          <w:tcPr>
            <w:tcW w:w="7200" w:type="dxa"/>
          </w:tcPr>
          <w:p w14:paraId="1715AD27" w14:textId="295035DB" w:rsidR="00C4679F" w:rsidRDefault="00C4679F" w:rsidP="00C4679F">
            <w:pPr>
              <w:jc w:val="both"/>
            </w:pPr>
            <w:r>
              <w:rPr>
                <w:bCs/>
              </w:rPr>
              <w:t xml:space="preserve">Agree on not using it for on demand SI. RRC Resume should be discussed after conclusion on RRCC message harmonization since it can also cover reestablishment. </w:t>
            </w:r>
          </w:p>
        </w:tc>
      </w:tr>
      <w:tr w:rsidR="00E12A91" w14:paraId="1B623103" w14:textId="77777777">
        <w:trPr>
          <w:trHeight w:val="144"/>
          <w:jc w:val="center"/>
        </w:trPr>
        <w:tc>
          <w:tcPr>
            <w:tcW w:w="1728" w:type="dxa"/>
            <w:shd w:val="clear" w:color="auto" w:fill="auto"/>
          </w:tcPr>
          <w:p w14:paraId="65E20D5B" w14:textId="6028FA13" w:rsidR="00E12A91" w:rsidRDefault="00E12A91" w:rsidP="00C4679F">
            <w:pPr>
              <w:jc w:val="center"/>
              <w:rPr>
                <w:b/>
                <w:bCs/>
              </w:rPr>
            </w:pPr>
            <w:r w:rsidRPr="00A90F2D">
              <w:t>CMCC</w:t>
            </w:r>
          </w:p>
        </w:tc>
        <w:tc>
          <w:tcPr>
            <w:tcW w:w="1687" w:type="dxa"/>
            <w:shd w:val="clear" w:color="auto" w:fill="auto"/>
          </w:tcPr>
          <w:p w14:paraId="2C27566B" w14:textId="1F0EA7A9" w:rsidR="00E12A91" w:rsidRDefault="00E12A91" w:rsidP="00C4679F">
            <w:pPr>
              <w:ind w:left="202"/>
              <w:contextualSpacing/>
              <w:rPr>
                <w:bCs/>
              </w:rPr>
            </w:pPr>
            <w:r w:rsidRPr="00A90F2D">
              <w:t>RNA update, Resume request</w:t>
            </w:r>
          </w:p>
        </w:tc>
        <w:tc>
          <w:tcPr>
            <w:tcW w:w="7200" w:type="dxa"/>
          </w:tcPr>
          <w:p w14:paraId="7C2B1219" w14:textId="1042C26F" w:rsidR="00E12A91" w:rsidRDefault="00E12A91" w:rsidP="00C4679F">
            <w:pPr>
              <w:jc w:val="both"/>
              <w:rPr>
                <w:bCs/>
              </w:rPr>
            </w:pPr>
            <w:r w:rsidRPr="00A90F2D">
              <w:t>Agree that access barring mechanism is applicable for to the events requesting to go to CONNECTED mode.</w:t>
            </w:r>
          </w:p>
        </w:tc>
      </w:tr>
      <w:tr w:rsidR="00836ECA" w14:paraId="55DAC599" w14:textId="77777777">
        <w:trPr>
          <w:trHeight w:val="144"/>
          <w:jc w:val="center"/>
        </w:trPr>
        <w:tc>
          <w:tcPr>
            <w:tcW w:w="1728" w:type="dxa"/>
            <w:shd w:val="clear" w:color="auto" w:fill="auto"/>
          </w:tcPr>
          <w:p w14:paraId="11E8E65A" w14:textId="453181A7" w:rsidR="00836ECA" w:rsidRPr="00F4425E" w:rsidRDefault="00836ECA" w:rsidP="00C4679F">
            <w:pPr>
              <w:jc w:val="center"/>
              <w:rPr>
                <w:rFonts w:eastAsia="Malgun Gothic"/>
                <w:lang w:eastAsia="ko-KR"/>
              </w:rPr>
            </w:pPr>
            <w:r>
              <w:rPr>
                <w:rFonts w:eastAsia="Malgun Gothic" w:hint="eastAsia"/>
                <w:lang w:eastAsia="ko-KR"/>
              </w:rPr>
              <w:t>Samsung</w:t>
            </w:r>
          </w:p>
        </w:tc>
        <w:tc>
          <w:tcPr>
            <w:tcW w:w="1687" w:type="dxa"/>
            <w:shd w:val="clear" w:color="auto" w:fill="auto"/>
          </w:tcPr>
          <w:p w14:paraId="2ED9CA63" w14:textId="4A891D4A" w:rsidR="00836ECA" w:rsidRPr="00F4425E" w:rsidRDefault="003A4FBB" w:rsidP="00B21742">
            <w:pPr>
              <w:ind w:left="202"/>
              <w:contextualSpacing/>
              <w:rPr>
                <w:rFonts w:eastAsia="Malgun Gothic"/>
                <w:lang w:eastAsia="ko-KR"/>
              </w:rPr>
            </w:pPr>
            <w:r>
              <w:rPr>
                <w:rFonts w:eastAsia="Malgun Gothic" w:hint="eastAsia"/>
                <w:lang w:eastAsia="ko-KR"/>
              </w:rPr>
              <w:t>RNA update</w:t>
            </w:r>
            <w:r w:rsidR="00B21742">
              <w:rPr>
                <w:rFonts w:eastAsia="Malgun Gothic"/>
                <w:lang w:eastAsia="ko-KR"/>
              </w:rPr>
              <w:t>/MO-signalling (e.g. resume request)</w:t>
            </w:r>
          </w:p>
        </w:tc>
        <w:tc>
          <w:tcPr>
            <w:tcW w:w="7200" w:type="dxa"/>
          </w:tcPr>
          <w:p w14:paraId="7435FA93" w14:textId="77777777" w:rsidR="00836ECA" w:rsidRPr="00A90F2D" w:rsidRDefault="00836ECA" w:rsidP="00C4679F">
            <w:pPr>
              <w:jc w:val="both"/>
            </w:pPr>
          </w:p>
        </w:tc>
      </w:tr>
      <w:tr w:rsidR="00390782" w14:paraId="170B77B6" w14:textId="77777777">
        <w:trPr>
          <w:trHeight w:val="144"/>
          <w:jc w:val="center"/>
        </w:trPr>
        <w:tc>
          <w:tcPr>
            <w:tcW w:w="1728" w:type="dxa"/>
            <w:shd w:val="clear" w:color="auto" w:fill="auto"/>
          </w:tcPr>
          <w:p w14:paraId="33891378" w14:textId="3EF7886F" w:rsidR="00390782" w:rsidRDefault="00390782" w:rsidP="00390782">
            <w:pPr>
              <w:jc w:val="center"/>
              <w:rPr>
                <w:rFonts w:eastAsia="Malgun Gothic"/>
                <w:lang w:eastAsia="ko-KR"/>
              </w:rPr>
            </w:pPr>
            <w:r w:rsidRPr="004E3B3D">
              <w:t>Nokia, Nokia Shanghai Bell</w:t>
            </w:r>
          </w:p>
        </w:tc>
        <w:tc>
          <w:tcPr>
            <w:tcW w:w="1687" w:type="dxa"/>
            <w:shd w:val="clear" w:color="auto" w:fill="auto"/>
          </w:tcPr>
          <w:p w14:paraId="2CBCB3BE" w14:textId="3939CDAF" w:rsidR="00390782" w:rsidRDefault="00390782" w:rsidP="00390782">
            <w:pPr>
              <w:ind w:left="202"/>
              <w:contextualSpacing/>
              <w:rPr>
                <w:rFonts w:eastAsia="Malgun Gothic"/>
                <w:lang w:eastAsia="ko-KR"/>
              </w:rPr>
            </w:pPr>
            <w:r w:rsidRPr="004E3B3D">
              <w:t>State transition</w:t>
            </w:r>
            <w:r>
              <w:t xml:space="preserve"> to RRC CONNECTED</w:t>
            </w:r>
          </w:p>
        </w:tc>
        <w:tc>
          <w:tcPr>
            <w:tcW w:w="7200" w:type="dxa"/>
          </w:tcPr>
          <w:p w14:paraId="5E484EFF" w14:textId="799497B9" w:rsidR="00390782" w:rsidRPr="00A90F2D" w:rsidRDefault="00390782" w:rsidP="00390782">
            <w:pPr>
              <w:jc w:val="both"/>
            </w:pPr>
            <w:r>
              <w:t>It is reasonable to consider Resume request for access control, otherwise resume type request may result in undesired overload.</w:t>
            </w:r>
          </w:p>
        </w:tc>
      </w:tr>
    </w:tbl>
    <w:p w14:paraId="10F9B712" w14:textId="0827B65B" w:rsidR="0015370E" w:rsidRDefault="0015370E" w:rsidP="0015370E">
      <w:pPr>
        <w:rPr>
          <w:ins w:id="177" w:author="Rapporteur" w:date="2018-02-14T18:22:00Z"/>
          <w:lang w:val="en-GB"/>
        </w:rPr>
      </w:pPr>
      <w:ins w:id="178" w:author="Rapporteur" w:date="2018-02-14T18:22:00Z">
        <w:r>
          <w:rPr>
            <w:lang w:val="en-GB"/>
          </w:rPr>
          <w:t xml:space="preserve">16 companies provided their view. </w:t>
        </w:r>
      </w:ins>
    </w:p>
    <w:p w14:paraId="768B8504" w14:textId="30561307" w:rsidR="0015370E" w:rsidRDefault="0015370E" w:rsidP="0015370E">
      <w:pPr>
        <w:rPr>
          <w:ins w:id="179" w:author="Rapporteur" w:date="2018-02-14T18:23:00Z"/>
          <w:lang w:val="en-GB"/>
        </w:rPr>
      </w:pPr>
      <w:ins w:id="180" w:author="Rapporteur" w:date="2018-02-14T18:23:00Z">
        <w:r>
          <w:rPr>
            <w:lang w:val="en-GB"/>
          </w:rPr>
          <w:lastRenderedPageBreak/>
          <w:t>On demand SI:</w:t>
        </w:r>
      </w:ins>
      <w:ins w:id="181" w:author="Rapporteur" w:date="2018-02-14T18:25:00Z">
        <w:r>
          <w:rPr>
            <w:lang w:val="en-GB"/>
          </w:rPr>
          <w:t xml:space="preserve"> </w:t>
        </w:r>
      </w:ins>
      <w:ins w:id="182" w:author="Rapporteur" w:date="2018-02-14T18:26:00Z">
        <w:r>
          <w:rPr>
            <w:lang w:val="en-GB"/>
          </w:rPr>
          <w:t>2</w:t>
        </w:r>
      </w:ins>
    </w:p>
    <w:p w14:paraId="641C248A" w14:textId="7166CBD1" w:rsidR="0015370E" w:rsidRDefault="0015370E" w:rsidP="0015370E">
      <w:pPr>
        <w:rPr>
          <w:ins w:id="183" w:author="Rapporteur" w:date="2018-02-14T18:23:00Z"/>
          <w:lang w:val="en-GB"/>
        </w:rPr>
      </w:pPr>
      <w:ins w:id="184" w:author="Rapporteur" w:date="2018-02-14T18:23:00Z">
        <w:r>
          <w:rPr>
            <w:lang w:val="en-GB"/>
          </w:rPr>
          <w:t xml:space="preserve">RNA update: </w:t>
        </w:r>
      </w:ins>
      <w:ins w:id="185" w:author="Rapporteur" w:date="2018-02-14T18:25:00Z">
        <w:r>
          <w:rPr>
            <w:lang w:val="en-GB"/>
          </w:rPr>
          <w:t>1</w:t>
        </w:r>
      </w:ins>
      <w:ins w:id="186" w:author="Rapporteur" w:date="2018-02-14T18:27:00Z">
        <w:r>
          <w:rPr>
            <w:lang w:val="en-GB"/>
          </w:rPr>
          <w:t>4</w:t>
        </w:r>
      </w:ins>
    </w:p>
    <w:p w14:paraId="5F5700B7" w14:textId="6B8BF1F7" w:rsidR="0015370E" w:rsidRDefault="0015370E" w:rsidP="0015370E">
      <w:pPr>
        <w:rPr>
          <w:ins w:id="187" w:author="Rapporteur" w:date="2018-02-14T18:22:00Z"/>
          <w:lang w:val="en-GB"/>
        </w:rPr>
      </w:pPr>
      <w:ins w:id="188" w:author="Rapporteur" w:date="2018-02-14T18:24:00Z">
        <w:r>
          <w:rPr>
            <w:lang w:val="en-GB"/>
          </w:rPr>
          <w:t>Resume request</w:t>
        </w:r>
      </w:ins>
      <w:ins w:id="189" w:author="Rapporteur" w:date="2018-02-14T18:23:00Z">
        <w:r>
          <w:rPr>
            <w:lang w:val="en-GB"/>
          </w:rPr>
          <w:t>:</w:t>
        </w:r>
      </w:ins>
      <w:ins w:id="190" w:author="Rapporteur" w:date="2018-02-14T18:24:00Z">
        <w:r>
          <w:rPr>
            <w:lang w:val="en-GB"/>
          </w:rPr>
          <w:t xml:space="preserve"> </w:t>
        </w:r>
      </w:ins>
      <w:ins w:id="191" w:author="Rapporteur" w:date="2018-02-14T18:26:00Z">
        <w:r>
          <w:rPr>
            <w:lang w:val="en-GB"/>
          </w:rPr>
          <w:t>6</w:t>
        </w:r>
      </w:ins>
    </w:p>
    <w:p w14:paraId="56F0EB6E" w14:textId="77777777" w:rsidR="0015370E" w:rsidRDefault="0015370E" w:rsidP="0015370E">
      <w:pPr>
        <w:rPr>
          <w:ins w:id="192" w:author="Rapporteur" w:date="2018-02-14T18:27:00Z"/>
          <w:lang w:val="en-GB"/>
        </w:rPr>
      </w:pPr>
    </w:p>
    <w:p w14:paraId="0FA60285" w14:textId="74B45360" w:rsidR="0015370E" w:rsidRDefault="0015370E" w:rsidP="0015370E">
      <w:pPr>
        <w:rPr>
          <w:ins w:id="193" w:author="Rapporteur" w:date="2018-02-14T18:22:00Z"/>
          <w:lang w:val="en-GB"/>
        </w:rPr>
      </w:pPr>
      <w:ins w:id="194" w:author="Rapporteur" w:date="2018-02-14T18:27:00Z">
        <w:r>
          <w:rPr>
            <w:lang w:val="en-GB"/>
          </w:rPr>
          <w:t>Majority view is RNA update should be controlled by ACB, on demand SI should not be co</w:t>
        </w:r>
      </w:ins>
      <w:ins w:id="195" w:author="Rapporteur" w:date="2018-02-14T18:28:00Z">
        <w:r>
          <w:rPr>
            <w:lang w:val="en-GB"/>
          </w:rPr>
          <w:t>ntrolled by ACB.</w:t>
        </w:r>
      </w:ins>
    </w:p>
    <w:p w14:paraId="7384B625" w14:textId="4E7AA31D" w:rsidR="0015370E" w:rsidRDefault="0015370E" w:rsidP="0015370E">
      <w:pPr>
        <w:pStyle w:val="observ"/>
        <w:numPr>
          <w:ilvl w:val="0"/>
          <w:numId w:val="0"/>
        </w:numPr>
        <w:spacing w:after="120"/>
        <w:rPr>
          <w:ins w:id="196" w:author="Rapporteur" w:date="2018-02-14T18:22:00Z"/>
          <w:b/>
        </w:rPr>
      </w:pPr>
      <w:ins w:id="197" w:author="Rapporteur" w:date="2018-02-14T18:22:00Z">
        <w:r>
          <w:rPr>
            <w:b/>
          </w:rPr>
          <w:t xml:space="preserve">Proposal 10: </w:t>
        </w:r>
      </w:ins>
      <w:ins w:id="198" w:author="Rapporteur" w:date="2018-02-14T18:28:00Z">
        <w:r>
          <w:rPr>
            <w:b/>
          </w:rPr>
          <w:t>AS triggered event, RNA update shall be controlled by ACB, on demand SI request shall not be controlled by ACB</w:t>
        </w:r>
      </w:ins>
      <w:ins w:id="199" w:author="Rapporteur" w:date="2018-02-14T18:22:00Z">
        <w:r w:rsidRPr="009C7331">
          <w:rPr>
            <w:b/>
          </w:rPr>
          <w:t>.</w:t>
        </w:r>
      </w:ins>
    </w:p>
    <w:p w14:paraId="049F068D" w14:textId="77777777" w:rsidR="00091228" w:rsidRPr="0015370E" w:rsidRDefault="00091228">
      <w:pPr>
        <w:rPr>
          <w:lang w:val="en-GB"/>
          <w:rPrChange w:id="200" w:author="Rapporteur" w:date="2018-02-14T18:22:00Z">
            <w:rPr/>
          </w:rPrChange>
        </w:rPr>
      </w:pPr>
    </w:p>
    <w:p w14:paraId="63CB0445" w14:textId="77777777" w:rsidR="00091228" w:rsidRDefault="00091228"/>
    <w:p w14:paraId="7E6FBBFB" w14:textId="77777777" w:rsidR="00091228" w:rsidRDefault="009842DF">
      <w:pPr>
        <w:pStyle w:val="observ"/>
        <w:numPr>
          <w:ilvl w:val="0"/>
          <w:numId w:val="0"/>
        </w:numPr>
        <w:spacing w:after="120"/>
        <w:rPr>
          <w:b/>
        </w:rPr>
      </w:pPr>
      <w:r>
        <w:rPr>
          <w:b/>
        </w:rPr>
        <w:t xml:space="preserve">2-question 6.3: </w:t>
      </w:r>
    </w:p>
    <w:p w14:paraId="1F8B821F" w14:textId="77777777" w:rsidR="00091228" w:rsidRDefault="009842DF">
      <w:pPr>
        <w:pStyle w:val="Proposal"/>
        <w:ind w:left="360"/>
        <w:rPr>
          <w:b/>
        </w:rPr>
      </w:pPr>
      <w:r>
        <w:rPr>
          <w:b/>
        </w:rPr>
        <w:t xml:space="preserve">If answer to 2-question 6.1 is yes, does AS need to retrieve the access identities from NAS layer? </w:t>
      </w:r>
    </w:p>
    <w:p w14:paraId="460BB581" w14:textId="77777777" w:rsidR="00091228" w:rsidRDefault="009842DF">
      <w:pPr>
        <w:jc w:val="both"/>
      </w:pPr>
      <w:r>
        <w:rPr>
          <w:lang w:val="en-GB"/>
        </w:rPr>
        <w:t>Please provide your view on 2-question 6.3.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69778136" w14:textId="77777777">
        <w:trPr>
          <w:trHeight w:val="144"/>
          <w:jc w:val="center"/>
        </w:trPr>
        <w:tc>
          <w:tcPr>
            <w:tcW w:w="1728" w:type="dxa"/>
            <w:shd w:val="clear" w:color="auto" w:fill="BFBFBF"/>
          </w:tcPr>
          <w:p w14:paraId="4A3EF253" w14:textId="77777777" w:rsidR="00091228" w:rsidRDefault="009842DF">
            <w:pPr>
              <w:jc w:val="center"/>
              <w:rPr>
                <w:b/>
                <w:bCs/>
              </w:rPr>
            </w:pPr>
            <w:r>
              <w:rPr>
                <w:b/>
                <w:bCs/>
              </w:rPr>
              <w:t>Company's name</w:t>
            </w:r>
          </w:p>
        </w:tc>
        <w:tc>
          <w:tcPr>
            <w:tcW w:w="1237" w:type="dxa"/>
            <w:shd w:val="clear" w:color="auto" w:fill="BFBFBF"/>
            <w:vAlign w:val="center"/>
          </w:tcPr>
          <w:p w14:paraId="6BE33989" w14:textId="77777777" w:rsidR="00091228" w:rsidRDefault="009842DF">
            <w:pPr>
              <w:contextualSpacing/>
              <w:jc w:val="center"/>
              <w:rPr>
                <w:b/>
                <w:bCs/>
              </w:rPr>
            </w:pPr>
            <w:r>
              <w:rPr>
                <w:b/>
                <w:bCs/>
              </w:rPr>
              <w:t>Yes or no</w:t>
            </w:r>
          </w:p>
        </w:tc>
        <w:tc>
          <w:tcPr>
            <w:tcW w:w="7650" w:type="dxa"/>
            <w:shd w:val="clear" w:color="auto" w:fill="BFBFBF"/>
          </w:tcPr>
          <w:p w14:paraId="07231F61" w14:textId="77777777" w:rsidR="00091228" w:rsidRDefault="009842DF">
            <w:pPr>
              <w:contextualSpacing/>
              <w:jc w:val="center"/>
              <w:rPr>
                <w:b/>
                <w:bCs/>
              </w:rPr>
            </w:pPr>
            <w:r>
              <w:rPr>
                <w:b/>
                <w:bCs/>
              </w:rPr>
              <w:t>Remark</w:t>
            </w:r>
          </w:p>
        </w:tc>
      </w:tr>
      <w:tr w:rsidR="00091228" w14:paraId="4E37077B" w14:textId="77777777">
        <w:trPr>
          <w:trHeight w:val="144"/>
          <w:jc w:val="center"/>
        </w:trPr>
        <w:tc>
          <w:tcPr>
            <w:tcW w:w="1728" w:type="dxa"/>
            <w:shd w:val="clear" w:color="auto" w:fill="auto"/>
          </w:tcPr>
          <w:p w14:paraId="28A4DE91" w14:textId="77777777" w:rsidR="00091228" w:rsidRDefault="009842DF">
            <w:pPr>
              <w:jc w:val="center"/>
              <w:rPr>
                <w:b/>
                <w:bCs/>
              </w:rPr>
            </w:pPr>
            <w:r>
              <w:rPr>
                <w:b/>
                <w:bCs/>
              </w:rPr>
              <w:t>Intel</w:t>
            </w:r>
          </w:p>
        </w:tc>
        <w:tc>
          <w:tcPr>
            <w:tcW w:w="1237" w:type="dxa"/>
            <w:shd w:val="clear" w:color="auto" w:fill="auto"/>
          </w:tcPr>
          <w:p w14:paraId="57FB345F" w14:textId="77777777" w:rsidR="00091228" w:rsidRDefault="009842DF">
            <w:pPr>
              <w:ind w:left="202"/>
              <w:contextualSpacing/>
              <w:rPr>
                <w:bCs/>
              </w:rPr>
            </w:pPr>
            <w:r>
              <w:rPr>
                <w:bCs/>
              </w:rPr>
              <w:t>Yes</w:t>
            </w:r>
          </w:p>
        </w:tc>
        <w:tc>
          <w:tcPr>
            <w:tcW w:w="7650" w:type="dxa"/>
          </w:tcPr>
          <w:p w14:paraId="5B14F63A" w14:textId="77777777" w:rsidR="00091228" w:rsidRDefault="009842DF">
            <w:pPr>
              <w:ind w:left="202"/>
              <w:contextualSpacing/>
              <w:rPr>
                <w:bCs/>
              </w:rPr>
            </w:pPr>
            <w:r>
              <w:rPr>
                <w:bCs/>
              </w:rPr>
              <w:t xml:space="preserve">The allowed access identities should be provided by NAS. But it could be done by UE implementation as what we did for LTE. </w:t>
            </w:r>
          </w:p>
        </w:tc>
      </w:tr>
      <w:tr w:rsidR="00091228" w14:paraId="0CD57279" w14:textId="77777777">
        <w:trPr>
          <w:trHeight w:val="144"/>
          <w:jc w:val="center"/>
        </w:trPr>
        <w:tc>
          <w:tcPr>
            <w:tcW w:w="1728" w:type="dxa"/>
            <w:shd w:val="clear" w:color="auto" w:fill="auto"/>
          </w:tcPr>
          <w:p w14:paraId="3026CF8D" w14:textId="77777777" w:rsidR="00091228" w:rsidRDefault="009842DF">
            <w:pPr>
              <w:jc w:val="center"/>
              <w:rPr>
                <w:b/>
                <w:bCs/>
              </w:rPr>
            </w:pPr>
            <w:r>
              <w:rPr>
                <w:b/>
                <w:bCs/>
              </w:rPr>
              <w:t>Ericsson</w:t>
            </w:r>
          </w:p>
        </w:tc>
        <w:tc>
          <w:tcPr>
            <w:tcW w:w="1237" w:type="dxa"/>
            <w:shd w:val="clear" w:color="auto" w:fill="auto"/>
          </w:tcPr>
          <w:p w14:paraId="5BF53434" w14:textId="77777777" w:rsidR="00091228" w:rsidRDefault="009842DF">
            <w:pPr>
              <w:contextualSpacing/>
              <w:rPr>
                <w:bCs/>
              </w:rPr>
            </w:pPr>
            <w:r>
              <w:rPr>
                <w:bCs/>
              </w:rPr>
              <w:t>Yes</w:t>
            </w:r>
          </w:p>
        </w:tc>
        <w:tc>
          <w:tcPr>
            <w:tcW w:w="7650" w:type="dxa"/>
          </w:tcPr>
          <w:p w14:paraId="68E0A2E1" w14:textId="77777777" w:rsidR="00091228" w:rsidRDefault="009842DF">
            <w:pPr>
              <w:ind w:left="202"/>
              <w:contextualSpacing/>
              <w:rPr>
                <w:bCs/>
              </w:rPr>
            </w:pPr>
            <w:r>
              <w:rPr>
                <w:bCs/>
              </w:rPr>
              <w:t>Access identities needs to be available in AS when performing the access barring check also for those events. Since access identities are based on e.g. subscription information, it is natural that NAS determines the access identities, not AS. CT1 has already specified how to determine access identities and we want to avoid double specification.</w:t>
            </w:r>
          </w:p>
        </w:tc>
      </w:tr>
      <w:tr w:rsidR="00091228" w14:paraId="7729F457" w14:textId="77777777">
        <w:trPr>
          <w:trHeight w:val="144"/>
          <w:jc w:val="center"/>
        </w:trPr>
        <w:tc>
          <w:tcPr>
            <w:tcW w:w="1728" w:type="dxa"/>
            <w:shd w:val="clear" w:color="auto" w:fill="auto"/>
          </w:tcPr>
          <w:p w14:paraId="73955289" w14:textId="77777777" w:rsidR="00091228" w:rsidRDefault="009842DF">
            <w:pPr>
              <w:jc w:val="center"/>
              <w:rPr>
                <w:b/>
                <w:bCs/>
              </w:rPr>
            </w:pPr>
            <w:r>
              <w:rPr>
                <w:b/>
                <w:bCs/>
              </w:rPr>
              <w:t>CATT</w:t>
            </w:r>
          </w:p>
        </w:tc>
        <w:tc>
          <w:tcPr>
            <w:tcW w:w="1237" w:type="dxa"/>
            <w:shd w:val="clear" w:color="auto" w:fill="auto"/>
          </w:tcPr>
          <w:p w14:paraId="428C5605" w14:textId="77777777" w:rsidR="00091228" w:rsidRDefault="009842DF">
            <w:pPr>
              <w:ind w:left="202"/>
              <w:contextualSpacing/>
              <w:rPr>
                <w:bCs/>
              </w:rPr>
            </w:pPr>
            <w:r>
              <w:rPr>
                <w:bCs/>
              </w:rPr>
              <w:t>Yes</w:t>
            </w:r>
          </w:p>
        </w:tc>
        <w:tc>
          <w:tcPr>
            <w:tcW w:w="7650" w:type="dxa"/>
          </w:tcPr>
          <w:p w14:paraId="1CCCC839" w14:textId="77777777" w:rsidR="00091228" w:rsidRDefault="009842DF">
            <w:pPr>
              <w:ind w:left="202"/>
              <w:contextualSpacing/>
              <w:rPr>
                <w:bCs/>
              </w:rPr>
            </w:pPr>
            <w:r>
              <w:rPr>
                <w:rFonts w:hint="eastAsia"/>
                <w:bCs/>
              </w:rPr>
              <w:t>In LTE, how to determine valid access classes of UE is depended on UE implementation. Hence, how to determine the access identities for AS triggered event can also be left to UE implementation.</w:t>
            </w:r>
          </w:p>
        </w:tc>
      </w:tr>
      <w:tr w:rsidR="00091228" w14:paraId="5D8B8EB3" w14:textId="77777777">
        <w:trPr>
          <w:trHeight w:val="144"/>
          <w:jc w:val="center"/>
        </w:trPr>
        <w:tc>
          <w:tcPr>
            <w:tcW w:w="1728" w:type="dxa"/>
            <w:shd w:val="clear" w:color="auto" w:fill="auto"/>
          </w:tcPr>
          <w:p w14:paraId="1F8FB24E" w14:textId="77777777" w:rsidR="00091228" w:rsidRDefault="009842DF">
            <w:pPr>
              <w:jc w:val="center"/>
              <w:rPr>
                <w:b/>
                <w:bCs/>
              </w:rPr>
            </w:pPr>
            <w:r>
              <w:rPr>
                <w:rFonts w:hint="eastAsia"/>
                <w:b/>
                <w:bCs/>
              </w:rPr>
              <w:t>O</w:t>
            </w:r>
            <w:r>
              <w:rPr>
                <w:b/>
                <w:bCs/>
              </w:rPr>
              <w:t>PPO</w:t>
            </w:r>
          </w:p>
        </w:tc>
        <w:tc>
          <w:tcPr>
            <w:tcW w:w="1237" w:type="dxa"/>
            <w:shd w:val="clear" w:color="auto" w:fill="auto"/>
            <w:vAlign w:val="center"/>
          </w:tcPr>
          <w:p w14:paraId="66B8282F" w14:textId="77777777" w:rsidR="00091228" w:rsidRDefault="009842DF">
            <w:pPr>
              <w:ind w:left="202"/>
              <w:contextualSpacing/>
              <w:rPr>
                <w:bCs/>
              </w:rPr>
            </w:pPr>
            <w:r>
              <w:rPr>
                <w:rFonts w:hint="eastAsia"/>
                <w:bCs/>
              </w:rPr>
              <w:t>Y</w:t>
            </w:r>
            <w:r>
              <w:rPr>
                <w:bCs/>
              </w:rPr>
              <w:t>es</w:t>
            </w:r>
          </w:p>
        </w:tc>
        <w:tc>
          <w:tcPr>
            <w:tcW w:w="7650" w:type="dxa"/>
          </w:tcPr>
          <w:p w14:paraId="41EA88B6" w14:textId="77777777" w:rsidR="00091228" w:rsidRDefault="00091228">
            <w:pPr>
              <w:ind w:left="202"/>
              <w:contextualSpacing/>
              <w:rPr>
                <w:bCs/>
              </w:rPr>
            </w:pPr>
          </w:p>
        </w:tc>
      </w:tr>
      <w:tr w:rsidR="00091228" w14:paraId="689D97ED" w14:textId="77777777">
        <w:trPr>
          <w:trHeight w:val="144"/>
          <w:jc w:val="center"/>
        </w:trPr>
        <w:tc>
          <w:tcPr>
            <w:tcW w:w="1728" w:type="dxa"/>
            <w:shd w:val="clear" w:color="auto" w:fill="auto"/>
          </w:tcPr>
          <w:p w14:paraId="4DEE4809" w14:textId="77777777" w:rsidR="00091228" w:rsidRDefault="009842DF">
            <w:pPr>
              <w:jc w:val="center"/>
              <w:rPr>
                <w:b/>
                <w:bCs/>
              </w:rPr>
            </w:pPr>
            <w:r>
              <w:rPr>
                <w:rFonts w:hint="eastAsia"/>
                <w:b/>
                <w:bCs/>
              </w:rPr>
              <w:t>China Telecom</w:t>
            </w:r>
          </w:p>
        </w:tc>
        <w:tc>
          <w:tcPr>
            <w:tcW w:w="1237" w:type="dxa"/>
            <w:shd w:val="clear" w:color="auto" w:fill="auto"/>
            <w:vAlign w:val="center"/>
          </w:tcPr>
          <w:p w14:paraId="494E6766" w14:textId="77777777" w:rsidR="00091228" w:rsidRDefault="009842DF">
            <w:pPr>
              <w:ind w:left="202"/>
              <w:contextualSpacing/>
              <w:rPr>
                <w:bCs/>
              </w:rPr>
            </w:pPr>
            <w:r>
              <w:rPr>
                <w:rFonts w:hint="eastAsia"/>
                <w:bCs/>
              </w:rPr>
              <w:t>Yes</w:t>
            </w:r>
          </w:p>
        </w:tc>
        <w:tc>
          <w:tcPr>
            <w:tcW w:w="7650" w:type="dxa"/>
          </w:tcPr>
          <w:p w14:paraId="5FE17DA2" w14:textId="77777777" w:rsidR="00091228" w:rsidRDefault="009842DF">
            <w:pPr>
              <w:ind w:left="202"/>
              <w:contextualSpacing/>
              <w:rPr>
                <w:bCs/>
              </w:rPr>
            </w:pPr>
            <w:r>
              <w:rPr>
                <w:rFonts w:hint="eastAsia"/>
                <w:bCs/>
              </w:rPr>
              <w:t>Access identifier is mandatory to perform ACB.</w:t>
            </w:r>
          </w:p>
        </w:tc>
      </w:tr>
      <w:tr w:rsidR="00091228" w14:paraId="7D57D2C6" w14:textId="77777777">
        <w:trPr>
          <w:trHeight w:val="144"/>
          <w:jc w:val="center"/>
        </w:trPr>
        <w:tc>
          <w:tcPr>
            <w:tcW w:w="1728" w:type="dxa"/>
            <w:shd w:val="clear" w:color="auto" w:fill="auto"/>
          </w:tcPr>
          <w:p w14:paraId="00DA4468" w14:textId="77777777" w:rsidR="00091228" w:rsidRDefault="009842DF">
            <w:pPr>
              <w:jc w:val="center"/>
              <w:rPr>
                <w:b/>
                <w:bCs/>
              </w:rPr>
            </w:pPr>
            <w:r>
              <w:rPr>
                <w:rFonts w:hint="eastAsia"/>
                <w:b/>
                <w:bCs/>
              </w:rPr>
              <w:t>ZTE</w:t>
            </w:r>
          </w:p>
        </w:tc>
        <w:tc>
          <w:tcPr>
            <w:tcW w:w="1237" w:type="dxa"/>
            <w:shd w:val="clear" w:color="auto" w:fill="auto"/>
            <w:vAlign w:val="center"/>
          </w:tcPr>
          <w:p w14:paraId="507EED12" w14:textId="77777777" w:rsidR="00091228" w:rsidRDefault="00091228">
            <w:pPr>
              <w:ind w:left="202"/>
              <w:contextualSpacing/>
              <w:rPr>
                <w:bCs/>
              </w:rPr>
            </w:pPr>
          </w:p>
        </w:tc>
        <w:tc>
          <w:tcPr>
            <w:tcW w:w="7650" w:type="dxa"/>
          </w:tcPr>
          <w:p w14:paraId="3059BA96" w14:textId="77777777" w:rsidR="00091228" w:rsidRDefault="009842DF">
            <w:pPr>
              <w:ind w:left="202"/>
              <w:contextualSpacing/>
              <w:rPr>
                <w:bCs/>
              </w:rPr>
            </w:pPr>
            <w:r>
              <w:rPr>
                <w:bCs/>
              </w:rPr>
              <w:t>This depends on the modelling of where the access identities reside – e.g. if they are in the SIM these can be retrieved directly by AS for instance</w:t>
            </w:r>
            <w:r>
              <w:rPr>
                <w:rFonts w:hint="eastAsia"/>
                <w:bCs/>
              </w:rPr>
              <w:t>.</w:t>
            </w:r>
          </w:p>
        </w:tc>
      </w:tr>
      <w:tr w:rsidR="00091228" w14:paraId="6C2E63AC" w14:textId="77777777">
        <w:trPr>
          <w:trHeight w:val="144"/>
          <w:jc w:val="center"/>
        </w:trPr>
        <w:tc>
          <w:tcPr>
            <w:tcW w:w="1728" w:type="dxa"/>
            <w:shd w:val="clear" w:color="auto" w:fill="auto"/>
          </w:tcPr>
          <w:p w14:paraId="2D3DDE4E"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3986313A" w14:textId="77777777" w:rsidR="00091228" w:rsidRPr="00F4425E" w:rsidRDefault="00F41DF4" w:rsidP="00F4425E">
            <w:pPr>
              <w:contextualSpacing/>
              <w:rPr>
                <w:rFonts w:eastAsia="Malgun Gothic"/>
                <w:bCs/>
                <w:lang w:eastAsia="ko-KR"/>
              </w:rPr>
            </w:pPr>
            <w:r>
              <w:rPr>
                <w:rFonts w:eastAsia="Malgun Gothic" w:hint="eastAsia"/>
                <w:bCs/>
                <w:lang w:eastAsia="ko-KR"/>
              </w:rPr>
              <w:t>Yes or USIM</w:t>
            </w:r>
          </w:p>
        </w:tc>
        <w:tc>
          <w:tcPr>
            <w:tcW w:w="7650" w:type="dxa"/>
          </w:tcPr>
          <w:p w14:paraId="6C1B3E35" w14:textId="77777777" w:rsidR="00091228" w:rsidRDefault="00F41DF4" w:rsidP="00F41DF4">
            <w:pPr>
              <w:ind w:left="202"/>
              <w:contextualSpacing/>
              <w:rPr>
                <w:bCs/>
              </w:rPr>
            </w:pPr>
            <w:r>
              <w:rPr>
                <w:bCs/>
              </w:rPr>
              <w:t>AS could</w:t>
            </w:r>
            <w:r w:rsidRPr="00F41DF4">
              <w:rPr>
                <w:bCs/>
              </w:rPr>
              <w:t xml:space="preserve"> retrieve the access identities from NAS layer</w:t>
            </w:r>
            <w:r>
              <w:rPr>
                <w:bCs/>
              </w:rPr>
              <w:t xml:space="preserve"> or from USIM. We assume that </w:t>
            </w:r>
            <w:r w:rsidRPr="00F41DF4">
              <w:rPr>
                <w:bCs/>
              </w:rPr>
              <w:t>access identities</w:t>
            </w:r>
            <w:r>
              <w:rPr>
                <w:bCs/>
              </w:rPr>
              <w:t xml:space="preserve"> are almost static or semi-static. Thus, we wonder if AS need to retrieve access identity whenever performing ACB check. How AS retrieve access identity could be up to UE implementation.</w:t>
            </w:r>
          </w:p>
        </w:tc>
      </w:tr>
      <w:tr w:rsidR="00E91017" w14:paraId="612888E5" w14:textId="77777777" w:rsidTr="00F4425E">
        <w:trPr>
          <w:trHeight w:val="144"/>
          <w:jc w:val="center"/>
        </w:trPr>
        <w:tc>
          <w:tcPr>
            <w:tcW w:w="1728" w:type="dxa"/>
            <w:shd w:val="clear" w:color="auto" w:fill="auto"/>
          </w:tcPr>
          <w:p w14:paraId="4AB2B764"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4532658C" w14:textId="77777777" w:rsidR="00E91017" w:rsidRDefault="00E91017" w:rsidP="00E91017">
            <w:pPr>
              <w:ind w:left="202"/>
              <w:contextualSpacing/>
              <w:rPr>
                <w:bCs/>
              </w:rPr>
            </w:pPr>
            <w:r>
              <w:rPr>
                <w:bCs/>
                <w:lang w:eastAsia="en-GB"/>
              </w:rPr>
              <w:t>Yes</w:t>
            </w:r>
          </w:p>
        </w:tc>
        <w:tc>
          <w:tcPr>
            <w:tcW w:w="7650" w:type="dxa"/>
          </w:tcPr>
          <w:p w14:paraId="396E8D1E" w14:textId="77777777" w:rsidR="00E91017" w:rsidRPr="00F41DF4" w:rsidRDefault="00E91017" w:rsidP="00E91017">
            <w:pPr>
              <w:ind w:left="202"/>
              <w:contextualSpacing/>
              <w:rPr>
                <w:bCs/>
              </w:rPr>
            </w:pPr>
          </w:p>
        </w:tc>
      </w:tr>
      <w:tr w:rsidR="00091228" w14:paraId="0515EF55" w14:textId="77777777">
        <w:trPr>
          <w:trHeight w:val="144"/>
          <w:jc w:val="center"/>
        </w:trPr>
        <w:tc>
          <w:tcPr>
            <w:tcW w:w="1728" w:type="dxa"/>
            <w:shd w:val="clear" w:color="auto" w:fill="auto"/>
          </w:tcPr>
          <w:p w14:paraId="6B18A097" w14:textId="77777777" w:rsidR="00091228" w:rsidRDefault="00FC578B">
            <w:pPr>
              <w:jc w:val="center"/>
              <w:rPr>
                <w:b/>
                <w:bCs/>
              </w:rPr>
            </w:pPr>
            <w:r>
              <w:rPr>
                <w:b/>
                <w:bCs/>
              </w:rPr>
              <w:t>Sony</w:t>
            </w:r>
          </w:p>
        </w:tc>
        <w:tc>
          <w:tcPr>
            <w:tcW w:w="1237" w:type="dxa"/>
            <w:shd w:val="clear" w:color="auto" w:fill="auto"/>
          </w:tcPr>
          <w:p w14:paraId="2AD5B42C" w14:textId="77777777" w:rsidR="00091228" w:rsidRDefault="00FC578B">
            <w:pPr>
              <w:ind w:left="202"/>
              <w:contextualSpacing/>
              <w:rPr>
                <w:bCs/>
              </w:rPr>
            </w:pPr>
            <w:r>
              <w:rPr>
                <w:bCs/>
              </w:rPr>
              <w:t>Yes</w:t>
            </w:r>
          </w:p>
        </w:tc>
        <w:tc>
          <w:tcPr>
            <w:tcW w:w="7650" w:type="dxa"/>
          </w:tcPr>
          <w:p w14:paraId="636DC470" w14:textId="77777777" w:rsidR="00091228" w:rsidRDefault="00FC578B">
            <w:pPr>
              <w:jc w:val="both"/>
            </w:pPr>
            <w:r>
              <w:t>For ACB</w:t>
            </w:r>
          </w:p>
        </w:tc>
      </w:tr>
      <w:tr w:rsidR="00FF74F0" w14:paraId="5E54A467" w14:textId="77777777">
        <w:trPr>
          <w:trHeight w:val="144"/>
          <w:jc w:val="center"/>
        </w:trPr>
        <w:tc>
          <w:tcPr>
            <w:tcW w:w="1728" w:type="dxa"/>
            <w:shd w:val="clear" w:color="auto" w:fill="auto"/>
          </w:tcPr>
          <w:p w14:paraId="789C4489" w14:textId="7033FB13" w:rsidR="00FF74F0" w:rsidRDefault="00FF74F0">
            <w:pPr>
              <w:jc w:val="center"/>
              <w:rPr>
                <w:b/>
                <w:bCs/>
              </w:rPr>
            </w:pPr>
            <w:r>
              <w:rPr>
                <w:b/>
                <w:bCs/>
              </w:rPr>
              <w:t>Huawei/HiSilicon</w:t>
            </w:r>
          </w:p>
        </w:tc>
        <w:tc>
          <w:tcPr>
            <w:tcW w:w="1237" w:type="dxa"/>
            <w:shd w:val="clear" w:color="auto" w:fill="auto"/>
          </w:tcPr>
          <w:p w14:paraId="1DFE2738" w14:textId="15340B2E" w:rsidR="00FF74F0" w:rsidRDefault="00FF74F0">
            <w:pPr>
              <w:ind w:left="202"/>
              <w:contextualSpacing/>
              <w:rPr>
                <w:bCs/>
              </w:rPr>
            </w:pPr>
            <w:r>
              <w:rPr>
                <w:bCs/>
              </w:rPr>
              <w:t>Yes</w:t>
            </w:r>
          </w:p>
        </w:tc>
        <w:tc>
          <w:tcPr>
            <w:tcW w:w="7650" w:type="dxa"/>
          </w:tcPr>
          <w:p w14:paraId="3A33551A" w14:textId="77777777" w:rsidR="00FF74F0" w:rsidRDefault="00FF74F0">
            <w:pPr>
              <w:jc w:val="both"/>
            </w:pPr>
          </w:p>
        </w:tc>
      </w:tr>
      <w:tr w:rsidR="000F2AE4" w14:paraId="0469E6E6" w14:textId="77777777">
        <w:trPr>
          <w:trHeight w:val="144"/>
          <w:jc w:val="center"/>
        </w:trPr>
        <w:tc>
          <w:tcPr>
            <w:tcW w:w="1728" w:type="dxa"/>
            <w:shd w:val="clear" w:color="auto" w:fill="auto"/>
          </w:tcPr>
          <w:p w14:paraId="684D479C" w14:textId="5F14AF65" w:rsidR="000F2AE4" w:rsidRDefault="000F2AE4" w:rsidP="000F2AE4">
            <w:pPr>
              <w:jc w:val="center"/>
              <w:rPr>
                <w:b/>
                <w:bCs/>
              </w:rPr>
            </w:pPr>
            <w:r>
              <w:rPr>
                <w:b/>
                <w:bCs/>
              </w:rPr>
              <w:t>Qualcomm</w:t>
            </w:r>
          </w:p>
        </w:tc>
        <w:tc>
          <w:tcPr>
            <w:tcW w:w="1237" w:type="dxa"/>
            <w:shd w:val="clear" w:color="auto" w:fill="auto"/>
          </w:tcPr>
          <w:p w14:paraId="77C12713" w14:textId="3799A26A" w:rsidR="000F2AE4" w:rsidRDefault="000F2AE4" w:rsidP="000F2AE4">
            <w:pPr>
              <w:ind w:left="202"/>
              <w:contextualSpacing/>
              <w:rPr>
                <w:bCs/>
              </w:rPr>
            </w:pPr>
            <w:r>
              <w:rPr>
                <w:bCs/>
              </w:rPr>
              <w:t>Yes</w:t>
            </w:r>
          </w:p>
        </w:tc>
        <w:tc>
          <w:tcPr>
            <w:tcW w:w="7650" w:type="dxa"/>
          </w:tcPr>
          <w:p w14:paraId="48050A53" w14:textId="77777777" w:rsidR="000F2AE4" w:rsidRDefault="000F2AE4" w:rsidP="000F2AE4">
            <w:pPr>
              <w:jc w:val="both"/>
            </w:pPr>
          </w:p>
        </w:tc>
      </w:tr>
      <w:tr w:rsidR="00B21742" w14:paraId="1F4D7BC7" w14:textId="77777777">
        <w:trPr>
          <w:trHeight w:val="144"/>
          <w:jc w:val="center"/>
        </w:trPr>
        <w:tc>
          <w:tcPr>
            <w:tcW w:w="1728" w:type="dxa"/>
            <w:shd w:val="clear" w:color="auto" w:fill="auto"/>
          </w:tcPr>
          <w:p w14:paraId="54B114D2" w14:textId="27A5250C" w:rsidR="00B21742" w:rsidRPr="00F4425E" w:rsidRDefault="00B21742" w:rsidP="000F2AE4">
            <w:pPr>
              <w:jc w:val="center"/>
              <w:rPr>
                <w:rFonts w:eastAsia="Malgun Gothic"/>
                <w:b/>
                <w:bCs/>
                <w:lang w:eastAsia="ko-KR"/>
              </w:rPr>
            </w:pPr>
            <w:r>
              <w:rPr>
                <w:rFonts w:eastAsia="Malgun Gothic" w:hint="eastAsia"/>
                <w:b/>
                <w:bCs/>
                <w:lang w:eastAsia="ko-KR"/>
              </w:rPr>
              <w:t>Samsung</w:t>
            </w:r>
          </w:p>
        </w:tc>
        <w:tc>
          <w:tcPr>
            <w:tcW w:w="1237" w:type="dxa"/>
            <w:shd w:val="clear" w:color="auto" w:fill="auto"/>
          </w:tcPr>
          <w:p w14:paraId="2878A3D7" w14:textId="47A0C2D7" w:rsidR="00B21742" w:rsidRPr="00F4425E" w:rsidRDefault="003708BC" w:rsidP="000F2AE4">
            <w:pPr>
              <w:ind w:left="202"/>
              <w:contextualSpacing/>
              <w:rPr>
                <w:rFonts w:eastAsia="Malgun Gothic"/>
                <w:bCs/>
                <w:lang w:eastAsia="ko-KR"/>
              </w:rPr>
            </w:pPr>
            <w:r>
              <w:rPr>
                <w:rFonts w:eastAsia="Malgun Gothic"/>
                <w:bCs/>
                <w:lang w:eastAsia="ko-KR"/>
              </w:rPr>
              <w:t>Yes</w:t>
            </w:r>
          </w:p>
        </w:tc>
        <w:tc>
          <w:tcPr>
            <w:tcW w:w="7650" w:type="dxa"/>
          </w:tcPr>
          <w:p w14:paraId="373249FF" w14:textId="7533C110" w:rsidR="007A5505" w:rsidRPr="00F4425E" w:rsidRDefault="007A5505" w:rsidP="00F4425E">
            <w:pPr>
              <w:contextualSpacing/>
              <w:rPr>
                <w:rFonts w:eastAsia="Malgun Gothic"/>
                <w:bCs/>
                <w:lang w:eastAsia="ko-KR"/>
              </w:rPr>
            </w:pPr>
          </w:p>
        </w:tc>
      </w:tr>
      <w:tr w:rsidR="00390782" w14:paraId="25661038" w14:textId="77777777">
        <w:trPr>
          <w:trHeight w:val="144"/>
          <w:jc w:val="center"/>
        </w:trPr>
        <w:tc>
          <w:tcPr>
            <w:tcW w:w="1728" w:type="dxa"/>
            <w:shd w:val="clear" w:color="auto" w:fill="auto"/>
          </w:tcPr>
          <w:p w14:paraId="1D12ACB4" w14:textId="753A8A83" w:rsidR="00390782" w:rsidRDefault="00390782" w:rsidP="00390782">
            <w:pPr>
              <w:jc w:val="center"/>
              <w:rPr>
                <w:rFonts w:eastAsia="Malgun Gothic"/>
                <w:b/>
                <w:bCs/>
                <w:lang w:eastAsia="ko-KR"/>
              </w:rPr>
            </w:pPr>
            <w:r>
              <w:rPr>
                <w:b/>
                <w:bCs/>
              </w:rPr>
              <w:t>Nokia, Nokia Shanghai Bell</w:t>
            </w:r>
          </w:p>
        </w:tc>
        <w:tc>
          <w:tcPr>
            <w:tcW w:w="1237" w:type="dxa"/>
            <w:shd w:val="clear" w:color="auto" w:fill="auto"/>
          </w:tcPr>
          <w:p w14:paraId="70784509" w14:textId="61E0CC55" w:rsidR="00390782" w:rsidRDefault="00390782" w:rsidP="00390782">
            <w:pPr>
              <w:ind w:left="202"/>
              <w:contextualSpacing/>
              <w:rPr>
                <w:rFonts w:eastAsia="Malgun Gothic"/>
                <w:bCs/>
                <w:lang w:eastAsia="ko-KR"/>
              </w:rPr>
            </w:pPr>
            <w:r>
              <w:rPr>
                <w:bCs/>
              </w:rPr>
              <w:t>TBD</w:t>
            </w:r>
          </w:p>
        </w:tc>
        <w:tc>
          <w:tcPr>
            <w:tcW w:w="7650" w:type="dxa"/>
          </w:tcPr>
          <w:p w14:paraId="50FD6DB1" w14:textId="080BC5C1" w:rsidR="00390782" w:rsidRPr="00390782" w:rsidRDefault="00390782" w:rsidP="00390782">
            <w:pPr>
              <w:contextualSpacing/>
              <w:rPr>
                <w:rFonts w:eastAsia="Malgun Gothic"/>
                <w:bCs/>
                <w:lang w:eastAsia="ko-KR"/>
              </w:rPr>
            </w:pPr>
            <w:r>
              <w:t>Access Identities need to be made available in AS, depending which UE configuration is determined by an Access Identity, it does not have to pass NAS layer (e.g. Access Classes)</w:t>
            </w:r>
          </w:p>
        </w:tc>
      </w:tr>
    </w:tbl>
    <w:p w14:paraId="358B3FE9" w14:textId="77777777" w:rsidR="00091228" w:rsidRDefault="00091228">
      <w:pPr>
        <w:rPr>
          <w:ins w:id="201" w:author="Rapporteur" w:date="2018-02-14T18:29:00Z"/>
        </w:rPr>
      </w:pPr>
    </w:p>
    <w:p w14:paraId="4C5713FB" w14:textId="6F6C1CA3" w:rsidR="001A7C09" w:rsidRDefault="001A7C09" w:rsidP="001A7C09">
      <w:pPr>
        <w:rPr>
          <w:ins w:id="202" w:author="Rapporteur" w:date="2018-02-14T18:29:00Z"/>
          <w:lang w:val="en-GB"/>
        </w:rPr>
      </w:pPr>
      <w:ins w:id="203" w:author="Rapporteur" w:date="2018-02-14T18:29:00Z">
        <w:r>
          <w:rPr>
            <w:lang w:val="en-GB"/>
          </w:rPr>
          <w:t xml:space="preserve">15 companies provided their view. </w:t>
        </w:r>
      </w:ins>
      <w:ins w:id="204" w:author="Rapporteur" w:date="2018-02-14T21:08:00Z">
        <w:r w:rsidR="00ED35DC">
          <w:rPr>
            <w:lang w:val="en-GB"/>
          </w:rPr>
          <w:t>12</w:t>
        </w:r>
      </w:ins>
      <w:ins w:id="205" w:author="Rapporteur" w:date="2018-02-14T18:29:00Z">
        <w:r>
          <w:rPr>
            <w:lang w:val="en-GB"/>
          </w:rPr>
          <w:t xml:space="preserve"> companies agreed that </w:t>
        </w:r>
      </w:ins>
      <w:ins w:id="206" w:author="Rapporteur" w:date="2018-02-14T18:30:00Z">
        <w:r w:rsidRPr="001A7C09">
          <w:rPr>
            <w:lang w:val="en-GB"/>
            <w:rPrChange w:id="207" w:author="Rapporteur" w:date="2018-02-14T18:30:00Z">
              <w:rPr>
                <w:b/>
              </w:rPr>
            </w:rPrChange>
          </w:rPr>
          <w:t xml:space="preserve">AS need to </w:t>
        </w:r>
      </w:ins>
      <w:ins w:id="208" w:author="Rapporteur" w:date="2018-02-14T21:09:00Z">
        <w:r w:rsidR="00ED35DC">
          <w:rPr>
            <w:lang w:val="en-GB"/>
          </w:rPr>
          <w:t>get</w:t>
        </w:r>
      </w:ins>
      <w:ins w:id="209" w:author="Rapporteur" w:date="2018-02-14T18:30:00Z">
        <w:r w:rsidRPr="001A7C09">
          <w:rPr>
            <w:lang w:val="en-GB"/>
            <w:rPrChange w:id="210" w:author="Rapporteur" w:date="2018-02-14T18:30:00Z">
              <w:rPr>
                <w:b/>
              </w:rPr>
            </w:rPrChange>
          </w:rPr>
          <w:t xml:space="preserve"> the </w:t>
        </w:r>
      </w:ins>
      <w:ins w:id="211" w:author="Rapporteur" w:date="2018-02-14T21:09:00Z">
        <w:r w:rsidR="00ED35DC">
          <w:rPr>
            <w:lang w:val="en-GB"/>
          </w:rPr>
          <w:t xml:space="preserve">allowed </w:t>
        </w:r>
      </w:ins>
      <w:ins w:id="212" w:author="Rapporteur" w:date="2018-02-14T18:30:00Z">
        <w:r w:rsidRPr="001A7C09">
          <w:rPr>
            <w:lang w:val="en-GB"/>
            <w:rPrChange w:id="213" w:author="Rapporteur" w:date="2018-02-14T18:30:00Z">
              <w:rPr>
                <w:b/>
              </w:rPr>
            </w:rPrChange>
          </w:rPr>
          <w:t>access identities from NAS layer</w:t>
        </w:r>
        <w:r>
          <w:rPr>
            <w:lang w:val="en-GB"/>
          </w:rPr>
          <w:t xml:space="preserve"> for AS triggered event.</w:t>
        </w:r>
      </w:ins>
      <w:ins w:id="214" w:author="Rapporteur" w:date="2018-02-14T21:10:00Z">
        <w:r w:rsidR="00ED35DC">
          <w:rPr>
            <w:lang w:val="en-GB"/>
          </w:rPr>
          <w:t xml:space="preserve"> But </w:t>
        </w:r>
      </w:ins>
      <w:ins w:id="215" w:author="Rapporteur" w:date="2018-02-14T21:12:00Z">
        <w:r w:rsidR="00ED35DC">
          <w:rPr>
            <w:lang w:val="en-GB"/>
          </w:rPr>
          <w:t xml:space="preserve">3 companies think it can be left to UE implementation, </w:t>
        </w:r>
      </w:ins>
      <w:ins w:id="216" w:author="Rapporteur" w:date="2018-02-14T21:13:00Z">
        <w:r w:rsidR="00ED35DC">
          <w:rPr>
            <w:lang w:val="en-GB"/>
          </w:rPr>
          <w:t>4</w:t>
        </w:r>
      </w:ins>
      <w:ins w:id="217" w:author="Rapporteur" w:date="2018-02-14T21:12:00Z">
        <w:r w:rsidR="00ED35DC">
          <w:rPr>
            <w:lang w:val="en-GB"/>
          </w:rPr>
          <w:t xml:space="preserve"> companies think it is related </w:t>
        </w:r>
      </w:ins>
      <w:ins w:id="218" w:author="Rapporteur" w:date="2018-02-14T21:13:00Z">
        <w:r w:rsidR="005E0148">
          <w:rPr>
            <w:lang w:val="en-GB"/>
          </w:rPr>
          <w:t>to where the access identities</w:t>
        </w:r>
      </w:ins>
      <w:ins w:id="219" w:author="Rapporteur" w:date="2018-02-14T21:22:00Z">
        <w:r w:rsidR="005E0148">
          <w:rPr>
            <w:lang w:val="en-GB"/>
          </w:rPr>
          <w:t xml:space="preserve"> are </w:t>
        </w:r>
      </w:ins>
      <w:ins w:id="220" w:author="Rapporteur" w:date="2018-02-14T21:13:00Z">
        <w:r w:rsidR="00ED35DC">
          <w:rPr>
            <w:lang w:val="en-GB"/>
          </w:rPr>
          <w:t>store</w:t>
        </w:r>
      </w:ins>
      <w:ins w:id="221" w:author="Rapporteur" w:date="2018-02-14T21:22:00Z">
        <w:r w:rsidR="005E0148">
          <w:rPr>
            <w:lang w:val="en-GB"/>
          </w:rPr>
          <w:t>d</w:t>
        </w:r>
      </w:ins>
      <w:ins w:id="222" w:author="Rapporteur" w:date="2018-02-14T21:13:00Z">
        <w:r w:rsidR="00ED35DC">
          <w:rPr>
            <w:lang w:val="en-GB"/>
          </w:rPr>
          <w:t>.</w:t>
        </w:r>
      </w:ins>
    </w:p>
    <w:p w14:paraId="42F667DC" w14:textId="0D2DD753" w:rsidR="001A7C09" w:rsidRDefault="001A7C09" w:rsidP="001A7C09">
      <w:pPr>
        <w:pStyle w:val="observ"/>
        <w:numPr>
          <w:ilvl w:val="0"/>
          <w:numId w:val="0"/>
        </w:numPr>
        <w:spacing w:after="120"/>
        <w:rPr>
          <w:ins w:id="223" w:author="Rapporteur" w:date="2018-02-14T18:29:00Z"/>
          <w:b/>
        </w:rPr>
      </w:pPr>
      <w:ins w:id="224" w:author="Rapporteur" w:date="2018-02-14T18:29:00Z">
        <w:r>
          <w:rPr>
            <w:b/>
          </w:rPr>
          <w:lastRenderedPageBreak/>
          <w:t xml:space="preserve">Proposal 11: </w:t>
        </w:r>
      </w:ins>
      <w:ins w:id="225" w:author="Rapporteur" w:date="2018-02-14T18:31:00Z">
        <w:r>
          <w:rPr>
            <w:b/>
          </w:rPr>
          <w:t xml:space="preserve">answer CT1 question 6, </w:t>
        </w:r>
        <w:r w:rsidRPr="001A7C09">
          <w:rPr>
            <w:b/>
          </w:rPr>
          <w:t>AS need to retrieve the access identities from NAS layer for AS triggered event</w:t>
        </w:r>
      </w:ins>
      <w:ins w:id="226" w:author="Rapporteur" w:date="2018-02-14T18:29:00Z">
        <w:r w:rsidRPr="009C7331">
          <w:rPr>
            <w:b/>
          </w:rPr>
          <w:t>.</w:t>
        </w:r>
      </w:ins>
    </w:p>
    <w:p w14:paraId="7BA6E2C8" w14:textId="77777777" w:rsidR="001A7C09" w:rsidRPr="001A7C09" w:rsidRDefault="001A7C09">
      <w:pPr>
        <w:rPr>
          <w:lang w:val="en-GB"/>
          <w:rPrChange w:id="227" w:author="Rapporteur" w:date="2018-02-14T18:29:00Z">
            <w:rPr/>
          </w:rPrChange>
        </w:rPr>
      </w:pPr>
    </w:p>
    <w:p w14:paraId="3A1F91AE" w14:textId="77777777" w:rsidR="00091228" w:rsidRDefault="009842DF">
      <w:pPr>
        <w:pStyle w:val="observ"/>
        <w:numPr>
          <w:ilvl w:val="0"/>
          <w:numId w:val="0"/>
        </w:numPr>
        <w:spacing w:after="120"/>
        <w:rPr>
          <w:b/>
        </w:rPr>
      </w:pPr>
      <w:r>
        <w:rPr>
          <w:b/>
        </w:rPr>
        <w:t xml:space="preserve">2-question 6.4: </w:t>
      </w:r>
    </w:p>
    <w:p w14:paraId="6824975A" w14:textId="77777777" w:rsidR="00091228" w:rsidRDefault="009842DF">
      <w:pPr>
        <w:pStyle w:val="Proposal"/>
        <w:ind w:left="360"/>
        <w:rPr>
          <w:b/>
        </w:rPr>
      </w:pPr>
      <w:r>
        <w:rPr>
          <w:b/>
        </w:rPr>
        <w:t xml:space="preserve">If answer to 2-question 6.1 is yes, which layer determine the access category, NAS or AS? </w:t>
      </w:r>
    </w:p>
    <w:p w14:paraId="5ECF3B0C" w14:textId="77777777" w:rsidR="00091228" w:rsidRDefault="009842DF">
      <w:pPr>
        <w:jc w:val="both"/>
      </w:pPr>
      <w:r>
        <w:rPr>
          <w:lang w:val="en-GB"/>
        </w:rPr>
        <w:t>Please provide your view on 2-question 6.4.</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91228" w14:paraId="7BD4B668" w14:textId="77777777">
        <w:trPr>
          <w:trHeight w:val="144"/>
          <w:jc w:val="center"/>
        </w:trPr>
        <w:tc>
          <w:tcPr>
            <w:tcW w:w="1728" w:type="dxa"/>
            <w:shd w:val="clear" w:color="auto" w:fill="BFBFBF"/>
          </w:tcPr>
          <w:p w14:paraId="4F193604" w14:textId="77777777" w:rsidR="00091228" w:rsidRDefault="009842DF">
            <w:pPr>
              <w:jc w:val="center"/>
              <w:rPr>
                <w:b/>
                <w:bCs/>
              </w:rPr>
            </w:pPr>
            <w:r>
              <w:rPr>
                <w:b/>
                <w:bCs/>
              </w:rPr>
              <w:t>Company's name</w:t>
            </w:r>
          </w:p>
        </w:tc>
        <w:tc>
          <w:tcPr>
            <w:tcW w:w="1237" w:type="dxa"/>
            <w:shd w:val="clear" w:color="auto" w:fill="BFBFBF"/>
            <w:vAlign w:val="center"/>
          </w:tcPr>
          <w:p w14:paraId="153A1E8F" w14:textId="77777777" w:rsidR="00091228" w:rsidRDefault="009842DF">
            <w:pPr>
              <w:contextualSpacing/>
              <w:jc w:val="center"/>
              <w:rPr>
                <w:b/>
                <w:bCs/>
              </w:rPr>
            </w:pPr>
            <w:r>
              <w:rPr>
                <w:b/>
                <w:bCs/>
              </w:rPr>
              <w:t>NAS or AS</w:t>
            </w:r>
          </w:p>
        </w:tc>
        <w:tc>
          <w:tcPr>
            <w:tcW w:w="7650" w:type="dxa"/>
            <w:shd w:val="clear" w:color="auto" w:fill="BFBFBF"/>
          </w:tcPr>
          <w:p w14:paraId="71B30506" w14:textId="77777777" w:rsidR="00091228" w:rsidRDefault="009842DF">
            <w:pPr>
              <w:contextualSpacing/>
              <w:jc w:val="center"/>
              <w:rPr>
                <w:b/>
                <w:bCs/>
              </w:rPr>
            </w:pPr>
            <w:r>
              <w:rPr>
                <w:b/>
                <w:bCs/>
              </w:rPr>
              <w:t>Remark</w:t>
            </w:r>
          </w:p>
        </w:tc>
      </w:tr>
      <w:tr w:rsidR="00091228" w14:paraId="6CB9AD90" w14:textId="77777777">
        <w:trPr>
          <w:trHeight w:val="144"/>
          <w:jc w:val="center"/>
        </w:trPr>
        <w:tc>
          <w:tcPr>
            <w:tcW w:w="1728" w:type="dxa"/>
            <w:shd w:val="clear" w:color="auto" w:fill="auto"/>
          </w:tcPr>
          <w:p w14:paraId="2A669E1B" w14:textId="77777777" w:rsidR="00091228" w:rsidRDefault="009842DF">
            <w:pPr>
              <w:jc w:val="center"/>
              <w:rPr>
                <w:b/>
                <w:bCs/>
              </w:rPr>
            </w:pPr>
            <w:r>
              <w:rPr>
                <w:b/>
                <w:bCs/>
              </w:rPr>
              <w:t>Intel</w:t>
            </w:r>
          </w:p>
        </w:tc>
        <w:tc>
          <w:tcPr>
            <w:tcW w:w="1237" w:type="dxa"/>
            <w:shd w:val="clear" w:color="auto" w:fill="auto"/>
          </w:tcPr>
          <w:p w14:paraId="3DCC420F" w14:textId="77777777" w:rsidR="00091228" w:rsidRDefault="009842DF">
            <w:pPr>
              <w:ind w:left="202"/>
              <w:contextualSpacing/>
              <w:rPr>
                <w:bCs/>
              </w:rPr>
            </w:pPr>
            <w:r>
              <w:rPr>
                <w:bCs/>
              </w:rPr>
              <w:t>NAS?</w:t>
            </w:r>
          </w:p>
        </w:tc>
        <w:tc>
          <w:tcPr>
            <w:tcW w:w="7650" w:type="dxa"/>
          </w:tcPr>
          <w:p w14:paraId="600F0187" w14:textId="77777777" w:rsidR="00091228" w:rsidRDefault="009842DF">
            <w:pPr>
              <w:pStyle w:val="ListParagraph3"/>
              <w:jc w:val="both"/>
              <w:rPr>
                <w:lang w:val="en-GB"/>
              </w:rPr>
            </w:pPr>
            <w:r>
              <w:rPr>
                <w:lang w:val="en-GB"/>
              </w:rPr>
              <w:t>There are following scenarios the UE may send resume request:</w:t>
            </w:r>
          </w:p>
          <w:p w14:paraId="3ABA8E35" w14:textId="77777777" w:rsidR="00091228" w:rsidRDefault="009842DF">
            <w:pPr>
              <w:pStyle w:val="ListParagraph3"/>
              <w:jc w:val="both"/>
              <w:rPr>
                <w:lang w:val="en-GB"/>
              </w:rPr>
            </w:pPr>
            <w:r>
              <w:rPr>
                <w:lang w:val="en-GB"/>
              </w:rPr>
              <w:t>Scenario 1: RNA update (UE moves out of RNA)</w:t>
            </w:r>
          </w:p>
          <w:p w14:paraId="21EE4BE4" w14:textId="77777777" w:rsidR="00091228" w:rsidRDefault="009842DF">
            <w:pPr>
              <w:pStyle w:val="ListParagraph3"/>
              <w:numPr>
                <w:ilvl w:val="1"/>
                <w:numId w:val="14"/>
              </w:numPr>
              <w:contextualSpacing w:val="0"/>
              <w:jc w:val="both"/>
              <w:rPr>
                <w:lang w:val="en-GB"/>
              </w:rPr>
            </w:pPr>
            <w:r>
              <w:rPr>
                <w:lang w:val="en-GB"/>
              </w:rPr>
              <w:t>access category 3 (MO signalling) could be used, and no need to involve NAS; but network may ask the UE to go to connected mode by recovery both SRB and DRB. If so, AS needs to indicate NAS about state change;</w:t>
            </w:r>
          </w:p>
          <w:p w14:paraId="4DE22BFD" w14:textId="77777777" w:rsidR="00091228" w:rsidRDefault="009842DF">
            <w:pPr>
              <w:pStyle w:val="ListParagraph3"/>
              <w:jc w:val="both"/>
              <w:rPr>
                <w:lang w:val="en-GB"/>
              </w:rPr>
            </w:pPr>
            <w:r>
              <w:rPr>
                <w:lang w:val="en-GB"/>
              </w:rPr>
              <w:t xml:space="preserve">Scenario 2 : response of RAN paging </w:t>
            </w:r>
          </w:p>
          <w:p w14:paraId="78BE71A8" w14:textId="77777777" w:rsidR="00091228" w:rsidRDefault="009842DF">
            <w:pPr>
              <w:pStyle w:val="ListParagraph3"/>
              <w:numPr>
                <w:ilvl w:val="1"/>
                <w:numId w:val="14"/>
              </w:numPr>
              <w:contextualSpacing w:val="0"/>
              <w:jc w:val="both"/>
              <w:rPr>
                <w:lang w:val="en-GB"/>
              </w:rPr>
            </w:pPr>
            <w:r>
              <w:rPr>
                <w:lang w:val="en-GB"/>
              </w:rPr>
              <w:t>access category 0 (MT) could be used, and no need to involve NAS; but network may ask the UE to go to connected mode by recovery both SRB and DRB. If so, AS needs to indicate NAS about state change;</w:t>
            </w:r>
          </w:p>
          <w:p w14:paraId="3D1B37B0" w14:textId="77777777" w:rsidR="00091228" w:rsidRDefault="009842DF">
            <w:pPr>
              <w:pStyle w:val="ListParagraph3"/>
              <w:jc w:val="both"/>
              <w:rPr>
                <w:lang w:val="en-GB"/>
              </w:rPr>
            </w:pPr>
            <w:r>
              <w:rPr>
                <w:lang w:val="en-GB"/>
              </w:rPr>
              <w:t xml:space="preserve">Scenario 3 : UL data triggered resume request </w:t>
            </w:r>
          </w:p>
          <w:p w14:paraId="583425F1" w14:textId="77777777" w:rsidR="00091228" w:rsidRDefault="009842DF">
            <w:pPr>
              <w:pStyle w:val="ListParagraph3"/>
              <w:numPr>
                <w:ilvl w:val="1"/>
                <w:numId w:val="14"/>
              </w:numPr>
              <w:contextualSpacing w:val="0"/>
              <w:jc w:val="both"/>
              <w:rPr>
                <w:lang w:val="en-GB"/>
              </w:rPr>
            </w:pPr>
            <w:r>
              <w:rPr>
                <w:lang w:val="en-GB"/>
              </w:rPr>
              <w:t xml:space="preserve">If it is covered by event 5) below, then it is not AS triggered events and should be controlled by NAS; </w:t>
            </w:r>
          </w:p>
          <w:p w14:paraId="63A06192" w14:textId="77777777" w:rsidR="00091228" w:rsidRDefault="009842DF">
            <w:pPr>
              <w:pStyle w:val="ListParagraph3"/>
              <w:numPr>
                <w:ilvl w:val="1"/>
                <w:numId w:val="14"/>
              </w:numPr>
              <w:contextualSpacing w:val="0"/>
              <w:jc w:val="both"/>
              <w:rPr>
                <w:highlight w:val="yellow"/>
                <w:lang w:val="en-GB"/>
              </w:rPr>
            </w:pPr>
            <w:r>
              <w:rPr>
                <w:highlight w:val="yellow"/>
                <w:lang w:val="en-GB"/>
              </w:rPr>
              <w:t>If it is not covered by event 5) below, it could be considered as AS triggered event; however, sending user data can be mapped to MO data or, if an operator wants to perform access control per network slice, it can also be mapped to an operator-defined access category. Therefore NAS is suitable place to determine which access category should be.</w:t>
            </w:r>
          </w:p>
          <w:p w14:paraId="1ACC01C5" w14:textId="77777777" w:rsidR="00091228" w:rsidRDefault="009842DF">
            <w:pPr>
              <w:pStyle w:val="B2"/>
              <w:numPr>
                <w:ilvl w:val="0"/>
                <w:numId w:val="14"/>
              </w:numPr>
              <w:rPr>
                <w:snapToGrid w:val="0"/>
                <w:lang w:val="en-US"/>
              </w:rPr>
            </w:pPr>
            <w:r>
              <w:rPr>
                <w:snapToGrid w:val="0"/>
              </w:rPr>
              <w:t>1) 5GMM receives an MO-MMTEL-voice-call-started indication, an MO-MMTEL-video-call-started indication or an MO-SMSoIP-attempt-started indication from upper layers;</w:t>
            </w:r>
          </w:p>
          <w:p w14:paraId="1F6CB357" w14:textId="77777777" w:rsidR="00091228" w:rsidRDefault="009842DF">
            <w:pPr>
              <w:pStyle w:val="B2"/>
              <w:numPr>
                <w:ilvl w:val="0"/>
                <w:numId w:val="14"/>
              </w:numPr>
              <w:rPr>
                <w:snapToGrid w:val="0"/>
              </w:rPr>
            </w:pPr>
            <w:r>
              <w:rPr>
                <w:snapToGrid w:val="0"/>
              </w:rPr>
              <w:t>2)         5GMM receives a request from upper layers to send a mobile originated SMS over NAS;</w:t>
            </w:r>
          </w:p>
          <w:p w14:paraId="2828E31A" w14:textId="77777777" w:rsidR="00091228" w:rsidRDefault="009842DF">
            <w:pPr>
              <w:pStyle w:val="B2"/>
              <w:numPr>
                <w:ilvl w:val="0"/>
                <w:numId w:val="14"/>
              </w:numPr>
              <w:rPr>
                <w:snapToGrid w:val="0"/>
                <w:sz w:val="20"/>
                <w:szCs w:val="20"/>
              </w:rPr>
            </w:pPr>
            <w:r>
              <w:rPr>
                <w:snapToGrid w:val="0"/>
              </w:rPr>
              <w:t>3)         5GMM receives a request from upper layers to send an UL NAS TRANSPORT message for the purpose of PDU session establishment;</w:t>
            </w:r>
          </w:p>
          <w:p w14:paraId="439D35C3" w14:textId="77777777" w:rsidR="00091228" w:rsidRDefault="009842DF">
            <w:pPr>
              <w:pStyle w:val="B2"/>
              <w:numPr>
                <w:ilvl w:val="0"/>
                <w:numId w:val="14"/>
              </w:numPr>
              <w:rPr>
                <w:snapToGrid w:val="0"/>
              </w:rPr>
            </w:pPr>
            <w:r>
              <w:rPr>
                <w:snapToGrid w:val="0"/>
              </w:rPr>
              <w:t>4)         5GMM receives a request from upper layers to send an UL NAS TRANSPORT message for the purpose of PDU session modification; and</w:t>
            </w:r>
          </w:p>
          <w:p w14:paraId="0124411A" w14:textId="77777777" w:rsidR="00091228" w:rsidRDefault="009842DF">
            <w:pPr>
              <w:pStyle w:val="B2"/>
              <w:numPr>
                <w:ilvl w:val="0"/>
                <w:numId w:val="14"/>
              </w:numPr>
              <w:rPr>
                <w:snapToGrid w:val="0"/>
              </w:rPr>
            </w:pPr>
            <w:r>
              <w:rPr>
                <w:snapToGrid w:val="0"/>
              </w:rPr>
              <w:t>5)         5GMM receives a request to re-establish the user plane for an existing PDU session.</w:t>
            </w:r>
          </w:p>
          <w:p w14:paraId="66E22BF4" w14:textId="77777777" w:rsidR="00091228" w:rsidRPr="00F4425E" w:rsidRDefault="00091228">
            <w:pPr>
              <w:ind w:left="1080"/>
              <w:jc w:val="both"/>
            </w:pPr>
          </w:p>
          <w:p w14:paraId="0DBD219C" w14:textId="77777777" w:rsidR="00091228" w:rsidRPr="00F4425E" w:rsidRDefault="009842DF">
            <w:pPr>
              <w:pStyle w:val="ListParagraph3"/>
              <w:jc w:val="both"/>
              <w:rPr>
                <w:lang w:val="en-GB"/>
              </w:rPr>
            </w:pPr>
            <w:r w:rsidRPr="00F4425E">
              <w:rPr>
                <w:lang w:val="en-GB"/>
              </w:rPr>
              <w:t xml:space="preserve">Scenario 4 : NAS signalling triggered resume request </w:t>
            </w:r>
          </w:p>
          <w:p w14:paraId="2BBF272E" w14:textId="77777777" w:rsidR="00091228" w:rsidRPr="00F4425E" w:rsidRDefault="009842DF">
            <w:pPr>
              <w:pStyle w:val="ListParagraph3"/>
              <w:numPr>
                <w:ilvl w:val="1"/>
                <w:numId w:val="14"/>
              </w:numPr>
              <w:contextualSpacing w:val="0"/>
              <w:jc w:val="both"/>
            </w:pPr>
            <w:r w:rsidRPr="00F4425E">
              <w:t>It is not AS triggered event, and it should be controlled by NAS;</w:t>
            </w:r>
          </w:p>
          <w:p w14:paraId="5F4ECA74" w14:textId="77777777" w:rsidR="00091228" w:rsidRDefault="00091228">
            <w:pPr>
              <w:ind w:left="202"/>
              <w:contextualSpacing/>
              <w:rPr>
                <w:bCs/>
              </w:rPr>
            </w:pPr>
          </w:p>
        </w:tc>
      </w:tr>
      <w:tr w:rsidR="00091228" w14:paraId="168A1627" w14:textId="77777777">
        <w:trPr>
          <w:trHeight w:val="144"/>
          <w:jc w:val="center"/>
        </w:trPr>
        <w:tc>
          <w:tcPr>
            <w:tcW w:w="1728" w:type="dxa"/>
            <w:shd w:val="clear" w:color="auto" w:fill="auto"/>
          </w:tcPr>
          <w:p w14:paraId="2A445CF5" w14:textId="77777777" w:rsidR="00091228" w:rsidRDefault="009842DF">
            <w:pPr>
              <w:jc w:val="center"/>
              <w:rPr>
                <w:b/>
                <w:bCs/>
              </w:rPr>
            </w:pPr>
            <w:r>
              <w:rPr>
                <w:b/>
                <w:bCs/>
              </w:rPr>
              <w:t>Ericsson</w:t>
            </w:r>
          </w:p>
        </w:tc>
        <w:tc>
          <w:tcPr>
            <w:tcW w:w="1237" w:type="dxa"/>
            <w:shd w:val="clear" w:color="auto" w:fill="auto"/>
          </w:tcPr>
          <w:p w14:paraId="1BAEEF5C" w14:textId="77777777" w:rsidR="00091228" w:rsidRDefault="009842DF">
            <w:pPr>
              <w:contextualSpacing/>
              <w:rPr>
                <w:bCs/>
              </w:rPr>
            </w:pPr>
            <w:r>
              <w:rPr>
                <w:bCs/>
              </w:rPr>
              <w:t>AS</w:t>
            </w:r>
          </w:p>
        </w:tc>
        <w:tc>
          <w:tcPr>
            <w:tcW w:w="7650" w:type="dxa"/>
          </w:tcPr>
          <w:p w14:paraId="2121536C" w14:textId="77777777" w:rsidR="00091228" w:rsidRDefault="009842DF">
            <w:pPr>
              <w:ind w:left="202"/>
              <w:contextualSpacing/>
              <w:rPr>
                <w:bCs/>
              </w:rPr>
            </w:pPr>
            <w:r>
              <w:rPr>
                <w:bCs/>
              </w:rPr>
              <w:t>RNA update may use an existing category (i.e. access category 3=MO signaling ) or a new category.</w:t>
            </w:r>
          </w:p>
        </w:tc>
      </w:tr>
      <w:tr w:rsidR="00091228" w14:paraId="7EFA1D89" w14:textId="77777777">
        <w:trPr>
          <w:trHeight w:val="144"/>
          <w:jc w:val="center"/>
        </w:trPr>
        <w:tc>
          <w:tcPr>
            <w:tcW w:w="1728" w:type="dxa"/>
            <w:shd w:val="clear" w:color="auto" w:fill="auto"/>
          </w:tcPr>
          <w:p w14:paraId="4A808752" w14:textId="77777777" w:rsidR="00091228" w:rsidRDefault="009842DF">
            <w:pPr>
              <w:jc w:val="center"/>
              <w:rPr>
                <w:b/>
                <w:bCs/>
              </w:rPr>
            </w:pPr>
            <w:r>
              <w:rPr>
                <w:b/>
                <w:bCs/>
              </w:rPr>
              <w:t>CATT</w:t>
            </w:r>
          </w:p>
        </w:tc>
        <w:tc>
          <w:tcPr>
            <w:tcW w:w="1237" w:type="dxa"/>
            <w:shd w:val="clear" w:color="auto" w:fill="auto"/>
          </w:tcPr>
          <w:p w14:paraId="3FD4349F" w14:textId="77777777" w:rsidR="00091228" w:rsidRDefault="009842DF">
            <w:pPr>
              <w:ind w:left="202"/>
              <w:contextualSpacing/>
              <w:rPr>
                <w:bCs/>
              </w:rPr>
            </w:pPr>
            <w:r>
              <w:rPr>
                <w:bCs/>
              </w:rPr>
              <w:t>AS</w:t>
            </w:r>
          </w:p>
        </w:tc>
        <w:tc>
          <w:tcPr>
            <w:tcW w:w="7650" w:type="dxa"/>
          </w:tcPr>
          <w:p w14:paraId="4AF39DD0" w14:textId="77777777" w:rsidR="00091228" w:rsidRDefault="009842DF">
            <w:pPr>
              <w:ind w:left="202"/>
              <w:contextualSpacing/>
              <w:rPr>
                <w:bCs/>
              </w:rPr>
            </w:pPr>
            <w:r>
              <w:rPr>
                <w:rFonts w:hint="eastAsia"/>
                <w:bCs/>
              </w:rPr>
              <w:t xml:space="preserve">The access category of a certain AS triggered event is a specified access category. It can be defined in the mapping table for access categories in TS </w:t>
            </w:r>
            <w:r>
              <w:rPr>
                <w:rFonts w:hint="eastAsia"/>
                <w:bCs/>
              </w:rPr>
              <w:lastRenderedPageBreak/>
              <w:t>24.890. However, when the AS triggered event happens, AS layer can determine the access category by itself.</w:t>
            </w:r>
          </w:p>
        </w:tc>
      </w:tr>
      <w:tr w:rsidR="00091228" w14:paraId="498F7253" w14:textId="77777777">
        <w:trPr>
          <w:trHeight w:val="144"/>
          <w:jc w:val="center"/>
        </w:trPr>
        <w:tc>
          <w:tcPr>
            <w:tcW w:w="1728" w:type="dxa"/>
            <w:shd w:val="clear" w:color="auto" w:fill="auto"/>
          </w:tcPr>
          <w:p w14:paraId="5C4BFCF7" w14:textId="77777777" w:rsidR="00091228" w:rsidRDefault="009842DF">
            <w:pPr>
              <w:jc w:val="center"/>
              <w:rPr>
                <w:b/>
                <w:bCs/>
              </w:rPr>
            </w:pPr>
            <w:r>
              <w:rPr>
                <w:rFonts w:hint="eastAsia"/>
                <w:b/>
                <w:bCs/>
              </w:rPr>
              <w:lastRenderedPageBreak/>
              <w:t>O</w:t>
            </w:r>
            <w:r>
              <w:rPr>
                <w:b/>
                <w:bCs/>
              </w:rPr>
              <w:t>PPO</w:t>
            </w:r>
          </w:p>
        </w:tc>
        <w:tc>
          <w:tcPr>
            <w:tcW w:w="1237" w:type="dxa"/>
            <w:shd w:val="clear" w:color="auto" w:fill="auto"/>
            <w:vAlign w:val="center"/>
          </w:tcPr>
          <w:p w14:paraId="6A3474A8" w14:textId="77777777" w:rsidR="00091228" w:rsidRDefault="009842DF">
            <w:pPr>
              <w:ind w:left="202"/>
              <w:contextualSpacing/>
              <w:rPr>
                <w:bCs/>
              </w:rPr>
            </w:pPr>
            <w:r>
              <w:rPr>
                <w:rFonts w:hint="eastAsia"/>
                <w:bCs/>
              </w:rPr>
              <w:t>A</w:t>
            </w:r>
            <w:r>
              <w:rPr>
                <w:bCs/>
              </w:rPr>
              <w:t>S</w:t>
            </w:r>
          </w:p>
        </w:tc>
        <w:tc>
          <w:tcPr>
            <w:tcW w:w="7650" w:type="dxa"/>
          </w:tcPr>
          <w:p w14:paraId="796C4491" w14:textId="77777777" w:rsidR="00091228" w:rsidRDefault="009842DF">
            <w:pPr>
              <w:ind w:left="202"/>
              <w:contextualSpacing/>
              <w:rPr>
                <w:bCs/>
              </w:rPr>
            </w:pPr>
            <w:r>
              <w:rPr>
                <w:bCs/>
              </w:rPr>
              <w:t>Since we have AS triggered event for NR.</w:t>
            </w:r>
          </w:p>
        </w:tc>
      </w:tr>
      <w:tr w:rsidR="00091228" w14:paraId="7CDD5EA3" w14:textId="77777777">
        <w:trPr>
          <w:trHeight w:val="144"/>
          <w:jc w:val="center"/>
        </w:trPr>
        <w:tc>
          <w:tcPr>
            <w:tcW w:w="1728" w:type="dxa"/>
            <w:shd w:val="clear" w:color="auto" w:fill="auto"/>
          </w:tcPr>
          <w:p w14:paraId="1F21B98A" w14:textId="77777777" w:rsidR="00091228" w:rsidRDefault="009842DF">
            <w:pPr>
              <w:jc w:val="center"/>
              <w:rPr>
                <w:b/>
                <w:bCs/>
              </w:rPr>
            </w:pPr>
            <w:r>
              <w:rPr>
                <w:rFonts w:hint="eastAsia"/>
                <w:b/>
                <w:bCs/>
              </w:rPr>
              <w:t>China Telecom</w:t>
            </w:r>
          </w:p>
        </w:tc>
        <w:tc>
          <w:tcPr>
            <w:tcW w:w="1237" w:type="dxa"/>
            <w:shd w:val="clear" w:color="auto" w:fill="auto"/>
            <w:vAlign w:val="center"/>
          </w:tcPr>
          <w:p w14:paraId="6BD79F5F" w14:textId="77777777" w:rsidR="00091228" w:rsidRDefault="009842DF">
            <w:pPr>
              <w:ind w:left="202"/>
              <w:contextualSpacing/>
              <w:rPr>
                <w:bCs/>
              </w:rPr>
            </w:pPr>
            <w:r>
              <w:rPr>
                <w:rFonts w:hint="eastAsia"/>
                <w:bCs/>
              </w:rPr>
              <w:t>NAS</w:t>
            </w:r>
          </w:p>
        </w:tc>
        <w:tc>
          <w:tcPr>
            <w:tcW w:w="7650" w:type="dxa"/>
          </w:tcPr>
          <w:p w14:paraId="4A0A0136" w14:textId="77777777" w:rsidR="00091228" w:rsidRDefault="009842DF">
            <w:pPr>
              <w:ind w:left="202"/>
              <w:contextualSpacing/>
              <w:rPr>
                <w:bCs/>
              </w:rPr>
            </w:pPr>
            <w:r>
              <w:rPr>
                <w:bCs/>
              </w:rPr>
              <w:t>T</w:t>
            </w:r>
            <w:r>
              <w:rPr>
                <w:rFonts w:hint="eastAsia"/>
                <w:bCs/>
              </w:rPr>
              <w:t>o have a common procedure, NAS is preferred. AS could indicate NAS when AS triggers event.</w:t>
            </w:r>
          </w:p>
        </w:tc>
      </w:tr>
      <w:tr w:rsidR="00091228" w14:paraId="10F4FAB4" w14:textId="77777777">
        <w:trPr>
          <w:trHeight w:val="144"/>
          <w:jc w:val="center"/>
        </w:trPr>
        <w:tc>
          <w:tcPr>
            <w:tcW w:w="1728" w:type="dxa"/>
            <w:shd w:val="clear" w:color="auto" w:fill="auto"/>
          </w:tcPr>
          <w:p w14:paraId="5384943E" w14:textId="77777777" w:rsidR="00091228" w:rsidRDefault="009842DF">
            <w:pPr>
              <w:jc w:val="center"/>
              <w:rPr>
                <w:b/>
                <w:bCs/>
              </w:rPr>
            </w:pPr>
            <w:r>
              <w:rPr>
                <w:rFonts w:hint="eastAsia"/>
                <w:b/>
                <w:bCs/>
              </w:rPr>
              <w:t>ZTE</w:t>
            </w:r>
          </w:p>
        </w:tc>
        <w:tc>
          <w:tcPr>
            <w:tcW w:w="1237" w:type="dxa"/>
            <w:shd w:val="clear" w:color="auto" w:fill="auto"/>
            <w:vAlign w:val="center"/>
          </w:tcPr>
          <w:p w14:paraId="2037E046" w14:textId="77777777" w:rsidR="00091228" w:rsidRDefault="009842DF">
            <w:pPr>
              <w:ind w:left="202"/>
              <w:contextualSpacing/>
              <w:rPr>
                <w:bCs/>
              </w:rPr>
            </w:pPr>
            <w:r>
              <w:rPr>
                <w:rFonts w:hint="eastAsia"/>
                <w:bCs/>
              </w:rPr>
              <w:t>NAS</w:t>
            </w:r>
          </w:p>
        </w:tc>
        <w:tc>
          <w:tcPr>
            <w:tcW w:w="7650" w:type="dxa"/>
          </w:tcPr>
          <w:p w14:paraId="1AA3976D" w14:textId="0BA40CC9" w:rsidR="00091228" w:rsidRDefault="009842DF">
            <w:pPr>
              <w:ind w:left="202"/>
              <w:contextualSpacing/>
              <w:rPr>
                <w:bCs/>
              </w:rPr>
            </w:pPr>
            <w:r>
              <w:rPr>
                <w:bCs/>
              </w:rPr>
              <w:t>N</w:t>
            </w:r>
            <w:r>
              <w:rPr>
                <w:rFonts w:hint="eastAsia"/>
                <w:bCs/>
              </w:rPr>
              <w:t>AS layer should play the role of ma</w:t>
            </w:r>
            <w:r>
              <w:rPr>
                <w:bCs/>
              </w:rPr>
              <w:t>intaining a map</w:t>
            </w:r>
            <w:r>
              <w:rPr>
                <w:rFonts w:hint="eastAsia"/>
                <w:bCs/>
              </w:rPr>
              <w:t>p</w:t>
            </w:r>
            <w:r>
              <w:rPr>
                <w:bCs/>
              </w:rPr>
              <w:t>ing table and priority handling when several requests are triggered simultaneously. So, it is best to keep this in NAS. If we move this to AS, then we also need logic in AS specs for handling cases where more than one access attempt is triggered simultaneously (from NAS and from AS). This complicates the specification and interaction between layers. So, it is preferable to maintain this in a central layer (i.e. NAS)</w:t>
            </w:r>
          </w:p>
        </w:tc>
      </w:tr>
      <w:tr w:rsidR="00091228" w14:paraId="25A438A6" w14:textId="77777777">
        <w:trPr>
          <w:trHeight w:val="144"/>
          <w:jc w:val="center"/>
        </w:trPr>
        <w:tc>
          <w:tcPr>
            <w:tcW w:w="1728" w:type="dxa"/>
            <w:shd w:val="clear" w:color="auto" w:fill="auto"/>
          </w:tcPr>
          <w:p w14:paraId="21429785" w14:textId="77777777" w:rsidR="00091228" w:rsidRPr="00F4425E" w:rsidRDefault="00F41DF4">
            <w:pPr>
              <w:jc w:val="center"/>
              <w:rPr>
                <w:rFonts w:eastAsia="Malgun Gothic"/>
                <w:b/>
                <w:bCs/>
                <w:lang w:eastAsia="ko-KR"/>
              </w:rPr>
            </w:pPr>
            <w:r>
              <w:rPr>
                <w:rFonts w:eastAsia="Malgun Gothic" w:hint="eastAsia"/>
                <w:b/>
                <w:bCs/>
                <w:lang w:eastAsia="ko-KR"/>
              </w:rPr>
              <w:t>LG</w:t>
            </w:r>
          </w:p>
        </w:tc>
        <w:tc>
          <w:tcPr>
            <w:tcW w:w="1237" w:type="dxa"/>
            <w:shd w:val="clear" w:color="auto" w:fill="auto"/>
            <w:vAlign w:val="center"/>
          </w:tcPr>
          <w:p w14:paraId="12BB91C6" w14:textId="77777777" w:rsidR="00091228" w:rsidRPr="00F4425E" w:rsidRDefault="00F41DF4">
            <w:pPr>
              <w:ind w:left="202"/>
              <w:contextualSpacing/>
              <w:rPr>
                <w:rFonts w:eastAsia="Malgun Gothic"/>
                <w:bCs/>
                <w:lang w:eastAsia="ko-KR"/>
              </w:rPr>
            </w:pPr>
            <w:r>
              <w:rPr>
                <w:rFonts w:eastAsia="Malgun Gothic" w:hint="eastAsia"/>
                <w:bCs/>
                <w:lang w:eastAsia="ko-KR"/>
              </w:rPr>
              <w:t>NAS</w:t>
            </w:r>
          </w:p>
        </w:tc>
        <w:tc>
          <w:tcPr>
            <w:tcW w:w="7650" w:type="dxa"/>
          </w:tcPr>
          <w:p w14:paraId="40D42535" w14:textId="77777777" w:rsidR="00091228" w:rsidRPr="00F4425E" w:rsidRDefault="00F41DF4">
            <w:pPr>
              <w:ind w:left="202"/>
              <w:contextualSpacing/>
              <w:rPr>
                <w:rFonts w:eastAsia="Malgun Gothic"/>
                <w:bCs/>
                <w:lang w:eastAsia="ko-KR"/>
              </w:rPr>
            </w:pPr>
            <w:r>
              <w:rPr>
                <w:rFonts w:eastAsia="Malgun Gothic" w:hint="eastAsia"/>
                <w:bCs/>
                <w:lang w:eastAsia="ko-KR"/>
              </w:rPr>
              <w:t>We think that CT1 agreed so.</w:t>
            </w:r>
          </w:p>
        </w:tc>
      </w:tr>
      <w:tr w:rsidR="00E91017" w14:paraId="0DB05352" w14:textId="77777777" w:rsidTr="00F4425E">
        <w:trPr>
          <w:trHeight w:val="144"/>
          <w:jc w:val="center"/>
        </w:trPr>
        <w:tc>
          <w:tcPr>
            <w:tcW w:w="1728" w:type="dxa"/>
            <w:shd w:val="clear" w:color="auto" w:fill="auto"/>
          </w:tcPr>
          <w:p w14:paraId="281DFC57" w14:textId="77777777" w:rsidR="00E91017" w:rsidRDefault="00E91017" w:rsidP="00E91017">
            <w:pPr>
              <w:jc w:val="center"/>
              <w:rPr>
                <w:b/>
                <w:bCs/>
              </w:rPr>
            </w:pPr>
            <w:r>
              <w:rPr>
                <w:b/>
                <w:bCs/>
                <w:lang w:eastAsia="en-GB"/>
              </w:rPr>
              <w:t>Xiaomi</w:t>
            </w:r>
          </w:p>
        </w:tc>
        <w:tc>
          <w:tcPr>
            <w:tcW w:w="1237" w:type="dxa"/>
            <w:shd w:val="clear" w:color="auto" w:fill="auto"/>
            <w:vAlign w:val="center"/>
          </w:tcPr>
          <w:p w14:paraId="21666CC0" w14:textId="77777777" w:rsidR="00E91017" w:rsidRDefault="00E91017" w:rsidP="00E91017">
            <w:pPr>
              <w:ind w:left="202"/>
              <w:contextualSpacing/>
              <w:rPr>
                <w:bCs/>
              </w:rPr>
            </w:pPr>
            <w:r>
              <w:rPr>
                <w:bCs/>
                <w:lang w:eastAsia="en-GB"/>
              </w:rPr>
              <w:t>AS</w:t>
            </w:r>
          </w:p>
        </w:tc>
        <w:tc>
          <w:tcPr>
            <w:tcW w:w="7650" w:type="dxa"/>
          </w:tcPr>
          <w:p w14:paraId="7166BEBD" w14:textId="77777777" w:rsidR="00E91017" w:rsidRPr="00F41DF4" w:rsidRDefault="00E91017" w:rsidP="00E91017">
            <w:pPr>
              <w:ind w:left="202"/>
              <w:contextualSpacing/>
              <w:rPr>
                <w:bCs/>
              </w:rPr>
            </w:pPr>
            <w:r>
              <w:rPr>
                <w:lang w:eastAsia="en-GB"/>
              </w:rPr>
              <w:t>NAS layer cannot be aware of that event.</w:t>
            </w:r>
          </w:p>
        </w:tc>
      </w:tr>
      <w:tr w:rsidR="00091228" w14:paraId="1BFBD506" w14:textId="77777777">
        <w:trPr>
          <w:trHeight w:val="144"/>
          <w:jc w:val="center"/>
        </w:trPr>
        <w:tc>
          <w:tcPr>
            <w:tcW w:w="1728" w:type="dxa"/>
            <w:shd w:val="clear" w:color="auto" w:fill="auto"/>
          </w:tcPr>
          <w:p w14:paraId="4079319A" w14:textId="77777777" w:rsidR="00091228" w:rsidRDefault="0003423F">
            <w:pPr>
              <w:jc w:val="center"/>
              <w:rPr>
                <w:b/>
                <w:bCs/>
              </w:rPr>
            </w:pPr>
            <w:r>
              <w:rPr>
                <w:b/>
                <w:bCs/>
              </w:rPr>
              <w:t>Sony</w:t>
            </w:r>
          </w:p>
        </w:tc>
        <w:tc>
          <w:tcPr>
            <w:tcW w:w="1237" w:type="dxa"/>
            <w:shd w:val="clear" w:color="auto" w:fill="auto"/>
          </w:tcPr>
          <w:p w14:paraId="0470BF5C" w14:textId="77777777" w:rsidR="00091228" w:rsidRDefault="0003423F">
            <w:pPr>
              <w:ind w:left="202"/>
              <w:contextualSpacing/>
              <w:rPr>
                <w:bCs/>
              </w:rPr>
            </w:pPr>
            <w:r>
              <w:rPr>
                <w:bCs/>
              </w:rPr>
              <w:t>NAS</w:t>
            </w:r>
          </w:p>
        </w:tc>
        <w:tc>
          <w:tcPr>
            <w:tcW w:w="7650" w:type="dxa"/>
          </w:tcPr>
          <w:p w14:paraId="7469DACD" w14:textId="77777777" w:rsidR="00091228" w:rsidRDefault="00044024">
            <w:pPr>
              <w:jc w:val="both"/>
            </w:pPr>
            <w:r>
              <w:t>We have no strong opinion if NAS- AS interaction for AS triggered events should be captured or left to UE implementation</w:t>
            </w:r>
          </w:p>
        </w:tc>
      </w:tr>
      <w:tr w:rsidR="00FF74F0" w14:paraId="0BB7DE79" w14:textId="77777777">
        <w:trPr>
          <w:trHeight w:val="144"/>
          <w:jc w:val="center"/>
        </w:trPr>
        <w:tc>
          <w:tcPr>
            <w:tcW w:w="1728" w:type="dxa"/>
            <w:shd w:val="clear" w:color="auto" w:fill="auto"/>
          </w:tcPr>
          <w:p w14:paraId="07B447E0" w14:textId="27DE7331" w:rsidR="00FF74F0" w:rsidRDefault="00FF74F0">
            <w:pPr>
              <w:jc w:val="center"/>
              <w:rPr>
                <w:b/>
                <w:bCs/>
              </w:rPr>
            </w:pPr>
            <w:r>
              <w:rPr>
                <w:b/>
                <w:bCs/>
              </w:rPr>
              <w:t>Huawei/HiSilicon</w:t>
            </w:r>
          </w:p>
        </w:tc>
        <w:tc>
          <w:tcPr>
            <w:tcW w:w="1237" w:type="dxa"/>
            <w:shd w:val="clear" w:color="auto" w:fill="auto"/>
          </w:tcPr>
          <w:p w14:paraId="2A36012B" w14:textId="217AFF23" w:rsidR="00FF74F0" w:rsidRDefault="00FF74F0">
            <w:pPr>
              <w:ind w:left="202"/>
              <w:contextualSpacing/>
              <w:rPr>
                <w:bCs/>
              </w:rPr>
            </w:pPr>
            <w:r>
              <w:rPr>
                <w:bCs/>
              </w:rPr>
              <w:t>AS</w:t>
            </w:r>
          </w:p>
        </w:tc>
        <w:tc>
          <w:tcPr>
            <w:tcW w:w="7650" w:type="dxa"/>
          </w:tcPr>
          <w:p w14:paraId="74D78936" w14:textId="1E554BDF" w:rsidR="00FF74F0" w:rsidRDefault="00070477">
            <w:pPr>
              <w:jc w:val="both"/>
            </w:pPr>
            <w:r>
              <w:t>It seems logical (and simpler) that AS determines the Access Category for AS triggered events</w:t>
            </w:r>
          </w:p>
        </w:tc>
      </w:tr>
      <w:tr w:rsidR="000F2AE4" w14:paraId="3C422442" w14:textId="77777777">
        <w:trPr>
          <w:trHeight w:val="144"/>
          <w:jc w:val="center"/>
        </w:trPr>
        <w:tc>
          <w:tcPr>
            <w:tcW w:w="1728" w:type="dxa"/>
            <w:shd w:val="clear" w:color="auto" w:fill="auto"/>
          </w:tcPr>
          <w:p w14:paraId="48C635B7" w14:textId="070C44BF" w:rsidR="000F2AE4" w:rsidRDefault="000F2AE4" w:rsidP="000F2AE4">
            <w:pPr>
              <w:jc w:val="center"/>
              <w:rPr>
                <w:b/>
                <w:bCs/>
              </w:rPr>
            </w:pPr>
            <w:r>
              <w:rPr>
                <w:b/>
                <w:bCs/>
              </w:rPr>
              <w:t>Qualcomm</w:t>
            </w:r>
          </w:p>
        </w:tc>
        <w:tc>
          <w:tcPr>
            <w:tcW w:w="1237" w:type="dxa"/>
            <w:shd w:val="clear" w:color="auto" w:fill="auto"/>
          </w:tcPr>
          <w:p w14:paraId="77079255" w14:textId="7CB60F8D" w:rsidR="000F2AE4" w:rsidRDefault="000F2AE4" w:rsidP="000F2AE4">
            <w:pPr>
              <w:ind w:left="202"/>
              <w:contextualSpacing/>
              <w:rPr>
                <w:bCs/>
              </w:rPr>
            </w:pPr>
            <w:r>
              <w:rPr>
                <w:bCs/>
              </w:rPr>
              <w:t>AS</w:t>
            </w:r>
          </w:p>
        </w:tc>
        <w:tc>
          <w:tcPr>
            <w:tcW w:w="7650" w:type="dxa"/>
          </w:tcPr>
          <w:p w14:paraId="7885B372" w14:textId="5FB781C6" w:rsidR="000F2AE4" w:rsidRDefault="000F2AE4" w:rsidP="000F2AE4">
            <w:pPr>
              <w:jc w:val="both"/>
            </w:pPr>
            <w:r>
              <w:rPr>
                <w:bCs/>
              </w:rPr>
              <w:t xml:space="preserve">These should be specified in AS </w:t>
            </w:r>
            <w:r w:rsidR="00547D28">
              <w:rPr>
                <w:bCs/>
              </w:rPr>
              <w:t>specification,</w:t>
            </w:r>
            <w:r>
              <w:rPr>
                <w:bCs/>
              </w:rPr>
              <w:t xml:space="preserve"> but we should check with SA1 on reusing an existing AC or reserved ones.</w:t>
            </w:r>
          </w:p>
        </w:tc>
      </w:tr>
      <w:tr w:rsidR="00E12A91" w14:paraId="44968C71" w14:textId="77777777">
        <w:trPr>
          <w:trHeight w:val="144"/>
          <w:jc w:val="center"/>
        </w:trPr>
        <w:tc>
          <w:tcPr>
            <w:tcW w:w="1728" w:type="dxa"/>
            <w:shd w:val="clear" w:color="auto" w:fill="auto"/>
          </w:tcPr>
          <w:p w14:paraId="0897EB0D" w14:textId="4884F905" w:rsidR="00E12A91" w:rsidRDefault="00E12A91" w:rsidP="000F2AE4">
            <w:pPr>
              <w:jc w:val="center"/>
              <w:rPr>
                <w:b/>
                <w:bCs/>
              </w:rPr>
            </w:pPr>
            <w:r w:rsidRPr="00877EC7">
              <w:t>CMCC</w:t>
            </w:r>
          </w:p>
        </w:tc>
        <w:tc>
          <w:tcPr>
            <w:tcW w:w="1237" w:type="dxa"/>
            <w:shd w:val="clear" w:color="auto" w:fill="auto"/>
          </w:tcPr>
          <w:p w14:paraId="4720FA8F" w14:textId="30521D31" w:rsidR="00E12A91" w:rsidRDefault="00E12A91" w:rsidP="000F2AE4">
            <w:pPr>
              <w:ind w:left="202"/>
              <w:contextualSpacing/>
              <w:rPr>
                <w:bCs/>
              </w:rPr>
            </w:pPr>
            <w:r w:rsidRPr="00877EC7">
              <w:t>AS</w:t>
            </w:r>
          </w:p>
        </w:tc>
        <w:tc>
          <w:tcPr>
            <w:tcW w:w="7650" w:type="dxa"/>
          </w:tcPr>
          <w:p w14:paraId="57391990" w14:textId="5936BB9D" w:rsidR="00E12A91" w:rsidRDefault="00E12A91" w:rsidP="000F2AE4">
            <w:pPr>
              <w:jc w:val="both"/>
              <w:rPr>
                <w:bCs/>
              </w:rPr>
            </w:pPr>
            <w:r w:rsidRPr="00877EC7">
              <w:t xml:space="preserve">Generally, NAS layer is responsible for performing access category mapping. But for the event trigged by AS layer, AS can map the event to a category. This is a simple way and NAS is not disturbed during UAC procedure. </w:t>
            </w:r>
          </w:p>
        </w:tc>
      </w:tr>
      <w:tr w:rsidR="00B21742" w14:paraId="275EA930" w14:textId="77777777">
        <w:trPr>
          <w:trHeight w:val="144"/>
          <w:jc w:val="center"/>
        </w:trPr>
        <w:tc>
          <w:tcPr>
            <w:tcW w:w="1728" w:type="dxa"/>
            <w:shd w:val="clear" w:color="auto" w:fill="auto"/>
          </w:tcPr>
          <w:p w14:paraId="50703CBE" w14:textId="35DF889D" w:rsidR="00B21742" w:rsidRPr="00F4425E" w:rsidRDefault="00B21742" w:rsidP="000F2AE4">
            <w:pPr>
              <w:jc w:val="center"/>
              <w:rPr>
                <w:rFonts w:eastAsia="Malgun Gothic"/>
                <w:lang w:eastAsia="ko-KR"/>
              </w:rPr>
            </w:pPr>
            <w:r>
              <w:rPr>
                <w:rFonts w:eastAsia="Malgun Gothic" w:hint="eastAsia"/>
                <w:lang w:eastAsia="ko-KR"/>
              </w:rPr>
              <w:t>Samsung</w:t>
            </w:r>
          </w:p>
        </w:tc>
        <w:tc>
          <w:tcPr>
            <w:tcW w:w="1237" w:type="dxa"/>
            <w:shd w:val="clear" w:color="auto" w:fill="auto"/>
          </w:tcPr>
          <w:p w14:paraId="7CD73231" w14:textId="58987CB5" w:rsidR="00B21742" w:rsidRPr="00F4425E" w:rsidRDefault="00B21742" w:rsidP="00F4425E">
            <w:pPr>
              <w:pStyle w:val="ListParagraph"/>
              <w:ind w:leftChars="0" w:left="720"/>
              <w:contextualSpacing/>
              <w:rPr>
                <w:rFonts w:eastAsia="Malgun Gothic"/>
                <w:lang w:eastAsia="ko-KR"/>
              </w:rPr>
            </w:pPr>
          </w:p>
        </w:tc>
        <w:tc>
          <w:tcPr>
            <w:tcW w:w="7650" w:type="dxa"/>
          </w:tcPr>
          <w:p w14:paraId="2DE193BE" w14:textId="77777777" w:rsidR="00C37508" w:rsidRDefault="00C37508" w:rsidP="00C37508">
            <w:pPr>
              <w:contextualSpacing/>
              <w:rPr>
                <w:rFonts w:eastAsia="Malgun Gothic"/>
                <w:bCs/>
                <w:lang w:eastAsia="ko-KR"/>
              </w:rPr>
            </w:pPr>
            <w:r>
              <w:rPr>
                <w:rFonts w:eastAsia="Malgun Gothic"/>
                <w:bCs/>
                <w:lang w:eastAsia="ko-KR"/>
              </w:rPr>
              <w:t>T</w:t>
            </w:r>
            <w:r>
              <w:rPr>
                <w:rFonts w:eastAsia="Malgun Gothic" w:hint="eastAsia"/>
                <w:bCs/>
                <w:lang w:eastAsia="ko-KR"/>
              </w:rPr>
              <w:t xml:space="preserve">wo following options </w:t>
            </w:r>
            <w:r>
              <w:rPr>
                <w:rFonts w:eastAsia="Malgun Gothic"/>
                <w:bCs/>
                <w:lang w:eastAsia="ko-KR"/>
              </w:rPr>
              <w:t xml:space="preserve">are considerable </w:t>
            </w:r>
            <w:r>
              <w:rPr>
                <w:rFonts w:eastAsia="Malgun Gothic" w:hint="eastAsia"/>
                <w:bCs/>
                <w:lang w:eastAsia="ko-KR"/>
              </w:rPr>
              <w:t>for AS triggered events:</w:t>
            </w:r>
          </w:p>
          <w:p w14:paraId="41EDA76E" w14:textId="77777777" w:rsidR="00C37508" w:rsidRPr="00C42253" w:rsidRDefault="00C37508" w:rsidP="00C37508">
            <w:pPr>
              <w:ind w:left="202"/>
              <w:contextualSpacing/>
              <w:rPr>
                <w:rFonts w:eastAsia="Malgun Gothic"/>
                <w:bCs/>
                <w:lang w:eastAsia="ko-KR"/>
              </w:rPr>
            </w:pPr>
            <w:r w:rsidRPr="00C42253">
              <w:rPr>
                <w:rFonts w:eastAsia="Malgun Gothic"/>
                <w:bCs/>
                <w:lang w:eastAsia="ko-KR"/>
              </w:rPr>
              <w:t>Option 1: AS always ask</w:t>
            </w:r>
            <w:r>
              <w:rPr>
                <w:rFonts w:eastAsia="Malgun Gothic"/>
                <w:bCs/>
                <w:lang w:eastAsia="ko-KR"/>
              </w:rPr>
              <w:t>s</w:t>
            </w:r>
            <w:r w:rsidRPr="00C42253">
              <w:rPr>
                <w:rFonts w:eastAsia="Malgun Gothic"/>
                <w:bCs/>
                <w:lang w:eastAsia="ko-KR"/>
              </w:rPr>
              <w:t xml:space="preserve"> NAS upon AS triggered event </w:t>
            </w:r>
            <w:r>
              <w:rPr>
                <w:rFonts w:eastAsia="Malgun Gothic"/>
                <w:bCs/>
                <w:lang w:eastAsia="ko-KR"/>
              </w:rPr>
              <w:t>or</w:t>
            </w:r>
          </w:p>
          <w:p w14:paraId="553D04C5" w14:textId="1CC2025A" w:rsidR="00C37508" w:rsidRDefault="00C37508" w:rsidP="00C37508">
            <w:pPr>
              <w:ind w:left="202"/>
              <w:contextualSpacing/>
              <w:rPr>
                <w:rFonts w:eastAsia="Malgun Gothic"/>
                <w:bCs/>
                <w:lang w:eastAsia="ko-KR"/>
              </w:rPr>
            </w:pPr>
            <w:r w:rsidRPr="00C42253">
              <w:rPr>
                <w:rFonts w:eastAsia="Malgun Gothic"/>
                <w:bCs/>
                <w:lang w:eastAsia="ko-KR"/>
              </w:rPr>
              <w:t xml:space="preserve">Option 2: </w:t>
            </w:r>
            <w:r>
              <w:rPr>
                <w:rFonts w:eastAsia="Malgun Gothic"/>
                <w:bCs/>
                <w:lang w:eastAsia="ko-KR"/>
              </w:rPr>
              <w:t xml:space="preserve">the </w:t>
            </w:r>
            <w:r w:rsidRPr="00C42253">
              <w:rPr>
                <w:rFonts w:eastAsia="Malgun Gothic"/>
                <w:bCs/>
                <w:lang w:eastAsia="ko-KR"/>
              </w:rPr>
              <w:t>access category</w:t>
            </w:r>
            <w:r>
              <w:rPr>
                <w:rFonts w:eastAsia="Malgun Gothic"/>
                <w:bCs/>
                <w:lang w:eastAsia="ko-KR"/>
              </w:rPr>
              <w:t xml:space="preserve"> </w:t>
            </w:r>
            <w:r w:rsidRPr="00C42253">
              <w:rPr>
                <w:rFonts w:eastAsia="Malgun Gothic"/>
                <w:bCs/>
                <w:lang w:eastAsia="ko-KR"/>
              </w:rPr>
              <w:t xml:space="preserve">for AS triggered event are fixed and hard-coded in RRC </w:t>
            </w:r>
          </w:p>
          <w:p w14:paraId="66AD7497" w14:textId="20ECE34B" w:rsidR="00B21742" w:rsidRPr="00F4425E" w:rsidRDefault="00C37508" w:rsidP="00C37508">
            <w:pPr>
              <w:jc w:val="both"/>
              <w:rPr>
                <w:rFonts w:eastAsia="Malgun Gothic"/>
                <w:lang w:eastAsia="ko-KR"/>
              </w:rPr>
            </w:pPr>
            <w:r>
              <w:rPr>
                <w:rFonts w:eastAsia="Malgun Gothic"/>
                <w:bCs/>
                <w:lang w:eastAsia="ko-KR"/>
              </w:rPr>
              <w:t>We wonder if RAN2 needs to also ask the feasibility to CT1.</w:t>
            </w:r>
          </w:p>
        </w:tc>
      </w:tr>
      <w:tr w:rsidR="00390782" w14:paraId="4BBBC801" w14:textId="77777777">
        <w:trPr>
          <w:trHeight w:val="144"/>
          <w:jc w:val="center"/>
        </w:trPr>
        <w:tc>
          <w:tcPr>
            <w:tcW w:w="1728" w:type="dxa"/>
            <w:shd w:val="clear" w:color="auto" w:fill="auto"/>
          </w:tcPr>
          <w:p w14:paraId="40352351" w14:textId="5EB6A1CA" w:rsidR="00390782" w:rsidRDefault="00390782" w:rsidP="00390782">
            <w:pPr>
              <w:jc w:val="center"/>
              <w:rPr>
                <w:rFonts w:eastAsia="Malgun Gothic"/>
                <w:lang w:eastAsia="ko-KR"/>
              </w:rPr>
            </w:pPr>
            <w:r w:rsidRPr="004E3B3D">
              <w:t>Nokia, Nokia Shanghai Bell</w:t>
            </w:r>
          </w:p>
        </w:tc>
        <w:tc>
          <w:tcPr>
            <w:tcW w:w="1237" w:type="dxa"/>
            <w:shd w:val="clear" w:color="auto" w:fill="auto"/>
          </w:tcPr>
          <w:p w14:paraId="51989FE2" w14:textId="1F69AA63" w:rsidR="00390782" w:rsidRPr="00390782" w:rsidRDefault="00390782" w:rsidP="00390782">
            <w:pPr>
              <w:pStyle w:val="ListParagraph"/>
              <w:ind w:leftChars="0" w:left="720"/>
              <w:contextualSpacing/>
              <w:rPr>
                <w:rFonts w:eastAsia="Malgun Gothic"/>
                <w:lang w:eastAsia="ko-KR"/>
              </w:rPr>
            </w:pPr>
            <w:r w:rsidRPr="004E3B3D">
              <w:rPr>
                <w:rFonts w:hint="eastAsia"/>
              </w:rPr>
              <w:t>TBD</w:t>
            </w:r>
          </w:p>
        </w:tc>
        <w:tc>
          <w:tcPr>
            <w:tcW w:w="7650" w:type="dxa"/>
          </w:tcPr>
          <w:p w14:paraId="673A898D" w14:textId="33BA4FF0" w:rsidR="00390782" w:rsidRDefault="00390782" w:rsidP="00390782">
            <w:pPr>
              <w:contextualSpacing/>
              <w:rPr>
                <w:rFonts w:eastAsia="Malgun Gothic"/>
                <w:bCs/>
                <w:lang w:eastAsia="ko-KR"/>
              </w:rPr>
            </w:pPr>
            <w:r>
              <w:t>For AS-triggered events, AS initiates provision of the Access Category. Exactly the same procedure as for IDLE-CONNECTED transition is impossible, as NAS layer does not have an insight into AS-originated request. This implies certain coordination between UE’s layers (indication to NAS layer that Access Category provision is needed) or own categorization by AS</w:t>
            </w:r>
            <w:r w:rsidRPr="004E3B3D">
              <w:t xml:space="preserve"> of the suspended connection.</w:t>
            </w:r>
          </w:p>
        </w:tc>
      </w:tr>
    </w:tbl>
    <w:p w14:paraId="2728060C" w14:textId="77777777" w:rsidR="00091228" w:rsidRDefault="00091228"/>
    <w:p w14:paraId="7877803D" w14:textId="0B064A5F" w:rsidR="00B849B3" w:rsidRDefault="00B849B3" w:rsidP="00B849B3">
      <w:pPr>
        <w:rPr>
          <w:ins w:id="228" w:author="Rapporteur" w:date="2018-02-14T18:34:00Z"/>
          <w:lang w:val="en-GB"/>
        </w:rPr>
      </w:pPr>
      <w:ins w:id="229" w:author="Rapporteur" w:date="2018-02-14T18:33:00Z">
        <w:r>
          <w:rPr>
            <w:lang w:val="en-GB"/>
          </w:rPr>
          <w:t>16 companies provided their view</w:t>
        </w:r>
      </w:ins>
      <w:ins w:id="230" w:author="Rapporteur" w:date="2018-02-14T18:34:00Z">
        <w:r>
          <w:rPr>
            <w:lang w:val="en-GB"/>
          </w:rPr>
          <w:t>.</w:t>
        </w:r>
      </w:ins>
    </w:p>
    <w:p w14:paraId="0B5FD750" w14:textId="3A56204D" w:rsidR="00B849B3" w:rsidRDefault="00B849B3" w:rsidP="00B849B3">
      <w:pPr>
        <w:rPr>
          <w:ins w:id="231" w:author="Rapporteur" w:date="2018-02-14T18:34:00Z"/>
          <w:lang w:val="en-GB"/>
        </w:rPr>
      </w:pPr>
      <w:ins w:id="232" w:author="Rapporteur" w:date="2018-02-14T18:34:00Z">
        <w:r>
          <w:rPr>
            <w:lang w:val="en-GB"/>
          </w:rPr>
          <w:t>NAS determine access category:</w:t>
        </w:r>
      </w:ins>
      <w:ins w:id="233" w:author="Rapporteur" w:date="2018-02-14T18:35:00Z">
        <w:r>
          <w:rPr>
            <w:lang w:val="en-GB"/>
          </w:rPr>
          <w:t xml:space="preserve"> 5</w:t>
        </w:r>
      </w:ins>
    </w:p>
    <w:p w14:paraId="6B2DAAD5" w14:textId="56B3D752" w:rsidR="00B849B3" w:rsidRDefault="00B849B3" w:rsidP="00B849B3">
      <w:pPr>
        <w:rPr>
          <w:ins w:id="234" w:author="Rapporteur" w:date="2018-02-14T18:33:00Z"/>
          <w:lang w:val="en-GB"/>
        </w:rPr>
      </w:pPr>
      <w:ins w:id="235" w:author="Rapporteur" w:date="2018-02-14T18:34:00Z">
        <w:r>
          <w:rPr>
            <w:lang w:val="en-GB"/>
          </w:rPr>
          <w:t>AS determine access category:</w:t>
        </w:r>
      </w:ins>
      <w:ins w:id="236" w:author="Rapporteur" w:date="2018-02-14T18:37:00Z">
        <w:r>
          <w:rPr>
            <w:lang w:val="en-GB"/>
          </w:rPr>
          <w:t xml:space="preserve"> 8</w:t>
        </w:r>
      </w:ins>
    </w:p>
    <w:p w14:paraId="1B7FACFB" w14:textId="12150B6A" w:rsidR="00B849B3" w:rsidRDefault="00B849B3" w:rsidP="00B849B3">
      <w:pPr>
        <w:pStyle w:val="observ"/>
        <w:numPr>
          <w:ilvl w:val="0"/>
          <w:numId w:val="0"/>
        </w:numPr>
        <w:spacing w:after="120"/>
        <w:rPr>
          <w:ins w:id="237" w:author="Rapporteur" w:date="2018-02-14T18:33:00Z"/>
          <w:b/>
        </w:rPr>
      </w:pPr>
      <w:ins w:id="238" w:author="Rapporteur" w:date="2018-02-14T18:33:00Z">
        <w:r>
          <w:rPr>
            <w:b/>
          </w:rPr>
          <w:t>Proposal 1</w:t>
        </w:r>
      </w:ins>
      <w:ins w:id="239" w:author="Rapporteur" w:date="2018-02-14T18:37:00Z">
        <w:r>
          <w:rPr>
            <w:b/>
          </w:rPr>
          <w:t>2</w:t>
        </w:r>
      </w:ins>
      <w:ins w:id="240" w:author="Rapporteur" w:date="2018-02-14T18:33:00Z">
        <w:r>
          <w:rPr>
            <w:b/>
          </w:rPr>
          <w:t xml:space="preserve">: </w:t>
        </w:r>
      </w:ins>
      <w:ins w:id="241" w:author="Rapporteur" w:date="2018-02-14T18:37:00Z">
        <w:r>
          <w:rPr>
            <w:b/>
          </w:rPr>
          <w:t xml:space="preserve">To discuss </w:t>
        </w:r>
      </w:ins>
      <w:ins w:id="242" w:author="Rapporteur" w:date="2018-02-14T18:34:00Z">
        <w:r>
          <w:rPr>
            <w:b/>
          </w:rPr>
          <w:t>for AS triggered event,</w:t>
        </w:r>
      </w:ins>
      <w:ins w:id="243" w:author="Rapporteur" w:date="2018-02-14T18:33:00Z">
        <w:r>
          <w:rPr>
            <w:b/>
          </w:rPr>
          <w:t xml:space="preserve"> </w:t>
        </w:r>
      </w:ins>
      <w:ins w:id="244" w:author="Rapporteur" w:date="2018-02-14T18:37:00Z">
        <w:r>
          <w:rPr>
            <w:b/>
          </w:rPr>
          <w:t>whether</w:t>
        </w:r>
      </w:ins>
      <w:ins w:id="245" w:author="Rapporteur" w:date="2018-02-14T18:38:00Z">
        <w:r>
          <w:rPr>
            <w:b/>
          </w:rPr>
          <w:t xml:space="preserve"> </w:t>
        </w:r>
      </w:ins>
      <w:ins w:id="246" w:author="Rapporteur" w:date="2018-02-14T18:33:00Z">
        <w:r w:rsidRPr="001A7C09">
          <w:rPr>
            <w:b/>
          </w:rPr>
          <w:t xml:space="preserve">AS </w:t>
        </w:r>
      </w:ins>
      <w:ins w:id="247" w:author="Rapporteur" w:date="2018-02-14T18:37:00Z">
        <w:r>
          <w:rPr>
            <w:b/>
          </w:rPr>
          <w:t xml:space="preserve">determines access category or not. </w:t>
        </w:r>
      </w:ins>
    </w:p>
    <w:p w14:paraId="457CBD0C" w14:textId="77777777" w:rsidR="00091228" w:rsidRDefault="00091228"/>
    <w:p w14:paraId="5D6D4229" w14:textId="77777777" w:rsidR="00091228" w:rsidRDefault="00091228">
      <w:pPr>
        <w:pStyle w:val="MediumGrid1-Accent21"/>
        <w:spacing w:after="120"/>
        <w:ind w:left="0"/>
        <w:contextualSpacing w:val="0"/>
        <w:jc w:val="both"/>
        <w:rPr>
          <w:lang w:val="en-US"/>
        </w:rPr>
      </w:pPr>
    </w:p>
    <w:p w14:paraId="438FFFB4" w14:textId="77777777" w:rsidR="00091228" w:rsidRDefault="009842DF">
      <w:pPr>
        <w:pStyle w:val="Heading1"/>
      </w:pPr>
      <w:r>
        <w:t>RAN2 impacts due to approved CRs in [3] and [4]</w:t>
      </w:r>
    </w:p>
    <w:p w14:paraId="065169F2" w14:textId="77777777" w:rsidR="00091228" w:rsidRDefault="009842DF">
      <w:pPr>
        <w:rPr>
          <w:lang w:val="en-GB"/>
        </w:rPr>
      </w:pPr>
      <w:r>
        <w:rPr>
          <w:lang w:val="en-GB"/>
        </w:rPr>
        <w:t xml:space="preserve">This section is to discuss RAN2 impacts due to approved CRs in SA1 and CT1 and to have common understanding on these aspects. </w:t>
      </w:r>
    </w:p>
    <w:p w14:paraId="7C5A1C50" w14:textId="77777777" w:rsidR="00091228" w:rsidRDefault="009842DF">
      <w:pPr>
        <w:pStyle w:val="Heading2"/>
      </w:pPr>
      <w:r>
        <w:lastRenderedPageBreak/>
        <w:t>RAN2 ACB parameters</w:t>
      </w:r>
    </w:p>
    <w:p w14:paraId="27FD1A22" w14:textId="77777777" w:rsidR="00091228" w:rsidRDefault="009842DF">
      <w:pPr>
        <w:spacing w:after="120"/>
        <w:jc w:val="both"/>
        <w:rPr>
          <w:rFonts w:ascii="Arial" w:hAnsi="Arial" w:cs="Arial"/>
          <w:i/>
          <w:sz w:val="16"/>
          <w:szCs w:val="16"/>
          <w:lang w:eastAsia="ja-JP"/>
        </w:rPr>
      </w:pPr>
      <w:r>
        <w:rPr>
          <w:lang w:val="en-GB"/>
        </w:rPr>
        <w:t xml:space="preserve">According to Table </w:t>
      </w:r>
      <w:r>
        <w:rPr>
          <w:rFonts w:hint="eastAsia"/>
          <w:lang w:val="en-GB"/>
        </w:rPr>
        <w:t>6</w:t>
      </w:r>
      <w:r>
        <w:rPr>
          <w:lang w:val="en-GB"/>
        </w:rPr>
        <w:t>.</w:t>
      </w:r>
      <w:r>
        <w:rPr>
          <w:rFonts w:hint="eastAsia"/>
          <w:lang w:val="en-GB"/>
        </w:rPr>
        <w:t>22</w:t>
      </w:r>
      <w:r>
        <w:rPr>
          <w:lang w:val="en-GB"/>
        </w:rPr>
        <w:t>.</w:t>
      </w:r>
      <w:r>
        <w:rPr>
          <w:rFonts w:hint="eastAsia"/>
          <w:lang w:val="en-GB"/>
        </w:rPr>
        <w:t>2</w:t>
      </w:r>
      <w:r>
        <w:rPr>
          <w:lang w:val="en-GB"/>
        </w:rPr>
        <w:t xml:space="preserve">.2-1: </w:t>
      </w:r>
      <w:r>
        <w:rPr>
          <w:rFonts w:hint="eastAsia"/>
          <w:lang w:val="en-GB"/>
        </w:rPr>
        <w:t>Access I</w:t>
      </w:r>
      <w:r>
        <w:rPr>
          <w:lang w:val="en-GB"/>
        </w:rPr>
        <w:t xml:space="preserve">dentities of [4], SA1 introduced 16 access identities to cover MPS, MCS and AC11-15 in order to separately give priority handling for them. </w:t>
      </w:r>
    </w:p>
    <w:p w14:paraId="33E04193" w14:textId="77777777" w:rsidR="00091228" w:rsidRDefault="009842DF">
      <w:pPr>
        <w:rPr>
          <w:lang w:val="en-GB"/>
        </w:rPr>
      </w:pPr>
      <w:r>
        <w:rPr>
          <w:lang w:val="en-GB"/>
        </w:rPr>
        <w:t xml:space="preserve">Based on Table 6.22.2.3-1: Access Categories, SA1 introduced 64 access categories, 0-31 are standardized access categories, and 32-63 are operator defined access categories.  </w:t>
      </w:r>
    </w:p>
    <w:p w14:paraId="3D407939" w14:textId="77777777" w:rsidR="00091228" w:rsidRDefault="009842DF">
      <w:pPr>
        <w:rPr>
          <w:lang w:val="en-GB"/>
        </w:rPr>
      </w:pPr>
      <w:r>
        <w:rPr>
          <w:lang w:val="en-GB"/>
        </w:rPr>
        <w:t>In addition, SA2 mentioned:</w:t>
      </w:r>
    </w:p>
    <w:p w14:paraId="6D774ADC" w14:textId="77777777" w:rsidR="00091228" w:rsidRDefault="009842DF">
      <w:pPr>
        <w:rPr>
          <w:i/>
          <w:lang w:eastAsia="ja-JP"/>
        </w:rPr>
      </w:pPr>
      <w:r>
        <w:rPr>
          <w:rFonts w:hint="eastAsia"/>
          <w:i/>
          <w:lang w:eastAsia="ja-JP"/>
        </w:rPr>
        <w:t xml:space="preserve">The 5G network shall be able to broadcast barring control information (i.e. a list of barring </w:t>
      </w:r>
      <w:r>
        <w:rPr>
          <w:i/>
          <w:lang w:eastAsia="ja-JP"/>
        </w:rPr>
        <w:t>parameter</w:t>
      </w:r>
      <w:r>
        <w:rPr>
          <w:rFonts w:hint="eastAsia"/>
          <w:i/>
          <w:lang w:eastAsia="ja-JP"/>
        </w:rPr>
        <w:t xml:space="preserve">s </w:t>
      </w:r>
      <w:r>
        <w:rPr>
          <w:i/>
          <w:lang w:eastAsia="ja-JP"/>
        </w:rPr>
        <w:t>associated</w:t>
      </w:r>
      <w:r>
        <w:rPr>
          <w:rFonts w:hint="eastAsia"/>
          <w:i/>
          <w:lang w:eastAsia="ja-JP"/>
        </w:rPr>
        <w:t xml:space="preserve"> with an Access Identity and </w:t>
      </w:r>
      <w:r>
        <w:rPr>
          <w:i/>
          <w:lang w:eastAsia="ja-JP"/>
        </w:rPr>
        <w:t>an</w:t>
      </w:r>
      <w:r>
        <w:rPr>
          <w:rFonts w:hint="eastAsia"/>
          <w:i/>
          <w:lang w:eastAsia="ja-JP"/>
        </w:rPr>
        <w:t xml:space="preserve"> Access Category) in </w:t>
      </w:r>
      <w:r>
        <w:rPr>
          <w:i/>
          <w:lang w:eastAsia="ja-JP"/>
        </w:rPr>
        <w:t>one or more areas of the RAN</w:t>
      </w:r>
      <w:r>
        <w:rPr>
          <w:rFonts w:hint="eastAsia"/>
          <w:i/>
          <w:lang w:eastAsia="ja-JP"/>
        </w:rPr>
        <w:t>.</w:t>
      </w:r>
    </w:p>
    <w:p w14:paraId="147FBAE2" w14:textId="77777777" w:rsidR="00091228" w:rsidRDefault="009842DF">
      <w:pPr>
        <w:rPr>
          <w:i/>
          <w:lang w:eastAsia="ja-JP"/>
        </w:rPr>
      </w:pPr>
      <w:r>
        <w:rPr>
          <w:i/>
          <w:lang w:eastAsia="ja-JP"/>
        </w:rPr>
        <w:t xml:space="preserve">In the case of multiple core networks sharing the same </w:t>
      </w:r>
      <w:r>
        <w:rPr>
          <w:rFonts w:hint="eastAsia"/>
          <w:i/>
          <w:lang w:eastAsia="ja-JP"/>
        </w:rPr>
        <w:t>RAN</w:t>
      </w:r>
      <w:r>
        <w:rPr>
          <w:i/>
          <w:lang w:eastAsia="ja-JP"/>
        </w:rPr>
        <w:t xml:space="preserve">, the </w:t>
      </w:r>
      <w:r>
        <w:rPr>
          <w:rFonts w:hint="eastAsia"/>
          <w:i/>
          <w:lang w:eastAsia="ja-JP"/>
        </w:rPr>
        <w:t>RAN</w:t>
      </w:r>
      <w:r>
        <w:rPr>
          <w:i/>
          <w:lang w:eastAsia="ja-JP"/>
        </w:rPr>
        <w:t xml:space="preserve"> shall be able to apply </w:t>
      </w:r>
      <w:r>
        <w:rPr>
          <w:rFonts w:hint="eastAsia"/>
          <w:i/>
          <w:lang w:eastAsia="ja-JP"/>
        </w:rPr>
        <w:t>access control</w:t>
      </w:r>
      <w:r>
        <w:rPr>
          <w:i/>
          <w:lang w:eastAsia="ja-JP"/>
        </w:rPr>
        <w:t xml:space="preserve"> for the different core networks individually.</w:t>
      </w:r>
    </w:p>
    <w:p w14:paraId="03312561" w14:textId="77777777" w:rsidR="00091228" w:rsidRDefault="009842DF">
      <w:r>
        <w:t>Based on above SA1 requirement, we would like to confirm:</w:t>
      </w:r>
    </w:p>
    <w:p w14:paraId="0F73B356" w14:textId="77777777" w:rsidR="00091228" w:rsidRDefault="009842DF">
      <w:pPr>
        <w:jc w:val="both"/>
        <w:rPr>
          <w:b/>
        </w:rPr>
      </w:pPr>
      <w:bookmarkStart w:id="248" w:name="_Ref496172639"/>
      <w:r>
        <w:rPr>
          <w:b/>
        </w:rPr>
        <w:t xml:space="preserve">3.1-Confirmation 1: the network should broadcast ACB parameters per access identity/access category/PLMN as shown in table 1. </w:t>
      </w:r>
    </w:p>
    <w:p w14:paraId="64B3AD74" w14:textId="77777777" w:rsidR="00091228" w:rsidRDefault="009842DF">
      <w:pPr>
        <w:spacing w:after="120"/>
        <w:jc w:val="center"/>
        <w:rPr>
          <w:lang w:val="en-GB"/>
        </w:rPr>
      </w:pPr>
      <w:r>
        <w:rPr>
          <w:lang w:val="en-GB"/>
        </w:rPr>
        <w:t>Table 1: example on how to structure ACB parameters based on SA1 CR</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2394"/>
        <w:gridCol w:w="2394"/>
        <w:gridCol w:w="2394"/>
      </w:tblGrid>
      <w:tr w:rsidR="00091228" w14:paraId="414D40FC" w14:textId="77777777">
        <w:tc>
          <w:tcPr>
            <w:tcW w:w="2394" w:type="dxa"/>
            <w:shd w:val="clear" w:color="auto" w:fill="auto"/>
          </w:tcPr>
          <w:p w14:paraId="5C12295C" w14:textId="77777777" w:rsidR="00091228" w:rsidRDefault="009842DF">
            <w:pPr>
              <w:spacing w:after="120"/>
              <w:jc w:val="both"/>
              <w:rPr>
                <w:rFonts w:eastAsia="Malgun Gothic"/>
                <w:lang w:val="en-GB"/>
              </w:rPr>
            </w:pPr>
            <w:r>
              <w:rPr>
                <w:rFonts w:eastAsia="Malgun Gothic"/>
                <w:lang w:val="en-GB"/>
              </w:rPr>
              <w:t>PLMN id</w:t>
            </w:r>
          </w:p>
        </w:tc>
        <w:tc>
          <w:tcPr>
            <w:tcW w:w="2394" w:type="dxa"/>
            <w:shd w:val="clear" w:color="auto" w:fill="auto"/>
          </w:tcPr>
          <w:p w14:paraId="3FC98FAE" w14:textId="77777777" w:rsidR="00091228" w:rsidRDefault="009842DF">
            <w:pPr>
              <w:spacing w:after="120"/>
              <w:jc w:val="both"/>
              <w:rPr>
                <w:rFonts w:eastAsia="Malgun Gothic"/>
                <w:lang w:val="en-GB"/>
              </w:rPr>
            </w:pPr>
            <w:r>
              <w:rPr>
                <w:rFonts w:eastAsia="Malgun Gothic"/>
                <w:lang w:val="en-GB"/>
              </w:rPr>
              <w:t>Access categories</w:t>
            </w:r>
          </w:p>
        </w:tc>
        <w:tc>
          <w:tcPr>
            <w:tcW w:w="2394" w:type="dxa"/>
            <w:shd w:val="clear" w:color="auto" w:fill="auto"/>
          </w:tcPr>
          <w:p w14:paraId="3299D736" w14:textId="77777777" w:rsidR="00091228" w:rsidRDefault="009842DF">
            <w:pPr>
              <w:spacing w:after="120"/>
              <w:jc w:val="both"/>
              <w:rPr>
                <w:rFonts w:eastAsia="Malgun Gothic"/>
                <w:lang w:val="en-GB"/>
              </w:rPr>
            </w:pPr>
            <w:r>
              <w:rPr>
                <w:rFonts w:eastAsia="Malgun Gothic"/>
                <w:lang w:val="en-GB"/>
              </w:rPr>
              <w:t>Access identities</w:t>
            </w:r>
          </w:p>
        </w:tc>
        <w:tc>
          <w:tcPr>
            <w:tcW w:w="2394" w:type="dxa"/>
            <w:shd w:val="clear" w:color="auto" w:fill="auto"/>
          </w:tcPr>
          <w:p w14:paraId="52E1F3A7" w14:textId="77777777" w:rsidR="00091228" w:rsidRDefault="009842DF">
            <w:pPr>
              <w:spacing w:after="120"/>
              <w:jc w:val="both"/>
              <w:rPr>
                <w:rFonts w:eastAsia="Malgun Gothic"/>
                <w:lang w:val="en-GB"/>
              </w:rPr>
            </w:pPr>
            <w:r>
              <w:rPr>
                <w:rFonts w:eastAsia="Malgun Gothic"/>
                <w:lang w:val="en-GB"/>
              </w:rPr>
              <w:t>ACB parameters</w:t>
            </w:r>
          </w:p>
        </w:tc>
      </w:tr>
      <w:tr w:rsidR="00091228" w14:paraId="7EF9DC9E" w14:textId="77777777">
        <w:trPr>
          <w:trHeight w:val="332"/>
        </w:trPr>
        <w:tc>
          <w:tcPr>
            <w:tcW w:w="2394" w:type="dxa"/>
            <w:shd w:val="clear" w:color="auto" w:fill="auto"/>
          </w:tcPr>
          <w:p w14:paraId="4BC2CBED" w14:textId="77777777" w:rsidR="00091228" w:rsidRDefault="009842DF">
            <w:pPr>
              <w:spacing w:after="120"/>
              <w:jc w:val="both"/>
              <w:rPr>
                <w:rFonts w:eastAsia="Malgun Gothic"/>
                <w:lang w:val="en-GB"/>
              </w:rPr>
            </w:pPr>
            <w:r>
              <w:rPr>
                <w:rFonts w:eastAsia="Malgun Gothic"/>
                <w:lang w:val="en-GB"/>
              </w:rPr>
              <w:t>PLMN id 1</w:t>
            </w:r>
          </w:p>
        </w:tc>
        <w:tc>
          <w:tcPr>
            <w:tcW w:w="2394" w:type="dxa"/>
            <w:shd w:val="clear" w:color="auto" w:fill="auto"/>
          </w:tcPr>
          <w:p w14:paraId="0B162EC6" w14:textId="77777777" w:rsidR="00091228" w:rsidRDefault="009842DF">
            <w:pPr>
              <w:spacing w:after="120"/>
              <w:jc w:val="both"/>
              <w:rPr>
                <w:rFonts w:eastAsia="Malgun Gothic"/>
                <w:lang w:val="en-GB"/>
              </w:rPr>
            </w:pPr>
            <w:r>
              <w:rPr>
                <w:rFonts w:eastAsia="Malgun Gothic"/>
                <w:lang w:val="en-GB"/>
              </w:rPr>
              <w:t>Access category 1</w:t>
            </w:r>
          </w:p>
        </w:tc>
        <w:tc>
          <w:tcPr>
            <w:tcW w:w="2394" w:type="dxa"/>
            <w:shd w:val="clear" w:color="auto" w:fill="auto"/>
          </w:tcPr>
          <w:p w14:paraId="6D0D1614" w14:textId="77777777" w:rsidR="00091228" w:rsidRDefault="009842DF">
            <w:pPr>
              <w:spacing w:after="120"/>
              <w:jc w:val="both"/>
              <w:rPr>
                <w:rFonts w:eastAsia="Malgun Gothic"/>
                <w:lang w:val="en-GB"/>
              </w:rPr>
            </w:pPr>
            <w:r>
              <w:rPr>
                <w:rFonts w:eastAsia="Malgun Gothic"/>
                <w:lang w:val="en-GB"/>
              </w:rPr>
              <w:t>Access id 0</w:t>
            </w:r>
          </w:p>
        </w:tc>
        <w:tc>
          <w:tcPr>
            <w:tcW w:w="2394" w:type="dxa"/>
            <w:shd w:val="clear" w:color="auto" w:fill="auto"/>
          </w:tcPr>
          <w:p w14:paraId="2A14E74A" w14:textId="77777777" w:rsidR="00091228" w:rsidRDefault="009842DF">
            <w:pPr>
              <w:spacing w:after="120"/>
              <w:jc w:val="both"/>
              <w:rPr>
                <w:rFonts w:eastAsia="Malgun Gothic"/>
                <w:lang w:val="en-GB"/>
              </w:rPr>
            </w:pPr>
            <w:r>
              <w:rPr>
                <w:rFonts w:eastAsia="Malgun Gothic"/>
                <w:lang w:val="en-GB"/>
              </w:rPr>
              <w:t>xxx</w:t>
            </w:r>
          </w:p>
        </w:tc>
      </w:tr>
      <w:tr w:rsidR="00091228" w14:paraId="2429FEA2" w14:textId="77777777">
        <w:tc>
          <w:tcPr>
            <w:tcW w:w="2394" w:type="dxa"/>
            <w:shd w:val="clear" w:color="auto" w:fill="auto"/>
          </w:tcPr>
          <w:p w14:paraId="52919853" w14:textId="77777777" w:rsidR="00091228" w:rsidRDefault="00091228">
            <w:pPr>
              <w:spacing w:after="120"/>
              <w:jc w:val="both"/>
              <w:rPr>
                <w:rFonts w:eastAsia="Malgun Gothic"/>
                <w:lang w:val="en-GB"/>
              </w:rPr>
            </w:pPr>
          </w:p>
        </w:tc>
        <w:tc>
          <w:tcPr>
            <w:tcW w:w="2394" w:type="dxa"/>
            <w:shd w:val="clear" w:color="auto" w:fill="auto"/>
          </w:tcPr>
          <w:p w14:paraId="368D9CF7" w14:textId="77777777" w:rsidR="00091228" w:rsidRDefault="009842DF">
            <w:pPr>
              <w:spacing w:after="120"/>
              <w:jc w:val="both"/>
              <w:rPr>
                <w:rFonts w:eastAsia="Malgun Gothic"/>
                <w:lang w:val="en-GB"/>
              </w:rPr>
            </w:pPr>
            <w:r>
              <w:rPr>
                <w:rFonts w:eastAsia="Malgun Gothic"/>
                <w:lang w:val="en-GB"/>
              </w:rPr>
              <w:t>Access category 1</w:t>
            </w:r>
          </w:p>
        </w:tc>
        <w:tc>
          <w:tcPr>
            <w:tcW w:w="2394" w:type="dxa"/>
            <w:shd w:val="clear" w:color="auto" w:fill="auto"/>
          </w:tcPr>
          <w:p w14:paraId="71CB9063" w14:textId="77777777" w:rsidR="00091228" w:rsidRDefault="009842DF">
            <w:pPr>
              <w:spacing w:after="120"/>
              <w:jc w:val="both"/>
              <w:rPr>
                <w:rFonts w:eastAsia="Malgun Gothic"/>
                <w:lang w:val="en-GB"/>
              </w:rPr>
            </w:pPr>
            <w:r>
              <w:rPr>
                <w:rFonts w:eastAsia="Malgun Gothic"/>
                <w:lang w:val="en-GB"/>
              </w:rPr>
              <w:t>Access id 1</w:t>
            </w:r>
          </w:p>
        </w:tc>
        <w:tc>
          <w:tcPr>
            <w:tcW w:w="2394" w:type="dxa"/>
            <w:shd w:val="clear" w:color="auto" w:fill="auto"/>
          </w:tcPr>
          <w:p w14:paraId="296F0BF2" w14:textId="77777777" w:rsidR="00091228" w:rsidRDefault="009842DF">
            <w:pPr>
              <w:spacing w:after="120"/>
              <w:jc w:val="both"/>
              <w:rPr>
                <w:rFonts w:eastAsia="Malgun Gothic"/>
                <w:lang w:val="en-GB"/>
              </w:rPr>
            </w:pPr>
            <w:r>
              <w:rPr>
                <w:rFonts w:eastAsia="Malgun Gothic"/>
                <w:lang w:val="en-GB"/>
              </w:rPr>
              <w:t>xxx</w:t>
            </w:r>
          </w:p>
        </w:tc>
      </w:tr>
      <w:tr w:rsidR="00091228" w14:paraId="0F55A930" w14:textId="77777777">
        <w:tc>
          <w:tcPr>
            <w:tcW w:w="2394" w:type="dxa"/>
            <w:shd w:val="clear" w:color="auto" w:fill="auto"/>
          </w:tcPr>
          <w:p w14:paraId="7A1A5DC5" w14:textId="77777777" w:rsidR="00091228" w:rsidRDefault="00091228">
            <w:pPr>
              <w:spacing w:after="120"/>
              <w:jc w:val="both"/>
              <w:rPr>
                <w:rFonts w:eastAsia="Malgun Gothic"/>
                <w:lang w:val="en-GB"/>
              </w:rPr>
            </w:pPr>
          </w:p>
        </w:tc>
        <w:tc>
          <w:tcPr>
            <w:tcW w:w="2394" w:type="dxa"/>
            <w:shd w:val="clear" w:color="auto" w:fill="auto"/>
          </w:tcPr>
          <w:p w14:paraId="608C555C" w14:textId="77777777" w:rsidR="00091228" w:rsidRDefault="009842DF">
            <w:pPr>
              <w:spacing w:after="120"/>
              <w:jc w:val="both"/>
              <w:rPr>
                <w:rFonts w:eastAsia="Malgun Gothic"/>
                <w:lang w:val="en-GB"/>
              </w:rPr>
            </w:pPr>
            <w:r>
              <w:rPr>
                <w:rFonts w:eastAsia="Malgun Gothic"/>
                <w:lang w:val="en-GB"/>
              </w:rPr>
              <w:t>Access category 1</w:t>
            </w:r>
          </w:p>
        </w:tc>
        <w:tc>
          <w:tcPr>
            <w:tcW w:w="2394" w:type="dxa"/>
            <w:shd w:val="clear" w:color="auto" w:fill="auto"/>
          </w:tcPr>
          <w:p w14:paraId="02B3A1F0" w14:textId="77777777" w:rsidR="00091228" w:rsidRDefault="009842DF">
            <w:pPr>
              <w:spacing w:after="120"/>
              <w:jc w:val="both"/>
              <w:rPr>
                <w:rFonts w:eastAsia="Malgun Gothic"/>
                <w:lang w:val="en-GB"/>
              </w:rPr>
            </w:pPr>
            <w:r>
              <w:rPr>
                <w:rFonts w:eastAsia="Malgun Gothic"/>
                <w:lang w:val="en-GB"/>
              </w:rPr>
              <w:t>Access id 2</w:t>
            </w:r>
          </w:p>
        </w:tc>
        <w:tc>
          <w:tcPr>
            <w:tcW w:w="2394" w:type="dxa"/>
            <w:shd w:val="clear" w:color="auto" w:fill="auto"/>
          </w:tcPr>
          <w:p w14:paraId="40581CCD" w14:textId="77777777" w:rsidR="00091228" w:rsidRDefault="009842DF">
            <w:pPr>
              <w:spacing w:after="120"/>
              <w:jc w:val="both"/>
              <w:rPr>
                <w:rFonts w:eastAsia="Malgun Gothic"/>
                <w:lang w:val="en-GB"/>
              </w:rPr>
            </w:pPr>
            <w:r>
              <w:rPr>
                <w:rFonts w:eastAsia="Malgun Gothic"/>
                <w:lang w:val="en-GB"/>
              </w:rPr>
              <w:t>xxx</w:t>
            </w:r>
          </w:p>
        </w:tc>
      </w:tr>
      <w:tr w:rsidR="00091228" w14:paraId="641C77BB" w14:textId="77777777">
        <w:tc>
          <w:tcPr>
            <w:tcW w:w="2394" w:type="dxa"/>
            <w:shd w:val="clear" w:color="auto" w:fill="auto"/>
          </w:tcPr>
          <w:p w14:paraId="64485035" w14:textId="77777777" w:rsidR="00091228" w:rsidRDefault="00091228">
            <w:pPr>
              <w:spacing w:after="120"/>
              <w:jc w:val="both"/>
              <w:rPr>
                <w:rFonts w:eastAsia="Malgun Gothic"/>
                <w:lang w:val="en-GB"/>
              </w:rPr>
            </w:pPr>
          </w:p>
        </w:tc>
        <w:tc>
          <w:tcPr>
            <w:tcW w:w="2394" w:type="dxa"/>
            <w:shd w:val="clear" w:color="auto" w:fill="auto"/>
          </w:tcPr>
          <w:p w14:paraId="4539DCD1"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57D9166A"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3E3DCE34" w14:textId="77777777" w:rsidR="00091228" w:rsidRDefault="009842DF">
            <w:pPr>
              <w:spacing w:after="120"/>
              <w:jc w:val="both"/>
              <w:rPr>
                <w:rFonts w:eastAsia="Malgun Gothic"/>
              </w:rPr>
            </w:pPr>
            <w:r>
              <w:rPr>
                <w:rFonts w:eastAsia="Malgun Gothic"/>
              </w:rPr>
              <w:t>…</w:t>
            </w:r>
          </w:p>
        </w:tc>
      </w:tr>
      <w:tr w:rsidR="00091228" w14:paraId="0BFA73F2" w14:textId="77777777">
        <w:tc>
          <w:tcPr>
            <w:tcW w:w="2394" w:type="dxa"/>
            <w:shd w:val="clear" w:color="auto" w:fill="auto"/>
          </w:tcPr>
          <w:p w14:paraId="332A2EC8" w14:textId="77777777" w:rsidR="00091228" w:rsidRDefault="00091228">
            <w:pPr>
              <w:spacing w:after="120"/>
              <w:jc w:val="both"/>
              <w:rPr>
                <w:rFonts w:eastAsia="Malgun Gothic"/>
                <w:lang w:val="en-GB"/>
              </w:rPr>
            </w:pPr>
          </w:p>
        </w:tc>
        <w:tc>
          <w:tcPr>
            <w:tcW w:w="2394" w:type="dxa"/>
            <w:shd w:val="clear" w:color="auto" w:fill="auto"/>
          </w:tcPr>
          <w:p w14:paraId="74516D12" w14:textId="77777777" w:rsidR="00091228" w:rsidRDefault="009842DF">
            <w:pPr>
              <w:spacing w:after="120"/>
              <w:jc w:val="both"/>
              <w:rPr>
                <w:rFonts w:eastAsia="Malgun Gothic"/>
                <w:lang w:val="en-GB"/>
              </w:rPr>
            </w:pPr>
            <w:r>
              <w:rPr>
                <w:rFonts w:eastAsia="Malgun Gothic"/>
                <w:lang w:val="en-GB"/>
              </w:rPr>
              <w:t>Access category 1</w:t>
            </w:r>
          </w:p>
        </w:tc>
        <w:tc>
          <w:tcPr>
            <w:tcW w:w="2394" w:type="dxa"/>
            <w:shd w:val="clear" w:color="auto" w:fill="auto"/>
          </w:tcPr>
          <w:p w14:paraId="72D23124" w14:textId="77777777" w:rsidR="00091228" w:rsidRDefault="009842DF">
            <w:pPr>
              <w:spacing w:after="120"/>
              <w:jc w:val="both"/>
              <w:rPr>
                <w:rFonts w:eastAsia="Malgun Gothic"/>
                <w:lang w:val="en-GB"/>
              </w:rPr>
            </w:pPr>
            <w:r>
              <w:rPr>
                <w:rFonts w:eastAsia="Malgun Gothic"/>
                <w:lang w:val="en-GB"/>
              </w:rPr>
              <w:t>Access id 15</w:t>
            </w:r>
          </w:p>
        </w:tc>
        <w:tc>
          <w:tcPr>
            <w:tcW w:w="2394" w:type="dxa"/>
            <w:shd w:val="clear" w:color="auto" w:fill="auto"/>
          </w:tcPr>
          <w:p w14:paraId="04B4179C" w14:textId="77777777" w:rsidR="00091228" w:rsidRDefault="009842DF">
            <w:pPr>
              <w:spacing w:after="120"/>
              <w:jc w:val="both"/>
              <w:rPr>
                <w:rFonts w:eastAsia="Malgun Gothic"/>
                <w:lang w:val="en-GB"/>
              </w:rPr>
            </w:pPr>
            <w:r>
              <w:rPr>
                <w:rFonts w:eastAsia="Malgun Gothic"/>
              </w:rPr>
              <w:t>xxx</w:t>
            </w:r>
          </w:p>
        </w:tc>
      </w:tr>
      <w:tr w:rsidR="00091228" w14:paraId="29397D46" w14:textId="77777777">
        <w:tc>
          <w:tcPr>
            <w:tcW w:w="2394" w:type="dxa"/>
            <w:shd w:val="clear" w:color="auto" w:fill="auto"/>
          </w:tcPr>
          <w:p w14:paraId="223ECE34" w14:textId="77777777" w:rsidR="00091228" w:rsidRDefault="00091228">
            <w:pPr>
              <w:spacing w:after="120"/>
              <w:jc w:val="both"/>
              <w:rPr>
                <w:rFonts w:eastAsia="Malgun Gothic"/>
                <w:lang w:val="en-GB"/>
              </w:rPr>
            </w:pPr>
          </w:p>
        </w:tc>
        <w:tc>
          <w:tcPr>
            <w:tcW w:w="2394" w:type="dxa"/>
            <w:shd w:val="clear" w:color="auto" w:fill="auto"/>
          </w:tcPr>
          <w:p w14:paraId="5E7958B6"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704D2451"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5A772E56" w14:textId="77777777" w:rsidR="00091228" w:rsidRDefault="009842DF">
            <w:pPr>
              <w:spacing w:after="120"/>
              <w:jc w:val="both"/>
              <w:rPr>
                <w:rFonts w:eastAsia="Malgun Gothic"/>
              </w:rPr>
            </w:pPr>
            <w:r>
              <w:rPr>
                <w:rFonts w:eastAsia="Malgun Gothic"/>
              </w:rPr>
              <w:t>…</w:t>
            </w:r>
          </w:p>
        </w:tc>
      </w:tr>
      <w:tr w:rsidR="00091228" w14:paraId="3BA876B9" w14:textId="77777777">
        <w:tc>
          <w:tcPr>
            <w:tcW w:w="2394" w:type="dxa"/>
            <w:shd w:val="clear" w:color="auto" w:fill="auto"/>
          </w:tcPr>
          <w:p w14:paraId="1D87ACB7" w14:textId="77777777" w:rsidR="00091228" w:rsidRDefault="00091228">
            <w:pPr>
              <w:spacing w:after="120"/>
              <w:jc w:val="both"/>
              <w:rPr>
                <w:rFonts w:eastAsia="Malgun Gothic"/>
                <w:lang w:val="en-GB"/>
              </w:rPr>
            </w:pPr>
          </w:p>
        </w:tc>
        <w:tc>
          <w:tcPr>
            <w:tcW w:w="2394" w:type="dxa"/>
            <w:shd w:val="clear" w:color="auto" w:fill="auto"/>
          </w:tcPr>
          <w:p w14:paraId="78F9AA7D" w14:textId="77777777" w:rsidR="00091228" w:rsidRDefault="009842DF">
            <w:pPr>
              <w:spacing w:after="120"/>
              <w:jc w:val="both"/>
              <w:rPr>
                <w:rFonts w:eastAsia="Malgun Gothic"/>
                <w:lang w:val="en-GB"/>
              </w:rPr>
            </w:pPr>
            <w:r>
              <w:rPr>
                <w:rFonts w:eastAsia="Malgun Gothic"/>
                <w:lang w:val="en-GB"/>
              </w:rPr>
              <w:t>Access category 63</w:t>
            </w:r>
          </w:p>
        </w:tc>
        <w:tc>
          <w:tcPr>
            <w:tcW w:w="2394" w:type="dxa"/>
            <w:shd w:val="clear" w:color="auto" w:fill="auto"/>
          </w:tcPr>
          <w:p w14:paraId="1D0E7E97" w14:textId="77777777" w:rsidR="00091228" w:rsidRDefault="009842DF">
            <w:pPr>
              <w:spacing w:after="120"/>
              <w:jc w:val="both"/>
              <w:rPr>
                <w:rFonts w:eastAsia="Malgun Gothic"/>
                <w:lang w:val="en-GB"/>
              </w:rPr>
            </w:pPr>
            <w:r>
              <w:rPr>
                <w:rFonts w:eastAsia="Malgun Gothic"/>
                <w:lang w:val="en-GB"/>
              </w:rPr>
              <w:t>Access id 15</w:t>
            </w:r>
          </w:p>
        </w:tc>
        <w:tc>
          <w:tcPr>
            <w:tcW w:w="2394" w:type="dxa"/>
            <w:shd w:val="clear" w:color="auto" w:fill="auto"/>
          </w:tcPr>
          <w:p w14:paraId="501B2006" w14:textId="77777777" w:rsidR="00091228" w:rsidRDefault="009842DF">
            <w:pPr>
              <w:spacing w:after="120"/>
              <w:jc w:val="both"/>
              <w:rPr>
                <w:rFonts w:eastAsia="Malgun Gothic"/>
                <w:lang w:val="en-GB"/>
              </w:rPr>
            </w:pPr>
            <w:r>
              <w:rPr>
                <w:rFonts w:eastAsia="Malgun Gothic"/>
              </w:rPr>
              <w:t>xxx</w:t>
            </w:r>
          </w:p>
        </w:tc>
      </w:tr>
      <w:tr w:rsidR="00091228" w14:paraId="782FB648" w14:textId="77777777">
        <w:tc>
          <w:tcPr>
            <w:tcW w:w="2394" w:type="dxa"/>
            <w:shd w:val="clear" w:color="auto" w:fill="auto"/>
          </w:tcPr>
          <w:p w14:paraId="48DF6A4D"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3DFDF6AC"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52ECF123"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66EB9E95" w14:textId="77777777" w:rsidR="00091228" w:rsidRDefault="009842DF">
            <w:pPr>
              <w:spacing w:after="120"/>
              <w:jc w:val="both"/>
              <w:rPr>
                <w:rFonts w:eastAsia="Malgun Gothic"/>
              </w:rPr>
            </w:pPr>
            <w:r>
              <w:rPr>
                <w:rFonts w:eastAsia="Malgun Gothic"/>
              </w:rPr>
              <w:t>…</w:t>
            </w:r>
          </w:p>
        </w:tc>
      </w:tr>
      <w:tr w:rsidR="00091228" w14:paraId="2395C4C0" w14:textId="77777777">
        <w:tc>
          <w:tcPr>
            <w:tcW w:w="2394" w:type="dxa"/>
            <w:shd w:val="clear" w:color="auto" w:fill="auto"/>
          </w:tcPr>
          <w:p w14:paraId="5970E788" w14:textId="77777777" w:rsidR="00091228" w:rsidRDefault="009842DF">
            <w:pPr>
              <w:spacing w:after="120"/>
              <w:jc w:val="both"/>
              <w:rPr>
                <w:rFonts w:eastAsia="Malgun Gothic"/>
                <w:lang w:val="en-GB"/>
              </w:rPr>
            </w:pPr>
            <w:r>
              <w:rPr>
                <w:rFonts w:eastAsia="Malgun Gothic"/>
                <w:lang w:val="en-GB"/>
              </w:rPr>
              <w:t>PLMN id 6</w:t>
            </w:r>
          </w:p>
        </w:tc>
        <w:tc>
          <w:tcPr>
            <w:tcW w:w="2394" w:type="dxa"/>
            <w:shd w:val="clear" w:color="auto" w:fill="auto"/>
          </w:tcPr>
          <w:p w14:paraId="5B6F4484"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56A45C4F" w14:textId="77777777" w:rsidR="00091228" w:rsidRDefault="009842DF">
            <w:pPr>
              <w:spacing w:after="120"/>
              <w:jc w:val="both"/>
              <w:rPr>
                <w:rFonts w:eastAsia="Malgun Gothic"/>
                <w:lang w:val="en-GB"/>
              </w:rPr>
            </w:pPr>
            <w:r>
              <w:rPr>
                <w:rFonts w:eastAsia="Malgun Gothic"/>
                <w:lang w:val="en-GB"/>
              </w:rPr>
              <w:t>…</w:t>
            </w:r>
          </w:p>
        </w:tc>
        <w:tc>
          <w:tcPr>
            <w:tcW w:w="2394" w:type="dxa"/>
            <w:shd w:val="clear" w:color="auto" w:fill="auto"/>
          </w:tcPr>
          <w:p w14:paraId="7A76332A" w14:textId="77777777" w:rsidR="00091228" w:rsidRDefault="009842DF">
            <w:pPr>
              <w:spacing w:after="120"/>
              <w:jc w:val="both"/>
              <w:rPr>
                <w:rFonts w:eastAsia="Malgun Gothic"/>
              </w:rPr>
            </w:pPr>
            <w:r>
              <w:rPr>
                <w:rFonts w:eastAsia="Malgun Gothic"/>
              </w:rPr>
              <w:t>…</w:t>
            </w:r>
          </w:p>
        </w:tc>
      </w:tr>
      <w:tr w:rsidR="00091228" w14:paraId="16B8A05F" w14:textId="77777777">
        <w:tc>
          <w:tcPr>
            <w:tcW w:w="2394" w:type="dxa"/>
            <w:shd w:val="clear" w:color="auto" w:fill="auto"/>
          </w:tcPr>
          <w:p w14:paraId="43A9C235" w14:textId="77777777" w:rsidR="00091228" w:rsidRDefault="00091228">
            <w:pPr>
              <w:spacing w:after="120"/>
              <w:jc w:val="both"/>
              <w:rPr>
                <w:rFonts w:eastAsia="Malgun Gothic"/>
                <w:lang w:val="en-GB"/>
              </w:rPr>
            </w:pPr>
          </w:p>
        </w:tc>
        <w:tc>
          <w:tcPr>
            <w:tcW w:w="2394" w:type="dxa"/>
            <w:shd w:val="clear" w:color="auto" w:fill="auto"/>
          </w:tcPr>
          <w:p w14:paraId="628C3787" w14:textId="77777777" w:rsidR="00091228" w:rsidRDefault="009842DF">
            <w:pPr>
              <w:spacing w:after="120"/>
              <w:jc w:val="both"/>
              <w:rPr>
                <w:rFonts w:eastAsia="Malgun Gothic"/>
                <w:lang w:val="en-GB"/>
              </w:rPr>
            </w:pPr>
            <w:r>
              <w:rPr>
                <w:rFonts w:eastAsia="Malgun Gothic"/>
                <w:lang w:val="en-GB"/>
              </w:rPr>
              <w:t>Access category 63</w:t>
            </w:r>
          </w:p>
        </w:tc>
        <w:tc>
          <w:tcPr>
            <w:tcW w:w="2394" w:type="dxa"/>
            <w:shd w:val="clear" w:color="auto" w:fill="auto"/>
          </w:tcPr>
          <w:p w14:paraId="383B32CD" w14:textId="77777777" w:rsidR="00091228" w:rsidRDefault="009842DF">
            <w:pPr>
              <w:spacing w:after="120"/>
              <w:jc w:val="both"/>
              <w:rPr>
                <w:rFonts w:eastAsia="Malgun Gothic"/>
                <w:lang w:val="en-GB"/>
              </w:rPr>
            </w:pPr>
            <w:r>
              <w:rPr>
                <w:rFonts w:eastAsia="Malgun Gothic"/>
                <w:lang w:val="en-GB"/>
              </w:rPr>
              <w:t>Access id 15</w:t>
            </w:r>
          </w:p>
        </w:tc>
        <w:tc>
          <w:tcPr>
            <w:tcW w:w="2394" w:type="dxa"/>
            <w:shd w:val="clear" w:color="auto" w:fill="auto"/>
          </w:tcPr>
          <w:p w14:paraId="5218A682" w14:textId="77777777" w:rsidR="00091228" w:rsidRDefault="009842DF">
            <w:pPr>
              <w:spacing w:after="120"/>
              <w:jc w:val="both"/>
              <w:rPr>
                <w:rFonts w:eastAsia="Malgun Gothic"/>
                <w:lang w:val="en-GB"/>
              </w:rPr>
            </w:pPr>
            <w:r>
              <w:rPr>
                <w:rFonts w:eastAsia="Malgun Gothic"/>
              </w:rPr>
              <w:t>xxx</w:t>
            </w:r>
          </w:p>
        </w:tc>
      </w:tr>
    </w:tbl>
    <w:p w14:paraId="43ED1981" w14:textId="77777777" w:rsidR="00091228" w:rsidRDefault="00091228">
      <w:pPr>
        <w:jc w:val="both"/>
      </w:pPr>
    </w:p>
    <w:p w14:paraId="79F83E28" w14:textId="77777777" w:rsidR="00091228" w:rsidRDefault="009842DF">
      <w:pPr>
        <w:jc w:val="both"/>
      </w:pPr>
      <w:r>
        <w:rPr>
          <w:rFonts w:hint="eastAsia"/>
        </w:rPr>
        <w:t>Note</w:t>
      </w:r>
      <w:r>
        <w:t>: the ACB parameters details for Access id 0, 1-15 are discussed in 3.1-question 1.</w:t>
      </w:r>
    </w:p>
    <w:p w14:paraId="43756BA2" w14:textId="77777777" w:rsidR="00091228" w:rsidRDefault="009842DF">
      <w:pPr>
        <w:jc w:val="both"/>
      </w:pPr>
      <w:r>
        <w:rPr>
          <w:lang w:val="en-GB"/>
        </w:rPr>
        <w:t>Please provide your view on 3.1-confirmation 1, whether 3.1-confirmation 1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64B37BA4" w14:textId="77777777">
        <w:trPr>
          <w:trHeight w:val="144"/>
          <w:jc w:val="center"/>
        </w:trPr>
        <w:tc>
          <w:tcPr>
            <w:tcW w:w="1728" w:type="dxa"/>
            <w:shd w:val="clear" w:color="auto" w:fill="BFBFBF"/>
          </w:tcPr>
          <w:p w14:paraId="0AAEFD4C" w14:textId="77777777" w:rsidR="00091228" w:rsidRDefault="009842DF">
            <w:pPr>
              <w:jc w:val="center"/>
              <w:rPr>
                <w:b/>
                <w:bCs/>
              </w:rPr>
            </w:pPr>
            <w:r>
              <w:rPr>
                <w:b/>
                <w:bCs/>
              </w:rPr>
              <w:t>Company's name</w:t>
            </w:r>
          </w:p>
        </w:tc>
        <w:tc>
          <w:tcPr>
            <w:tcW w:w="1147" w:type="dxa"/>
            <w:shd w:val="clear" w:color="auto" w:fill="BFBFBF"/>
            <w:vAlign w:val="center"/>
          </w:tcPr>
          <w:p w14:paraId="7637FF1C" w14:textId="77777777" w:rsidR="00091228" w:rsidRDefault="009842DF">
            <w:pPr>
              <w:contextualSpacing/>
              <w:jc w:val="center"/>
              <w:rPr>
                <w:b/>
                <w:bCs/>
              </w:rPr>
            </w:pPr>
            <w:r>
              <w:rPr>
                <w:b/>
                <w:bCs/>
              </w:rPr>
              <w:t>Yes or no?</w:t>
            </w:r>
          </w:p>
        </w:tc>
        <w:tc>
          <w:tcPr>
            <w:tcW w:w="7740" w:type="dxa"/>
            <w:shd w:val="clear" w:color="auto" w:fill="BFBFBF"/>
          </w:tcPr>
          <w:p w14:paraId="5D42BF58" w14:textId="77777777" w:rsidR="00091228" w:rsidRDefault="009842DF">
            <w:pPr>
              <w:contextualSpacing/>
              <w:jc w:val="center"/>
              <w:rPr>
                <w:b/>
                <w:bCs/>
              </w:rPr>
            </w:pPr>
            <w:r>
              <w:rPr>
                <w:b/>
                <w:bCs/>
              </w:rPr>
              <w:t>Remark</w:t>
            </w:r>
          </w:p>
        </w:tc>
      </w:tr>
      <w:tr w:rsidR="00091228" w14:paraId="115DFFC2" w14:textId="77777777">
        <w:trPr>
          <w:trHeight w:val="144"/>
          <w:jc w:val="center"/>
        </w:trPr>
        <w:tc>
          <w:tcPr>
            <w:tcW w:w="1728" w:type="dxa"/>
            <w:shd w:val="clear" w:color="auto" w:fill="auto"/>
          </w:tcPr>
          <w:p w14:paraId="549B3943" w14:textId="77777777" w:rsidR="00091228" w:rsidRDefault="009842DF">
            <w:pPr>
              <w:jc w:val="center"/>
              <w:rPr>
                <w:b/>
                <w:bCs/>
              </w:rPr>
            </w:pPr>
            <w:r>
              <w:rPr>
                <w:b/>
                <w:bCs/>
              </w:rPr>
              <w:t>Intel</w:t>
            </w:r>
          </w:p>
        </w:tc>
        <w:tc>
          <w:tcPr>
            <w:tcW w:w="1147" w:type="dxa"/>
            <w:shd w:val="clear" w:color="auto" w:fill="auto"/>
          </w:tcPr>
          <w:p w14:paraId="61F0B4C0" w14:textId="77777777" w:rsidR="00091228" w:rsidRDefault="009842DF">
            <w:pPr>
              <w:ind w:left="202"/>
              <w:contextualSpacing/>
              <w:rPr>
                <w:bCs/>
              </w:rPr>
            </w:pPr>
            <w:r>
              <w:rPr>
                <w:bCs/>
              </w:rPr>
              <w:t>Yes</w:t>
            </w:r>
          </w:p>
        </w:tc>
        <w:tc>
          <w:tcPr>
            <w:tcW w:w="7740" w:type="dxa"/>
          </w:tcPr>
          <w:p w14:paraId="6A531BCA" w14:textId="77777777" w:rsidR="00091228" w:rsidRDefault="009842DF">
            <w:pPr>
              <w:ind w:left="202"/>
              <w:contextualSpacing/>
              <w:rPr>
                <w:bCs/>
              </w:rPr>
            </w:pPr>
            <w:r>
              <w:rPr>
                <w:bCs/>
              </w:rPr>
              <w:t>Align with SA1/CT1 approved CRs.</w:t>
            </w:r>
          </w:p>
        </w:tc>
      </w:tr>
      <w:tr w:rsidR="00091228" w14:paraId="638196BA" w14:textId="77777777">
        <w:trPr>
          <w:trHeight w:val="144"/>
          <w:jc w:val="center"/>
        </w:trPr>
        <w:tc>
          <w:tcPr>
            <w:tcW w:w="1728" w:type="dxa"/>
            <w:shd w:val="clear" w:color="auto" w:fill="auto"/>
          </w:tcPr>
          <w:p w14:paraId="5E29741D" w14:textId="77777777" w:rsidR="00091228" w:rsidRDefault="009842DF">
            <w:pPr>
              <w:jc w:val="center"/>
              <w:rPr>
                <w:b/>
                <w:bCs/>
              </w:rPr>
            </w:pPr>
            <w:r>
              <w:rPr>
                <w:b/>
                <w:bCs/>
              </w:rPr>
              <w:t>Ericsson</w:t>
            </w:r>
          </w:p>
        </w:tc>
        <w:tc>
          <w:tcPr>
            <w:tcW w:w="1147" w:type="dxa"/>
            <w:shd w:val="clear" w:color="auto" w:fill="auto"/>
          </w:tcPr>
          <w:p w14:paraId="7758770A" w14:textId="77777777" w:rsidR="00091228" w:rsidRDefault="009842DF">
            <w:pPr>
              <w:contextualSpacing/>
              <w:rPr>
                <w:bCs/>
              </w:rPr>
            </w:pPr>
            <w:r>
              <w:rPr>
                <w:bCs/>
              </w:rPr>
              <w:t>No</w:t>
            </w:r>
          </w:p>
        </w:tc>
        <w:tc>
          <w:tcPr>
            <w:tcW w:w="7740" w:type="dxa"/>
          </w:tcPr>
          <w:p w14:paraId="17DBBA2A" w14:textId="77777777" w:rsidR="00091228" w:rsidRDefault="009842DF">
            <w:pPr>
              <w:ind w:left="202"/>
              <w:contextualSpacing/>
              <w:rPr>
                <w:bCs/>
              </w:rPr>
            </w:pPr>
            <w:r>
              <w:rPr>
                <w:bCs/>
              </w:rPr>
              <w:t>We think it is sufficient with a single set of “ACB parameters” (i.e. barring factor, barring time) per access category, and that barring override for Access Identities are controlled with a Boolean, for each access category. There are also opportunities to further compress the information. For examples, please see R2-1800320.</w:t>
            </w:r>
          </w:p>
        </w:tc>
      </w:tr>
      <w:tr w:rsidR="00091228" w14:paraId="261D4993" w14:textId="77777777">
        <w:trPr>
          <w:trHeight w:val="144"/>
          <w:jc w:val="center"/>
        </w:trPr>
        <w:tc>
          <w:tcPr>
            <w:tcW w:w="1728" w:type="dxa"/>
            <w:shd w:val="clear" w:color="auto" w:fill="auto"/>
          </w:tcPr>
          <w:p w14:paraId="7D80439F" w14:textId="77777777" w:rsidR="00091228" w:rsidRDefault="009842DF">
            <w:pPr>
              <w:jc w:val="center"/>
              <w:rPr>
                <w:b/>
                <w:bCs/>
              </w:rPr>
            </w:pPr>
            <w:r>
              <w:rPr>
                <w:b/>
                <w:bCs/>
              </w:rPr>
              <w:t>CATT</w:t>
            </w:r>
          </w:p>
        </w:tc>
        <w:tc>
          <w:tcPr>
            <w:tcW w:w="1147" w:type="dxa"/>
            <w:shd w:val="clear" w:color="auto" w:fill="auto"/>
          </w:tcPr>
          <w:p w14:paraId="3CAF13BD" w14:textId="77777777" w:rsidR="00091228" w:rsidRDefault="009842DF">
            <w:pPr>
              <w:ind w:left="202"/>
              <w:contextualSpacing/>
              <w:rPr>
                <w:bCs/>
              </w:rPr>
            </w:pPr>
            <w:r>
              <w:rPr>
                <w:bCs/>
              </w:rPr>
              <w:t>yes</w:t>
            </w:r>
          </w:p>
        </w:tc>
        <w:tc>
          <w:tcPr>
            <w:tcW w:w="7740" w:type="dxa"/>
          </w:tcPr>
          <w:p w14:paraId="2394FF92" w14:textId="77777777" w:rsidR="00091228" w:rsidRDefault="009842DF">
            <w:pPr>
              <w:ind w:left="202"/>
              <w:contextualSpacing/>
              <w:rPr>
                <w:bCs/>
              </w:rPr>
            </w:pPr>
            <w:r>
              <w:rPr>
                <w:rFonts w:hint="eastAsia"/>
                <w:bCs/>
              </w:rPr>
              <w:t xml:space="preserve">And if the access control is allowed for one access category one PLMN, ACB parameters </w:t>
            </w:r>
            <w:r>
              <w:rPr>
                <w:bCs/>
              </w:rPr>
              <w:t>could be</w:t>
            </w:r>
            <w:r>
              <w:rPr>
                <w:rFonts w:hint="eastAsia"/>
                <w:bCs/>
              </w:rPr>
              <w:t xml:space="preserve"> absent.</w:t>
            </w:r>
          </w:p>
        </w:tc>
      </w:tr>
      <w:tr w:rsidR="00091228" w14:paraId="4F6F7D64" w14:textId="77777777">
        <w:trPr>
          <w:trHeight w:val="144"/>
          <w:jc w:val="center"/>
        </w:trPr>
        <w:tc>
          <w:tcPr>
            <w:tcW w:w="1728" w:type="dxa"/>
            <w:shd w:val="clear" w:color="auto" w:fill="auto"/>
          </w:tcPr>
          <w:p w14:paraId="4C9C5575" w14:textId="77777777" w:rsidR="00091228" w:rsidRDefault="009842DF">
            <w:pPr>
              <w:jc w:val="center"/>
              <w:rPr>
                <w:b/>
                <w:bCs/>
              </w:rPr>
            </w:pPr>
            <w:r>
              <w:rPr>
                <w:rFonts w:hint="eastAsia"/>
                <w:b/>
                <w:bCs/>
              </w:rPr>
              <w:lastRenderedPageBreak/>
              <w:t>O</w:t>
            </w:r>
            <w:r>
              <w:rPr>
                <w:b/>
                <w:bCs/>
              </w:rPr>
              <w:t>PPO</w:t>
            </w:r>
          </w:p>
        </w:tc>
        <w:tc>
          <w:tcPr>
            <w:tcW w:w="1147" w:type="dxa"/>
            <w:shd w:val="clear" w:color="auto" w:fill="auto"/>
            <w:vAlign w:val="center"/>
          </w:tcPr>
          <w:p w14:paraId="2487472B" w14:textId="77777777" w:rsidR="00091228" w:rsidRDefault="009842DF">
            <w:pPr>
              <w:ind w:left="202"/>
              <w:contextualSpacing/>
              <w:rPr>
                <w:bCs/>
              </w:rPr>
            </w:pPr>
            <w:r>
              <w:rPr>
                <w:rFonts w:hint="eastAsia"/>
                <w:bCs/>
              </w:rPr>
              <w:t>N</w:t>
            </w:r>
            <w:r>
              <w:rPr>
                <w:bCs/>
              </w:rPr>
              <w:t>eutral</w:t>
            </w:r>
          </w:p>
        </w:tc>
        <w:tc>
          <w:tcPr>
            <w:tcW w:w="7740" w:type="dxa"/>
          </w:tcPr>
          <w:p w14:paraId="74C1F20B" w14:textId="77777777" w:rsidR="00091228" w:rsidRDefault="009842DF">
            <w:pPr>
              <w:ind w:left="202"/>
              <w:contextualSpacing/>
              <w:rPr>
                <w:bCs/>
              </w:rPr>
            </w:pPr>
            <w:r>
              <w:rPr>
                <w:rFonts w:hint="eastAsia"/>
                <w:bCs/>
              </w:rPr>
              <w:t>I</w:t>
            </w:r>
            <w:r>
              <w:rPr>
                <w:bCs/>
              </w:rPr>
              <w:t>ndeed size of ACB parameters may be considerable and thus we should discuss how to compress.  But we wonder if this is related to ASN.1 and thus can be discussed later during ASN.1 stage for standalone.</w:t>
            </w:r>
          </w:p>
        </w:tc>
      </w:tr>
      <w:tr w:rsidR="00091228" w14:paraId="459A7AB6" w14:textId="77777777">
        <w:trPr>
          <w:trHeight w:val="144"/>
          <w:jc w:val="center"/>
        </w:trPr>
        <w:tc>
          <w:tcPr>
            <w:tcW w:w="1728" w:type="dxa"/>
            <w:shd w:val="clear" w:color="auto" w:fill="auto"/>
          </w:tcPr>
          <w:p w14:paraId="032A46AA" w14:textId="77777777" w:rsidR="00091228" w:rsidRDefault="009842DF">
            <w:pPr>
              <w:jc w:val="center"/>
              <w:rPr>
                <w:b/>
                <w:bCs/>
              </w:rPr>
            </w:pPr>
            <w:r>
              <w:rPr>
                <w:rFonts w:hint="eastAsia"/>
                <w:b/>
                <w:bCs/>
              </w:rPr>
              <w:t>China Telecom</w:t>
            </w:r>
          </w:p>
        </w:tc>
        <w:tc>
          <w:tcPr>
            <w:tcW w:w="1147" w:type="dxa"/>
            <w:shd w:val="clear" w:color="auto" w:fill="auto"/>
            <w:vAlign w:val="center"/>
          </w:tcPr>
          <w:p w14:paraId="07E5995D" w14:textId="77777777" w:rsidR="00091228" w:rsidRDefault="009842DF">
            <w:pPr>
              <w:ind w:left="202"/>
              <w:contextualSpacing/>
              <w:rPr>
                <w:bCs/>
              </w:rPr>
            </w:pPr>
            <w:r>
              <w:rPr>
                <w:rFonts w:hint="eastAsia"/>
                <w:bCs/>
              </w:rPr>
              <w:t>Yes</w:t>
            </w:r>
          </w:p>
        </w:tc>
        <w:tc>
          <w:tcPr>
            <w:tcW w:w="7740" w:type="dxa"/>
          </w:tcPr>
          <w:p w14:paraId="0E3941B5" w14:textId="77777777" w:rsidR="00091228" w:rsidRDefault="00091228">
            <w:pPr>
              <w:ind w:left="202"/>
              <w:contextualSpacing/>
              <w:rPr>
                <w:bCs/>
              </w:rPr>
            </w:pPr>
          </w:p>
        </w:tc>
      </w:tr>
      <w:tr w:rsidR="00091228" w14:paraId="3590ACC9" w14:textId="77777777">
        <w:trPr>
          <w:trHeight w:val="144"/>
          <w:jc w:val="center"/>
        </w:trPr>
        <w:tc>
          <w:tcPr>
            <w:tcW w:w="1728" w:type="dxa"/>
            <w:shd w:val="clear" w:color="auto" w:fill="auto"/>
          </w:tcPr>
          <w:p w14:paraId="52626B06" w14:textId="77777777" w:rsidR="00091228" w:rsidRDefault="009842DF">
            <w:pPr>
              <w:jc w:val="center"/>
              <w:rPr>
                <w:b/>
                <w:bCs/>
              </w:rPr>
            </w:pPr>
            <w:r>
              <w:rPr>
                <w:rFonts w:hint="eastAsia"/>
                <w:b/>
                <w:bCs/>
              </w:rPr>
              <w:t>ZTE</w:t>
            </w:r>
          </w:p>
        </w:tc>
        <w:tc>
          <w:tcPr>
            <w:tcW w:w="1147" w:type="dxa"/>
            <w:shd w:val="clear" w:color="auto" w:fill="auto"/>
            <w:vAlign w:val="center"/>
          </w:tcPr>
          <w:p w14:paraId="24B0B1AE" w14:textId="77777777" w:rsidR="00091228" w:rsidRDefault="009842DF">
            <w:pPr>
              <w:ind w:left="202"/>
              <w:contextualSpacing/>
              <w:rPr>
                <w:bCs/>
              </w:rPr>
            </w:pPr>
            <w:r>
              <w:rPr>
                <w:rFonts w:hint="eastAsia"/>
                <w:bCs/>
              </w:rPr>
              <w:t>No</w:t>
            </w:r>
          </w:p>
        </w:tc>
        <w:tc>
          <w:tcPr>
            <w:tcW w:w="7740" w:type="dxa"/>
          </w:tcPr>
          <w:p w14:paraId="299D144A" w14:textId="77777777" w:rsidR="00091228" w:rsidRDefault="009842DF">
            <w:pPr>
              <w:ind w:left="202"/>
              <w:contextualSpacing/>
              <w:rPr>
                <w:bCs/>
              </w:rPr>
            </w:pPr>
            <w:r>
              <w:rPr>
                <w:rFonts w:hint="eastAsia"/>
                <w:bCs/>
              </w:rPr>
              <w:t>How to structure UAC parameters must take into consideration RMSI's capacity constraints.</w:t>
            </w:r>
          </w:p>
          <w:p w14:paraId="0A201794" w14:textId="77777777" w:rsidR="00091228" w:rsidRDefault="00091228">
            <w:pPr>
              <w:ind w:left="202"/>
              <w:contextualSpacing/>
              <w:rPr>
                <w:bCs/>
              </w:rPr>
            </w:pPr>
          </w:p>
          <w:p w14:paraId="0C354131" w14:textId="77777777" w:rsidR="00091228" w:rsidRDefault="009842DF">
            <w:pPr>
              <w:ind w:left="202"/>
              <w:contextualSpacing/>
              <w:rPr>
                <w:bCs/>
              </w:rPr>
            </w:pPr>
            <w:r>
              <w:rPr>
                <w:rFonts w:hint="eastAsia"/>
                <w:bCs/>
              </w:rPr>
              <w:t xml:space="preserve">Admission control function in NR is to achieve access control through access criteria. According to the current progress of SA1, the combination of different Access Identity and Access categories corresponds to the different access criteria. At present, Access Identity is defined as 16 types, while  Access categories are defined in 64. Therefore, 1024 kinds of access criteria can be reached. For each access criteria, the gNB will configure corresponding admission control parameters. These parameters can be barring factor and barring time, or use barring bitmap). In the LTE phase, there are 16 prohibition factors, and at least 4 bits need to be configured. The prohibition time is 8, and at least 3 bits are required to be configured. Therefore, the control criteria, including the admission control criteria, require up to 7168 bits. In addition, according to the progress of discussion, the control parameters of different terminals' RRC states (such as connection state, idle state and inactive state) can be different. If each state configuring different admission control parameters, it needs up to 21504 bits of information. NR also supports multiple operators (network sharing) sharing the scene because each operator can configure different strategies according to the admission control criteria and admission control criteria, and the number of possible operators share support for 16, so most require 344064 bits of information in RMSI to configure the admission control. RMSI uses valuable public control resources, and it is clear that RMSI does not have enough space to support such a large admission control parameter. </w:t>
            </w:r>
          </w:p>
          <w:p w14:paraId="72129FA8" w14:textId="77777777" w:rsidR="00091228" w:rsidRDefault="00091228">
            <w:pPr>
              <w:ind w:left="202"/>
              <w:contextualSpacing/>
              <w:rPr>
                <w:bCs/>
              </w:rPr>
            </w:pPr>
          </w:p>
          <w:p w14:paraId="4F83EC56" w14:textId="77777777" w:rsidR="00091228" w:rsidRDefault="009842DF">
            <w:pPr>
              <w:ind w:left="202"/>
              <w:contextualSpacing/>
              <w:rPr>
                <w:bCs/>
              </w:rPr>
            </w:pPr>
            <w:r>
              <w:rPr>
                <w:rFonts w:hint="eastAsia"/>
                <w:bCs/>
              </w:rPr>
              <w:t xml:space="preserve">We </w:t>
            </w:r>
            <w:r>
              <w:rPr>
                <w:bCs/>
              </w:rPr>
              <w:t>should consider the following in designing the UAS parameters</w:t>
            </w:r>
            <w:r>
              <w:rPr>
                <w:rFonts w:hint="eastAsia"/>
                <w:bCs/>
              </w:rPr>
              <w:t>:</w:t>
            </w:r>
          </w:p>
          <w:p w14:paraId="130E8646" w14:textId="77777777" w:rsidR="00091228" w:rsidRDefault="009842DF">
            <w:pPr>
              <w:ind w:left="202"/>
              <w:contextualSpacing/>
              <w:rPr>
                <w:bCs/>
              </w:rPr>
            </w:pPr>
            <w:r>
              <w:rPr>
                <w:rFonts w:hint="eastAsia"/>
                <w:bCs/>
              </w:rPr>
              <w:t>1:</w:t>
            </w:r>
            <w:r>
              <w:rPr>
                <w:bCs/>
              </w:rPr>
              <w:t xml:space="preserve"> Does</w:t>
            </w:r>
            <w:r>
              <w:rPr>
                <w:rFonts w:hint="eastAsia"/>
                <w:bCs/>
              </w:rPr>
              <w:t xml:space="preserve"> the structure of UAC apply </w:t>
            </w:r>
            <w:r>
              <w:rPr>
                <w:bCs/>
              </w:rPr>
              <w:t>to</w:t>
            </w:r>
            <w:r>
              <w:rPr>
                <w:rFonts w:hint="eastAsia"/>
                <w:bCs/>
              </w:rPr>
              <w:t xml:space="preserve"> RMSI or OSI or RRC dedicated message?</w:t>
            </w:r>
          </w:p>
          <w:p w14:paraId="2F41D58A" w14:textId="77777777" w:rsidR="00091228" w:rsidRDefault="009842DF">
            <w:pPr>
              <w:ind w:left="202"/>
              <w:contextualSpacing/>
              <w:rPr>
                <w:bCs/>
              </w:rPr>
            </w:pPr>
            <w:r>
              <w:rPr>
                <w:rFonts w:hint="eastAsia"/>
                <w:bCs/>
              </w:rPr>
              <w:t>2: is it possible that different part of Access control parameter configured in different place? For example, the most important part  (or common part same as in ACDC) of UAC parameter configured in RMSI and different part can be configured in OSI or in RRC dedicated message.</w:t>
            </w:r>
          </w:p>
          <w:p w14:paraId="0BA9EC1F" w14:textId="77777777" w:rsidR="00091228" w:rsidRDefault="009842DF">
            <w:pPr>
              <w:ind w:left="202"/>
              <w:contextualSpacing/>
              <w:rPr>
                <w:bCs/>
              </w:rPr>
            </w:pPr>
            <w:r>
              <w:rPr>
                <w:rFonts w:hint="eastAsia"/>
                <w:bCs/>
              </w:rPr>
              <w:t xml:space="preserve">3:is it possible to enable gNB to indicate UE to read UAC parameter from multiple places ? For example, gNB indicates UE that UAC parameters in this cell are configured in RMSI and one of the On-demand OSI. </w:t>
            </w:r>
          </w:p>
          <w:p w14:paraId="10D424B3" w14:textId="77777777" w:rsidR="00091228" w:rsidRDefault="009842DF">
            <w:pPr>
              <w:ind w:left="202"/>
              <w:contextualSpacing/>
              <w:rPr>
                <w:bCs/>
              </w:rPr>
            </w:pPr>
            <w:r>
              <w:rPr>
                <w:bCs/>
              </w:rPr>
              <w:t>A few more details are in R2-1800459</w:t>
            </w:r>
          </w:p>
        </w:tc>
      </w:tr>
      <w:tr w:rsidR="00091228" w14:paraId="6BD77F99" w14:textId="77777777">
        <w:trPr>
          <w:trHeight w:val="144"/>
          <w:jc w:val="center"/>
        </w:trPr>
        <w:tc>
          <w:tcPr>
            <w:tcW w:w="1728" w:type="dxa"/>
            <w:shd w:val="clear" w:color="auto" w:fill="auto"/>
          </w:tcPr>
          <w:p w14:paraId="0A4178FC"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0CCB067C" w14:textId="77777777" w:rsidR="00091228" w:rsidRDefault="00091228">
            <w:pPr>
              <w:ind w:left="202"/>
              <w:contextualSpacing/>
              <w:rPr>
                <w:bCs/>
              </w:rPr>
            </w:pPr>
          </w:p>
        </w:tc>
        <w:tc>
          <w:tcPr>
            <w:tcW w:w="7740" w:type="dxa"/>
          </w:tcPr>
          <w:p w14:paraId="63C47998" w14:textId="77777777" w:rsidR="00540503" w:rsidRDefault="00540503">
            <w:pPr>
              <w:ind w:left="202"/>
              <w:contextualSpacing/>
              <w:rPr>
                <w:rFonts w:eastAsia="Malgun Gothic"/>
                <w:bCs/>
                <w:lang w:eastAsia="ko-KR"/>
              </w:rPr>
            </w:pPr>
            <w:r>
              <w:rPr>
                <w:rFonts w:eastAsia="Malgun Gothic"/>
                <w:bCs/>
                <w:lang w:eastAsia="ko-KR"/>
              </w:rPr>
              <w:t xml:space="preserve">One flag can be signaled for each Access Identity, like Access Class in LTE.  </w:t>
            </w:r>
          </w:p>
          <w:p w14:paraId="03799F0E" w14:textId="77777777" w:rsidR="00091228" w:rsidRPr="00F4425E" w:rsidRDefault="00540503">
            <w:pPr>
              <w:ind w:left="202"/>
              <w:contextualSpacing/>
              <w:rPr>
                <w:rFonts w:eastAsia="Malgun Gothic"/>
                <w:bCs/>
                <w:lang w:eastAsia="ko-KR"/>
              </w:rPr>
            </w:pPr>
            <w:r>
              <w:rPr>
                <w:rFonts w:eastAsia="Malgun Gothic"/>
                <w:bCs/>
                <w:lang w:eastAsia="ko-KR"/>
              </w:rPr>
              <w:t>Barring parameter(s) can be signaled for each Access Category, like ACDC in LTE.</w:t>
            </w:r>
          </w:p>
        </w:tc>
      </w:tr>
      <w:tr w:rsidR="00E91017" w14:paraId="0A86AB8F" w14:textId="77777777" w:rsidTr="00F4425E">
        <w:trPr>
          <w:trHeight w:val="144"/>
          <w:jc w:val="center"/>
        </w:trPr>
        <w:tc>
          <w:tcPr>
            <w:tcW w:w="1728" w:type="dxa"/>
            <w:shd w:val="clear" w:color="auto" w:fill="auto"/>
          </w:tcPr>
          <w:p w14:paraId="45471488"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52EB7A4D" w14:textId="77777777" w:rsidR="00E91017" w:rsidRDefault="00E91017" w:rsidP="00E91017">
            <w:pPr>
              <w:ind w:left="202"/>
              <w:contextualSpacing/>
              <w:rPr>
                <w:bCs/>
              </w:rPr>
            </w:pPr>
            <w:r>
              <w:rPr>
                <w:bCs/>
                <w:lang w:eastAsia="en-GB"/>
              </w:rPr>
              <w:t>Yes</w:t>
            </w:r>
          </w:p>
        </w:tc>
        <w:tc>
          <w:tcPr>
            <w:tcW w:w="7740" w:type="dxa"/>
          </w:tcPr>
          <w:p w14:paraId="2EBFAE18" w14:textId="77777777" w:rsidR="00E91017" w:rsidRDefault="00FD2488" w:rsidP="00E91017">
            <w:pPr>
              <w:ind w:left="202"/>
              <w:contextualSpacing/>
              <w:rPr>
                <w:bCs/>
              </w:rPr>
            </w:pPr>
            <w:r>
              <w:rPr>
                <w:rFonts w:hint="eastAsia"/>
                <w:bCs/>
              </w:rPr>
              <w:t xml:space="preserve">It is in line with </w:t>
            </w:r>
            <w:r>
              <w:rPr>
                <w:bCs/>
              </w:rPr>
              <w:t>SA1/CT1 CRs.</w:t>
            </w:r>
          </w:p>
        </w:tc>
      </w:tr>
      <w:tr w:rsidR="00091228" w14:paraId="3099FB13" w14:textId="77777777">
        <w:trPr>
          <w:trHeight w:val="144"/>
          <w:jc w:val="center"/>
        </w:trPr>
        <w:tc>
          <w:tcPr>
            <w:tcW w:w="1728" w:type="dxa"/>
            <w:shd w:val="clear" w:color="auto" w:fill="auto"/>
          </w:tcPr>
          <w:p w14:paraId="6B704272" w14:textId="77777777" w:rsidR="00091228" w:rsidRDefault="00922F01">
            <w:pPr>
              <w:jc w:val="center"/>
              <w:rPr>
                <w:b/>
                <w:bCs/>
              </w:rPr>
            </w:pPr>
            <w:r>
              <w:rPr>
                <w:b/>
                <w:bCs/>
              </w:rPr>
              <w:t>Sony</w:t>
            </w:r>
          </w:p>
        </w:tc>
        <w:tc>
          <w:tcPr>
            <w:tcW w:w="1147" w:type="dxa"/>
            <w:shd w:val="clear" w:color="auto" w:fill="auto"/>
          </w:tcPr>
          <w:p w14:paraId="4CB203C7" w14:textId="77777777" w:rsidR="00091228" w:rsidRDefault="00922F01">
            <w:pPr>
              <w:ind w:left="202"/>
              <w:contextualSpacing/>
              <w:rPr>
                <w:bCs/>
              </w:rPr>
            </w:pPr>
            <w:r>
              <w:rPr>
                <w:bCs/>
              </w:rPr>
              <w:t>Yes</w:t>
            </w:r>
          </w:p>
        </w:tc>
        <w:tc>
          <w:tcPr>
            <w:tcW w:w="7740" w:type="dxa"/>
          </w:tcPr>
          <w:p w14:paraId="6447C694" w14:textId="77777777" w:rsidR="00091228" w:rsidRDefault="00922F01">
            <w:pPr>
              <w:jc w:val="both"/>
            </w:pPr>
            <w:r>
              <w:t>We agree with the Table above and how to capture it considering</w:t>
            </w:r>
            <w:r w:rsidR="0090538B">
              <w:t xml:space="preserve"> the </w:t>
            </w:r>
            <w:r>
              <w:t>size constraint can be discussed further.</w:t>
            </w:r>
          </w:p>
        </w:tc>
      </w:tr>
      <w:tr w:rsidR="00FF74F0" w14:paraId="5E54D14B" w14:textId="77777777">
        <w:trPr>
          <w:trHeight w:val="144"/>
          <w:jc w:val="center"/>
        </w:trPr>
        <w:tc>
          <w:tcPr>
            <w:tcW w:w="1728" w:type="dxa"/>
            <w:shd w:val="clear" w:color="auto" w:fill="auto"/>
          </w:tcPr>
          <w:p w14:paraId="0CC1CEF6" w14:textId="76EE10BF" w:rsidR="00FF74F0" w:rsidRDefault="00FF74F0">
            <w:pPr>
              <w:jc w:val="center"/>
              <w:rPr>
                <w:b/>
                <w:bCs/>
              </w:rPr>
            </w:pPr>
            <w:r>
              <w:rPr>
                <w:b/>
                <w:bCs/>
              </w:rPr>
              <w:t>Huawei/HiSilicon</w:t>
            </w:r>
          </w:p>
        </w:tc>
        <w:tc>
          <w:tcPr>
            <w:tcW w:w="1147" w:type="dxa"/>
            <w:shd w:val="clear" w:color="auto" w:fill="auto"/>
          </w:tcPr>
          <w:p w14:paraId="022D5F6E" w14:textId="2F8A522B" w:rsidR="00FF74F0" w:rsidRDefault="00FF74F0">
            <w:pPr>
              <w:ind w:left="202"/>
              <w:contextualSpacing/>
              <w:rPr>
                <w:bCs/>
              </w:rPr>
            </w:pPr>
            <w:r>
              <w:rPr>
                <w:bCs/>
              </w:rPr>
              <w:t>Yes</w:t>
            </w:r>
          </w:p>
        </w:tc>
        <w:tc>
          <w:tcPr>
            <w:tcW w:w="7740" w:type="dxa"/>
          </w:tcPr>
          <w:p w14:paraId="21B2AAF2" w14:textId="398C82B1" w:rsidR="00FF74F0" w:rsidRDefault="00FF74F0" w:rsidP="003A0D9C">
            <w:pPr>
              <w:jc w:val="both"/>
            </w:pPr>
            <w:r>
              <w:rPr>
                <w:bCs/>
              </w:rPr>
              <w:t xml:space="preserve">But signaling design </w:t>
            </w:r>
            <w:r w:rsidR="003A0D9C">
              <w:rPr>
                <w:bCs/>
              </w:rPr>
              <w:t xml:space="preserve">should be optimized </w:t>
            </w:r>
            <w:r>
              <w:rPr>
                <w:bCs/>
              </w:rPr>
              <w:t>to reduce the signaling size</w:t>
            </w:r>
            <w:r>
              <w:rPr>
                <w:rFonts w:hint="eastAsia"/>
                <w:bCs/>
              </w:rPr>
              <w:t xml:space="preserve">. For example, for </w:t>
            </w:r>
            <w:r w:rsidRPr="0084771C">
              <w:t>2-</w:t>
            </w:r>
            <w:r w:rsidRPr="0084771C">
              <w:rPr>
                <w:rFonts w:eastAsia="Malgun Gothic"/>
              </w:rPr>
              <w:t>Question 3</w:t>
            </w:r>
            <w:r w:rsidRPr="0084771C">
              <w:rPr>
                <w:rFonts w:hint="eastAsia"/>
              </w:rPr>
              <w:t>,</w:t>
            </w:r>
            <w:r w:rsidRPr="0084771C">
              <w:rPr>
                <w:i/>
              </w:rPr>
              <w:t xml:space="preserve"> Tbarring</w:t>
            </w:r>
            <w:r w:rsidRPr="0084771C">
              <w:rPr>
                <w:rFonts w:eastAsia="Malgun Gothic"/>
              </w:rPr>
              <w:t xml:space="preserve"> is per access category</w:t>
            </w:r>
            <w:r>
              <w:rPr>
                <w:rFonts w:hint="eastAsia"/>
              </w:rPr>
              <w:t xml:space="preserve"> and is included in the ACB parameter</w:t>
            </w:r>
            <w:r w:rsidRPr="0084771C">
              <w:rPr>
                <w:rFonts w:hint="eastAsia"/>
              </w:rPr>
              <w:t xml:space="preserve">. The content of Table 1 may be reorganized </w:t>
            </w:r>
            <w:r w:rsidR="003A0D9C">
              <w:t xml:space="preserve">during </w:t>
            </w:r>
            <w:r w:rsidRPr="0084771C">
              <w:rPr>
                <w:rFonts w:hint="eastAsia"/>
              </w:rPr>
              <w:t>stage 3</w:t>
            </w:r>
          </w:p>
        </w:tc>
      </w:tr>
      <w:tr w:rsidR="000F2AE4" w14:paraId="70C4F2E9" w14:textId="77777777">
        <w:trPr>
          <w:trHeight w:val="144"/>
          <w:jc w:val="center"/>
        </w:trPr>
        <w:tc>
          <w:tcPr>
            <w:tcW w:w="1728" w:type="dxa"/>
            <w:shd w:val="clear" w:color="auto" w:fill="auto"/>
          </w:tcPr>
          <w:p w14:paraId="492C5D79" w14:textId="44BBC54D" w:rsidR="000F2AE4" w:rsidRDefault="009D688B">
            <w:pPr>
              <w:jc w:val="center"/>
              <w:rPr>
                <w:b/>
                <w:bCs/>
              </w:rPr>
            </w:pPr>
            <w:r>
              <w:rPr>
                <w:b/>
                <w:bCs/>
              </w:rPr>
              <w:lastRenderedPageBreak/>
              <w:t>Qualcomm</w:t>
            </w:r>
          </w:p>
        </w:tc>
        <w:tc>
          <w:tcPr>
            <w:tcW w:w="1147" w:type="dxa"/>
            <w:shd w:val="clear" w:color="auto" w:fill="auto"/>
          </w:tcPr>
          <w:p w14:paraId="460AB5CF" w14:textId="77777777" w:rsidR="000F2AE4" w:rsidRDefault="000F2AE4">
            <w:pPr>
              <w:ind w:left="202"/>
              <w:contextualSpacing/>
              <w:rPr>
                <w:bCs/>
              </w:rPr>
            </w:pPr>
          </w:p>
        </w:tc>
        <w:tc>
          <w:tcPr>
            <w:tcW w:w="7740" w:type="dxa"/>
          </w:tcPr>
          <w:p w14:paraId="23EDB1A6" w14:textId="6B49818B" w:rsidR="000F2AE4" w:rsidRDefault="009D688B" w:rsidP="003A0D9C">
            <w:pPr>
              <w:jc w:val="both"/>
              <w:rPr>
                <w:bCs/>
              </w:rPr>
            </w:pPr>
            <w:r>
              <w:rPr>
                <w:bCs/>
              </w:rPr>
              <w:t>Barring parameters per AC is necessary. For Access Identity, a Boolean bitmap is sufficient. The need for per PLMN can be confirmed with SA1/CT1. Further optimization for signaling size reduction may be necessary depending on RMSI size so this should be coordinated with the discussion on RMSI contents.</w:t>
            </w:r>
          </w:p>
        </w:tc>
      </w:tr>
      <w:tr w:rsidR="00C23699" w14:paraId="6B1FC3E2" w14:textId="77777777">
        <w:trPr>
          <w:trHeight w:val="144"/>
          <w:jc w:val="center"/>
        </w:trPr>
        <w:tc>
          <w:tcPr>
            <w:tcW w:w="1728" w:type="dxa"/>
            <w:shd w:val="clear" w:color="auto" w:fill="auto"/>
          </w:tcPr>
          <w:p w14:paraId="76D17DEF" w14:textId="77BB8D32" w:rsidR="00C23699" w:rsidRDefault="00C23699">
            <w:pPr>
              <w:jc w:val="center"/>
              <w:rPr>
                <w:b/>
                <w:bCs/>
              </w:rPr>
            </w:pPr>
            <w:r w:rsidRPr="00E4121F">
              <w:t>CMCC</w:t>
            </w:r>
          </w:p>
        </w:tc>
        <w:tc>
          <w:tcPr>
            <w:tcW w:w="1147" w:type="dxa"/>
            <w:shd w:val="clear" w:color="auto" w:fill="auto"/>
          </w:tcPr>
          <w:p w14:paraId="5DD9384D" w14:textId="77777777" w:rsidR="00C23699" w:rsidRDefault="00C23699">
            <w:pPr>
              <w:ind w:left="202"/>
              <w:contextualSpacing/>
              <w:rPr>
                <w:bCs/>
              </w:rPr>
            </w:pPr>
          </w:p>
        </w:tc>
        <w:tc>
          <w:tcPr>
            <w:tcW w:w="7740" w:type="dxa"/>
          </w:tcPr>
          <w:p w14:paraId="7151D330" w14:textId="71249C8A" w:rsidR="00C23699" w:rsidRDefault="00C23699" w:rsidP="003A0D9C">
            <w:pPr>
              <w:jc w:val="both"/>
              <w:rPr>
                <w:bCs/>
              </w:rPr>
            </w:pPr>
            <w:r w:rsidRPr="00E4121F">
              <w:t xml:space="preserve">Above table is align with SA1/CT1 agreed CRs. But the size is so large. It’s better to have a compressed design in order to save the valuable public control resources. </w:t>
            </w:r>
          </w:p>
        </w:tc>
      </w:tr>
      <w:tr w:rsidR="00390782" w:rsidRPr="004E3B3D" w14:paraId="4A36A522" w14:textId="77777777" w:rsidTr="00DE06C0">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88E9530" w14:textId="77777777" w:rsidR="00390782" w:rsidRPr="004E3B3D" w:rsidRDefault="00390782" w:rsidP="00DE06C0">
            <w:pPr>
              <w:jc w:val="center"/>
            </w:pPr>
            <w:r w:rsidRPr="004E3B3D">
              <w:t>Nokia, Nokia Shanghai Bell</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0FE0A55" w14:textId="77777777" w:rsidR="00390782" w:rsidRDefault="00390782" w:rsidP="00DE06C0">
            <w:pPr>
              <w:ind w:left="202"/>
              <w:contextualSpacing/>
              <w:rPr>
                <w:bCs/>
              </w:rPr>
            </w:pPr>
            <w:r>
              <w:rPr>
                <w:bCs/>
              </w:rPr>
              <w:t>No</w:t>
            </w:r>
          </w:p>
        </w:tc>
        <w:tc>
          <w:tcPr>
            <w:tcW w:w="7740" w:type="dxa"/>
            <w:tcBorders>
              <w:top w:val="single" w:sz="4" w:space="0" w:color="auto"/>
              <w:left w:val="single" w:sz="4" w:space="0" w:color="auto"/>
              <w:bottom w:val="single" w:sz="4" w:space="0" w:color="auto"/>
              <w:right w:val="single" w:sz="4" w:space="0" w:color="auto"/>
            </w:tcBorders>
          </w:tcPr>
          <w:p w14:paraId="0CDF4C0E" w14:textId="77777777" w:rsidR="00390782" w:rsidRPr="004E3B3D" w:rsidRDefault="00390782" w:rsidP="00DE06C0">
            <w:pPr>
              <w:jc w:val="both"/>
            </w:pPr>
            <w:r w:rsidRPr="004E3B3D">
              <w:t xml:space="preserve">To mitigate broadcast impacts, RAN2 should not aim at designing signaling to cover all possible combinations in the table explicitly by broadcast bits. </w:t>
            </w:r>
          </w:p>
          <w:p w14:paraId="6D755B26" w14:textId="77777777" w:rsidR="00390782" w:rsidRPr="004E3B3D" w:rsidRDefault="00390782" w:rsidP="00DE06C0">
            <w:pPr>
              <w:jc w:val="both"/>
            </w:pPr>
            <w:r w:rsidRPr="004E3B3D">
              <w:t xml:space="preserve">One possible approach is to address reserved Access Categories range by ASN.1 extension mechanisms. Also Access Identity that corresponds to UE configuration that does not have to be provided by broadcast. E.g. it can be handled by UE procedural text </w:t>
            </w:r>
          </w:p>
        </w:tc>
      </w:tr>
      <w:tr w:rsidR="00390782" w14:paraId="0FC1600D" w14:textId="77777777">
        <w:trPr>
          <w:trHeight w:val="144"/>
          <w:jc w:val="center"/>
          <w:ins w:id="249" w:author="Nokia" w:date="2018-02-14T11:39:00Z"/>
        </w:trPr>
        <w:tc>
          <w:tcPr>
            <w:tcW w:w="1728" w:type="dxa"/>
            <w:shd w:val="clear" w:color="auto" w:fill="auto"/>
          </w:tcPr>
          <w:p w14:paraId="1D644E6E" w14:textId="77777777" w:rsidR="00390782" w:rsidRPr="00E4121F" w:rsidRDefault="00390782">
            <w:pPr>
              <w:jc w:val="center"/>
              <w:rPr>
                <w:ins w:id="250" w:author="Nokia" w:date="2018-02-14T11:39:00Z"/>
              </w:rPr>
            </w:pPr>
          </w:p>
        </w:tc>
        <w:tc>
          <w:tcPr>
            <w:tcW w:w="1147" w:type="dxa"/>
            <w:shd w:val="clear" w:color="auto" w:fill="auto"/>
          </w:tcPr>
          <w:p w14:paraId="2C218AC2" w14:textId="77777777" w:rsidR="00390782" w:rsidRDefault="00390782">
            <w:pPr>
              <w:ind w:left="202"/>
              <w:contextualSpacing/>
              <w:rPr>
                <w:ins w:id="251" w:author="Nokia" w:date="2018-02-14T11:39:00Z"/>
                <w:bCs/>
              </w:rPr>
            </w:pPr>
          </w:p>
        </w:tc>
        <w:tc>
          <w:tcPr>
            <w:tcW w:w="7740" w:type="dxa"/>
          </w:tcPr>
          <w:p w14:paraId="1DD5022E" w14:textId="77777777" w:rsidR="00390782" w:rsidRPr="00E4121F" w:rsidRDefault="00390782" w:rsidP="003A0D9C">
            <w:pPr>
              <w:jc w:val="both"/>
              <w:rPr>
                <w:ins w:id="252" w:author="Nokia" w:date="2018-02-14T11:39:00Z"/>
              </w:rPr>
            </w:pPr>
          </w:p>
        </w:tc>
      </w:tr>
    </w:tbl>
    <w:p w14:paraId="1E41E38B" w14:textId="5B10E629" w:rsidR="00091228" w:rsidRDefault="00091228">
      <w:pPr>
        <w:rPr>
          <w:ins w:id="253" w:author="Rapporteur" w:date="2018-02-14T18:41:00Z"/>
          <w:lang w:val="en-GB"/>
        </w:rPr>
      </w:pPr>
    </w:p>
    <w:p w14:paraId="48878710" w14:textId="55381197" w:rsidR="00106603" w:rsidRDefault="00106603" w:rsidP="00106603">
      <w:pPr>
        <w:rPr>
          <w:ins w:id="254" w:author="Rapporteur" w:date="2018-02-14T18:42:00Z"/>
          <w:lang w:val="en-GB"/>
        </w:rPr>
      </w:pPr>
      <w:ins w:id="255" w:author="Rapporteur" w:date="2018-02-14T18:42:00Z">
        <w:r>
          <w:rPr>
            <w:lang w:val="en-GB"/>
          </w:rPr>
          <w:t>15 companies provided their view.</w:t>
        </w:r>
      </w:ins>
    </w:p>
    <w:p w14:paraId="125557FE" w14:textId="5B6B5376" w:rsidR="00106603" w:rsidRDefault="00106603" w:rsidP="00106603">
      <w:pPr>
        <w:rPr>
          <w:ins w:id="256" w:author="Rapporteur" w:date="2018-02-14T18:42:00Z"/>
          <w:lang w:val="en-GB"/>
        </w:rPr>
      </w:pPr>
      <w:ins w:id="257" w:author="Rapporteur" w:date="2018-02-14T18:44:00Z">
        <w:r w:rsidRPr="00106603">
          <w:rPr>
            <w:lang w:val="en-GB"/>
            <w:rPrChange w:id="258" w:author="Rapporteur" w:date="2018-02-14T18:46:00Z">
              <w:rPr>
                <w:b/>
              </w:rPr>
            </w:rPrChange>
          </w:rPr>
          <w:t xml:space="preserve">1 </w:t>
        </w:r>
      </w:ins>
      <w:ins w:id="259" w:author="Rapporteur" w:date="2018-02-14T18:42:00Z">
        <w:r w:rsidRPr="00106603">
          <w:rPr>
            <w:lang w:val="en-GB"/>
            <w:rPrChange w:id="260" w:author="Rapporteur" w:date="2018-02-14T18:46:00Z">
              <w:rPr>
                <w:b/>
              </w:rPr>
            </w:rPrChange>
          </w:rPr>
          <w:t>The network should broadcast ACB parameters per access identity/access category/PLMN as shown in table 1:</w:t>
        </w:r>
      </w:ins>
      <w:ins w:id="261" w:author="Rapporteur" w:date="2018-02-14T18:44:00Z">
        <w:r w:rsidRPr="00106603">
          <w:rPr>
            <w:lang w:val="en-GB"/>
            <w:rPrChange w:id="262" w:author="Rapporteur" w:date="2018-02-14T18:46:00Z">
              <w:rPr>
                <w:b/>
              </w:rPr>
            </w:rPrChange>
          </w:rPr>
          <w:t xml:space="preserve"> 7</w:t>
        </w:r>
      </w:ins>
    </w:p>
    <w:p w14:paraId="76D9B9AE" w14:textId="435F6569" w:rsidR="00106603" w:rsidRDefault="00106603" w:rsidP="00106603">
      <w:pPr>
        <w:rPr>
          <w:ins w:id="263" w:author="Rapporteur" w:date="2018-02-14T18:44:00Z"/>
          <w:lang w:val="en-GB"/>
        </w:rPr>
      </w:pPr>
      <w:ins w:id="264" w:author="Rapporteur" w:date="2018-02-14T18:44:00Z">
        <w:r>
          <w:rPr>
            <w:lang w:val="en-GB"/>
          </w:rPr>
          <w:t xml:space="preserve">1 with necessary signalling optimization: </w:t>
        </w:r>
      </w:ins>
      <w:ins w:id="265" w:author="Rapporteur" w:date="2018-02-14T18:45:00Z">
        <w:r>
          <w:rPr>
            <w:lang w:val="en-GB"/>
          </w:rPr>
          <w:t>2</w:t>
        </w:r>
      </w:ins>
    </w:p>
    <w:p w14:paraId="6F1D6351" w14:textId="7150C9EC" w:rsidR="00106603" w:rsidRDefault="00106603" w:rsidP="00106603">
      <w:pPr>
        <w:rPr>
          <w:ins w:id="266" w:author="Rapporteur" w:date="2018-02-14T18:42:00Z"/>
          <w:lang w:val="en-GB"/>
        </w:rPr>
      </w:pPr>
      <w:ins w:id="267" w:author="Rapporteur" w:date="2018-02-14T18:45:00Z">
        <w:r>
          <w:rPr>
            <w:lang w:val="en-GB"/>
          </w:rPr>
          <w:t xml:space="preserve">2 </w:t>
        </w:r>
      </w:ins>
      <w:ins w:id="268" w:author="Rapporteur" w:date="2018-02-14T18:42:00Z">
        <w:r>
          <w:rPr>
            <w:lang w:val="en-GB"/>
          </w:rPr>
          <w:t xml:space="preserve">No: </w:t>
        </w:r>
      </w:ins>
      <w:ins w:id="269" w:author="Rapporteur" w:date="2018-02-14T18:45:00Z">
        <w:r>
          <w:rPr>
            <w:lang w:val="en-GB"/>
          </w:rPr>
          <w:t>4</w:t>
        </w:r>
      </w:ins>
    </w:p>
    <w:p w14:paraId="64FC00FA" w14:textId="74404F47" w:rsidR="00106603" w:rsidRPr="00106603" w:rsidRDefault="00106603">
      <w:pPr>
        <w:rPr>
          <w:ins w:id="270" w:author="Rapporteur" w:date="2018-02-14T18:46:00Z"/>
          <w:rPrChange w:id="271" w:author="Rapporteur" w:date="2018-02-14T18:47:00Z">
            <w:rPr>
              <w:ins w:id="272" w:author="Rapporteur" w:date="2018-02-14T18:46:00Z"/>
              <w:b/>
            </w:rPr>
          </w:rPrChange>
        </w:rPr>
        <w:pPrChange w:id="273" w:author="Rapporteur" w:date="2018-02-14T18:47:00Z">
          <w:pPr>
            <w:pStyle w:val="observ"/>
            <w:numPr>
              <w:numId w:val="0"/>
            </w:numPr>
            <w:spacing w:after="120"/>
            <w:ind w:left="0" w:firstLine="0"/>
          </w:pPr>
        </w:pPrChange>
      </w:pPr>
      <w:ins w:id="274" w:author="Rapporteur" w:date="2018-02-14T18:46:00Z">
        <w:r w:rsidRPr="00106603">
          <w:rPr>
            <w:lang w:val="en-GB"/>
            <w:rPrChange w:id="275" w:author="Rapporteur" w:date="2018-02-14T18:47:00Z">
              <w:rPr>
                <w:b/>
              </w:rPr>
            </w:rPrChange>
          </w:rPr>
          <w:t xml:space="preserve">Most </w:t>
        </w:r>
      </w:ins>
      <w:ins w:id="276" w:author="Rapporteur" w:date="2018-02-14T18:47:00Z">
        <w:r>
          <w:rPr>
            <w:lang w:val="en-GB"/>
          </w:rPr>
          <w:t xml:space="preserve">companies confirmed that the structure listed in table 1 align with SA1/CT1 agreed CR. But quite some companies would like to consider how to optimize the signalling structure in order to reduce signalling overhead. </w:t>
        </w:r>
      </w:ins>
    </w:p>
    <w:p w14:paraId="55781588" w14:textId="61C68EEE" w:rsidR="00106603" w:rsidRDefault="00106603" w:rsidP="00106603">
      <w:pPr>
        <w:pStyle w:val="observ"/>
        <w:numPr>
          <w:ilvl w:val="0"/>
          <w:numId w:val="0"/>
        </w:numPr>
        <w:spacing w:after="120"/>
        <w:rPr>
          <w:ins w:id="277" w:author="Rapporteur" w:date="2018-02-14T18:42:00Z"/>
          <w:b/>
        </w:rPr>
      </w:pPr>
      <w:ins w:id="278" w:author="Rapporteur" w:date="2018-02-14T18:42:00Z">
        <w:r>
          <w:rPr>
            <w:b/>
          </w:rPr>
          <w:t xml:space="preserve">Proposal 13: </w:t>
        </w:r>
      </w:ins>
      <w:ins w:id="279" w:author="Rapporteur" w:date="2018-02-14T18:48:00Z">
        <w:r w:rsidRPr="00106603">
          <w:rPr>
            <w:b/>
          </w:rPr>
          <w:t xml:space="preserve">ACB parameters </w:t>
        </w:r>
      </w:ins>
      <w:ins w:id="280" w:author="Rapporteur" w:date="2018-02-14T18:49:00Z">
        <w:r>
          <w:rPr>
            <w:b/>
          </w:rPr>
          <w:t xml:space="preserve">are set </w:t>
        </w:r>
      </w:ins>
      <w:ins w:id="281" w:author="Rapporteur" w:date="2018-02-14T18:48:00Z">
        <w:r w:rsidRPr="00106603">
          <w:rPr>
            <w:b/>
          </w:rPr>
          <w:t>per access identity/access category/PLMN</w:t>
        </w:r>
      </w:ins>
      <w:ins w:id="282" w:author="Rapporteur" w:date="2018-02-14T18:42:00Z">
        <w:r>
          <w:rPr>
            <w:b/>
          </w:rPr>
          <w:t xml:space="preserve">. </w:t>
        </w:r>
      </w:ins>
      <w:ins w:id="283" w:author="Rapporteur" w:date="2018-02-14T18:49:00Z">
        <w:r>
          <w:rPr>
            <w:b/>
          </w:rPr>
          <w:t>FFS on how to reduce the signalling overhead;</w:t>
        </w:r>
      </w:ins>
    </w:p>
    <w:p w14:paraId="325A8744" w14:textId="77777777" w:rsidR="00106603" w:rsidRDefault="00106603">
      <w:pPr>
        <w:rPr>
          <w:ins w:id="284" w:author="Rapporteur" w:date="2018-02-14T18:42:00Z"/>
          <w:lang w:val="en-GB"/>
        </w:rPr>
      </w:pPr>
    </w:p>
    <w:p w14:paraId="56040369" w14:textId="2933842A" w:rsidR="00106603" w:rsidDel="00106603" w:rsidRDefault="00106603">
      <w:pPr>
        <w:rPr>
          <w:del w:id="285" w:author="Rapporteur" w:date="2018-02-14T18:42:00Z"/>
          <w:lang w:val="en-GB"/>
        </w:rPr>
      </w:pPr>
    </w:p>
    <w:p w14:paraId="60C30497" w14:textId="77777777" w:rsidR="00091228" w:rsidRDefault="009842DF">
      <w:pPr>
        <w:jc w:val="both"/>
      </w:pPr>
      <w:r>
        <w:t xml:space="preserve">Regarding max PLMN for RAN sharing, we do not see the difference from LTE, therefore 6 should be sufficient. </w:t>
      </w:r>
    </w:p>
    <w:p w14:paraId="3493FE6E" w14:textId="77777777" w:rsidR="00091228" w:rsidRDefault="00091228">
      <w:pPr>
        <w:jc w:val="both"/>
      </w:pPr>
    </w:p>
    <w:p w14:paraId="2C94992E" w14:textId="77777777" w:rsidR="00091228" w:rsidRDefault="009842DF">
      <w:pPr>
        <w:pStyle w:val="Proposal"/>
        <w:rPr>
          <w:b/>
        </w:rPr>
      </w:pPr>
      <w:r>
        <w:rPr>
          <w:b/>
        </w:rPr>
        <w:t>3.1-Confirmation 2: The max PLMN for RAN sharing is 6; the range of access identities is 0-15, and the range of access category is 0-63.</w:t>
      </w:r>
    </w:p>
    <w:p w14:paraId="5BC53DAB" w14:textId="77777777" w:rsidR="00091228" w:rsidRDefault="009842DF">
      <w:pPr>
        <w:jc w:val="both"/>
        <w:rPr>
          <w:lang w:val="en-GB"/>
        </w:rPr>
      </w:pPr>
      <w:r>
        <w:rPr>
          <w:lang w:val="en-GB"/>
        </w:rPr>
        <w:t>Note: the signalling structure, e.g. how to reduce the signalling overhead should be discussed based on contribution.</w:t>
      </w:r>
    </w:p>
    <w:p w14:paraId="38DBBFA9" w14:textId="77777777" w:rsidR="00091228" w:rsidRDefault="009842DF">
      <w:pPr>
        <w:jc w:val="both"/>
      </w:pPr>
      <w:r>
        <w:rPr>
          <w:lang w:val="en-GB"/>
        </w:rPr>
        <w:t>Please provide your view on 3.1-confirmation 2, whether 3.1-confirmation 2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386"/>
        <w:gridCol w:w="7501"/>
      </w:tblGrid>
      <w:tr w:rsidR="00091228" w14:paraId="3E9789DC" w14:textId="77777777" w:rsidTr="00F4425E">
        <w:trPr>
          <w:trHeight w:val="144"/>
          <w:jc w:val="center"/>
        </w:trPr>
        <w:tc>
          <w:tcPr>
            <w:tcW w:w="1728" w:type="dxa"/>
            <w:shd w:val="clear" w:color="auto" w:fill="BFBFBF"/>
          </w:tcPr>
          <w:p w14:paraId="61547781" w14:textId="77777777" w:rsidR="00091228" w:rsidRDefault="009842DF">
            <w:pPr>
              <w:jc w:val="center"/>
              <w:rPr>
                <w:b/>
                <w:bCs/>
              </w:rPr>
            </w:pPr>
            <w:r>
              <w:rPr>
                <w:b/>
                <w:bCs/>
              </w:rPr>
              <w:t>Company's name</w:t>
            </w:r>
          </w:p>
        </w:tc>
        <w:tc>
          <w:tcPr>
            <w:tcW w:w="1386" w:type="dxa"/>
            <w:shd w:val="clear" w:color="auto" w:fill="BFBFBF"/>
            <w:vAlign w:val="center"/>
          </w:tcPr>
          <w:p w14:paraId="00798A27" w14:textId="77777777" w:rsidR="00091228" w:rsidRDefault="009842DF">
            <w:pPr>
              <w:contextualSpacing/>
              <w:jc w:val="center"/>
              <w:rPr>
                <w:b/>
                <w:bCs/>
              </w:rPr>
            </w:pPr>
            <w:r>
              <w:rPr>
                <w:b/>
                <w:bCs/>
              </w:rPr>
              <w:t>Yes or no?</w:t>
            </w:r>
          </w:p>
        </w:tc>
        <w:tc>
          <w:tcPr>
            <w:tcW w:w="7501" w:type="dxa"/>
            <w:shd w:val="clear" w:color="auto" w:fill="BFBFBF"/>
          </w:tcPr>
          <w:p w14:paraId="51B59810" w14:textId="77777777" w:rsidR="00091228" w:rsidRDefault="009842DF">
            <w:pPr>
              <w:contextualSpacing/>
              <w:jc w:val="center"/>
              <w:rPr>
                <w:b/>
                <w:bCs/>
              </w:rPr>
            </w:pPr>
            <w:r>
              <w:rPr>
                <w:b/>
                <w:bCs/>
              </w:rPr>
              <w:t>Remark</w:t>
            </w:r>
          </w:p>
        </w:tc>
      </w:tr>
      <w:tr w:rsidR="00091228" w14:paraId="75289854" w14:textId="77777777" w:rsidTr="00F4425E">
        <w:trPr>
          <w:trHeight w:val="144"/>
          <w:jc w:val="center"/>
        </w:trPr>
        <w:tc>
          <w:tcPr>
            <w:tcW w:w="1728" w:type="dxa"/>
            <w:shd w:val="clear" w:color="auto" w:fill="auto"/>
          </w:tcPr>
          <w:p w14:paraId="56909F60" w14:textId="77777777" w:rsidR="00091228" w:rsidRDefault="009842DF">
            <w:pPr>
              <w:jc w:val="center"/>
              <w:rPr>
                <w:b/>
                <w:bCs/>
              </w:rPr>
            </w:pPr>
            <w:r>
              <w:rPr>
                <w:b/>
                <w:bCs/>
              </w:rPr>
              <w:t>Intel</w:t>
            </w:r>
          </w:p>
        </w:tc>
        <w:tc>
          <w:tcPr>
            <w:tcW w:w="1386" w:type="dxa"/>
            <w:shd w:val="clear" w:color="auto" w:fill="auto"/>
          </w:tcPr>
          <w:p w14:paraId="053F19A5" w14:textId="77777777" w:rsidR="00091228" w:rsidRDefault="009842DF">
            <w:pPr>
              <w:ind w:left="202"/>
              <w:contextualSpacing/>
              <w:rPr>
                <w:bCs/>
              </w:rPr>
            </w:pPr>
            <w:r>
              <w:rPr>
                <w:bCs/>
              </w:rPr>
              <w:t>Yes</w:t>
            </w:r>
          </w:p>
        </w:tc>
        <w:tc>
          <w:tcPr>
            <w:tcW w:w="7501" w:type="dxa"/>
          </w:tcPr>
          <w:p w14:paraId="60C77467" w14:textId="77777777" w:rsidR="00091228" w:rsidRDefault="009842DF">
            <w:pPr>
              <w:ind w:left="202"/>
              <w:contextualSpacing/>
              <w:rPr>
                <w:bCs/>
              </w:rPr>
            </w:pPr>
            <w:r>
              <w:rPr>
                <w:bCs/>
              </w:rPr>
              <w:t xml:space="preserve">For access identities and access categories, align with SA1/CT1 CRs, i.e. 0-15 for access identities and 0-63 for access categories. </w:t>
            </w:r>
          </w:p>
          <w:p w14:paraId="5EC98CBA" w14:textId="77777777" w:rsidR="00091228" w:rsidRDefault="009842DF">
            <w:pPr>
              <w:ind w:left="202"/>
              <w:contextualSpacing/>
              <w:rPr>
                <w:bCs/>
              </w:rPr>
            </w:pPr>
            <w:r>
              <w:rPr>
                <w:bCs/>
              </w:rPr>
              <w:t xml:space="preserve">For max PLMN, 6 should be ok. </w:t>
            </w:r>
          </w:p>
        </w:tc>
      </w:tr>
      <w:tr w:rsidR="00091228" w14:paraId="28860CE5" w14:textId="77777777" w:rsidTr="00F4425E">
        <w:trPr>
          <w:trHeight w:val="144"/>
          <w:jc w:val="center"/>
        </w:trPr>
        <w:tc>
          <w:tcPr>
            <w:tcW w:w="1728" w:type="dxa"/>
            <w:shd w:val="clear" w:color="auto" w:fill="auto"/>
          </w:tcPr>
          <w:p w14:paraId="3168C9C6" w14:textId="77777777" w:rsidR="00091228" w:rsidRDefault="009842DF">
            <w:pPr>
              <w:jc w:val="center"/>
              <w:rPr>
                <w:b/>
                <w:bCs/>
              </w:rPr>
            </w:pPr>
            <w:r>
              <w:rPr>
                <w:b/>
                <w:bCs/>
              </w:rPr>
              <w:t>Ericsson</w:t>
            </w:r>
          </w:p>
        </w:tc>
        <w:tc>
          <w:tcPr>
            <w:tcW w:w="1386" w:type="dxa"/>
            <w:shd w:val="clear" w:color="auto" w:fill="auto"/>
          </w:tcPr>
          <w:p w14:paraId="1C118321" w14:textId="77777777" w:rsidR="00091228" w:rsidRDefault="009842DF">
            <w:pPr>
              <w:contextualSpacing/>
              <w:rPr>
                <w:bCs/>
              </w:rPr>
            </w:pPr>
            <w:r>
              <w:rPr>
                <w:bCs/>
              </w:rPr>
              <w:t>No</w:t>
            </w:r>
          </w:p>
        </w:tc>
        <w:tc>
          <w:tcPr>
            <w:tcW w:w="7501" w:type="dxa"/>
          </w:tcPr>
          <w:p w14:paraId="66E0466D" w14:textId="77777777" w:rsidR="00091228" w:rsidRDefault="009842DF">
            <w:pPr>
              <w:ind w:left="202"/>
              <w:contextualSpacing/>
              <w:rPr>
                <w:bCs/>
              </w:rPr>
            </w:pPr>
            <w:r>
              <w:rPr>
                <w:bCs/>
              </w:rPr>
              <w:t xml:space="preserve">We think the max PLMN for RAN sharing should be increased to at least 16. But in any case, we think this topic is out of scope for this e-mail discussion, and the access control design should follow any agreement in RAN2 on the max PLMN for RAN sharing. </w:t>
            </w:r>
          </w:p>
          <w:p w14:paraId="44FAC1B4" w14:textId="77777777" w:rsidR="00091228" w:rsidRDefault="00091228">
            <w:pPr>
              <w:ind w:left="202"/>
              <w:contextualSpacing/>
              <w:rPr>
                <w:bCs/>
              </w:rPr>
            </w:pPr>
          </w:p>
          <w:p w14:paraId="62E5E4C4" w14:textId="77777777" w:rsidR="00091228" w:rsidRDefault="009842DF">
            <w:pPr>
              <w:ind w:left="202"/>
              <w:contextualSpacing/>
              <w:rPr>
                <w:bCs/>
              </w:rPr>
            </w:pPr>
            <w:r>
              <w:rPr>
                <w:bCs/>
              </w:rPr>
              <w:t>For range of access identities and access categories we confirm the maximum range, even if we observe that some values are for future use.</w:t>
            </w:r>
          </w:p>
        </w:tc>
      </w:tr>
      <w:tr w:rsidR="00091228" w14:paraId="46A2B2F1" w14:textId="77777777" w:rsidTr="00F4425E">
        <w:trPr>
          <w:trHeight w:val="144"/>
          <w:jc w:val="center"/>
        </w:trPr>
        <w:tc>
          <w:tcPr>
            <w:tcW w:w="1728" w:type="dxa"/>
            <w:shd w:val="clear" w:color="auto" w:fill="auto"/>
          </w:tcPr>
          <w:p w14:paraId="39A970ED" w14:textId="77777777" w:rsidR="00091228" w:rsidRDefault="009842DF">
            <w:pPr>
              <w:jc w:val="center"/>
              <w:rPr>
                <w:b/>
                <w:bCs/>
              </w:rPr>
            </w:pPr>
            <w:r>
              <w:rPr>
                <w:b/>
                <w:bCs/>
              </w:rPr>
              <w:t>CATT</w:t>
            </w:r>
          </w:p>
        </w:tc>
        <w:tc>
          <w:tcPr>
            <w:tcW w:w="1386" w:type="dxa"/>
            <w:shd w:val="clear" w:color="auto" w:fill="auto"/>
          </w:tcPr>
          <w:p w14:paraId="345E15BB" w14:textId="77777777" w:rsidR="00091228" w:rsidRDefault="009842DF">
            <w:pPr>
              <w:ind w:left="202"/>
              <w:contextualSpacing/>
              <w:rPr>
                <w:bCs/>
              </w:rPr>
            </w:pPr>
            <w:r>
              <w:rPr>
                <w:bCs/>
              </w:rPr>
              <w:t>yes</w:t>
            </w:r>
          </w:p>
        </w:tc>
        <w:tc>
          <w:tcPr>
            <w:tcW w:w="7501" w:type="dxa"/>
          </w:tcPr>
          <w:p w14:paraId="1874746A" w14:textId="77777777" w:rsidR="00091228" w:rsidRDefault="00091228">
            <w:pPr>
              <w:ind w:left="202"/>
              <w:contextualSpacing/>
              <w:rPr>
                <w:bCs/>
              </w:rPr>
            </w:pPr>
          </w:p>
        </w:tc>
      </w:tr>
      <w:tr w:rsidR="00091228" w14:paraId="327374BF" w14:textId="77777777" w:rsidTr="00F4425E">
        <w:trPr>
          <w:trHeight w:val="144"/>
          <w:jc w:val="center"/>
        </w:trPr>
        <w:tc>
          <w:tcPr>
            <w:tcW w:w="1728" w:type="dxa"/>
            <w:shd w:val="clear" w:color="auto" w:fill="auto"/>
          </w:tcPr>
          <w:p w14:paraId="6AB79660" w14:textId="77777777" w:rsidR="00091228" w:rsidRDefault="009842DF">
            <w:pPr>
              <w:jc w:val="center"/>
              <w:rPr>
                <w:b/>
                <w:bCs/>
              </w:rPr>
            </w:pPr>
            <w:r>
              <w:rPr>
                <w:rFonts w:hint="eastAsia"/>
                <w:b/>
                <w:bCs/>
              </w:rPr>
              <w:lastRenderedPageBreak/>
              <w:t>O</w:t>
            </w:r>
            <w:r>
              <w:rPr>
                <w:b/>
                <w:bCs/>
              </w:rPr>
              <w:t>PPO</w:t>
            </w:r>
          </w:p>
        </w:tc>
        <w:tc>
          <w:tcPr>
            <w:tcW w:w="1386" w:type="dxa"/>
            <w:shd w:val="clear" w:color="auto" w:fill="auto"/>
            <w:vAlign w:val="center"/>
          </w:tcPr>
          <w:p w14:paraId="2010BE03" w14:textId="77777777" w:rsidR="00091228" w:rsidRDefault="009842DF">
            <w:pPr>
              <w:ind w:left="202"/>
              <w:contextualSpacing/>
              <w:rPr>
                <w:bCs/>
              </w:rPr>
            </w:pPr>
            <w:r>
              <w:rPr>
                <w:rFonts w:hint="eastAsia"/>
                <w:bCs/>
              </w:rPr>
              <w:t>N</w:t>
            </w:r>
            <w:r>
              <w:rPr>
                <w:bCs/>
              </w:rPr>
              <w:t>eutral</w:t>
            </w:r>
          </w:p>
        </w:tc>
        <w:tc>
          <w:tcPr>
            <w:tcW w:w="7501" w:type="dxa"/>
          </w:tcPr>
          <w:p w14:paraId="3D564A76" w14:textId="77777777" w:rsidR="00091228" w:rsidRDefault="009842DF">
            <w:pPr>
              <w:ind w:left="202"/>
              <w:contextualSpacing/>
              <w:rPr>
                <w:bCs/>
              </w:rPr>
            </w:pPr>
            <w:r>
              <w:rPr>
                <w:rFonts w:hint="eastAsia"/>
                <w:bCs/>
              </w:rPr>
              <w:t>S</w:t>
            </w:r>
            <w:r>
              <w:rPr>
                <w:bCs/>
              </w:rPr>
              <w:t>hould be decided according to SA1 requirement?</w:t>
            </w:r>
          </w:p>
        </w:tc>
      </w:tr>
      <w:tr w:rsidR="00091228" w14:paraId="61CDFAE9" w14:textId="77777777" w:rsidTr="00F4425E">
        <w:trPr>
          <w:trHeight w:val="144"/>
          <w:jc w:val="center"/>
        </w:trPr>
        <w:tc>
          <w:tcPr>
            <w:tcW w:w="1728" w:type="dxa"/>
            <w:shd w:val="clear" w:color="auto" w:fill="auto"/>
          </w:tcPr>
          <w:p w14:paraId="1252A219" w14:textId="77777777" w:rsidR="00091228" w:rsidRDefault="009842DF">
            <w:pPr>
              <w:jc w:val="center"/>
              <w:rPr>
                <w:b/>
                <w:bCs/>
              </w:rPr>
            </w:pPr>
            <w:r>
              <w:rPr>
                <w:rFonts w:hint="eastAsia"/>
                <w:b/>
                <w:bCs/>
              </w:rPr>
              <w:t>China Telecom</w:t>
            </w:r>
          </w:p>
        </w:tc>
        <w:tc>
          <w:tcPr>
            <w:tcW w:w="1386" w:type="dxa"/>
            <w:shd w:val="clear" w:color="auto" w:fill="auto"/>
            <w:vAlign w:val="center"/>
          </w:tcPr>
          <w:p w14:paraId="07216357" w14:textId="77777777" w:rsidR="00091228" w:rsidRDefault="009842DF">
            <w:pPr>
              <w:ind w:left="202"/>
              <w:contextualSpacing/>
              <w:rPr>
                <w:bCs/>
              </w:rPr>
            </w:pPr>
            <w:r>
              <w:rPr>
                <w:rFonts w:hint="eastAsia"/>
                <w:bCs/>
              </w:rPr>
              <w:t>Yes</w:t>
            </w:r>
          </w:p>
        </w:tc>
        <w:tc>
          <w:tcPr>
            <w:tcW w:w="7501" w:type="dxa"/>
          </w:tcPr>
          <w:p w14:paraId="26ECB44F" w14:textId="77777777" w:rsidR="00091228" w:rsidRDefault="00091228">
            <w:pPr>
              <w:ind w:left="202"/>
              <w:contextualSpacing/>
              <w:rPr>
                <w:bCs/>
              </w:rPr>
            </w:pPr>
          </w:p>
        </w:tc>
      </w:tr>
      <w:tr w:rsidR="00091228" w14:paraId="076EAE81" w14:textId="77777777" w:rsidTr="00F4425E">
        <w:trPr>
          <w:trHeight w:val="144"/>
          <w:jc w:val="center"/>
        </w:trPr>
        <w:tc>
          <w:tcPr>
            <w:tcW w:w="1728" w:type="dxa"/>
            <w:shd w:val="clear" w:color="auto" w:fill="auto"/>
          </w:tcPr>
          <w:p w14:paraId="361FB009" w14:textId="77777777" w:rsidR="00091228" w:rsidRDefault="009842DF">
            <w:pPr>
              <w:jc w:val="center"/>
              <w:rPr>
                <w:b/>
                <w:bCs/>
              </w:rPr>
            </w:pPr>
            <w:r>
              <w:rPr>
                <w:rFonts w:hint="eastAsia"/>
                <w:b/>
                <w:bCs/>
              </w:rPr>
              <w:t>ZTE</w:t>
            </w:r>
          </w:p>
        </w:tc>
        <w:tc>
          <w:tcPr>
            <w:tcW w:w="1386" w:type="dxa"/>
            <w:shd w:val="clear" w:color="auto" w:fill="auto"/>
            <w:vAlign w:val="center"/>
          </w:tcPr>
          <w:p w14:paraId="78B1189E" w14:textId="77777777" w:rsidR="00091228" w:rsidRDefault="009842DF">
            <w:pPr>
              <w:ind w:left="202"/>
              <w:contextualSpacing/>
              <w:rPr>
                <w:bCs/>
              </w:rPr>
            </w:pPr>
            <w:r>
              <w:rPr>
                <w:rFonts w:hint="eastAsia"/>
                <w:bCs/>
              </w:rPr>
              <w:t>Maybe</w:t>
            </w:r>
          </w:p>
        </w:tc>
        <w:tc>
          <w:tcPr>
            <w:tcW w:w="7501" w:type="dxa"/>
          </w:tcPr>
          <w:p w14:paraId="3D0A4CF3" w14:textId="77777777" w:rsidR="00091228" w:rsidRDefault="009842DF">
            <w:pPr>
              <w:ind w:left="202"/>
              <w:contextualSpacing/>
            </w:pPr>
            <w:r>
              <w:rPr>
                <w:rFonts w:hint="eastAsia"/>
                <w:bCs/>
              </w:rPr>
              <w:t xml:space="preserve">Regarding </w:t>
            </w:r>
            <w:r>
              <w:t>max PLMN for RAN sharing for LTE</w:t>
            </w:r>
            <w:r>
              <w:rPr>
                <w:rFonts w:hint="eastAsia"/>
              </w:rPr>
              <w:t>, it is possible in Rel-15 to have at most 16 PLMN in network sharing scenario.</w:t>
            </w:r>
          </w:p>
          <w:p w14:paraId="4F36E151" w14:textId="77777777" w:rsidR="00091228" w:rsidRDefault="009842DF">
            <w:pPr>
              <w:ind w:left="202"/>
              <w:contextualSpacing/>
              <w:rPr>
                <w:bCs/>
              </w:rPr>
            </w:pPr>
            <w:r>
              <w:rPr>
                <w:rFonts w:hint="eastAsia"/>
              </w:rPr>
              <w:t>More detail of ZTE</w:t>
            </w:r>
            <w:r>
              <w:t>’</w:t>
            </w:r>
            <w:r>
              <w:rPr>
                <w:rFonts w:hint="eastAsia"/>
              </w:rPr>
              <w:t xml:space="preserve">s view can be found in </w:t>
            </w:r>
            <w:r>
              <w:t>3.1-question 1</w:t>
            </w:r>
            <w:r>
              <w:rPr>
                <w:rFonts w:hint="eastAsia"/>
              </w:rPr>
              <w:t>.</w:t>
            </w:r>
          </w:p>
        </w:tc>
      </w:tr>
      <w:tr w:rsidR="00091228" w14:paraId="7887A747" w14:textId="77777777" w:rsidTr="00F4425E">
        <w:trPr>
          <w:trHeight w:val="144"/>
          <w:jc w:val="center"/>
        </w:trPr>
        <w:tc>
          <w:tcPr>
            <w:tcW w:w="1728" w:type="dxa"/>
            <w:shd w:val="clear" w:color="auto" w:fill="auto"/>
          </w:tcPr>
          <w:p w14:paraId="3C2948AE"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386" w:type="dxa"/>
            <w:shd w:val="clear" w:color="auto" w:fill="auto"/>
            <w:vAlign w:val="center"/>
          </w:tcPr>
          <w:p w14:paraId="16D60F6F" w14:textId="77777777" w:rsidR="00091228" w:rsidRPr="00F4425E" w:rsidRDefault="00540503">
            <w:pPr>
              <w:ind w:left="202"/>
              <w:contextualSpacing/>
              <w:rPr>
                <w:rFonts w:eastAsia="Malgun Gothic"/>
                <w:bCs/>
                <w:lang w:eastAsia="ko-KR"/>
              </w:rPr>
            </w:pPr>
            <w:r>
              <w:rPr>
                <w:rFonts w:eastAsia="Malgun Gothic" w:hint="eastAsia"/>
                <w:bCs/>
                <w:lang w:eastAsia="ko-KR"/>
              </w:rPr>
              <w:t>P</w:t>
            </w:r>
            <w:r>
              <w:rPr>
                <w:rFonts w:eastAsia="Malgun Gothic"/>
                <w:bCs/>
                <w:lang w:eastAsia="ko-KR"/>
              </w:rPr>
              <w:t>robably</w:t>
            </w:r>
          </w:p>
        </w:tc>
        <w:tc>
          <w:tcPr>
            <w:tcW w:w="7501" w:type="dxa"/>
          </w:tcPr>
          <w:p w14:paraId="2D1ACF18" w14:textId="77777777" w:rsidR="00540503" w:rsidRPr="00F4425E" w:rsidRDefault="00540503" w:rsidP="00540503">
            <w:pPr>
              <w:ind w:left="202"/>
              <w:contextualSpacing/>
              <w:rPr>
                <w:rFonts w:eastAsia="Malgun Gothic"/>
                <w:bCs/>
                <w:lang w:eastAsia="ko-KR"/>
              </w:rPr>
            </w:pPr>
            <w:r>
              <w:rPr>
                <w:rFonts w:eastAsia="Malgun Gothic" w:hint="eastAsia"/>
                <w:bCs/>
                <w:lang w:eastAsia="ko-KR"/>
              </w:rPr>
              <w:t xml:space="preserve">However, the range of AI value </w:t>
            </w:r>
            <w:r>
              <w:rPr>
                <w:rFonts w:eastAsia="Malgun Gothic"/>
                <w:bCs/>
                <w:lang w:eastAsia="ko-KR"/>
              </w:rPr>
              <w:t>could be reconsidered</w:t>
            </w:r>
            <w:r>
              <w:rPr>
                <w:rFonts w:eastAsia="Malgun Gothic" w:hint="eastAsia"/>
                <w:bCs/>
                <w:lang w:eastAsia="ko-KR"/>
              </w:rPr>
              <w:t xml:space="preserve">, because </w:t>
            </w:r>
            <w:r>
              <w:rPr>
                <w:rFonts w:eastAsia="Malgun Gothic"/>
                <w:bCs/>
                <w:lang w:eastAsia="ko-KR"/>
              </w:rPr>
              <w:t>some AI values seem not used in this release.</w:t>
            </w:r>
          </w:p>
        </w:tc>
      </w:tr>
      <w:tr w:rsidR="00E91017" w14:paraId="02C8C4D3" w14:textId="77777777" w:rsidTr="00F4425E">
        <w:trPr>
          <w:trHeight w:val="144"/>
          <w:jc w:val="center"/>
        </w:trPr>
        <w:tc>
          <w:tcPr>
            <w:tcW w:w="1728" w:type="dxa"/>
            <w:shd w:val="clear" w:color="auto" w:fill="auto"/>
          </w:tcPr>
          <w:p w14:paraId="07294DA6" w14:textId="77777777" w:rsidR="00E91017" w:rsidRDefault="00E91017" w:rsidP="00E91017">
            <w:pPr>
              <w:jc w:val="center"/>
              <w:rPr>
                <w:b/>
                <w:bCs/>
              </w:rPr>
            </w:pPr>
            <w:r>
              <w:rPr>
                <w:b/>
                <w:bCs/>
                <w:lang w:eastAsia="en-GB"/>
              </w:rPr>
              <w:t>Xiaomi</w:t>
            </w:r>
          </w:p>
        </w:tc>
        <w:tc>
          <w:tcPr>
            <w:tcW w:w="1386" w:type="dxa"/>
            <w:shd w:val="clear" w:color="auto" w:fill="auto"/>
            <w:vAlign w:val="center"/>
          </w:tcPr>
          <w:p w14:paraId="5694A0B6" w14:textId="77777777" w:rsidR="00E91017" w:rsidRDefault="00FD2488" w:rsidP="00E91017">
            <w:pPr>
              <w:ind w:left="202"/>
              <w:contextualSpacing/>
              <w:rPr>
                <w:bCs/>
              </w:rPr>
            </w:pPr>
            <w:r>
              <w:rPr>
                <w:bCs/>
                <w:lang w:eastAsia="en-GB"/>
              </w:rPr>
              <w:t>Yes</w:t>
            </w:r>
          </w:p>
        </w:tc>
        <w:tc>
          <w:tcPr>
            <w:tcW w:w="7501" w:type="dxa"/>
          </w:tcPr>
          <w:p w14:paraId="1EE643EE" w14:textId="77777777" w:rsidR="00E91017" w:rsidRDefault="00E91017" w:rsidP="00E91017">
            <w:pPr>
              <w:ind w:left="202"/>
              <w:contextualSpacing/>
              <w:rPr>
                <w:bCs/>
              </w:rPr>
            </w:pPr>
          </w:p>
        </w:tc>
      </w:tr>
      <w:tr w:rsidR="00091228" w14:paraId="3DA16929" w14:textId="77777777" w:rsidTr="00F4425E">
        <w:trPr>
          <w:trHeight w:val="144"/>
          <w:jc w:val="center"/>
        </w:trPr>
        <w:tc>
          <w:tcPr>
            <w:tcW w:w="1728" w:type="dxa"/>
            <w:shd w:val="clear" w:color="auto" w:fill="auto"/>
          </w:tcPr>
          <w:p w14:paraId="6B339171" w14:textId="77777777" w:rsidR="00091228" w:rsidRDefault="00336DB1">
            <w:pPr>
              <w:jc w:val="center"/>
              <w:rPr>
                <w:b/>
                <w:bCs/>
              </w:rPr>
            </w:pPr>
            <w:r>
              <w:rPr>
                <w:b/>
                <w:bCs/>
              </w:rPr>
              <w:t>Sony</w:t>
            </w:r>
          </w:p>
        </w:tc>
        <w:tc>
          <w:tcPr>
            <w:tcW w:w="1386" w:type="dxa"/>
            <w:shd w:val="clear" w:color="auto" w:fill="auto"/>
          </w:tcPr>
          <w:p w14:paraId="345F7E23" w14:textId="77777777" w:rsidR="00091228" w:rsidRDefault="00336DB1">
            <w:pPr>
              <w:ind w:left="202"/>
              <w:contextualSpacing/>
              <w:rPr>
                <w:bCs/>
              </w:rPr>
            </w:pPr>
            <w:r>
              <w:rPr>
                <w:bCs/>
              </w:rPr>
              <w:t>No</w:t>
            </w:r>
          </w:p>
        </w:tc>
        <w:tc>
          <w:tcPr>
            <w:tcW w:w="7501" w:type="dxa"/>
          </w:tcPr>
          <w:p w14:paraId="4E76C647" w14:textId="77777777" w:rsidR="00091228" w:rsidRDefault="00336DB1">
            <w:pPr>
              <w:jc w:val="both"/>
            </w:pPr>
            <w:r>
              <w:t>Agree with Ericsson view</w:t>
            </w:r>
            <w:r w:rsidR="002D0166">
              <w:t xml:space="preserve"> that max PLMN should be increased to 16</w:t>
            </w:r>
          </w:p>
        </w:tc>
      </w:tr>
      <w:tr w:rsidR="00FF74F0" w14:paraId="6A8812C6" w14:textId="77777777" w:rsidTr="00540503">
        <w:trPr>
          <w:trHeight w:val="144"/>
          <w:jc w:val="center"/>
        </w:trPr>
        <w:tc>
          <w:tcPr>
            <w:tcW w:w="1728" w:type="dxa"/>
            <w:shd w:val="clear" w:color="auto" w:fill="auto"/>
          </w:tcPr>
          <w:p w14:paraId="333F3A1F" w14:textId="52F91909" w:rsidR="00FF74F0" w:rsidRDefault="00FF74F0">
            <w:pPr>
              <w:jc w:val="center"/>
              <w:rPr>
                <w:b/>
                <w:bCs/>
              </w:rPr>
            </w:pPr>
            <w:r>
              <w:rPr>
                <w:b/>
                <w:bCs/>
              </w:rPr>
              <w:t>Huawei/HiSilicon</w:t>
            </w:r>
          </w:p>
        </w:tc>
        <w:tc>
          <w:tcPr>
            <w:tcW w:w="1386" w:type="dxa"/>
            <w:shd w:val="clear" w:color="auto" w:fill="auto"/>
          </w:tcPr>
          <w:p w14:paraId="1BA576BB" w14:textId="03FC4637" w:rsidR="00FF74F0" w:rsidRDefault="00FF74F0">
            <w:pPr>
              <w:ind w:left="202"/>
              <w:contextualSpacing/>
              <w:rPr>
                <w:bCs/>
              </w:rPr>
            </w:pPr>
            <w:r>
              <w:rPr>
                <w:bCs/>
              </w:rPr>
              <w:t>Yes</w:t>
            </w:r>
          </w:p>
        </w:tc>
        <w:tc>
          <w:tcPr>
            <w:tcW w:w="7501" w:type="dxa"/>
          </w:tcPr>
          <w:p w14:paraId="35C891A4" w14:textId="6F06E403" w:rsidR="00FF74F0" w:rsidRDefault="003A0D9C" w:rsidP="003A0D9C">
            <w:pPr>
              <w:jc w:val="both"/>
            </w:pPr>
            <w:r>
              <w:rPr>
                <w:bCs/>
              </w:rPr>
              <w:t>However</w:t>
            </w:r>
            <w:r w:rsidR="00FF74F0">
              <w:rPr>
                <w:bCs/>
              </w:rPr>
              <w:t xml:space="preserve">, </w:t>
            </w:r>
            <w:r>
              <w:rPr>
                <w:bCs/>
              </w:rPr>
              <w:t>s</w:t>
            </w:r>
            <w:r w:rsidR="00FF74F0">
              <w:rPr>
                <w:bCs/>
              </w:rPr>
              <w:t xml:space="preserve">upported </w:t>
            </w:r>
            <w:r>
              <w:rPr>
                <w:bCs/>
              </w:rPr>
              <w:t xml:space="preserve">number </w:t>
            </w:r>
            <w:r w:rsidR="00FF74F0">
              <w:rPr>
                <w:bCs/>
              </w:rPr>
              <w:t>of PLMN in 5G may need more discussion</w:t>
            </w:r>
          </w:p>
        </w:tc>
      </w:tr>
      <w:tr w:rsidR="009D688B" w14:paraId="481BD89D" w14:textId="77777777" w:rsidTr="00540503">
        <w:trPr>
          <w:trHeight w:val="144"/>
          <w:jc w:val="center"/>
        </w:trPr>
        <w:tc>
          <w:tcPr>
            <w:tcW w:w="1728" w:type="dxa"/>
            <w:shd w:val="clear" w:color="auto" w:fill="auto"/>
          </w:tcPr>
          <w:p w14:paraId="04647B19" w14:textId="5C22F85C" w:rsidR="009D688B" w:rsidRDefault="009D688B">
            <w:pPr>
              <w:jc w:val="center"/>
              <w:rPr>
                <w:b/>
                <w:bCs/>
              </w:rPr>
            </w:pPr>
            <w:r>
              <w:rPr>
                <w:b/>
                <w:bCs/>
              </w:rPr>
              <w:t>Qualcomm</w:t>
            </w:r>
          </w:p>
        </w:tc>
        <w:tc>
          <w:tcPr>
            <w:tcW w:w="1386" w:type="dxa"/>
            <w:shd w:val="clear" w:color="auto" w:fill="auto"/>
          </w:tcPr>
          <w:p w14:paraId="1DD31439" w14:textId="77777777" w:rsidR="009D688B" w:rsidRDefault="009D688B">
            <w:pPr>
              <w:ind w:left="202"/>
              <w:contextualSpacing/>
              <w:rPr>
                <w:bCs/>
              </w:rPr>
            </w:pPr>
          </w:p>
        </w:tc>
        <w:tc>
          <w:tcPr>
            <w:tcW w:w="7501" w:type="dxa"/>
          </w:tcPr>
          <w:p w14:paraId="45BB93A4" w14:textId="59780315" w:rsidR="009D688B" w:rsidRDefault="009D688B" w:rsidP="003A0D9C">
            <w:pPr>
              <w:jc w:val="both"/>
              <w:rPr>
                <w:bCs/>
              </w:rPr>
            </w:pPr>
            <w:r>
              <w:rPr>
                <w:bCs/>
              </w:rPr>
              <w:t>AC and identity sizes were already decided by SA1. PLMN size is also out of scope for RAN2.</w:t>
            </w:r>
          </w:p>
        </w:tc>
      </w:tr>
      <w:tr w:rsidR="00C23699" w14:paraId="08F94C49" w14:textId="77777777" w:rsidTr="00540503">
        <w:trPr>
          <w:trHeight w:val="144"/>
          <w:jc w:val="center"/>
        </w:trPr>
        <w:tc>
          <w:tcPr>
            <w:tcW w:w="1728" w:type="dxa"/>
            <w:shd w:val="clear" w:color="auto" w:fill="auto"/>
          </w:tcPr>
          <w:p w14:paraId="4D824E2C" w14:textId="5E0FE297" w:rsidR="00C23699" w:rsidRDefault="00C23699">
            <w:pPr>
              <w:jc w:val="center"/>
              <w:rPr>
                <w:b/>
                <w:bCs/>
              </w:rPr>
            </w:pPr>
            <w:r w:rsidRPr="00983E93">
              <w:t>CMCC</w:t>
            </w:r>
          </w:p>
        </w:tc>
        <w:tc>
          <w:tcPr>
            <w:tcW w:w="1386" w:type="dxa"/>
            <w:shd w:val="clear" w:color="auto" w:fill="auto"/>
          </w:tcPr>
          <w:p w14:paraId="1AFDD457" w14:textId="227494FF" w:rsidR="00C23699" w:rsidRDefault="00C23699">
            <w:pPr>
              <w:ind w:left="202"/>
              <w:contextualSpacing/>
              <w:rPr>
                <w:bCs/>
              </w:rPr>
            </w:pPr>
            <w:r w:rsidRPr="00983E93">
              <w:t>No</w:t>
            </w:r>
          </w:p>
        </w:tc>
        <w:tc>
          <w:tcPr>
            <w:tcW w:w="7501" w:type="dxa"/>
          </w:tcPr>
          <w:p w14:paraId="16C7C5BB" w14:textId="6D84C1D1" w:rsidR="00C23699" w:rsidRDefault="00C23699" w:rsidP="003A0D9C">
            <w:pPr>
              <w:jc w:val="both"/>
              <w:rPr>
                <w:bCs/>
              </w:rPr>
            </w:pPr>
            <w:r w:rsidRPr="00983E93">
              <w:t>We support Ericsson and Sony that max PLMN should be increased to 16 for future use.</w:t>
            </w:r>
          </w:p>
        </w:tc>
      </w:tr>
      <w:tr w:rsidR="00390782" w14:paraId="678B6FFE" w14:textId="77777777" w:rsidTr="00540503">
        <w:trPr>
          <w:trHeight w:val="144"/>
          <w:jc w:val="center"/>
        </w:trPr>
        <w:tc>
          <w:tcPr>
            <w:tcW w:w="1728" w:type="dxa"/>
            <w:shd w:val="clear" w:color="auto" w:fill="auto"/>
          </w:tcPr>
          <w:p w14:paraId="6C4DD7CC" w14:textId="775807B2" w:rsidR="00390782" w:rsidRPr="00983E93" w:rsidRDefault="00390782" w:rsidP="00390782">
            <w:pPr>
              <w:jc w:val="center"/>
            </w:pPr>
            <w:r w:rsidRPr="004E3B3D">
              <w:t>Nokia, Nokia Shanghai Bell</w:t>
            </w:r>
          </w:p>
        </w:tc>
        <w:tc>
          <w:tcPr>
            <w:tcW w:w="1386" w:type="dxa"/>
            <w:shd w:val="clear" w:color="auto" w:fill="auto"/>
          </w:tcPr>
          <w:p w14:paraId="015CA839" w14:textId="072C3360" w:rsidR="00390782" w:rsidRPr="00983E93" w:rsidRDefault="00390782" w:rsidP="00390782">
            <w:pPr>
              <w:ind w:left="202"/>
              <w:contextualSpacing/>
            </w:pPr>
            <w:r w:rsidRPr="004E3B3D">
              <w:t>No</w:t>
            </w:r>
          </w:p>
        </w:tc>
        <w:tc>
          <w:tcPr>
            <w:tcW w:w="7501" w:type="dxa"/>
          </w:tcPr>
          <w:p w14:paraId="5AAE309A" w14:textId="45BB9928" w:rsidR="00390782" w:rsidRPr="00983E93" w:rsidRDefault="00390782" w:rsidP="00390782">
            <w:pPr>
              <w:jc w:val="both"/>
            </w:pPr>
            <w:r w:rsidRPr="004E3B3D">
              <w:t>Range of unused Access Categories and Access Identities should be limited</w:t>
            </w:r>
          </w:p>
        </w:tc>
      </w:tr>
    </w:tbl>
    <w:p w14:paraId="744C1BCA" w14:textId="77777777" w:rsidR="00091228" w:rsidRDefault="00091228">
      <w:pPr>
        <w:jc w:val="both"/>
        <w:rPr>
          <w:ins w:id="286" w:author="Rapporteur" w:date="2018-02-14T18:50:00Z"/>
        </w:rPr>
      </w:pPr>
    </w:p>
    <w:p w14:paraId="014EA85C" w14:textId="77777777" w:rsidR="00E52773" w:rsidRDefault="00E52773" w:rsidP="00E52773">
      <w:pPr>
        <w:rPr>
          <w:ins w:id="287" w:author="Rapporteur" w:date="2018-02-14T18:50:00Z"/>
          <w:lang w:val="en-GB"/>
        </w:rPr>
      </w:pPr>
      <w:ins w:id="288" w:author="Rapporteur" w:date="2018-02-14T18:50:00Z">
        <w:r>
          <w:rPr>
            <w:lang w:val="en-GB"/>
          </w:rPr>
          <w:t>15 companies provided their view.</w:t>
        </w:r>
      </w:ins>
    </w:p>
    <w:p w14:paraId="419D7E01" w14:textId="19C44A4B" w:rsidR="00E52773" w:rsidRDefault="00E52773" w:rsidP="00E52773">
      <w:pPr>
        <w:rPr>
          <w:ins w:id="289" w:author="Rapporteur" w:date="2018-02-14T18:50:00Z"/>
          <w:lang w:val="en-GB"/>
        </w:rPr>
      </w:pPr>
      <w:ins w:id="290" w:author="Rapporteur" w:date="2018-02-14T18:50:00Z">
        <w:r>
          <w:rPr>
            <w:lang w:val="en-GB"/>
          </w:rPr>
          <w:t>Max PLMN</w:t>
        </w:r>
        <w:r w:rsidRPr="00646E36">
          <w:rPr>
            <w:lang w:val="en-GB"/>
          </w:rPr>
          <w:t>:</w:t>
        </w:r>
        <w:r>
          <w:rPr>
            <w:lang w:val="en-GB"/>
          </w:rPr>
          <w:t xml:space="preserve"> </w:t>
        </w:r>
      </w:ins>
      <w:ins w:id="291" w:author="Rapporteur" w:date="2018-02-14T18:51:00Z">
        <w:r>
          <w:rPr>
            <w:lang w:val="en-GB"/>
          </w:rPr>
          <w:t>8 companies would like to have more discussions.</w:t>
        </w:r>
      </w:ins>
    </w:p>
    <w:p w14:paraId="29EBB0FC" w14:textId="4AF89905" w:rsidR="00E52773" w:rsidRDefault="00E52773" w:rsidP="00E52773">
      <w:pPr>
        <w:rPr>
          <w:ins w:id="292" w:author="Rapporteur" w:date="2018-02-14T18:50:00Z"/>
          <w:lang w:val="en-GB"/>
        </w:rPr>
      </w:pPr>
      <w:ins w:id="293" w:author="Rapporteur" w:date="2018-02-14T18:51:00Z">
        <w:r>
          <w:rPr>
            <w:lang w:val="en-GB"/>
          </w:rPr>
          <w:t>AI 0-1</w:t>
        </w:r>
      </w:ins>
      <w:ins w:id="294" w:author="Rapporteur" w:date="2018-02-14T18:52:00Z">
        <w:r>
          <w:rPr>
            <w:lang w:val="en-GB"/>
          </w:rPr>
          <w:t>5, AC 0-63: 8</w:t>
        </w:r>
      </w:ins>
    </w:p>
    <w:p w14:paraId="51F17DA6" w14:textId="1949721E" w:rsidR="00E52773" w:rsidRPr="00646E36" w:rsidRDefault="00E52773" w:rsidP="00E52773">
      <w:pPr>
        <w:rPr>
          <w:ins w:id="295" w:author="Rapporteur" w:date="2018-02-14T18:50:00Z"/>
          <w:lang w:val="en-GB"/>
        </w:rPr>
      </w:pPr>
      <w:ins w:id="296" w:author="Rapporteur" w:date="2018-02-14T18:50:00Z">
        <w:r>
          <w:rPr>
            <w:lang w:val="en-GB"/>
          </w:rPr>
          <w:t xml:space="preserve"> </w:t>
        </w:r>
      </w:ins>
    </w:p>
    <w:p w14:paraId="53552F73" w14:textId="22809324" w:rsidR="00E52773" w:rsidRDefault="00E52773">
      <w:pPr>
        <w:pStyle w:val="observ"/>
        <w:numPr>
          <w:ilvl w:val="0"/>
          <w:numId w:val="0"/>
        </w:numPr>
        <w:spacing w:after="120"/>
        <w:rPr>
          <w:ins w:id="297" w:author="Rapporteur" w:date="2018-02-14T18:53:00Z"/>
          <w:b/>
        </w:rPr>
        <w:pPrChange w:id="298" w:author="Rapporteur" w:date="2018-02-14T18:53:00Z">
          <w:pPr>
            <w:jc w:val="both"/>
          </w:pPr>
        </w:pPrChange>
      </w:pPr>
      <w:ins w:id="299" w:author="Rapporteur" w:date="2018-02-14T18:50:00Z">
        <w:r>
          <w:rPr>
            <w:b/>
          </w:rPr>
          <w:t>Proposal 1</w:t>
        </w:r>
      </w:ins>
      <w:ins w:id="300" w:author="Rapporteur" w:date="2018-02-14T18:52:00Z">
        <w:r>
          <w:rPr>
            <w:b/>
          </w:rPr>
          <w:t>4</w:t>
        </w:r>
      </w:ins>
      <w:ins w:id="301" w:author="Rapporteur" w:date="2018-02-14T18:50:00Z">
        <w:r>
          <w:rPr>
            <w:b/>
          </w:rPr>
          <w:t xml:space="preserve">: </w:t>
        </w:r>
      </w:ins>
      <w:ins w:id="302" w:author="Rapporteur" w:date="2018-02-14T18:53:00Z">
        <w:r>
          <w:rPr>
            <w:b/>
          </w:rPr>
          <w:t xml:space="preserve">Accordingly to SA1 requirement, </w:t>
        </w:r>
      </w:ins>
      <w:ins w:id="303" w:author="Rapporteur" w:date="2018-02-14T18:52:00Z">
        <w:r>
          <w:rPr>
            <w:b/>
          </w:rPr>
          <w:t>Value range of</w:t>
        </w:r>
      </w:ins>
      <w:ins w:id="304" w:author="Rapporteur" w:date="2018-02-14T18:53:00Z">
        <w:r>
          <w:rPr>
            <w:b/>
          </w:rPr>
          <w:t xml:space="preserve"> AI is 0-15, value range of AC is 0-63. F</w:t>
        </w:r>
      </w:ins>
      <w:ins w:id="305" w:author="Rapporteur" w:date="2018-02-14T18:50:00Z">
        <w:r>
          <w:rPr>
            <w:b/>
          </w:rPr>
          <w:t xml:space="preserve">FS on </w:t>
        </w:r>
      </w:ins>
      <w:ins w:id="306" w:author="Rapporteur" w:date="2018-02-14T18:53:00Z">
        <w:r>
          <w:rPr>
            <w:b/>
          </w:rPr>
          <w:t>PLMN size;</w:t>
        </w:r>
      </w:ins>
    </w:p>
    <w:p w14:paraId="39999462" w14:textId="77777777" w:rsidR="00E52773" w:rsidRPr="00540503" w:rsidRDefault="00E52773">
      <w:pPr>
        <w:pStyle w:val="observ"/>
        <w:numPr>
          <w:ilvl w:val="0"/>
          <w:numId w:val="0"/>
        </w:numPr>
        <w:spacing w:after="120"/>
        <w:rPr>
          <w:lang w:val="en-US"/>
          <w:rPrChange w:id="307" w:author="LEE Young Dae/Advanced Communication Standard Team(youngdae.lee@lge.com)" w:date="2018-02-09T21:16:00Z">
            <w:rPr>
              <w:lang w:val="en-GB"/>
            </w:rPr>
          </w:rPrChange>
        </w:rPr>
        <w:pPrChange w:id="308" w:author="Rapporteur" w:date="2018-02-14T18:53:00Z">
          <w:pPr>
            <w:jc w:val="both"/>
          </w:pPr>
        </w:pPrChange>
      </w:pPr>
    </w:p>
    <w:bookmarkEnd w:id="248"/>
    <w:p w14:paraId="26D302AE" w14:textId="77777777" w:rsidR="00091228" w:rsidRDefault="009842DF">
      <w:pPr>
        <w:rPr>
          <w:rFonts w:eastAsia="Malgun Gothic"/>
        </w:rPr>
      </w:pPr>
      <w:r>
        <w:t>Regarding ACB parameters, in LTE, bitmap is used for AC-11-15 (</w:t>
      </w:r>
      <w:r>
        <w:rPr>
          <w:rFonts w:hint="eastAsia"/>
        </w:rPr>
        <w:t>corre</w:t>
      </w:r>
      <w:r>
        <w:t xml:space="preserve">sponding to access identities 1-15 in 5G) as </w:t>
      </w:r>
      <w:r>
        <w:rPr>
          <w:rFonts w:eastAsia="Malgun Gothic"/>
          <w:i/>
        </w:rPr>
        <w:t>ac-BarringForSpecialAC</w:t>
      </w:r>
      <w:r>
        <w:t xml:space="preserve">, and factor is used for normal UE (corresponding to as access identity 0 in 5G) as </w:t>
      </w:r>
      <w:r>
        <w:rPr>
          <w:rFonts w:eastAsia="Malgun Gothic"/>
          <w:i/>
        </w:rPr>
        <w:t>ac-BarringFactor</w:t>
      </w:r>
      <w:r>
        <w:rPr>
          <w:rFonts w:eastAsia="Malgun Gothic"/>
        </w:rPr>
        <w:t xml:space="preserve">. </w:t>
      </w:r>
    </w:p>
    <w:p w14:paraId="081A8F14" w14:textId="77777777" w:rsidR="00091228" w:rsidRDefault="009842DF">
      <w:pPr>
        <w:rPr>
          <w:b/>
        </w:rPr>
      </w:pPr>
      <w:r>
        <w:rPr>
          <w:b/>
        </w:rPr>
        <w:t>3.1-</w:t>
      </w:r>
      <w:r>
        <w:rPr>
          <w:rFonts w:eastAsia="Malgun Gothic"/>
          <w:b/>
        </w:rPr>
        <w:t xml:space="preserve">Question 1: Whether reuse LTE mechanism for NR? i.e. </w:t>
      </w:r>
      <w:r>
        <w:rPr>
          <w:b/>
        </w:rPr>
        <w:t xml:space="preserve">bitmap is used for access identities 1-15 in 5G as </w:t>
      </w:r>
      <w:r>
        <w:rPr>
          <w:rFonts w:eastAsia="Malgun Gothic"/>
          <w:b/>
          <w:i/>
        </w:rPr>
        <w:t>ac-BarringForSpecialAC</w:t>
      </w:r>
      <w:r>
        <w:rPr>
          <w:b/>
        </w:rPr>
        <w:t xml:space="preserve">, and factor is used for normal UE (access identity 0 in 5G) as </w:t>
      </w:r>
      <w:r>
        <w:rPr>
          <w:rFonts w:eastAsia="Malgun Gothic"/>
          <w:b/>
          <w:i/>
        </w:rPr>
        <w:t>ac-BarringFactor</w:t>
      </w:r>
      <w:r>
        <w:rPr>
          <w:rFonts w:eastAsia="Malgun Gothic"/>
          <w:b/>
        </w:rPr>
        <w:t>.</w:t>
      </w:r>
    </w:p>
    <w:p w14:paraId="7DEF98C6" w14:textId="77777777" w:rsidR="00091228" w:rsidRDefault="009842DF">
      <w:pPr>
        <w:jc w:val="both"/>
      </w:pPr>
      <w:r>
        <w:rPr>
          <w:lang w:val="en-GB"/>
        </w:rPr>
        <w:t xml:space="preserve">Please provide your view on 3.1-question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3701CFD1" w14:textId="77777777">
        <w:trPr>
          <w:trHeight w:val="144"/>
          <w:jc w:val="center"/>
        </w:trPr>
        <w:tc>
          <w:tcPr>
            <w:tcW w:w="1728" w:type="dxa"/>
            <w:shd w:val="clear" w:color="auto" w:fill="BFBFBF"/>
          </w:tcPr>
          <w:p w14:paraId="6BC4F211" w14:textId="77777777" w:rsidR="00091228" w:rsidRDefault="009842DF">
            <w:pPr>
              <w:jc w:val="center"/>
              <w:rPr>
                <w:b/>
                <w:bCs/>
              </w:rPr>
            </w:pPr>
            <w:r>
              <w:rPr>
                <w:b/>
                <w:bCs/>
              </w:rPr>
              <w:t>Company's name</w:t>
            </w:r>
          </w:p>
        </w:tc>
        <w:tc>
          <w:tcPr>
            <w:tcW w:w="1147" w:type="dxa"/>
            <w:shd w:val="clear" w:color="auto" w:fill="BFBFBF"/>
            <w:vAlign w:val="center"/>
          </w:tcPr>
          <w:p w14:paraId="7D87660A" w14:textId="77777777" w:rsidR="00091228" w:rsidRDefault="009842DF">
            <w:pPr>
              <w:contextualSpacing/>
              <w:jc w:val="center"/>
              <w:rPr>
                <w:b/>
                <w:bCs/>
              </w:rPr>
            </w:pPr>
            <w:r>
              <w:rPr>
                <w:b/>
                <w:bCs/>
              </w:rPr>
              <w:t>Yes or no?</w:t>
            </w:r>
          </w:p>
        </w:tc>
        <w:tc>
          <w:tcPr>
            <w:tcW w:w="7740" w:type="dxa"/>
            <w:shd w:val="clear" w:color="auto" w:fill="BFBFBF"/>
          </w:tcPr>
          <w:p w14:paraId="4E62952D" w14:textId="77777777" w:rsidR="00091228" w:rsidRDefault="009842DF">
            <w:pPr>
              <w:contextualSpacing/>
              <w:jc w:val="center"/>
              <w:rPr>
                <w:b/>
                <w:bCs/>
              </w:rPr>
            </w:pPr>
            <w:r>
              <w:rPr>
                <w:b/>
                <w:bCs/>
              </w:rPr>
              <w:t>Remark</w:t>
            </w:r>
          </w:p>
        </w:tc>
      </w:tr>
      <w:tr w:rsidR="00091228" w14:paraId="49FCE079" w14:textId="77777777">
        <w:trPr>
          <w:trHeight w:val="144"/>
          <w:jc w:val="center"/>
        </w:trPr>
        <w:tc>
          <w:tcPr>
            <w:tcW w:w="1728" w:type="dxa"/>
            <w:shd w:val="clear" w:color="auto" w:fill="auto"/>
          </w:tcPr>
          <w:p w14:paraId="5B8E510D" w14:textId="77777777" w:rsidR="00091228" w:rsidRDefault="009842DF">
            <w:pPr>
              <w:jc w:val="center"/>
              <w:rPr>
                <w:b/>
                <w:bCs/>
              </w:rPr>
            </w:pPr>
            <w:r>
              <w:rPr>
                <w:b/>
                <w:bCs/>
              </w:rPr>
              <w:t>Intel</w:t>
            </w:r>
          </w:p>
        </w:tc>
        <w:tc>
          <w:tcPr>
            <w:tcW w:w="1147" w:type="dxa"/>
            <w:shd w:val="clear" w:color="auto" w:fill="auto"/>
          </w:tcPr>
          <w:p w14:paraId="7DC84E8A" w14:textId="77777777" w:rsidR="00091228" w:rsidRDefault="009842DF">
            <w:pPr>
              <w:ind w:left="202"/>
              <w:contextualSpacing/>
              <w:rPr>
                <w:bCs/>
              </w:rPr>
            </w:pPr>
            <w:r>
              <w:rPr>
                <w:bCs/>
              </w:rPr>
              <w:t>Yes</w:t>
            </w:r>
          </w:p>
        </w:tc>
        <w:tc>
          <w:tcPr>
            <w:tcW w:w="7740" w:type="dxa"/>
          </w:tcPr>
          <w:p w14:paraId="0879F6C7" w14:textId="77777777" w:rsidR="00091228" w:rsidRDefault="009842DF">
            <w:pPr>
              <w:ind w:left="202"/>
              <w:contextualSpacing/>
              <w:rPr>
                <w:bCs/>
              </w:rPr>
            </w:pPr>
            <w:r>
              <w:rPr>
                <w:bCs/>
              </w:rPr>
              <w:t>We do not see the motivation to have different mechanisms than LTE. We prefer to resume LTE mechanism, i.e. bitmap is used for access identities 1-15, and factor is used for normal UE, i.e. access identity 0 UE.</w:t>
            </w:r>
          </w:p>
        </w:tc>
      </w:tr>
      <w:tr w:rsidR="00091228" w14:paraId="76E9814A" w14:textId="77777777">
        <w:trPr>
          <w:trHeight w:val="144"/>
          <w:jc w:val="center"/>
        </w:trPr>
        <w:tc>
          <w:tcPr>
            <w:tcW w:w="1728" w:type="dxa"/>
            <w:shd w:val="clear" w:color="auto" w:fill="auto"/>
          </w:tcPr>
          <w:p w14:paraId="053C53EF" w14:textId="77777777" w:rsidR="00091228" w:rsidRDefault="009842DF">
            <w:pPr>
              <w:jc w:val="center"/>
              <w:rPr>
                <w:b/>
                <w:bCs/>
              </w:rPr>
            </w:pPr>
            <w:r>
              <w:rPr>
                <w:b/>
                <w:bCs/>
              </w:rPr>
              <w:t>Ericsson</w:t>
            </w:r>
          </w:p>
        </w:tc>
        <w:tc>
          <w:tcPr>
            <w:tcW w:w="1147" w:type="dxa"/>
            <w:shd w:val="clear" w:color="auto" w:fill="auto"/>
          </w:tcPr>
          <w:p w14:paraId="766CA05C" w14:textId="77777777" w:rsidR="00091228" w:rsidRDefault="009842DF">
            <w:pPr>
              <w:contextualSpacing/>
              <w:rPr>
                <w:bCs/>
              </w:rPr>
            </w:pPr>
            <w:r>
              <w:rPr>
                <w:bCs/>
              </w:rPr>
              <w:t>Yes</w:t>
            </w:r>
          </w:p>
        </w:tc>
        <w:tc>
          <w:tcPr>
            <w:tcW w:w="7740" w:type="dxa"/>
          </w:tcPr>
          <w:p w14:paraId="4050CD87" w14:textId="77777777" w:rsidR="00091228" w:rsidRDefault="009842DF">
            <w:pPr>
              <w:ind w:left="202"/>
              <w:contextualSpacing/>
              <w:rPr>
                <w:bCs/>
              </w:rPr>
            </w:pPr>
            <w:r>
              <w:rPr>
                <w:bCs/>
              </w:rPr>
              <w:t>Our current understanding is that the same principle as in LTE is used.</w:t>
            </w:r>
          </w:p>
        </w:tc>
      </w:tr>
      <w:tr w:rsidR="00091228" w14:paraId="0D596FDF" w14:textId="77777777">
        <w:trPr>
          <w:trHeight w:val="144"/>
          <w:jc w:val="center"/>
        </w:trPr>
        <w:tc>
          <w:tcPr>
            <w:tcW w:w="1728" w:type="dxa"/>
            <w:shd w:val="clear" w:color="auto" w:fill="auto"/>
          </w:tcPr>
          <w:p w14:paraId="7711FE7F" w14:textId="77777777" w:rsidR="00091228" w:rsidRDefault="009842DF">
            <w:pPr>
              <w:jc w:val="center"/>
              <w:rPr>
                <w:b/>
                <w:bCs/>
              </w:rPr>
            </w:pPr>
            <w:r>
              <w:rPr>
                <w:b/>
                <w:bCs/>
              </w:rPr>
              <w:t>CATT</w:t>
            </w:r>
          </w:p>
        </w:tc>
        <w:tc>
          <w:tcPr>
            <w:tcW w:w="1147" w:type="dxa"/>
            <w:shd w:val="clear" w:color="auto" w:fill="auto"/>
          </w:tcPr>
          <w:p w14:paraId="085D4FD7" w14:textId="77777777" w:rsidR="00091228" w:rsidRDefault="009842DF">
            <w:pPr>
              <w:ind w:left="202"/>
              <w:contextualSpacing/>
              <w:rPr>
                <w:bCs/>
              </w:rPr>
            </w:pPr>
            <w:r>
              <w:rPr>
                <w:bCs/>
              </w:rPr>
              <w:t>No</w:t>
            </w:r>
          </w:p>
        </w:tc>
        <w:tc>
          <w:tcPr>
            <w:tcW w:w="7740" w:type="dxa"/>
          </w:tcPr>
          <w:p w14:paraId="7ECCAEC3" w14:textId="77777777" w:rsidR="00091228" w:rsidRDefault="009842DF">
            <w:pPr>
              <w:ind w:left="202"/>
              <w:contextualSpacing/>
              <w:rPr>
                <w:bCs/>
              </w:rPr>
            </w:pPr>
            <w:r>
              <w:rPr>
                <w:rFonts w:hint="eastAsia"/>
                <w:bCs/>
              </w:rPr>
              <w:t xml:space="preserve">If bitmap is used, 15 bits are needed for per access category per PLMN. The overhead is </w:t>
            </w:r>
            <w:r>
              <w:rPr>
                <w:bCs/>
              </w:rPr>
              <w:t>large</w:t>
            </w:r>
            <w:r>
              <w:rPr>
                <w:rFonts w:hint="eastAsia"/>
                <w:bCs/>
              </w:rPr>
              <w:t>. We prefer that if access control is not barred for one access identity, the related parameter for access control will be absent</w:t>
            </w:r>
            <w:r>
              <w:rPr>
                <w:bCs/>
              </w:rPr>
              <w:t xml:space="preserve"> in order to reduce signaling.</w:t>
            </w:r>
          </w:p>
        </w:tc>
      </w:tr>
      <w:tr w:rsidR="00091228" w14:paraId="40674525" w14:textId="77777777">
        <w:trPr>
          <w:trHeight w:val="144"/>
          <w:jc w:val="center"/>
        </w:trPr>
        <w:tc>
          <w:tcPr>
            <w:tcW w:w="1728" w:type="dxa"/>
            <w:shd w:val="clear" w:color="auto" w:fill="auto"/>
          </w:tcPr>
          <w:p w14:paraId="3B256965"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2549280D" w14:textId="77777777" w:rsidR="00091228" w:rsidRDefault="009842DF">
            <w:pPr>
              <w:ind w:left="202"/>
              <w:contextualSpacing/>
              <w:rPr>
                <w:bCs/>
              </w:rPr>
            </w:pPr>
            <w:r>
              <w:rPr>
                <w:rFonts w:hint="eastAsia"/>
                <w:bCs/>
              </w:rPr>
              <w:t>Y</w:t>
            </w:r>
            <w:r>
              <w:rPr>
                <w:bCs/>
              </w:rPr>
              <w:t>es</w:t>
            </w:r>
          </w:p>
        </w:tc>
        <w:tc>
          <w:tcPr>
            <w:tcW w:w="7740" w:type="dxa"/>
          </w:tcPr>
          <w:p w14:paraId="029244D5" w14:textId="77777777" w:rsidR="00091228" w:rsidRDefault="009842DF">
            <w:pPr>
              <w:ind w:left="202"/>
              <w:contextualSpacing/>
              <w:rPr>
                <w:bCs/>
              </w:rPr>
            </w:pPr>
            <w:r>
              <w:rPr>
                <w:bCs/>
              </w:rPr>
              <w:t>We prefer to reuse LTE mechanism.</w:t>
            </w:r>
          </w:p>
        </w:tc>
      </w:tr>
      <w:tr w:rsidR="00091228" w14:paraId="195C1867" w14:textId="77777777">
        <w:trPr>
          <w:trHeight w:val="144"/>
          <w:jc w:val="center"/>
        </w:trPr>
        <w:tc>
          <w:tcPr>
            <w:tcW w:w="1728" w:type="dxa"/>
            <w:shd w:val="clear" w:color="auto" w:fill="auto"/>
          </w:tcPr>
          <w:p w14:paraId="54D464E6" w14:textId="77777777" w:rsidR="00091228" w:rsidRDefault="009842DF">
            <w:pPr>
              <w:jc w:val="center"/>
              <w:rPr>
                <w:b/>
                <w:bCs/>
              </w:rPr>
            </w:pPr>
            <w:r>
              <w:rPr>
                <w:rFonts w:hint="eastAsia"/>
                <w:b/>
                <w:bCs/>
              </w:rPr>
              <w:t>China Telecom</w:t>
            </w:r>
          </w:p>
        </w:tc>
        <w:tc>
          <w:tcPr>
            <w:tcW w:w="1147" w:type="dxa"/>
            <w:shd w:val="clear" w:color="auto" w:fill="auto"/>
            <w:vAlign w:val="center"/>
          </w:tcPr>
          <w:p w14:paraId="732FAED5" w14:textId="77777777" w:rsidR="00091228" w:rsidRDefault="009842DF">
            <w:pPr>
              <w:ind w:left="202"/>
              <w:contextualSpacing/>
              <w:rPr>
                <w:bCs/>
              </w:rPr>
            </w:pPr>
            <w:r>
              <w:rPr>
                <w:rFonts w:hint="eastAsia"/>
                <w:bCs/>
              </w:rPr>
              <w:t>Yes</w:t>
            </w:r>
          </w:p>
        </w:tc>
        <w:tc>
          <w:tcPr>
            <w:tcW w:w="7740" w:type="dxa"/>
          </w:tcPr>
          <w:p w14:paraId="07531512" w14:textId="77777777" w:rsidR="00091228" w:rsidRDefault="00091228">
            <w:pPr>
              <w:ind w:left="202"/>
              <w:contextualSpacing/>
              <w:rPr>
                <w:bCs/>
              </w:rPr>
            </w:pPr>
          </w:p>
        </w:tc>
      </w:tr>
      <w:tr w:rsidR="00091228" w14:paraId="0AC8DA78" w14:textId="77777777">
        <w:trPr>
          <w:trHeight w:val="144"/>
          <w:jc w:val="center"/>
        </w:trPr>
        <w:tc>
          <w:tcPr>
            <w:tcW w:w="1728" w:type="dxa"/>
            <w:shd w:val="clear" w:color="auto" w:fill="auto"/>
          </w:tcPr>
          <w:p w14:paraId="7D20D81E" w14:textId="77777777" w:rsidR="00091228" w:rsidRDefault="009842DF">
            <w:pPr>
              <w:jc w:val="center"/>
              <w:rPr>
                <w:b/>
                <w:bCs/>
              </w:rPr>
            </w:pPr>
            <w:r>
              <w:rPr>
                <w:rFonts w:hint="eastAsia"/>
                <w:b/>
                <w:bCs/>
              </w:rPr>
              <w:t>ZTE</w:t>
            </w:r>
          </w:p>
        </w:tc>
        <w:tc>
          <w:tcPr>
            <w:tcW w:w="1147" w:type="dxa"/>
            <w:shd w:val="clear" w:color="auto" w:fill="auto"/>
            <w:vAlign w:val="center"/>
          </w:tcPr>
          <w:p w14:paraId="700FF9A5" w14:textId="77777777" w:rsidR="00091228" w:rsidRDefault="009842DF">
            <w:pPr>
              <w:ind w:left="202"/>
              <w:contextualSpacing/>
              <w:rPr>
                <w:bCs/>
              </w:rPr>
            </w:pPr>
            <w:r>
              <w:rPr>
                <w:rFonts w:hint="eastAsia"/>
                <w:bCs/>
              </w:rPr>
              <w:t>Yes</w:t>
            </w:r>
          </w:p>
        </w:tc>
        <w:tc>
          <w:tcPr>
            <w:tcW w:w="7740" w:type="dxa"/>
          </w:tcPr>
          <w:p w14:paraId="2FE92DCC" w14:textId="77777777" w:rsidR="00091228" w:rsidRDefault="009842DF">
            <w:pPr>
              <w:ind w:left="202"/>
              <w:contextualSpacing/>
            </w:pPr>
            <w:r>
              <w:rPr>
                <w:rFonts w:hint="eastAsia"/>
              </w:rPr>
              <w:t>1:</w:t>
            </w:r>
            <w:r>
              <w:rPr>
                <w:rFonts w:hint="eastAsia"/>
                <w:lang w:eastAsia="ko-KR"/>
              </w:rPr>
              <w:t xml:space="preserve">The barring configuration corresponding to </w:t>
            </w:r>
            <w:r>
              <w:rPr>
                <w:rFonts w:hint="eastAsia"/>
              </w:rPr>
              <w:t>Access Identity 1, 2 and 11-15</w:t>
            </w:r>
            <w:r>
              <w:rPr>
                <w:rFonts w:hint="eastAsia"/>
                <w:lang w:eastAsia="ko-KR"/>
              </w:rPr>
              <w:t xml:space="preserve"> has BITMAP format</w:t>
            </w:r>
            <w:r>
              <w:rPr>
                <w:rFonts w:hint="eastAsia"/>
              </w:rPr>
              <w:t xml:space="preserve"> for all the standard access categories.</w:t>
            </w:r>
          </w:p>
          <w:p w14:paraId="1F8EB285" w14:textId="77777777" w:rsidR="00091228" w:rsidRDefault="009842DF">
            <w:pPr>
              <w:ind w:left="202"/>
              <w:contextualSpacing/>
            </w:pPr>
            <w:r>
              <w:rPr>
                <w:rFonts w:hint="eastAsia"/>
              </w:rPr>
              <w:lastRenderedPageBreak/>
              <w:t>2: The barring configuration corresponding to Access Category 1 and 2 has BITMAP format for all the Access Identities.</w:t>
            </w:r>
          </w:p>
          <w:p w14:paraId="40634FC3" w14:textId="77777777" w:rsidR="00091228" w:rsidRDefault="009842DF">
            <w:pPr>
              <w:ind w:left="202"/>
              <w:contextualSpacing/>
            </w:pPr>
            <w:r>
              <w:rPr>
                <w:rFonts w:hint="eastAsia"/>
              </w:rPr>
              <w:t>3:The barring configuration corresponding to Access Category 3, 4, 5, 6 and 7 consists of barring factor and barring time for Access Identity 0.</w:t>
            </w:r>
          </w:p>
          <w:p w14:paraId="3CF7D590" w14:textId="77777777" w:rsidR="00091228" w:rsidRDefault="00091228">
            <w:pPr>
              <w:ind w:left="202"/>
              <w:contextualSpacing/>
              <w:rPr>
                <w:bCs/>
              </w:rPr>
            </w:pPr>
          </w:p>
        </w:tc>
      </w:tr>
      <w:tr w:rsidR="00091228" w14:paraId="42DD2755" w14:textId="77777777">
        <w:trPr>
          <w:trHeight w:val="144"/>
          <w:jc w:val="center"/>
        </w:trPr>
        <w:tc>
          <w:tcPr>
            <w:tcW w:w="1728" w:type="dxa"/>
            <w:shd w:val="clear" w:color="auto" w:fill="auto"/>
          </w:tcPr>
          <w:p w14:paraId="5671E950" w14:textId="77777777" w:rsidR="00091228" w:rsidRPr="00F4425E" w:rsidRDefault="00540503">
            <w:pPr>
              <w:jc w:val="center"/>
              <w:rPr>
                <w:rFonts w:eastAsia="Malgun Gothic"/>
                <w:b/>
                <w:bCs/>
                <w:lang w:eastAsia="ko-KR"/>
              </w:rPr>
            </w:pPr>
            <w:r>
              <w:rPr>
                <w:rFonts w:eastAsia="Malgun Gothic" w:hint="eastAsia"/>
                <w:b/>
                <w:bCs/>
                <w:lang w:eastAsia="ko-KR"/>
              </w:rPr>
              <w:lastRenderedPageBreak/>
              <w:t>LG</w:t>
            </w:r>
          </w:p>
        </w:tc>
        <w:tc>
          <w:tcPr>
            <w:tcW w:w="1147" w:type="dxa"/>
            <w:shd w:val="clear" w:color="auto" w:fill="auto"/>
            <w:vAlign w:val="center"/>
          </w:tcPr>
          <w:p w14:paraId="6B1072FC" w14:textId="77777777" w:rsidR="00091228" w:rsidRPr="00F4425E" w:rsidRDefault="00091228">
            <w:pPr>
              <w:ind w:left="202"/>
              <w:contextualSpacing/>
              <w:rPr>
                <w:rFonts w:eastAsia="Malgun Gothic"/>
                <w:bCs/>
                <w:lang w:eastAsia="ko-KR"/>
              </w:rPr>
            </w:pPr>
          </w:p>
        </w:tc>
        <w:tc>
          <w:tcPr>
            <w:tcW w:w="7740" w:type="dxa"/>
          </w:tcPr>
          <w:p w14:paraId="71180DFA" w14:textId="77777777" w:rsidR="00091228" w:rsidRPr="00F4425E" w:rsidRDefault="00540503">
            <w:pPr>
              <w:ind w:left="202"/>
              <w:contextualSpacing/>
              <w:rPr>
                <w:rFonts w:eastAsia="Malgun Gothic"/>
                <w:bCs/>
                <w:lang w:eastAsia="ko-KR"/>
              </w:rPr>
            </w:pPr>
            <w:r>
              <w:rPr>
                <w:rFonts w:eastAsia="Malgun Gothic" w:hint="eastAsia"/>
                <w:bCs/>
                <w:lang w:eastAsia="ko-KR"/>
              </w:rPr>
              <w:t>Same as in LTE.</w:t>
            </w:r>
            <w:r>
              <w:rPr>
                <w:rFonts w:eastAsia="Malgun Gothic"/>
                <w:bCs/>
                <w:lang w:eastAsia="ko-KR"/>
              </w:rPr>
              <w:t xml:space="preserve"> One flag for each AI.</w:t>
            </w:r>
          </w:p>
        </w:tc>
      </w:tr>
      <w:tr w:rsidR="00E91017" w14:paraId="4B65A6FF" w14:textId="77777777" w:rsidTr="00F4425E">
        <w:trPr>
          <w:trHeight w:val="144"/>
          <w:jc w:val="center"/>
        </w:trPr>
        <w:tc>
          <w:tcPr>
            <w:tcW w:w="1728" w:type="dxa"/>
            <w:shd w:val="clear" w:color="auto" w:fill="auto"/>
          </w:tcPr>
          <w:p w14:paraId="393AB6EE"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1C889424" w14:textId="77777777" w:rsidR="00E91017" w:rsidRDefault="00E91017" w:rsidP="00E91017">
            <w:pPr>
              <w:ind w:left="202"/>
              <w:contextualSpacing/>
              <w:rPr>
                <w:bCs/>
              </w:rPr>
            </w:pPr>
            <w:r>
              <w:rPr>
                <w:bCs/>
                <w:lang w:eastAsia="en-GB"/>
              </w:rPr>
              <w:t>Yes</w:t>
            </w:r>
          </w:p>
        </w:tc>
        <w:tc>
          <w:tcPr>
            <w:tcW w:w="7740" w:type="dxa"/>
          </w:tcPr>
          <w:p w14:paraId="3EA7EE16" w14:textId="77777777" w:rsidR="00E91017" w:rsidRDefault="00E91017" w:rsidP="00E91017">
            <w:pPr>
              <w:ind w:left="202"/>
              <w:contextualSpacing/>
              <w:rPr>
                <w:bCs/>
              </w:rPr>
            </w:pPr>
          </w:p>
        </w:tc>
      </w:tr>
      <w:tr w:rsidR="00091228" w14:paraId="48B89493" w14:textId="77777777">
        <w:trPr>
          <w:trHeight w:val="144"/>
          <w:jc w:val="center"/>
        </w:trPr>
        <w:tc>
          <w:tcPr>
            <w:tcW w:w="1728" w:type="dxa"/>
            <w:shd w:val="clear" w:color="auto" w:fill="auto"/>
          </w:tcPr>
          <w:p w14:paraId="15C458C9" w14:textId="77777777" w:rsidR="00091228" w:rsidRDefault="007753AB">
            <w:pPr>
              <w:jc w:val="center"/>
              <w:rPr>
                <w:b/>
                <w:bCs/>
              </w:rPr>
            </w:pPr>
            <w:r>
              <w:rPr>
                <w:b/>
                <w:bCs/>
              </w:rPr>
              <w:t>Sony</w:t>
            </w:r>
          </w:p>
        </w:tc>
        <w:tc>
          <w:tcPr>
            <w:tcW w:w="1147" w:type="dxa"/>
            <w:shd w:val="clear" w:color="auto" w:fill="auto"/>
          </w:tcPr>
          <w:p w14:paraId="288EC9D3" w14:textId="77777777" w:rsidR="00091228" w:rsidRDefault="007753AB">
            <w:pPr>
              <w:ind w:left="202"/>
              <w:contextualSpacing/>
              <w:rPr>
                <w:bCs/>
              </w:rPr>
            </w:pPr>
            <w:r>
              <w:rPr>
                <w:bCs/>
              </w:rPr>
              <w:t>Yes</w:t>
            </w:r>
          </w:p>
        </w:tc>
        <w:tc>
          <w:tcPr>
            <w:tcW w:w="7740" w:type="dxa"/>
          </w:tcPr>
          <w:p w14:paraId="08E15CFA" w14:textId="77777777" w:rsidR="00091228" w:rsidRDefault="00091228">
            <w:pPr>
              <w:jc w:val="both"/>
            </w:pPr>
          </w:p>
        </w:tc>
      </w:tr>
      <w:tr w:rsidR="00DD3978" w14:paraId="5C9C4141" w14:textId="77777777">
        <w:trPr>
          <w:trHeight w:val="144"/>
          <w:jc w:val="center"/>
        </w:trPr>
        <w:tc>
          <w:tcPr>
            <w:tcW w:w="1728" w:type="dxa"/>
            <w:shd w:val="clear" w:color="auto" w:fill="auto"/>
          </w:tcPr>
          <w:p w14:paraId="494152E2" w14:textId="713EFEED" w:rsidR="00DD3978" w:rsidRDefault="00DD3978">
            <w:pPr>
              <w:jc w:val="center"/>
              <w:rPr>
                <w:b/>
                <w:bCs/>
              </w:rPr>
            </w:pPr>
            <w:r>
              <w:rPr>
                <w:b/>
                <w:bCs/>
              </w:rPr>
              <w:t>Vencore Labs</w:t>
            </w:r>
          </w:p>
        </w:tc>
        <w:tc>
          <w:tcPr>
            <w:tcW w:w="1147" w:type="dxa"/>
            <w:shd w:val="clear" w:color="auto" w:fill="auto"/>
          </w:tcPr>
          <w:p w14:paraId="6A1583E3" w14:textId="18C6C9B4" w:rsidR="00DD3978" w:rsidRDefault="00DD3978">
            <w:pPr>
              <w:ind w:left="202"/>
              <w:contextualSpacing/>
              <w:rPr>
                <w:bCs/>
              </w:rPr>
            </w:pPr>
            <w:r>
              <w:rPr>
                <w:bCs/>
              </w:rPr>
              <w:t>Yes</w:t>
            </w:r>
          </w:p>
        </w:tc>
        <w:tc>
          <w:tcPr>
            <w:tcW w:w="7740" w:type="dxa"/>
          </w:tcPr>
          <w:p w14:paraId="1D34BEC2" w14:textId="77777777" w:rsidR="00DD3978" w:rsidRDefault="00DD3978" w:rsidP="00F4425E">
            <w:pPr>
              <w:contextualSpacing/>
              <w:rPr>
                <w:bCs/>
              </w:rPr>
            </w:pPr>
            <w:r>
              <w:rPr>
                <w:bCs/>
              </w:rPr>
              <w:t>Use the bitmap but the bits reference to Access Identities instead of Access Classes.</w:t>
            </w:r>
          </w:p>
          <w:p w14:paraId="567188DC" w14:textId="0B86CD14" w:rsidR="00DD3978" w:rsidRDefault="00DD3978">
            <w:pPr>
              <w:jc w:val="both"/>
            </w:pPr>
            <w:r>
              <w:rPr>
                <w:bCs/>
              </w:rPr>
              <w:t>It is noted that the Access Identities 11-15 are tied to the legacy Access Classes 11-15, but the new Access Identities specified by SA1 are not yet specifically mapped to the USIM.</w:t>
            </w:r>
          </w:p>
        </w:tc>
      </w:tr>
      <w:tr w:rsidR="00FF74F0" w14:paraId="78809F31" w14:textId="77777777">
        <w:trPr>
          <w:trHeight w:val="144"/>
          <w:jc w:val="center"/>
        </w:trPr>
        <w:tc>
          <w:tcPr>
            <w:tcW w:w="1728" w:type="dxa"/>
            <w:shd w:val="clear" w:color="auto" w:fill="auto"/>
          </w:tcPr>
          <w:p w14:paraId="5D03211D" w14:textId="15CF1A23" w:rsidR="00FF74F0" w:rsidRDefault="00FF74F0">
            <w:pPr>
              <w:jc w:val="center"/>
              <w:rPr>
                <w:b/>
                <w:bCs/>
              </w:rPr>
            </w:pPr>
            <w:r>
              <w:rPr>
                <w:b/>
                <w:bCs/>
              </w:rPr>
              <w:t>Huawei/HiSilicon</w:t>
            </w:r>
          </w:p>
        </w:tc>
        <w:tc>
          <w:tcPr>
            <w:tcW w:w="1147" w:type="dxa"/>
            <w:shd w:val="clear" w:color="auto" w:fill="auto"/>
          </w:tcPr>
          <w:p w14:paraId="5C1A3FDB" w14:textId="3F280992" w:rsidR="00FF74F0" w:rsidRDefault="00FF74F0">
            <w:pPr>
              <w:ind w:left="202"/>
              <w:contextualSpacing/>
              <w:rPr>
                <w:bCs/>
              </w:rPr>
            </w:pPr>
            <w:r>
              <w:rPr>
                <w:bCs/>
              </w:rPr>
              <w:t>Yes</w:t>
            </w:r>
          </w:p>
        </w:tc>
        <w:tc>
          <w:tcPr>
            <w:tcW w:w="7740" w:type="dxa"/>
          </w:tcPr>
          <w:p w14:paraId="7610AB18" w14:textId="4D0475CD" w:rsidR="00FF74F0" w:rsidRDefault="00FF74F0">
            <w:pPr>
              <w:contextualSpacing/>
              <w:rPr>
                <w:bCs/>
              </w:rPr>
            </w:pPr>
            <w:r>
              <w:rPr>
                <w:bCs/>
              </w:rPr>
              <w:t>Similar as LTE</w:t>
            </w:r>
          </w:p>
        </w:tc>
      </w:tr>
      <w:tr w:rsidR="009D688B" w14:paraId="0BA65190" w14:textId="77777777">
        <w:trPr>
          <w:trHeight w:val="144"/>
          <w:jc w:val="center"/>
        </w:trPr>
        <w:tc>
          <w:tcPr>
            <w:tcW w:w="1728" w:type="dxa"/>
            <w:shd w:val="clear" w:color="auto" w:fill="auto"/>
          </w:tcPr>
          <w:p w14:paraId="727AC631" w14:textId="4B68A4F7" w:rsidR="009D688B" w:rsidRDefault="009D688B">
            <w:pPr>
              <w:jc w:val="center"/>
              <w:rPr>
                <w:b/>
                <w:bCs/>
              </w:rPr>
            </w:pPr>
            <w:r>
              <w:rPr>
                <w:b/>
                <w:bCs/>
              </w:rPr>
              <w:t>Qualcomm</w:t>
            </w:r>
          </w:p>
        </w:tc>
        <w:tc>
          <w:tcPr>
            <w:tcW w:w="1147" w:type="dxa"/>
            <w:shd w:val="clear" w:color="auto" w:fill="auto"/>
          </w:tcPr>
          <w:p w14:paraId="6B122CAD" w14:textId="1006D9D5" w:rsidR="009D688B" w:rsidRDefault="009D688B">
            <w:pPr>
              <w:ind w:left="202"/>
              <w:contextualSpacing/>
              <w:rPr>
                <w:bCs/>
              </w:rPr>
            </w:pPr>
            <w:r>
              <w:rPr>
                <w:bCs/>
              </w:rPr>
              <w:t>Yes</w:t>
            </w:r>
          </w:p>
        </w:tc>
        <w:tc>
          <w:tcPr>
            <w:tcW w:w="7740" w:type="dxa"/>
          </w:tcPr>
          <w:p w14:paraId="3348D1D3" w14:textId="77777777" w:rsidR="009D688B" w:rsidRDefault="009D688B">
            <w:pPr>
              <w:contextualSpacing/>
              <w:rPr>
                <w:bCs/>
              </w:rPr>
            </w:pPr>
          </w:p>
        </w:tc>
      </w:tr>
      <w:tr w:rsidR="00C23699" w14:paraId="0B586B76" w14:textId="77777777">
        <w:trPr>
          <w:trHeight w:val="144"/>
          <w:jc w:val="center"/>
        </w:trPr>
        <w:tc>
          <w:tcPr>
            <w:tcW w:w="1728" w:type="dxa"/>
            <w:shd w:val="clear" w:color="auto" w:fill="auto"/>
          </w:tcPr>
          <w:p w14:paraId="4EFE91A5" w14:textId="27EE025E" w:rsidR="00C23699" w:rsidRDefault="00C23699">
            <w:pPr>
              <w:jc w:val="center"/>
              <w:rPr>
                <w:b/>
                <w:bCs/>
              </w:rPr>
            </w:pPr>
            <w:r w:rsidRPr="004A4247">
              <w:t>CMCC</w:t>
            </w:r>
          </w:p>
        </w:tc>
        <w:tc>
          <w:tcPr>
            <w:tcW w:w="1147" w:type="dxa"/>
            <w:shd w:val="clear" w:color="auto" w:fill="auto"/>
          </w:tcPr>
          <w:p w14:paraId="17264ECB" w14:textId="70DD92E8" w:rsidR="00C23699" w:rsidRDefault="00C23699">
            <w:pPr>
              <w:ind w:left="202"/>
              <w:contextualSpacing/>
              <w:rPr>
                <w:bCs/>
              </w:rPr>
            </w:pPr>
            <w:r w:rsidRPr="004A4247">
              <w:t>Yes</w:t>
            </w:r>
          </w:p>
        </w:tc>
        <w:tc>
          <w:tcPr>
            <w:tcW w:w="7740" w:type="dxa"/>
          </w:tcPr>
          <w:p w14:paraId="33A99225" w14:textId="7F59C869" w:rsidR="00C23699" w:rsidRDefault="00C23699">
            <w:pPr>
              <w:contextualSpacing/>
              <w:rPr>
                <w:bCs/>
              </w:rPr>
            </w:pPr>
            <w:r w:rsidRPr="004A4247">
              <w:t>Reuse LTE mechanism.</w:t>
            </w:r>
          </w:p>
        </w:tc>
      </w:tr>
    </w:tbl>
    <w:p w14:paraId="6C289641" w14:textId="77777777" w:rsidR="00091228" w:rsidRDefault="00091228">
      <w:pPr>
        <w:jc w:val="both"/>
        <w:rPr>
          <w:lang w:val="en-GB"/>
        </w:rPr>
      </w:pPr>
    </w:p>
    <w:p w14:paraId="1014B215" w14:textId="77777777" w:rsidR="00D50D70" w:rsidRDefault="00D50D70" w:rsidP="00D50D70">
      <w:pPr>
        <w:jc w:val="both"/>
        <w:rPr>
          <w:ins w:id="309" w:author="Rapporteur" w:date="2018-02-14T18:54:00Z"/>
        </w:rPr>
      </w:pPr>
    </w:p>
    <w:p w14:paraId="050086B5" w14:textId="7D20384D" w:rsidR="00D50D70" w:rsidRDefault="00D50D70" w:rsidP="00D50D70">
      <w:pPr>
        <w:rPr>
          <w:ins w:id="310" w:author="Rapporteur" w:date="2018-02-14T18:54:00Z"/>
          <w:lang w:val="en-GB"/>
        </w:rPr>
      </w:pPr>
      <w:ins w:id="311" w:author="Rapporteur" w:date="2018-02-14T18:54:00Z">
        <w:r>
          <w:rPr>
            <w:lang w:val="en-GB"/>
          </w:rPr>
          <w:t>14 companies provided their view.</w:t>
        </w:r>
      </w:ins>
    </w:p>
    <w:p w14:paraId="2187A4D7" w14:textId="0246A104" w:rsidR="00D50D70" w:rsidRDefault="00D50D70" w:rsidP="00D50D70">
      <w:pPr>
        <w:pStyle w:val="observ"/>
        <w:numPr>
          <w:ilvl w:val="0"/>
          <w:numId w:val="0"/>
        </w:numPr>
        <w:spacing w:after="120"/>
        <w:rPr>
          <w:ins w:id="312" w:author="Rapporteur" w:date="2018-02-14T18:55:00Z"/>
        </w:rPr>
      </w:pPr>
      <w:ins w:id="313" w:author="Rapporteur" w:date="2018-02-14T18:54:00Z">
        <w:r>
          <w:t>R</w:t>
        </w:r>
        <w:r w:rsidRPr="00D50D70">
          <w:t>euse LTE mechanism for NR</w:t>
        </w:r>
        <w:r>
          <w:t>:</w:t>
        </w:r>
      </w:ins>
      <w:ins w:id="314" w:author="Rapporteur" w:date="2018-02-14T18:55:00Z">
        <w:r>
          <w:t xml:space="preserve"> 13</w:t>
        </w:r>
      </w:ins>
    </w:p>
    <w:p w14:paraId="0819DC70" w14:textId="7EF261DD" w:rsidR="00D50D70" w:rsidRDefault="00D50D70">
      <w:pPr>
        <w:rPr>
          <w:ins w:id="315" w:author="Rapporteur" w:date="2018-02-14T18:55:00Z"/>
          <w:b/>
        </w:rPr>
        <w:pPrChange w:id="316" w:author="Rapporteur" w:date="2018-02-14T18:56:00Z">
          <w:pPr>
            <w:pStyle w:val="observ"/>
            <w:numPr>
              <w:numId w:val="0"/>
            </w:numPr>
            <w:spacing w:after="120"/>
            <w:ind w:left="0" w:firstLine="0"/>
          </w:pPr>
        </w:pPrChange>
      </w:pPr>
      <w:ins w:id="317" w:author="Rapporteur" w:date="2018-02-14T18:55:00Z">
        <w:r>
          <w:rPr>
            <w:b/>
          </w:rPr>
          <w:t xml:space="preserve">Proposal 15: </w:t>
        </w:r>
        <w:r>
          <w:rPr>
            <w:rFonts w:eastAsia="Malgun Gothic"/>
            <w:b/>
          </w:rPr>
          <w:t>reuse LTE mechanism for NR</w:t>
        </w:r>
      </w:ins>
      <w:ins w:id="318" w:author="Rapporteur" w:date="2018-02-14T18:56:00Z">
        <w:r>
          <w:rPr>
            <w:rFonts w:eastAsia="Malgun Gothic"/>
            <w:b/>
          </w:rPr>
          <w:t>,</w:t>
        </w:r>
      </w:ins>
      <w:ins w:id="319" w:author="Rapporteur" w:date="2018-02-14T18:55:00Z">
        <w:r>
          <w:rPr>
            <w:rFonts w:eastAsia="Malgun Gothic"/>
            <w:b/>
          </w:rPr>
          <w:t xml:space="preserve"> i.e. </w:t>
        </w:r>
        <w:r>
          <w:rPr>
            <w:b/>
          </w:rPr>
          <w:t xml:space="preserve">bitmap is used for access identities 1-15 in 5G as </w:t>
        </w:r>
        <w:r>
          <w:rPr>
            <w:rFonts w:eastAsia="Malgun Gothic"/>
            <w:b/>
            <w:i/>
          </w:rPr>
          <w:t>ac-BarringForSpecialAC</w:t>
        </w:r>
        <w:r>
          <w:rPr>
            <w:b/>
          </w:rPr>
          <w:t xml:space="preserve">, and factor is used for normal UE (access identity 0 in 5G) as </w:t>
        </w:r>
        <w:r>
          <w:rPr>
            <w:rFonts w:eastAsia="Malgun Gothic"/>
            <w:b/>
            <w:i/>
          </w:rPr>
          <w:t>ac-BarringFactor</w:t>
        </w:r>
      </w:ins>
      <w:ins w:id="320" w:author="Rapporteur" w:date="2018-02-14T18:56:00Z">
        <w:r>
          <w:rPr>
            <w:rFonts w:eastAsia="Malgun Gothic"/>
            <w:b/>
          </w:rPr>
          <w:t>;</w:t>
        </w:r>
      </w:ins>
    </w:p>
    <w:p w14:paraId="78918921" w14:textId="77777777" w:rsidR="00D50D70" w:rsidRDefault="00D50D70" w:rsidP="00D50D70">
      <w:pPr>
        <w:pStyle w:val="observ"/>
        <w:numPr>
          <w:ilvl w:val="0"/>
          <w:numId w:val="0"/>
        </w:numPr>
        <w:spacing w:after="120"/>
        <w:rPr>
          <w:ins w:id="321" w:author="Rapporteur" w:date="2018-02-14T18:54:00Z"/>
          <w:b/>
        </w:rPr>
      </w:pPr>
    </w:p>
    <w:p w14:paraId="6C19270F" w14:textId="77777777" w:rsidR="00091228" w:rsidRDefault="00091228">
      <w:pPr>
        <w:jc w:val="both"/>
        <w:rPr>
          <w:lang w:val="en-GB"/>
        </w:rPr>
      </w:pPr>
    </w:p>
    <w:p w14:paraId="1BFC5693" w14:textId="77777777" w:rsidR="00091228" w:rsidRDefault="009842DF">
      <w:pPr>
        <w:jc w:val="both"/>
        <w:rPr>
          <w:lang w:val="en-GB"/>
        </w:rPr>
      </w:pPr>
      <w:r>
        <w:rPr>
          <w:lang w:val="en-GB"/>
        </w:rPr>
        <w:t xml:space="preserve">In addition, ACB parameters are broadcasted in SIB2, which is similar to RMSI defined in NR. </w:t>
      </w:r>
    </w:p>
    <w:p w14:paraId="3A91FD13" w14:textId="77777777" w:rsidR="00091228" w:rsidRDefault="009842DF">
      <w:pPr>
        <w:rPr>
          <w:b/>
        </w:rPr>
      </w:pPr>
      <w:r>
        <w:rPr>
          <w:b/>
          <w:lang w:val="en-GB"/>
        </w:rPr>
        <w:t>3</w:t>
      </w:r>
      <w:r>
        <w:rPr>
          <w:b/>
        </w:rPr>
        <w:t>.1-</w:t>
      </w:r>
      <w:r>
        <w:rPr>
          <w:rFonts w:eastAsia="Malgun Gothic"/>
          <w:b/>
        </w:rPr>
        <w:t>Question 2: Whether reuse LTE mechanism for NR? i.e. ACB parameters are broadcasted in RMSI?</w:t>
      </w:r>
    </w:p>
    <w:p w14:paraId="0DA69A2C" w14:textId="77777777" w:rsidR="00091228" w:rsidRDefault="009842DF">
      <w:pPr>
        <w:jc w:val="both"/>
      </w:pPr>
      <w:r>
        <w:rPr>
          <w:lang w:val="en-GB"/>
        </w:rPr>
        <w:t xml:space="preserve">Please provide your view on 3.1-question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69913C24" w14:textId="77777777">
        <w:trPr>
          <w:trHeight w:val="144"/>
          <w:jc w:val="center"/>
        </w:trPr>
        <w:tc>
          <w:tcPr>
            <w:tcW w:w="1728" w:type="dxa"/>
            <w:shd w:val="clear" w:color="auto" w:fill="BFBFBF"/>
          </w:tcPr>
          <w:p w14:paraId="4B753C69" w14:textId="77777777" w:rsidR="00091228" w:rsidRDefault="009842DF">
            <w:pPr>
              <w:jc w:val="center"/>
              <w:rPr>
                <w:b/>
                <w:bCs/>
              </w:rPr>
            </w:pPr>
            <w:r>
              <w:rPr>
                <w:b/>
                <w:bCs/>
              </w:rPr>
              <w:t>Company's name</w:t>
            </w:r>
          </w:p>
        </w:tc>
        <w:tc>
          <w:tcPr>
            <w:tcW w:w="1147" w:type="dxa"/>
            <w:shd w:val="clear" w:color="auto" w:fill="BFBFBF"/>
            <w:vAlign w:val="center"/>
          </w:tcPr>
          <w:p w14:paraId="6B9B6B59" w14:textId="77777777" w:rsidR="00091228" w:rsidRDefault="009842DF">
            <w:pPr>
              <w:contextualSpacing/>
              <w:jc w:val="center"/>
              <w:rPr>
                <w:b/>
                <w:bCs/>
              </w:rPr>
            </w:pPr>
            <w:r>
              <w:rPr>
                <w:b/>
                <w:bCs/>
              </w:rPr>
              <w:t>Yes or no?</w:t>
            </w:r>
          </w:p>
        </w:tc>
        <w:tc>
          <w:tcPr>
            <w:tcW w:w="7740" w:type="dxa"/>
            <w:shd w:val="clear" w:color="auto" w:fill="BFBFBF"/>
          </w:tcPr>
          <w:p w14:paraId="4472220E" w14:textId="77777777" w:rsidR="00091228" w:rsidRDefault="009842DF">
            <w:pPr>
              <w:contextualSpacing/>
              <w:jc w:val="center"/>
              <w:rPr>
                <w:b/>
                <w:bCs/>
              </w:rPr>
            </w:pPr>
            <w:r>
              <w:rPr>
                <w:b/>
                <w:bCs/>
              </w:rPr>
              <w:t>Remark</w:t>
            </w:r>
          </w:p>
        </w:tc>
      </w:tr>
      <w:tr w:rsidR="00091228" w14:paraId="454B0488" w14:textId="77777777">
        <w:trPr>
          <w:trHeight w:val="144"/>
          <w:jc w:val="center"/>
        </w:trPr>
        <w:tc>
          <w:tcPr>
            <w:tcW w:w="1728" w:type="dxa"/>
            <w:shd w:val="clear" w:color="auto" w:fill="auto"/>
          </w:tcPr>
          <w:p w14:paraId="03BD0EBE" w14:textId="77777777" w:rsidR="00091228" w:rsidRDefault="009842DF">
            <w:pPr>
              <w:jc w:val="center"/>
              <w:rPr>
                <w:b/>
                <w:bCs/>
              </w:rPr>
            </w:pPr>
            <w:r>
              <w:rPr>
                <w:b/>
                <w:bCs/>
              </w:rPr>
              <w:t>Intel</w:t>
            </w:r>
          </w:p>
        </w:tc>
        <w:tc>
          <w:tcPr>
            <w:tcW w:w="1147" w:type="dxa"/>
            <w:shd w:val="clear" w:color="auto" w:fill="auto"/>
          </w:tcPr>
          <w:p w14:paraId="06EB4473" w14:textId="77777777" w:rsidR="00091228" w:rsidRDefault="009842DF">
            <w:pPr>
              <w:ind w:left="202"/>
              <w:contextualSpacing/>
              <w:rPr>
                <w:bCs/>
              </w:rPr>
            </w:pPr>
            <w:r>
              <w:rPr>
                <w:bCs/>
              </w:rPr>
              <w:t>Yes</w:t>
            </w:r>
          </w:p>
        </w:tc>
        <w:tc>
          <w:tcPr>
            <w:tcW w:w="7740" w:type="dxa"/>
          </w:tcPr>
          <w:p w14:paraId="0AADB6D0" w14:textId="77777777" w:rsidR="00091228" w:rsidRDefault="009842DF">
            <w:pPr>
              <w:ind w:left="202"/>
              <w:contextualSpacing/>
              <w:rPr>
                <w:bCs/>
              </w:rPr>
            </w:pPr>
            <w:r>
              <w:rPr>
                <w:bCs/>
              </w:rPr>
              <w:t>The UE needs to know the information before access the network. Therefore the ACB parameters should be obtained whenever the UE camps on the cell, i.e. should be broadcasted in RMSI.</w:t>
            </w:r>
          </w:p>
        </w:tc>
      </w:tr>
      <w:tr w:rsidR="00091228" w14:paraId="0B700AC4" w14:textId="77777777">
        <w:trPr>
          <w:trHeight w:val="144"/>
          <w:jc w:val="center"/>
        </w:trPr>
        <w:tc>
          <w:tcPr>
            <w:tcW w:w="1728" w:type="dxa"/>
            <w:shd w:val="clear" w:color="auto" w:fill="auto"/>
          </w:tcPr>
          <w:p w14:paraId="69F9AD5F" w14:textId="77777777" w:rsidR="00091228" w:rsidRDefault="009842DF">
            <w:pPr>
              <w:jc w:val="center"/>
              <w:rPr>
                <w:b/>
                <w:bCs/>
              </w:rPr>
            </w:pPr>
            <w:r>
              <w:rPr>
                <w:b/>
                <w:bCs/>
              </w:rPr>
              <w:t>Ericsson</w:t>
            </w:r>
          </w:p>
        </w:tc>
        <w:tc>
          <w:tcPr>
            <w:tcW w:w="1147" w:type="dxa"/>
            <w:shd w:val="clear" w:color="auto" w:fill="auto"/>
          </w:tcPr>
          <w:p w14:paraId="2A7CF8CB" w14:textId="77777777" w:rsidR="00091228" w:rsidRDefault="009842DF">
            <w:pPr>
              <w:contextualSpacing/>
              <w:rPr>
                <w:bCs/>
              </w:rPr>
            </w:pPr>
            <w:r>
              <w:rPr>
                <w:bCs/>
              </w:rPr>
              <w:t>Yes</w:t>
            </w:r>
          </w:p>
        </w:tc>
        <w:tc>
          <w:tcPr>
            <w:tcW w:w="7740" w:type="dxa"/>
          </w:tcPr>
          <w:p w14:paraId="17615113" w14:textId="77777777" w:rsidR="00091228" w:rsidRDefault="009842DF">
            <w:pPr>
              <w:ind w:left="202"/>
              <w:contextualSpacing/>
              <w:rPr>
                <w:bCs/>
              </w:rPr>
            </w:pPr>
            <w:r>
              <w:rPr>
                <w:bCs/>
              </w:rPr>
              <w:t>The default to use would be SIB1, but decision is out of scope for this e-mail discussion, and it may also depend on the size of the information.</w:t>
            </w:r>
          </w:p>
        </w:tc>
      </w:tr>
      <w:tr w:rsidR="00091228" w14:paraId="7A781B7E" w14:textId="77777777">
        <w:trPr>
          <w:trHeight w:val="144"/>
          <w:jc w:val="center"/>
        </w:trPr>
        <w:tc>
          <w:tcPr>
            <w:tcW w:w="1728" w:type="dxa"/>
            <w:shd w:val="clear" w:color="auto" w:fill="auto"/>
          </w:tcPr>
          <w:p w14:paraId="6459B1E8" w14:textId="77777777" w:rsidR="00091228" w:rsidRDefault="009842DF">
            <w:pPr>
              <w:jc w:val="center"/>
              <w:rPr>
                <w:b/>
                <w:bCs/>
              </w:rPr>
            </w:pPr>
            <w:r>
              <w:rPr>
                <w:b/>
                <w:bCs/>
              </w:rPr>
              <w:t>CATT</w:t>
            </w:r>
          </w:p>
        </w:tc>
        <w:tc>
          <w:tcPr>
            <w:tcW w:w="1147" w:type="dxa"/>
            <w:shd w:val="clear" w:color="auto" w:fill="auto"/>
          </w:tcPr>
          <w:p w14:paraId="600AEDAB" w14:textId="77777777" w:rsidR="00091228" w:rsidRDefault="009842DF">
            <w:pPr>
              <w:ind w:left="202"/>
              <w:contextualSpacing/>
              <w:rPr>
                <w:bCs/>
              </w:rPr>
            </w:pPr>
            <w:r>
              <w:rPr>
                <w:bCs/>
              </w:rPr>
              <w:t>Yes</w:t>
            </w:r>
          </w:p>
        </w:tc>
        <w:tc>
          <w:tcPr>
            <w:tcW w:w="7740" w:type="dxa"/>
          </w:tcPr>
          <w:p w14:paraId="1E4C918A" w14:textId="77777777" w:rsidR="00091228" w:rsidRDefault="00091228">
            <w:pPr>
              <w:ind w:left="202"/>
              <w:contextualSpacing/>
              <w:rPr>
                <w:bCs/>
              </w:rPr>
            </w:pPr>
          </w:p>
        </w:tc>
      </w:tr>
      <w:tr w:rsidR="00091228" w14:paraId="7C59672C" w14:textId="77777777">
        <w:trPr>
          <w:trHeight w:val="144"/>
          <w:jc w:val="center"/>
        </w:trPr>
        <w:tc>
          <w:tcPr>
            <w:tcW w:w="1728" w:type="dxa"/>
            <w:shd w:val="clear" w:color="auto" w:fill="auto"/>
          </w:tcPr>
          <w:p w14:paraId="6CC3B219"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2A9456B4" w14:textId="77777777" w:rsidR="00091228" w:rsidRDefault="009842DF">
            <w:pPr>
              <w:ind w:left="202"/>
              <w:contextualSpacing/>
              <w:rPr>
                <w:bCs/>
              </w:rPr>
            </w:pPr>
            <w:r>
              <w:rPr>
                <w:rFonts w:hint="eastAsia"/>
                <w:bCs/>
              </w:rPr>
              <w:t>Y</w:t>
            </w:r>
            <w:r>
              <w:rPr>
                <w:bCs/>
              </w:rPr>
              <w:t>es</w:t>
            </w:r>
          </w:p>
        </w:tc>
        <w:tc>
          <w:tcPr>
            <w:tcW w:w="7740" w:type="dxa"/>
          </w:tcPr>
          <w:p w14:paraId="17CF0758" w14:textId="77777777" w:rsidR="00091228" w:rsidRDefault="00091228">
            <w:pPr>
              <w:ind w:left="202"/>
              <w:contextualSpacing/>
              <w:rPr>
                <w:bCs/>
              </w:rPr>
            </w:pPr>
          </w:p>
        </w:tc>
      </w:tr>
      <w:tr w:rsidR="00091228" w14:paraId="435C26DE" w14:textId="77777777">
        <w:trPr>
          <w:trHeight w:val="144"/>
          <w:jc w:val="center"/>
        </w:trPr>
        <w:tc>
          <w:tcPr>
            <w:tcW w:w="1728" w:type="dxa"/>
            <w:shd w:val="clear" w:color="auto" w:fill="auto"/>
          </w:tcPr>
          <w:p w14:paraId="0CD809A2" w14:textId="77777777" w:rsidR="00091228" w:rsidRDefault="009842DF">
            <w:pPr>
              <w:jc w:val="center"/>
              <w:rPr>
                <w:b/>
                <w:bCs/>
              </w:rPr>
            </w:pPr>
            <w:r>
              <w:rPr>
                <w:rFonts w:hint="eastAsia"/>
                <w:b/>
                <w:bCs/>
              </w:rPr>
              <w:t>China Telecom</w:t>
            </w:r>
          </w:p>
        </w:tc>
        <w:tc>
          <w:tcPr>
            <w:tcW w:w="1147" w:type="dxa"/>
            <w:shd w:val="clear" w:color="auto" w:fill="auto"/>
            <w:vAlign w:val="center"/>
          </w:tcPr>
          <w:p w14:paraId="56F64F10" w14:textId="77777777" w:rsidR="00091228" w:rsidRDefault="009842DF">
            <w:pPr>
              <w:ind w:left="202"/>
              <w:contextualSpacing/>
              <w:rPr>
                <w:bCs/>
              </w:rPr>
            </w:pPr>
            <w:r>
              <w:rPr>
                <w:rFonts w:hint="eastAsia"/>
                <w:bCs/>
              </w:rPr>
              <w:t>Yes</w:t>
            </w:r>
          </w:p>
        </w:tc>
        <w:tc>
          <w:tcPr>
            <w:tcW w:w="7740" w:type="dxa"/>
          </w:tcPr>
          <w:p w14:paraId="4243F007" w14:textId="77777777" w:rsidR="00091228" w:rsidRDefault="00091228">
            <w:pPr>
              <w:ind w:left="202"/>
              <w:contextualSpacing/>
              <w:rPr>
                <w:bCs/>
              </w:rPr>
            </w:pPr>
          </w:p>
        </w:tc>
      </w:tr>
      <w:tr w:rsidR="00091228" w14:paraId="2A8A253A" w14:textId="77777777">
        <w:trPr>
          <w:trHeight w:val="144"/>
          <w:jc w:val="center"/>
        </w:trPr>
        <w:tc>
          <w:tcPr>
            <w:tcW w:w="1728" w:type="dxa"/>
            <w:shd w:val="clear" w:color="auto" w:fill="auto"/>
          </w:tcPr>
          <w:p w14:paraId="414BE2D2" w14:textId="77777777" w:rsidR="00091228" w:rsidRDefault="009842DF">
            <w:pPr>
              <w:jc w:val="center"/>
              <w:rPr>
                <w:b/>
                <w:bCs/>
              </w:rPr>
            </w:pPr>
            <w:r>
              <w:rPr>
                <w:rFonts w:hint="eastAsia"/>
                <w:b/>
                <w:bCs/>
              </w:rPr>
              <w:t>ZTE</w:t>
            </w:r>
          </w:p>
        </w:tc>
        <w:tc>
          <w:tcPr>
            <w:tcW w:w="1147" w:type="dxa"/>
            <w:shd w:val="clear" w:color="auto" w:fill="auto"/>
            <w:vAlign w:val="center"/>
          </w:tcPr>
          <w:p w14:paraId="174979C5" w14:textId="77777777" w:rsidR="00091228" w:rsidRDefault="009842DF">
            <w:pPr>
              <w:ind w:left="202"/>
              <w:contextualSpacing/>
              <w:rPr>
                <w:bCs/>
              </w:rPr>
            </w:pPr>
            <w:r>
              <w:rPr>
                <w:bCs/>
              </w:rPr>
              <w:t>Needs further discussion</w:t>
            </w:r>
          </w:p>
        </w:tc>
        <w:tc>
          <w:tcPr>
            <w:tcW w:w="7740" w:type="dxa"/>
          </w:tcPr>
          <w:p w14:paraId="78D1281F" w14:textId="77777777" w:rsidR="00091228" w:rsidRDefault="009842DF">
            <w:pPr>
              <w:contextualSpacing/>
              <w:rPr>
                <w:bCs/>
              </w:rPr>
            </w:pPr>
            <w:r>
              <w:rPr>
                <w:rFonts w:hint="eastAsia"/>
                <w:bCs/>
              </w:rPr>
              <w:t xml:space="preserve"> Is it possible that different part of Access control parameter configured in different place? For example, the most important part  (or common part same as in ACDC) of UAC parameter configured in RMSI and different part can be configured in OSI or in RRC dedicated message.</w:t>
            </w:r>
          </w:p>
          <w:p w14:paraId="0AFD17E3" w14:textId="77777777" w:rsidR="00091228" w:rsidRDefault="009842DF">
            <w:pPr>
              <w:ind w:left="202"/>
              <w:contextualSpacing/>
              <w:rPr>
                <w:bCs/>
              </w:rPr>
            </w:pPr>
            <w:r>
              <w:rPr>
                <w:rFonts w:hint="eastAsia"/>
                <w:bCs/>
              </w:rPr>
              <w:t xml:space="preserve">More detail reason and questions can be found in </w:t>
            </w:r>
            <w:r>
              <w:t>3.1-question 1</w:t>
            </w:r>
            <w:r>
              <w:rPr>
                <w:rFonts w:hint="eastAsia"/>
              </w:rPr>
              <w:t>.</w:t>
            </w:r>
          </w:p>
        </w:tc>
      </w:tr>
      <w:tr w:rsidR="00091228" w14:paraId="289A027D" w14:textId="77777777">
        <w:trPr>
          <w:trHeight w:val="144"/>
          <w:jc w:val="center"/>
        </w:trPr>
        <w:tc>
          <w:tcPr>
            <w:tcW w:w="1728" w:type="dxa"/>
            <w:shd w:val="clear" w:color="auto" w:fill="auto"/>
          </w:tcPr>
          <w:p w14:paraId="10C2D9AC"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1E25466C" w14:textId="77777777" w:rsidR="00091228" w:rsidRPr="00F4425E" w:rsidRDefault="00091228">
            <w:pPr>
              <w:ind w:left="202"/>
              <w:contextualSpacing/>
              <w:rPr>
                <w:rFonts w:eastAsia="Malgun Gothic"/>
                <w:bCs/>
                <w:lang w:eastAsia="ko-KR"/>
              </w:rPr>
            </w:pPr>
          </w:p>
        </w:tc>
        <w:tc>
          <w:tcPr>
            <w:tcW w:w="7740" w:type="dxa"/>
          </w:tcPr>
          <w:p w14:paraId="170B53C9" w14:textId="77777777" w:rsidR="00091228" w:rsidRPr="00F4425E" w:rsidRDefault="00540503">
            <w:pPr>
              <w:ind w:left="202"/>
              <w:contextualSpacing/>
              <w:rPr>
                <w:rFonts w:eastAsia="Malgun Gothic"/>
                <w:bCs/>
                <w:lang w:eastAsia="ko-KR"/>
              </w:rPr>
            </w:pPr>
            <w:r>
              <w:rPr>
                <w:rFonts w:eastAsia="Malgun Gothic" w:hint="eastAsia"/>
                <w:bCs/>
                <w:lang w:eastAsia="ko-KR"/>
              </w:rPr>
              <w:t xml:space="preserve">It </w:t>
            </w:r>
            <w:r>
              <w:rPr>
                <w:rFonts w:eastAsia="Malgun Gothic"/>
                <w:bCs/>
                <w:lang w:eastAsia="ko-KR"/>
              </w:rPr>
              <w:t xml:space="preserve">may </w:t>
            </w:r>
            <w:r>
              <w:rPr>
                <w:rFonts w:eastAsia="Malgun Gothic" w:hint="eastAsia"/>
                <w:bCs/>
                <w:lang w:eastAsia="ko-KR"/>
              </w:rPr>
              <w:t>depend on whether SIB2 is considered as RM</w:t>
            </w:r>
            <w:r>
              <w:rPr>
                <w:rFonts w:eastAsia="Malgun Gothic"/>
                <w:bCs/>
                <w:lang w:eastAsia="ko-KR"/>
              </w:rPr>
              <w:t>SI.</w:t>
            </w:r>
          </w:p>
        </w:tc>
      </w:tr>
      <w:tr w:rsidR="00E91017" w14:paraId="2C300CAA" w14:textId="77777777" w:rsidTr="00F4425E">
        <w:trPr>
          <w:trHeight w:val="144"/>
          <w:jc w:val="center"/>
        </w:trPr>
        <w:tc>
          <w:tcPr>
            <w:tcW w:w="1728" w:type="dxa"/>
            <w:shd w:val="clear" w:color="auto" w:fill="auto"/>
          </w:tcPr>
          <w:p w14:paraId="375E3F4A"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35AED778" w14:textId="77777777" w:rsidR="00E91017" w:rsidRDefault="00E91017" w:rsidP="00E91017">
            <w:pPr>
              <w:ind w:left="202"/>
              <w:contextualSpacing/>
              <w:rPr>
                <w:bCs/>
              </w:rPr>
            </w:pPr>
            <w:r>
              <w:rPr>
                <w:bCs/>
                <w:lang w:eastAsia="en-GB"/>
              </w:rPr>
              <w:t>Yes</w:t>
            </w:r>
          </w:p>
        </w:tc>
        <w:tc>
          <w:tcPr>
            <w:tcW w:w="7740" w:type="dxa"/>
          </w:tcPr>
          <w:p w14:paraId="0F8CEB6A" w14:textId="77777777" w:rsidR="00E91017" w:rsidRDefault="00E91017" w:rsidP="00E91017">
            <w:pPr>
              <w:ind w:left="202"/>
              <w:contextualSpacing/>
              <w:rPr>
                <w:bCs/>
              </w:rPr>
            </w:pPr>
          </w:p>
        </w:tc>
      </w:tr>
      <w:tr w:rsidR="00091228" w14:paraId="6B168D08" w14:textId="77777777">
        <w:trPr>
          <w:trHeight w:val="144"/>
          <w:jc w:val="center"/>
        </w:trPr>
        <w:tc>
          <w:tcPr>
            <w:tcW w:w="1728" w:type="dxa"/>
            <w:shd w:val="clear" w:color="auto" w:fill="auto"/>
          </w:tcPr>
          <w:p w14:paraId="4A62905A" w14:textId="77777777" w:rsidR="00091228" w:rsidRDefault="007753AB">
            <w:pPr>
              <w:jc w:val="center"/>
              <w:rPr>
                <w:b/>
                <w:bCs/>
              </w:rPr>
            </w:pPr>
            <w:r>
              <w:rPr>
                <w:b/>
                <w:bCs/>
              </w:rPr>
              <w:t>Sony</w:t>
            </w:r>
          </w:p>
        </w:tc>
        <w:tc>
          <w:tcPr>
            <w:tcW w:w="1147" w:type="dxa"/>
            <w:shd w:val="clear" w:color="auto" w:fill="auto"/>
          </w:tcPr>
          <w:p w14:paraId="4248A82F" w14:textId="77777777" w:rsidR="00091228" w:rsidRDefault="007753AB">
            <w:pPr>
              <w:ind w:left="202"/>
              <w:contextualSpacing/>
              <w:rPr>
                <w:bCs/>
              </w:rPr>
            </w:pPr>
            <w:r>
              <w:rPr>
                <w:bCs/>
              </w:rPr>
              <w:t>Yes</w:t>
            </w:r>
          </w:p>
        </w:tc>
        <w:tc>
          <w:tcPr>
            <w:tcW w:w="7740" w:type="dxa"/>
          </w:tcPr>
          <w:p w14:paraId="7868E498" w14:textId="77777777" w:rsidR="00091228" w:rsidRDefault="00091228">
            <w:pPr>
              <w:jc w:val="both"/>
            </w:pPr>
          </w:p>
        </w:tc>
      </w:tr>
      <w:tr w:rsidR="00FF74F0" w14:paraId="4A26CA89" w14:textId="77777777">
        <w:trPr>
          <w:trHeight w:val="144"/>
          <w:jc w:val="center"/>
        </w:trPr>
        <w:tc>
          <w:tcPr>
            <w:tcW w:w="1728" w:type="dxa"/>
            <w:shd w:val="clear" w:color="auto" w:fill="auto"/>
          </w:tcPr>
          <w:p w14:paraId="0426C4FE" w14:textId="6683DFE3" w:rsidR="00FF74F0" w:rsidRDefault="00FF74F0">
            <w:pPr>
              <w:jc w:val="center"/>
              <w:rPr>
                <w:b/>
                <w:bCs/>
              </w:rPr>
            </w:pPr>
            <w:r>
              <w:rPr>
                <w:b/>
                <w:bCs/>
              </w:rPr>
              <w:lastRenderedPageBreak/>
              <w:t>Huawei/HiSilicon</w:t>
            </w:r>
          </w:p>
        </w:tc>
        <w:tc>
          <w:tcPr>
            <w:tcW w:w="1147" w:type="dxa"/>
            <w:shd w:val="clear" w:color="auto" w:fill="auto"/>
          </w:tcPr>
          <w:p w14:paraId="5E5FE5FD" w14:textId="57C38940" w:rsidR="00FF74F0" w:rsidRDefault="00FF74F0">
            <w:pPr>
              <w:ind w:left="202"/>
              <w:contextualSpacing/>
              <w:rPr>
                <w:bCs/>
              </w:rPr>
            </w:pPr>
            <w:r>
              <w:rPr>
                <w:bCs/>
              </w:rPr>
              <w:t>Yes</w:t>
            </w:r>
          </w:p>
        </w:tc>
        <w:tc>
          <w:tcPr>
            <w:tcW w:w="7740" w:type="dxa"/>
          </w:tcPr>
          <w:p w14:paraId="20071113" w14:textId="52817FCB" w:rsidR="00FF74F0" w:rsidRPr="00287FBE" w:rsidRDefault="00FF74F0">
            <w:pPr>
              <w:jc w:val="both"/>
              <w:rPr>
                <w:bCs/>
              </w:rPr>
            </w:pPr>
            <w:r>
              <w:rPr>
                <w:bCs/>
              </w:rPr>
              <w:t>ACB parameters for IDLE/INACTIVE is related to ini</w:t>
            </w:r>
            <w:r w:rsidR="00287FBE">
              <w:rPr>
                <w:bCs/>
              </w:rPr>
              <w:t>tial access, should be in RMSI</w:t>
            </w:r>
          </w:p>
        </w:tc>
      </w:tr>
      <w:tr w:rsidR="009D688B" w14:paraId="16F6B843" w14:textId="77777777">
        <w:trPr>
          <w:trHeight w:val="144"/>
          <w:jc w:val="center"/>
        </w:trPr>
        <w:tc>
          <w:tcPr>
            <w:tcW w:w="1728" w:type="dxa"/>
            <w:shd w:val="clear" w:color="auto" w:fill="auto"/>
          </w:tcPr>
          <w:p w14:paraId="05F56163" w14:textId="0F552FBB" w:rsidR="009D688B" w:rsidRDefault="009D688B">
            <w:pPr>
              <w:jc w:val="center"/>
              <w:rPr>
                <w:b/>
                <w:bCs/>
              </w:rPr>
            </w:pPr>
            <w:r>
              <w:rPr>
                <w:b/>
                <w:bCs/>
              </w:rPr>
              <w:t>Qualcomm</w:t>
            </w:r>
          </w:p>
        </w:tc>
        <w:tc>
          <w:tcPr>
            <w:tcW w:w="1147" w:type="dxa"/>
            <w:shd w:val="clear" w:color="auto" w:fill="auto"/>
          </w:tcPr>
          <w:p w14:paraId="31A5D461" w14:textId="4FAB9BEA" w:rsidR="009D688B" w:rsidRDefault="009D688B">
            <w:pPr>
              <w:ind w:left="202"/>
              <w:contextualSpacing/>
              <w:rPr>
                <w:bCs/>
              </w:rPr>
            </w:pPr>
            <w:r>
              <w:rPr>
                <w:bCs/>
              </w:rPr>
              <w:t>Yes</w:t>
            </w:r>
          </w:p>
        </w:tc>
        <w:tc>
          <w:tcPr>
            <w:tcW w:w="7740" w:type="dxa"/>
          </w:tcPr>
          <w:p w14:paraId="41D156AB" w14:textId="41DADD3E" w:rsidR="009D688B" w:rsidRDefault="009D688B">
            <w:pPr>
              <w:jc w:val="both"/>
              <w:rPr>
                <w:bCs/>
              </w:rPr>
            </w:pPr>
            <w:r>
              <w:rPr>
                <w:bCs/>
              </w:rPr>
              <w:t>Since it was already agreed that RMSI is sufficient for the UE to move to Connected, UAC parameters should be in RMSI.</w:t>
            </w:r>
          </w:p>
        </w:tc>
      </w:tr>
      <w:tr w:rsidR="00C23699" w14:paraId="0860D420" w14:textId="77777777">
        <w:trPr>
          <w:trHeight w:val="144"/>
          <w:jc w:val="center"/>
        </w:trPr>
        <w:tc>
          <w:tcPr>
            <w:tcW w:w="1728" w:type="dxa"/>
            <w:shd w:val="clear" w:color="auto" w:fill="auto"/>
          </w:tcPr>
          <w:p w14:paraId="4C47A422" w14:textId="44B22C20" w:rsidR="00C23699" w:rsidRDefault="00C23699">
            <w:pPr>
              <w:jc w:val="center"/>
              <w:rPr>
                <w:b/>
                <w:bCs/>
              </w:rPr>
            </w:pPr>
            <w:r w:rsidRPr="008901BB">
              <w:t>CMCC</w:t>
            </w:r>
          </w:p>
        </w:tc>
        <w:tc>
          <w:tcPr>
            <w:tcW w:w="1147" w:type="dxa"/>
            <w:shd w:val="clear" w:color="auto" w:fill="auto"/>
          </w:tcPr>
          <w:p w14:paraId="73707E2C" w14:textId="0253B1A7" w:rsidR="00C23699" w:rsidRDefault="00C23699">
            <w:pPr>
              <w:ind w:left="202"/>
              <w:contextualSpacing/>
              <w:rPr>
                <w:bCs/>
              </w:rPr>
            </w:pPr>
            <w:r w:rsidRPr="008901BB">
              <w:t>Yes</w:t>
            </w:r>
          </w:p>
        </w:tc>
        <w:tc>
          <w:tcPr>
            <w:tcW w:w="7740" w:type="dxa"/>
          </w:tcPr>
          <w:p w14:paraId="3DA54550" w14:textId="77777777" w:rsidR="00C23699" w:rsidRDefault="00C23699">
            <w:pPr>
              <w:jc w:val="both"/>
              <w:rPr>
                <w:bCs/>
              </w:rPr>
            </w:pPr>
          </w:p>
        </w:tc>
      </w:tr>
      <w:tr w:rsidR="00EF01DC" w14:paraId="4767431A" w14:textId="77777777">
        <w:trPr>
          <w:trHeight w:val="144"/>
          <w:jc w:val="center"/>
        </w:trPr>
        <w:tc>
          <w:tcPr>
            <w:tcW w:w="1728" w:type="dxa"/>
            <w:shd w:val="clear" w:color="auto" w:fill="auto"/>
          </w:tcPr>
          <w:p w14:paraId="37F07749" w14:textId="71933764" w:rsidR="00EF01DC" w:rsidRPr="00F4425E" w:rsidRDefault="00EF01DC">
            <w:pPr>
              <w:jc w:val="center"/>
              <w:rPr>
                <w:rFonts w:eastAsia="Malgun Gothic"/>
                <w:lang w:eastAsia="ko-KR"/>
              </w:rPr>
            </w:pPr>
            <w:r>
              <w:rPr>
                <w:rFonts w:eastAsia="Malgun Gothic" w:hint="eastAsia"/>
                <w:lang w:eastAsia="ko-KR"/>
              </w:rPr>
              <w:t>Samsung</w:t>
            </w:r>
          </w:p>
        </w:tc>
        <w:tc>
          <w:tcPr>
            <w:tcW w:w="1147" w:type="dxa"/>
            <w:shd w:val="clear" w:color="auto" w:fill="auto"/>
          </w:tcPr>
          <w:p w14:paraId="1F1CF6FA" w14:textId="20E5EF01" w:rsidR="00EF01DC" w:rsidRPr="00F4425E" w:rsidRDefault="00EF01DC">
            <w:pPr>
              <w:ind w:left="202"/>
              <w:contextualSpacing/>
              <w:rPr>
                <w:rFonts w:eastAsia="Malgun Gothic"/>
                <w:lang w:eastAsia="ko-KR"/>
              </w:rPr>
            </w:pPr>
            <w:r>
              <w:rPr>
                <w:rFonts w:eastAsia="Malgun Gothic" w:hint="eastAsia"/>
                <w:lang w:eastAsia="ko-KR"/>
              </w:rPr>
              <w:t>Yes</w:t>
            </w:r>
          </w:p>
        </w:tc>
        <w:tc>
          <w:tcPr>
            <w:tcW w:w="7740" w:type="dxa"/>
          </w:tcPr>
          <w:p w14:paraId="353B84ED" w14:textId="77777777" w:rsidR="00EF01DC" w:rsidRDefault="00EF01DC">
            <w:pPr>
              <w:jc w:val="both"/>
              <w:rPr>
                <w:bCs/>
              </w:rPr>
            </w:pPr>
          </w:p>
        </w:tc>
      </w:tr>
    </w:tbl>
    <w:p w14:paraId="5B2D68CF" w14:textId="07F9103A" w:rsidR="00091228" w:rsidRDefault="00091228">
      <w:pPr>
        <w:jc w:val="both"/>
        <w:rPr>
          <w:ins w:id="322" w:author="Rapporteur" w:date="2018-02-14T18:56:00Z"/>
          <w:lang w:val="en-GB"/>
        </w:rPr>
      </w:pPr>
    </w:p>
    <w:p w14:paraId="2C58DCE8" w14:textId="77777777" w:rsidR="00FE2F00" w:rsidRDefault="00FE2F00" w:rsidP="00FE2F00">
      <w:pPr>
        <w:rPr>
          <w:ins w:id="323" w:author="Rapporteur" w:date="2018-02-14T18:56:00Z"/>
          <w:lang w:val="en-GB"/>
        </w:rPr>
      </w:pPr>
      <w:ins w:id="324" w:author="Rapporteur" w:date="2018-02-14T18:56:00Z">
        <w:r>
          <w:rPr>
            <w:lang w:val="en-GB"/>
          </w:rPr>
          <w:t>14 companies provided their view.</w:t>
        </w:r>
      </w:ins>
    </w:p>
    <w:p w14:paraId="681F713E" w14:textId="159114DF" w:rsidR="00FE2F00" w:rsidRDefault="00FE2F00" w:rsidP="00FE2F00">
      <w:pPr>
        <w:pStyle w:val="observ"/>
        <w:numPr>
          <w:ilvl w:val="0"/>
          <w:numId w:val="0"/>
        </w:numPr>
        <w:spacing w:after="120"/>
        <w:rPr>
          <w:ins w:id="325" w:author="Rapporteur" w:date="2018-02-14T18:56:00Z"/>
        </w:rPr>
      </w:pPr>
      <w:ins w:id="326" w:author="Rapporteur" w:date="2018-02-14T18:56:00Z">
        <w:r>
          <w:t>R</w:t>
        </w:r>
      </w:ins>
      <w:ins w:id="327" w:author="Rapporteur" w:date="2018-02-14T18:57:00Z">
        <w:r>
          <w:t>MSI</w:t>
        </w:r>
      </w:ins>
      <w:ins w:id="328" w:author="Rapporteur" w:date="2018-02-14T18:56:00Z">
        <w:r>
          <w:t>: 1</w:t>
        </w:r>
      </w:ins>
      <w:ins w:id="329" w:author="Rapporteur" w:date="2018-02-14T18:57:00Z">
        <w:r>
          <w:t>1</w:t>
        </w:r>
      </w:ins>
    </w:p>
    <w:p w14:paraId="194843DF" w14:textId="0ADE7E6C" w:rsidR="00FE2F00" w:rsidRDefault="00FE2F00" w:rsidP="00FE2F00">
      <w:pPr>
        <w:rPr>
          <w:ins w:id="330" w:author="Rapporteur" w:date="2018-02-14T18:56:00Z"/>
          <w:b/>
        </w:rPr>
      </w:pPr>
      <w:ins w:id="331" w:author="Rapporteur" w:date="2018-02-14T18:56:00Z">
        <w:r>
          <w:rPr>
            <w:b/>
          </w:rPr>
          <w:t>Proposal 1</w:t>
        </w:r>
      </w:ins>
      <w:ins w:id="332" w:author="Rapporteur" w:date="2018-02-14T18:57:00Z">
        <w:r>
          <w:rPr>
            <w:b/>
          </w:rPr>
          <w:t>6:</w:t>
        </w:r>
        <w:r w:rsidRPr="00FE2F00">
          <w:rPr>
            <w:rFonts w:eastAsia="Malgun Gothic"/>
            <w:b/>
          </w:rPr>
          <w:t xml:space="preserve"> </w:t>
        </w:r>
        <w:r>
          <w:rPr>
            <w:rFonts w:eastAsia="Malgun Gothic"/>
            <w:b/>
          </w:rPr>
          <w:t>reuse LTE mechanism for NR, i.e. ACB parameters are broadcasted in RMSI</w:t>
        </w:r>
      </w:ins>
      <w:ins w:id="333" w:author="Rapporteur" w:date="2018-02-14T18:56:00Z">
        <w:r>
          <w:rPr>
            <w:rFonts w:eastAsia="Malgun Gothic"/>
            <w:b/>
          </w:rPr>
          <w:t>;</w:t>
        </w:r>
      </w:ins>
      <w:ins w:id="334" w:author="Rapporteur" w:date="2018-02-15T23:27:00Z">
        <w:r w:rsidR="001232D1" w:rsidRPr="001232D1">
          <w:t xml:space="preserve"> </w:t>
        </w:r>
        <w:r w:rsidR="001232D1">
          <w:t xml:space="preserve"> </w:t>
        </w:r>
      </w:ins>
      <w:ins w:id="335" w:author="Rapporteur1" w:date="2018-02-16T09:44:00Z">
        <w:r w:rsidR="00467AFB" w:rsidRPr="00467AFB">
          <w:rPr>
            <w:rFonts w:eastAsia="Malgun Gothic"/>
            <w:b/>
          </w:rPr>
          <w:t xml:space="preserve"> </w:t>
        </w:r>
        <w:r w:rsidR="00467AFB" w:rsidRPr="001232D1">
          <w:rPr>
            <w:rFonts w:eastAsia="Malgun Gothic"/>
            <w:b/>
          </w:rPr>
          <w:t>Can be revised if serious problem is identified in SI discussion</w:t>
        </w:r>
      </w:ins>
    </w:p>
    <w:p w14:paraId="7978DA3A" w14:textId="77777777" w:rsidR="00FE2F00" w:rsidRDefault="00FE2F00">
      <w:pPr>
        <w:jc w:val="both"/>
        <w:rPr>
          <w:lang w:val="en-GB"/>
        </w:rPr>
      </w:pPr>
    </w:p>
    <w:p w14:paraId="781AC59B" w14:textId="77777777" w:rsidR="00091228" w:rsidRDefault="009842DF">
      <w:pPr>
        <w:jc w:val="both"/>
        <w:rPr>
          <w:lang w:val="en-GB"/>
        </w:rPr>
      </w:pPr>
      <w:r>
        <w:rPr>
          <w:lang w:val="en-GB"/>
        </w:rPr>
        <w:t>In [2], SA1 answered RAN2 question on SMS</w:t>
      </w:r>
    </w:p>
    <w:p w14:paraId="361BC78A" w14:textId="77777777" w:rsidR="00091228" w:rsidRDefault="009842DF">
      <w:pPr>
        <w:rPr>
          <w:rFonts w:ascii="Arial" w:hAnsi="Arial" w:cs="Arial"/>
          <w:i/>
          <w:lang w:eastAsia="ja-JP"/>
        </w:rPr>
      </w:pPr>
      <w:r>
        <w:rPr>
          <w:rFonts w:ascii="Arial" w:hAnsi="Arial" w:cs="Arial"/>
          <w:b/>
          <w:color w:val="000000"/>
          <w:lang w:eastAsia="ja-JP"/>
        </w:rPr>
        <w:t xml:space="preserve">RAN2 </w:t>
      </w:r>
      <w:r>
        <w:rPr>
          <w:rFonts w:ascii="Arial" w:hAnsi="Arial" w:cs="Arial"/>
          <w:b/>
          <w:i/>
          <w:lang w:eastAsia="ja-JP"/>
        </w:rPr>
        <w:t>Question 2</w:t>
      </w:r>
      <w:r>
        <w:rPr>
          <w:rFonts w:ascii="Arial" w:hAnsi="Arial" w:cs="Arial"/>
          <w:i/>
          <w:lang w:eastAsia="ja-JP"/>
        </w:rPr>
        <w:t xml:space="preserve">: </w:t>
      </w:r>
      <w:r>
        <w:rPr>
          <w:rFonts w:ascii="Arial" w:hAnsi="Arial" w:cs="Arial"/>
        </w:rPr>
        <w:t>RAN2 would like to clarify whether both SMS and SMS over IP use same category 7.  RAN2 would also like to check with SA1 whether different access barring behaviour needs to be supported for SMS and SMS over IP.</w:t>
      </w:r>
    </w:p>
    <w:p w14:paraId="62C2D944" w14:textId="77777777" w:rsidR="00091228" w:rsidRDefault="00091228">
      <w:pPr>
        <w:rPr>
          <w:rFonts w:ascii="Arial" w:hAnsi="Arial" w:cs="Arial"/>
          <w:lang w:eastAsia="ja-JP"/>
        </w:rPr>
      </w:pPr>
    </w:p>
    <w:p w14:paraId="6815E143" w14:textId="77777777" w:rsidR="00091228" w:rsidRDefault="009842DF">
      <w:pPr>
        <w:rPr>
          <w:rFonts w:ascii="Arial" w:hAnsi="Arial" w:cs="Arial"/>
          <w:lang w:eastAsia="ja-JP"/>
        </w:rPr>
      </w:pPr>
      <w:r>
        <w:rPr>
          <w:rFonts w:ascii="Arial" w:hAnsi="Arial" w:cs="Arial" w:hint="eastAsia"/>
          <w:b/>
          <w:lang w:eastAsia="ja-JP"/>
        </w:rPr>
        <w:t>SA1 Response:</w:t>
      </w:r>
      <w:r>
        <w:rPr>
          <w:rFonts w:ascii="Arial" w:hAnsi="Arial" w:cs="Arial"/>
          <w:lang w:eastAsia="ja-JP"/>
        </w:rPr>
        <w:t xml:space="preserve"> </w:t>
      </w:r>
      <w:r>
        <w:rPr>
          <w:rFonts w:ascii="Arial" w:hAnsi="Arial" w:cs="Arial"/>
        </w:rPr>
        <w:t>SA1 do not see a need to have different barring for SMS and SMS over IP.</w:t>
      </w:r>
    </w:p>
    <w:p w14:paraId="2A6FC632" w14:textId="77777777" w:rsidR="00091228" w:rsidRDefault="00091228">
      <w:pPr>
        <w:jc w:val="both"/>
      </w:pPr>
    </w:p>
    <w:p w14:paraId="1D133380" w14:textId="77777777" w:rsidR="00091228" w:rsidRDefault="009842DF">
      <w:pPr>
        <w:jc w:val="both"/>
        <w:rPr>
          <w:lang w:val="en-GB"/>
        </w:rPr>
      </w:pPr>
      <w:r>
        <w:rPr>
          <w:lang w:val="en-GB"/>
        </w:rPr>
        <w:t>In LTE, for ACB we did not distinguish SMS and SMS over IP. We should reuse LTE mechanism, i.e. do not distinguish SMS and SMS over IP since there is no requirement from SA1.</w:t>
      </w:r>
    </w:p>
    <w:p w14:paraId="04AB65FC" w14:textId="77777777" w:rsidR="00091228" w:rsidRDefault="009842DF">
      <w:pPr>
        <w:pStyle w:val="Proposal"/>
        <w:rPr>
          <w:b/>
        </w:rPr>
      </w:pPr>
      <w:r>
        <w:rPr>
          <w:b/>
        </w:rPr>
        <w:t>3.1-Confirmation 3: do not distinguish SMS and SMS over IP.</w:t>
      </w:r>
    </w:p>
    <w:p w14:paraId="3E7415AA" w14:textId="77777777" w:rsidR="00091228" w:rsidRDefault="009842DF">
      <w:pPr>
        <w:jc w:val="both"/>
      </w:pPr>
      <w:r>
        <w:rPr>
          <w:lang w:val="en-GB"/>
        </w:rPr>
        <w:t>Please provide your view on 3.1-confirmation 3, whether 3.1-confirmation 3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15154832" w14:textId="77777777">
        <w:trPr>
          <w:trHeight w:val="144"/>
          <w:jc w:val="center"/>
        </w:trPr>
        <w:tc>
          <w:tcPr>
            <w:tcW w:w="1728" w:type="dxa"/>
            <w:shd w:val="clear" w:color="auto" w:fill="BFBFBF"/>
          </w:tcPr>
          <w:p w14:paraId="066FFF8A" w14:textId="77777777" w:rsidR="00091228" w:rsidRDefault="009842DF">
            <w:pPr>
              <w:jc w:val="center"/>
              <w:rPr>
                <w:b/>
                <w:bCs/>
              </w:rPr>
            </w:pPr>
            <w:r>
              <w:rPr>
                <w:b/>
                <w:bCs/>
              </w:rPr>
              <w:t>Company's name</w:t>
            </w:r>
          </w:p>
        </w:tc>
        <w:tc>
          <w:tcPr>
            <w:tcW w:w="1147" w:type="dxa"/>
            <w:shd w:val="clear" w:color="auto" w:fill="BFBFBF"/>
            <w:vAlign w:val="center"/>
          </w:tcPr>
          <w:p w14:paraId="11AB1060" w14:textId="77777777" w:rsidR="00091228" w:rsidRDefault="009842DF">
            <w:pPr>
              <w:contextualSpacing/>
              <w:jc w:val="center"/>
              <w:rPr>
                <w:b/>
                <w:bCs/>
              </w:rPr>
            </w:pPr>
            <w:r>
              <w:rPr>
                <w:b/>
                <w:bCs/>
              </w:rPr>
              <w:t>Yes or no?</w:t>
            </w:r>
          </w:p>
        </w:tc>
        <w:tc>
          <w:tcPr>
            <w:tcW w:w="7740" w:type="dxa"/>
            <w:shd w:val="clear" w:color="auto" w:fill="BFBFBF"/>
          </w:tcPr>
          <w:p w14:paraId="6A9FF20A" w14:textId="77777777" w:rsidR="00091228" w:rsidRDefault="009842DF">
            <w:pPr>
              <w:contextualSpacing/>
              <w:jc w:val="center"/>
              <w:rPr>
                <w:b/>
                <w:bCs/>
              </w:rPr>
            </w:pPr>
            <w:r>
              <w:rPr>
                <w:b/>
                <w:bCs/>
              </w:rPr>
              <w:t>Remark</w:t>
            </w:r>
          </w:p>
        </w:tc>
      </w:tr>
      <w:tr w:rsidR="00091228" w14:paraId="0A0B13CF" w14:textId="77777777">
        <w:trPr>
          <w:trHeight w:val="144"/>
          <w:jc w:val="center"/>
        </w:trPr>
        <w:tc>
          <w:tcPr>
            <w:tcW w:w="1728" w:type="dxa"/>
            <w:shd w:val="clear" w:color="auto" w:fill="auto"/>
          </w:tcPr>
          <w:p w14:paraId="6C7F627B" w14:textId="77777777" w:rsidR="00091228" w:rsidRDefault="009842DF">
            <w:pPr>
              <w:jc w:val="center"/>
              <w:rPr>
                <w:b/>
                <w:bCs/>
              </w:rPr>
            </w:pPr>
            <w:r>
              <w:rPr>
                <w:b/>
                <w:bCs/>
              </w:rPr>
              <w:t>Intel</w:t>
            </w:r>
          </w:p>
        </w:tc>
        <w:tc>
          <w:tcPr>
            <w:tcW w:w="1147" w:type="dxa"/>
            <w:shd w:val="clear" w:color="auto" w:fill="auto"/>
          </w:tcPr>
          <w:p w14:paraId="6DF1EAFD" w14:textId="77777777" w:rsidR="00091228" w:rsidRDefault="009842DF">
            <w:pPr>
              <w:ind w:left="202"/>
              <w:contextualSpacing/>
              <w:rPr>
                <w:bCs/>
              </w:rPr>
            </w:pPr>
            <w:r>
              <w:rPr>
                <w:bCs/>
              </w:rPr>
              <w:t>Yes</w:t>
            </w:r>
          </w:p>
        </w:tc>
        <w:tc>
          <w:tcPr>
            <w:tcW w:w="7740" w:type="dxa"/>
          </w:tcPr>
          <w:p w14:paraId="74D0D1BC" w14:textId="77777777" w:rsidR="00091228" w:rsidRDefault="009842DF">
            <w:pPr>
              <w:ind w:left="202"/>
              <w:contextualSpacing/>
              <w:rPr>
                <w:bCs/>
              </w:rPr>
            </w:pPr>
            <w:r>
              <w:rPr>
                <w:bCs/>
              </w:rPr>
              <w:t>Align with SA1’s feedback.</w:t>
            </w:r>
          </w:p>
        </w:tc>
      </w:tr>
      <w:tr w:rsidR="00091228" w14:paraId="4633005B" w14:textId="77777777">
        <w:trPr>
          <w:trHeight w:val="144"/>
          <w:jc w:val="center"/>
        </w:trPr>
        <w:tc>
          <w:tcPr>
            <w:tcW w:w="1728" w:type="dxa"/>
            <w:shd w:val="clear" w:color="auto" w:fill="auto"/>
          </w:tcPr>
          <w:p w14:paraId="66039F13" w14:textId="77777777" w:rsidR="00091228" w:rsidRDefault="009842DF">
            <w:pPr>
              <w:jc w:val="center"/>
              <w:rPr>
                <w:b/>
                <w:bCs/>
              </w:rPr>
            </w:pPr>
            <w:r>
              <w:rPr>
                <w:b/>
                <w:bCs/>
              </w:rPr>
              <w:t>Ericsson</w:t>
            </w:r>
          </w:p>
        </w:tc>
        <w:tc>
          <w:tcPr>
            <w:tcW w:w="1147" w:type="dxa"/>
            <w:shd w:val="clear" w:color="auto" w:fill="auto"/>
          </w:tcPr>
          <w:p w14:paraId="33FA828E" w14:textId="77777777" w:rsidR="00091228" w:rsidRDefault="009842DF">
            <w:pPr>
              <w:contextualSpacing/>
              <w:rPr>
                <w:bCs/>
              </w:rPr>
            </w:pPr>
            <w:r>
              <w:rPr>
                <w:bCs/>
              </w:rPr>
              <w:t>Yes</w:t>
            </w:r>
          </w:p>
        </w:tc>
        <w:tc>
          <w:tcPr>
            <w:tcW w:w="7740" w:type="dxa"/>
          </w:tcPr>
          <w:p w14:paraId="2C6F5595" w14:textId="77777777" w:rsidR="00091228" w:rsidRDefault="009842DF">
            <w:pPr>
              <w:ind w:left="202"/>
              <w:contextualSpacing/>
              <w:rPr>
                <w:bCs/>
              </w:rPr>
            </w:pPr>
            <w:r>
              <w:rPr>
                <w:bCs/>
              </w:rPr>
              <w:t>SA1’s answer is clear and we don’t see a need to distinguish.</w:t>
            </w:r>
          </w:p>
        </w:tc>
      </w:tr>
      <w:tr w:rsidR="00091228" w14:paraId="09854237" w14:textId="77777777">
        <w:trPr>
          <w:trHeight w:val="144"/>
          <w:jc w:val="center"/>
        </w:trPr>
        <w:tc>
          <w:tcPr>
            <w:tcW w:w="1728" w:type="dxa"/>
            <w:shd w:val="clear" w:color="auto" w:fill="auto"/>
          </w:tcPr>
          <w:p w14:paraId="2DA18AFC" w14:textId="77777777" w:rsidR="00091228" w:rsidRDefault="009842DF">
            <w:pPr>
              <w:jc w:val="center"/>
              <w:rPr>
                <w:b/>
                <w:bCs/>
              </w:rPr>
            </w:pPr>
            <w:r>
              <w:rPr>
                <w:b/>
                <w:bCs/>
              </w:rPr>
              <w:t>CATT</w:t>
            </w:r>
          </w:p>
        </w:tc>
        <w:tc>
          <w:tcPr>
            <w:tcW w:w="1147" w:type="dxa"/>
            <w:shd w:val="clear" w:color="auto" w:fill="auto"/>
          </w:tcPr>
          <w:p w14:paraId="295DBCEA" w14:textId="77777777" w:rsidR="00091228" w:rsidRDefault="009842DF">
            <w:pPr>
              <w:ind w:left="202"/>
              <w:contextualSpacing/>
              <w:rPr>
                <w:bCs/>
              </w:rPr>
            </w:pPr>
            <w:r>
              <w:rPr>
                <w:bCs/>
              </w:rPr>
              <w:t>yes</w:t>
            </w:r>
          </w:p>
        </w:tc>
        <w:tc>
          <w:tcPr>
            <w:tcW w:w="7740" w:type="dxa"/>
          </w:tcPr>
          <w:p w14:paraId="0C252EE8" w14:textId="77777777" w:rsidR="00091228" w:rsidRDefault="00091228">
            <w:pPr>
              <w:ind w:left="202"/>
              <w:contextualSpacing/>
              <w:rPr>
                <w:bCs/>
              </w:rPr>
            </w:pPr>
          </w:p>
        </w:tc>
      </w:tr>
      <w:tr w:rsidR="00091228" w14:paraId="563D63D1" w14:textId="77777777">
        <w:trPr>
          <w:trHeight w:val="144"/>
          <w:jc w:val="center"/>
        </w:trPr>
        <w:tc>
          <w:tcPr>
            <w:tcW w:w="1728" w:type="dxa"/>
            <w:shd w:val="clear" w:color="auto" w:fill="auto"/>
          </w:tcPr>
          <w:p w14:paraId="5849F9D7"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2902A059" w14:textId="77777777" w:rsidR="00091228" w:rsidRDefault="009842DF">
            <w:pPr>
              <w:ind w:left="202"/>
              <w:contextualSpacing/>
              <w:rPr>
                <w:bCs/>
              </w:rPr>
            </w:pPr>
            <w:r>
              <w:rPr>
                <w:rFonts w:hint="eastAsia"/>
                <w:bCs/>
              </w:rPr>
              <w:t>Y</w:t>
            </w:r>
            <w:r>
              <w:rPr>
                <w:bCs/>
              </w:rPr>
              <w:t>es</w:t>
            </w:r>
          </w:p>
        </w:tc>
        <w:tc>
          <w:tcPr>
            <w:tcW w:w="7740" w:type="dxa"/>
          </w:tcPr>
          <w:p w14:paraId="64CE37BE" w14:textId="77777777" w:rsidR="00091228" w:rsidRDefault="00091228">
            <w:pPr>
              <w:ind w:left="202"/>
              <w:contextualSpacing/>
              <w:rPr>
                <w:bCs/>
              </w:rPr>
            </w:pPr>
          </w:p>
        </w:tc>
      </w:tr>
      <w:tr w:rsidR="00091228" w14:paraId="2AEB4A51" w14:textId="77777777">
        <w:trPr>
          <w:trHeight w:val="144"/>
          <w:jc w:val="center"/>
        </w:trPr>
        <w:tc>
          <w:tcPr>
            <w:tcW w:w="1728" w:type="dxa"/>
            <w:shd w:val="clear" w:color="auto" w:fill="auto"/>
          </w:tcPr>
          <w:p w14:paraId="0C2B2311" w14:textId="77777777" w:rsidR="00091228" w:rsidRDefault="009842DF">
            <w:pPr>
              <w:jc w:val="center"/>
              <w:rPr>
                <w:b/>
                <w:bCs/>
              </w:rPr>
            </w:pPr>
            <w:r>
              <w:rPr>
                <w:rFonts w:hint="eastAsia"/>
                <w:b/>
                <w:bCs/>
              </w:rPr>
              <w:t>China Telecom</w:t>
            </w:r>
          </w:p>
        </w:tc>
        <w:tc>
          <w:tcPr>
            <w:tcW w:w="1147" w:type="dxa"/>
            <w:shd w:val="clear" w:color="auto" w:fill="auto"/>
            <w:vAlign w:val="center"/>
          </w:tcPr>
          <w:p w14:paraId="6DED0A5B" w14:textId="77777777" w:rsidR="00091228" w:rsidRDefault="009842DF">
            <w:pPr>
              <w:ind w:left="202"/>
              <w:contextualSpacing/>
              <w:rPr>
                <w:bCs/>
              </w:rPr>
            </w:pPr>
            <w:r>
              <w:rPr>
                <w:rFonts w:hint="eastAsia"/>
                <w:bCs/>
              </w:rPr>
              <w:t>Yes</w:t>
            </w:r>
          </w:p>
        </w:tc>
        <w:tc>
          <w:tcPr>
            <w:tcW w:w="7740" w:type="dxa"/>
          </w:tcPr>
          <w:p w14:paraId="39B33454" w14:textId="77777777" w:rsidR="00091228" w:rsidRDefault="00091228">
            <w:pPr>
              <w:ind w:left="202"/>
              <w:contextualSpacing/>
              <w:rPr>
                <w:bCs/>
              </w:rPr>
            </w:pPr>
          </w:p>
        </w:tc>
      </w:tr>
      <w:tr w:rsidR="00091228" w14:paraId="22140E8C" w14:textId="77777777">
        <w:trPr>
          <w:trHeight w:val="1394"/>
          <w:jc w:val="center"/>
        </w:trPr>
        <w:tc>
          <w:tcPr>
            <w:tcW w:w="1728" w:type="dxa"/>
            <w:shd w:val="clear" w:color="auto" w:fill="auto"/>
          </w:tcPr>
          <w:p w14:paraId="1F8ECA10" w14:textId="77777777" w:rsidR="00091228" w:rsidRDefault="009842DF">
            <w:pPr>
              <w:jc w:val="center"/>
              <w:rPr>
                <w:b/>
                <w:bCs/>
              </w:rPr>
            </w:pPr>
            <w:r>
              <w:rPr>
                <w:rFonts w:hint="eastAsia"/>
                <w:b/>
                <w:bCs/>
              </w:rPr>
              <w:t>ZTE</w:t>
            </w:r>
          </w:p>
        </w:tc>
        <w:tc>
          <w:tcPr>
            <w:tcW w:w="1147" w:type="dxa"/>
            <w:shd w:val="clear" w:color="auto" w:fill="auto"/>
            <w:vAlign w:val="center"/>
          </w:tcPr>
          <w:p w14:paraId="43EA89F9" w14:textId="77777777" w:rsidR="00091228" w:rsidRDefault="009842DF">
            <w:pPr>
              <w:ind w:left="202"/>
              <w:contextualSpacing/>
              <w:rPr>
                <w:bCs/>
              </w:rPr>
            </w:pPr>
            <w:r>
              <w:rPr>
                <w:rFonts w:hint="eastAsia"/>
                <w:bCs/>
              </w:rPr>
              <w:t>yes</w:t>
            </w:r>
          </w:p>
        </w:tc>
        <w:tc>
          <w:tcPr>
            <w:tcW w:w="7740" w:type="dxa"/>
          </w:tcPr>
          <w:p w14:paraId="17BBFE36" w14:textId="77777777" w:rsidR="00091228" w:rsidRDefault="00091228">
            <w:pPr>
              <w:ind w:left="202"/>
              <w:contextualSpacing/>
              <w:rPr>
                <w:bCs/>
              </w:rPr>
            </w:pPr>
          </w:p>
        </w:tc>
      </w:tr>
      <w:tr w:rsidR="00091228" w14:paraId="133D30B2" w14:textId="77777777">
        <w:trPr>
          <w:trHeight w:val="144"/>
          <w:jc w:val="center"/>
        </w:trPr>
        <w:tc>
          <w:tcPr>
            <w:tcW w:w="1728" w:type="dxa"/>
            <w:shd w:val="clear" w:color="auto" w:fill="auto"/>
          </w:tcPr>
          <w:p w14:paraId="767EDBC9"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BC2A06F" w14:textId="77777777" w:rsidR="00091228" w:rsidRPr="00F4425E" w:rsidRDefault="00540503">
            <w:pPr>
              <w:ind w:left="202"/>
              <w:contextualSpacing/>
              <w:rPr>
                <w:rFonts w:eastAsia="Malgun Gothic"/>
                <w:bCs/>
                <w:lang w:eastAsia="ko-KR"/>
              </w:rPr>
            </w:pPr>
            <w:r>
              <w:rPr>
                <w:rFonts w:eastAsia="Malgun Gothic" w:hint="eastAsia"/>
                <w:bCs/>
                <w:lang w:eastAsia="ko-KR"/>
              </w:rPr>
              <w:t>Yes</w:t>
            </w:r>
          </w:p>
        </w:tc>
        <w:tc>
          <w:tcPr>
            <w:tcW w:w="7740" w:type="dxa"/>
          </w:tcPr>
          <w:p w14:paraId="7491AA3F" w14:textId="77777777" w:rsidR="00091228" w:rsidRDefault="00540503">
            <w:pPr>
              <w:ind w:left="202"/>
              <w:contextualSpacing/>
              <w:rPr>
                <w:bCs/>
              </w:rPr>
            </w:pPr>
            <w:r>
              <w:rPr>
                <w:bCs/>
              </w:rPr>
              <w:t xml:space="preserve">We </w:t>
            </w:r>
            <w:r w:rsidRPr="00540503">
              <w:rPr>
                <w:bCs/>
              </w:rPr>
              <w:t xml:space="preserve">do not </w:t>
            </w:r>
            <w:r>
              <w:rPr>
                <w:bCs/>
              </w:rPr>
              <w:t xml:space="preserve">need to </w:t>
            </w:r>
            <w:r w:rsidRPr="00540503">
              <w:rPr>
                <w:bCs/>
              </w:rPr>
              <w:t>distinguish SMS and SMS over IP.</w:t>
            </w:r>
          </w:p>
        </w:tc>
      </w:tr>
      <w:tr w:rsidR="00E91017" w14:paraId="3A6AA9DF" w14:textId="77777777" w:rsidTr="00F4425E">
        <w:trPr>
          <w:trHeight w:val="144"/>
          <w:jc w:val="center"/>
        </w:trPr>
        <w:tc>
          <w:tcPr>
            <w:tcW w:w="1728" w:type="dxa"/>
            <w:shd w:val="clear" w:color="auto" w:fill="auto"/>
          </w:tcPr>
          <w:p w14:paraId="2D81CF3E"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67F8484D" w14:textId="77777777" w:rsidR="00E91017" w:rsidRDefault="00E91017" w:rsidP="00E91017">
            <w:pPr>
              <w:ind w:left="202"/>
              <w:contextualSpacing/>
              <w:rPr>
                <w:bCs/>
              </w:rPr>
            </w:pPr>
            <w:r>
              <w:rPr>
                <w:bCs/>
                <w:lang w:eastAsia="en-GB"/>
              </w:rPr>
              <w:t>Yes</w:t>
            </w:r>
          </w:p>
        </w:tc>
        <w:tc>
          <w:tcPr>
            <w:tcW w:w="7740" w:type="dxa"/>
          </w:tcPr>
          <w:p w14:paraId="3AFA9674" w14:textId="77777777" w:rsidR="00E91017" w:rsidRPr="00540503" w:rsidRDefault="004D6BDE" w:rsidP="00E91017">
            <w:pPr>
              <w:ind w:left="202"/>
              <w:contextualSpacing/>
              <w:rPr>
                <w:bCs/>
              </w:rPr>
            </w:pPr>
            <w:r>
              <w:rPr>
                <w:bCs/>
              </w:rPr>
              <w:t>SA1’s answer had made it very clear.</w:t>
            </w:r>
          </w:p>
        </w:tc>
      </w:tr>
      <w:tr w:rsidR="00091228" w14:paraId="76154147" w14:textId="77777777">
        <w:trPr>
          <w:trHeight w:val="144"/>
          <w:jc w:val="center"/>
        </w:trPr>
        <w:tc>
          <w:tcPr>
            <w:tcW w:w="1728" w:type="dxa"/>
            <w:shd w:val="clear" w:color="auto" w:fill="auto"/>
          </w:tcPr>
          <w:p w14:paraId="29039FAA" w14:textId="77777777" w:rsidR="00091228" w:rsidRDefault="007753AB">
            <w:pPr>
              <w:jc w:val="center"/>
              <w:rPr>
                <w:b/>
                <w:bCs/>
              </w:rPr>
            </w:pPr>
            <w:r>
              <w:rPr>
                <w:b/>
                <w:bCs/>
              </w:rPr>
              <w:t>Sony</w:t>
            </w:r>
          </w:p>
        </w:tc>
        <w:tc>
          <w:tcPr>
            <w:tcW w:w="1147" w:type="dxa"/>
            <w:shd w:val="clear" w:color="auto" w:fill="auto"/>
          </w:tcPr>
          <w:p w14:paraId="0B10F376" w14:textId="77777777" w:rsidR="00091228" w:rsidRDefault="007753AB">
            <w:pPr>
              <w:ind w:left="202"/>
              <w:contextualSpacing/>
              <w:rPr>
                <w:bCs/>
              </w:rPr>
            </w:pPr>
            <w:r>
              <w:rPr>
                <w:bCs/>
              </w:rPr>
              <w:t>Yes</w:t>
            </w:r>
          </w:p>
        </w:tc>
        <w:tc>
          <w:tcPr>
            <w:tcW w:w="7740" w:type="dxa"/>
          </w:tcPr>
          <w:p w14:paraId="245899E9" w14:textId="77777777" w:rsidR="00091228" w:rsidRDefault="00091228">
            <w:pPr>
              <w:jc w:val="both"/>
            </w:pPr>
          </w:p>
        </w:tc>
      </w:tr>
      <w:tr w:rsidR="00DD3978" w14:paraId="58DA61BB" w14:textId="77777777">
        <w:trPr>
          <w:trHeight w:val="144"/>
          <w:jc w:val="center"/>
        </w:trPr>
        <w:tc>
          <w:tcPr>
            <w:tcW w:w="1728" w:type="dxa"/>
            <w:shd w:val="clear" w:color="auto" w:fill="auto"/>
          </w:tcPr>
          <w:p w14:paraId="015C9B71" w14:textId="632FDEEC" w:rsidR="00DD3978" w:rsidRDefault="00DD3978">
            <w:pPr>
              <w:jc w:val="center"/>
              <w:rPr>
                <w:b/>
                <w:bCs/>
              </w:rPr>
            </w:pPr>
            <w:r>
              <w:rPr>
                <w:b/>
                <w:bCs/>
              </w:rPr>
              <w:t>Vencore Labs</w:t>
            </w:r>
          </w:p>
        </w:tc>
        <w:tc>
          <w:tcPr>
            <w:tcW w:w="1147" w:type="dxa"/>
            <w:shd w:val="clear" w:color="auto" w:fill="auto"/>
          </w:tcPr>
          <w:p w14:paraId="58C3E17E" w14:textId="3E87E54B" w:rsidR="00DD3978" w:rsidRDefault="00DD3978">
            <w:pPr>
              <w:ind w:left="202"/>
              <w:contextualSpacing/>
              <w:rPr>
                <w:bCs/>
              </w:rPr>
            </w:pPr>
            <w:r>
              <w:rPr>
                <w:bCs/>
              </w:rPr>
              <w:t>Yes</w:t>
            </w:r>
          </w:p>
        </w:tc>
        <w:tc>
          <w:tcPr>
            <w:tcW w:w="7740" w:type="dxa"/>
          </w:tcPr>
          <w:p w14:paraId="6DAE7564" w14:textId="1E4313D7" w:rsidR="00DD3978" w:rsidRDefault="00DD3978" w:rsidP="00E3271C">
            <w:pPr>
              <w:jc w:val="both"/>
            </w:pPr>
            <w:r>
              <w:rPr>
                <w:bCs/>
              </w:rPr>
              <w:t>Need to determine where SIP Messaging is handled.</w:t>
            </w:r>
            <w:r w:rsidR="00F310CB">
              <w:rPr>
                <w:bCs/>
              </w:rPr>
              <w:t xml:space="preserve"> </w:t>
            </w:r>
          </w:p>
        </w:tc>
      </w:tr>
      <w:tr w:rsidR="00FF74F0" w14:paraId="22DE1508" w14:textId="77777777">
        <w:trPr>
          <w:trHeight w:val="144"/>
          <w:jc w:val="center"/>
        </w:trPr>
        <w:tc>
          <w:tcPr>
            <w:tcW w:w="1728" w:type="dxa"/>
            <w:shd w:val="clear" w:color="auto" w:fill="auto"/>
          </w:tcPr>
          <w:p w14:paraId="56079CD0" w14:textId="3CD99FE2" w:rsidR="00FF74F0" w:rsidRDefault="00FF74F0">
            <w:pPr>
              <w:jc w:val="center"/>
              <w:rPr>
                <w:b/>
                <w:bCs/>
              </w:rPr>
            </w:pPr>
            <w:r>
              <w:rPr>
                <w:b/>
                <w:bCs/>
              </w:rPr>
              <w:t>Huawei/HiSilicon</w:t>
            </w:r>
          </w:p>
        </w:tc>
        <w:tc>
          <w:tcPr>
            <w:tcW w:w="1147" w:type="dxa"/>
            <w:shd w:val="clear" w:color="auto" w:fill="auto"/>
          </w:tcPr>
          <w:p w14:paraId="7D17C52E" w14:textId="03D781FD" w:rsidR="00FF74F0" w:rsidRDefault="00FF74F0">
            <w:pPr>
              <w:ind w:left="202"/>
              <w:contextualSpacing/>
              <w:rPr>
                <w:bCs/>
              </w:rPr>
            </w:pPr>
            <w:r>
              <w:rPr>
                <w:bCs/>
              </w:rPr>
              <w:t>Yes</w:t>
            </w:r>
          </w:p>
        </w:tc>
        <w:tc>
          <w:tcPr>
            <w:tcW w:w="7740" w:type="dxa"/>
          </w:tcPr>
          <w:p w14:paraId="13F46BF3" w14:textId="77777777" w:rsidR="00FF74F0" w:rsidRDefault="00FF74F0" w:rsidP="00E3271C">
            <w:pPr>
              <w:jc w:val="both"/>
              <w:rPr>
                <w:bCs/>
              </w:rPr>
            </w:pPr>
          </w:p>
        </w:tc>
      </w:tr>
      <w:tr w:rsidR="009D688B" w14:paraId="494D31F0" w14:textId="77777777">
        <w:trPr>
          <w:trHeight w:val="144"/>
          <w:jc w:val="center"/>
        </w:trPr>
        <w:tc>
          <w:tcPr>
            <w:tcW w:w="1728" w:type="dxa"/>
            <w:shd w:val="clear" w:color="auto" w:fill="auto"/>
          </w:tcPr>
          <w:p w14:paraId="3DEBABA7" w14:textId="30DBFC5F" w:rsidR="009D688B" w:rsidRDefault="009D688B">
            <w:pPr>
              <w:jc w:val="center"/>
              <w:rPr>
                <w:b/>
                <w:bCs/>
              </w:rPr>
            </w:pPr>
            <w:r>
              <w:rPr>
                <w:b/>
                <w:bCs/>
              </w:rPr>
              <w:t>Qualcomm</w:t>
            </w:r>
          </w:p>
        </w:tc>
        <w:tc>
          <w:tcPr>
            <w:tcW w:w="1147" w:type="dxa"/>
            <w:shd w:val="clear" w:color="auto" w:fill="auto"/>
          </w:tcPr>
          <w:p w14:paraId="1524F5EB" w14:textId="19E45F1E" w:rsidR="009D688B" w:rsidRDefault="009D688B">
            <w:pPr>
              <w:ind w:left="202"/>
              <w:contextualSpacing/>
              <w:rPr>
                <w:bCs/>
              </w:rPr>
            </w:pPr>
            <w:r>
              <w:rPr>
                <w:bCs/>
              </w:rPr>
              <w:t>Yes</w:t>
            </w:r>
          </w:p>
        </w:tc>
        <w:tc>
          <w:tcPr>
            <w:tcW w:w="7740" w:type="dxa"/>
          </w:tcPr>
          <w:p w14:paraId="45FB0074" w14:textId="00B0593A" w:rsidR="009D688B" w:rsidRDefault="009D688B" w:rsidP="00E3271C">
            <w:pPr>
              <w:jc w:val="both"/>
              <w:rPr>
                <w:bCs/>
              </w:rPr>
            </w:pPr>
            <w:r>
              <w:rPr>
                <w:bCs/>
              </w:rPr>
              <w:t>Not a RAN2 decision</w:t>
            </w:r>
          </w:p>
        </w:tc>
      </w:tr>
      <w:tr w:rsidR="00EF01DC" w14:paraId="1BC2C3E0" w14:textId="77777777">
        <w:trPr>
          <w:trHeight w:val="144"/>
          <w:jc w:val="center"/>
        </w:trPr>
        <w:tc>
          <w:tcPr>
            <w:tcW w:w="1728" w:type="dxa"/>
            <w:shd w:val="clear" w:color="auto" w:fill="auto"/>
          </w:tcPr>
          <w:p w14:paraId="54FA0BC3" w14:textId="751AB931" w:rsidR="00EF01DC" w:rsidRPr="00F4425E" w:rsidRDefault="00EF01DC">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17A21D12" w14:textId="5ED9698C" w:rsidR="00EF01DC" w:rsidRPr="00F4425E" w:rsidRDefault="00EF01DC">
            <w:pPr>
              <w:ind w:left="202"/>
              <w:contextualSpacing/>
              <w:rPr>
                <w:rFonts w:eastAsia="Malgun Gothic"/>
                <w:bCs/>
                <w:lang w:eastAsia="ko-KR"/>
              </w:rPr>
            </w:pPr>
            <w:r>
              <w:rPr>
                <w:rFonts w:eastAsia="Malgun Gothic" w:hint="eastAsia"/>
                <w:bCs/>
                <w:lang w:eastAsia="ko-KR"/>
              </w:rPr>
              <w:t>Yes</w:t>
            </w:r>
          </w:p>
        </w:tc>
        <w:tc>
          <w:tcPr>
            <w:tcW w:w="7740" w:type="dxa"/>
          </w:tcPr>
          <w:p w14:paraId="4141FE3A" w14:textId="77777777" w:rsidR="00EF01DC" w:rsidRDefault="00EF01DC" w:rsidP="00E3271C">
            <w:pPr>
              <w:jc w:val="both"/>
              <w:rPr>
                <w:bCs/>
              </w:rPr>
            </w:pPr>
          </w:p>
        </w:tc>
      </w:tr>
      <w:tr w:rsidR="00390782" w14:paraId="199B7006" w14:textId="77777777">
        <w:trPr>
          <w:trHeight w:val="144"/>
          <w:jc w:val="center"/>
        </w:trPr>
        <w:tc>
          <w:tcPr>
            <w:tcW w:w="1728" w:type="dxa"/>
            <w:shd w:val="clear" w:color="auto" w:fill="auto"/>
          </w:tcPr>
          <w:p w14:paraId="1F14963D" w14:textId="27CA0E08" w:rsidR="00390782" w:rsidRDefault="00390782" w:rsidP="00390782">
            <w:pPr>
              <w:jc w:val="center"/>
              <w:rPr>
                <w:rFonts w:eastAsia="Malgun Gothic"/>
                <w:b/>
                <w:bCs/>
                <w:lang w:eastAsia="ko-KR"/>
              </w:rPr>
            </w:pPr>
            <w:r>
              <w:rPr>
                <w:b/>
                <w:bCs/>
              </w:rPr>
              <w:t>Nokia, Nokia Shanghai Bell</w:t>
            </w:r>
          </w:p>
        </w:tc>
        <w:tc>
          <w:tcPr>
            <w:tcW w:w="1147" w:type="dxa"/>
            <w:shd w:val="clear" w:color="auto" w:fill="auto"/>
          </w:tcPr>
          <w:p w14:paraId="73D47733" w14:textId="0D891DE1" w:rsidR="00390782" w:rsidRDefault="00390782" w:rsidP="00390782">
            <w:pPr>
              <w:ind w:left="202"/>
              <w:contextualSpacing/>
              <w:rPr>
                <w:rFonts w:eastAsia="Malgun Gothic"/>
                <w:bCs/>
                <w:lang w:eastAsia="ko-KR"/>
              </w:rPr>
            </w:pPr>
            <w:r>
              <w:rPr>
                <w:bCs/>
              </w:rPr>
              <w:t>Yes</w:t>
            </w:r>
          </w:p>
        </w:tc>
        <w:tc>
          <w:tcPr>
            <w:tcW w:w="7740" w:type="dxa"/>
          </w:tcPr>
          <w:p w14:paraId="38EDE5F3" w14:textId="604BF377" w:rsidR="00390782" w:rsidRDefault="00390782" w:rsidP="00390782">
            <w:pPr>
              <w:jc w:val="both"/>
              <w:rPr>
                <w:bCs/>
              </w:rPr>
            </w:pPr>
            <w:r>
              <w:rPr>
                <w:bCs/>
              </w:rPr>
              <w:t>We see no motivation to override SA1 requirements (i.e. no need to distinguish SMS and SMS over IP in NR)</w:t>
            </w:r>
          </w:p>
        </w:tc>
      </w:tr>
    </w:tbl>
    <w:p w14:paraId="2876457E" w14:textId="77777777" w:rsidR="00091228" w:rsidRDefault="00091228">
      <w:pPr>
        <w:jc w:val="both"/>
        <w:rPr>
          <w:lang w:val="en-GB"/>
        </w:rPr>
      </w:pPr>
    </w:p>
    <w:p w14:paraId="4377F82F" w14:textId="2C375206" w:rsidR="00CA19CE" w:rsidRDefault="00CA19CE" w:rsidP="00CA19CE">
      <w:pPr>
        <w:rPr>
          <w:ins w:id="336" w:author="Rapporteur" w:date="2018-02-14T18:58:00Z"/>
          <w:lang w:val="en-GB"/>
        </w:rPr>
      </w:pPr>
      <w:ins w:id="337" w:author="Rapporteur" w:date="2018-02-14T18:58:00Z">
        <w:r>
          <w:rPr>
            <w:lang w:val="en-GB"/>
          </w:rPr>
          <w:lastRenderedPageBreak/>
          <w:t xml:space="preserve">16 companies provided their view. All companies agreed that </w:t>
        </w:r>
      </w:ins>
      <w:ins w:id="338" w:author="Rapporteur" w:date="2018-02-14T19:00:00Z">
        <w:r w:rsidR="007A392E">
          <w:rPr>
            <w:lang w:val="en-GB"/>
          </w:rPr>
          <w:t xml:space="preserve">there is no requirement to </w:t>
        </w:r>
        <w:r w:rsidR="007A392E" w:rsidRPr="007A392E">
          <w:rPr>
            <w:lang w:val="en-GB"/>
          </w:rPr>
          <w:t>distinguish SMS and SMS over IP</w:t>
        </w:r>
      </w:ins>
      <w:ins w:id="339" w:author="Rapporteur" w:date="2018-02-14T18:58:00Z">
        <w:r>
          <w:rPr>
            <w:lang w:val="en-GB"/>
          </w:rPr>
          <w:t xml:space="preserve"> </w:t>
        </w:r>
      </w:ins>
      <w:ins w:id="340" w:author="Rapporteur" w:date="2018-02-14T19:00:00Z">
        <w:r w:rsidR="007A392E">
          <w:rPr>
            <w:lang w:val="en-GB"/>
          </w:rPr>
          <w:t>in ACB mechanism.</w:t>
        </w:r>
      </w:ins>
    </w:p>
    <w:p w14:paraId="7907091E" w14:textId="2F65150B" w:rsidR="00CA19CE" w:rsidRDefault="00CA19CE" w:rsidP="00CA19CE">
      <w:pPr>
        <w:rPr>
          <w:ins w:id="341" w:author="Rapporteur" w:date="2018-02-14T18:58:00Z"/>
          <w:b/>
        </w:rPr>
      </w:pPr>
      <w:ins w:id="342" w:author="Rapporteur" w:date="2018-02-14T18:58:00Z">
        <w:r>
          <w:rPr>
            <w:b/>
          </w:rPr>
          <w:t>Proposal 1</w:t>
        </w:r>
      </w:ins>
      <w:ins w:id="343" w:author="Rapporteur" w:date="2018-02-14T19:01:00Z">
        <w:r w:rsidR="007A392E">
          <w:rPr>
            <w:b/>
          </w:rPr>
          <w:t>7</w:t>
        </w:r>
      </w:ins>
      <w:ins w:id="344" w:author="Rapporteur" w:date="2018-02-14T18:58:00Z">
        <w:r>
          <w:rPr>
            <w:b/>
          </w:rPr>
          <w:t>:</w:t>
        </w:r>
        <w:r w:rsidRPr="00FE2F00">
          <w:rPr>
            <w:rFonts w:eastAsia="Malgun Gothic"/>
            <w:b/>
          </w:rPr>
          <w:t xml:space="preserve"> </w:t>
        </w:r>
      </w:ins>
      <w:ins w:id="345" w:author="Rapporteur" w:date="2018-02-14T19:01:00Z">
        <w:r w:rsidR="007A392E">
          <w:rPr>
            <w:rFonts w:eastAsia="Malgun Gothic"/>
            <w:b/>
          </w:rPr>
          <w:t xml:space="preserve">confirm </w:t>
        </w:r>
        <w:r w:rsidR="007A392E" w:rsidRPr="007A392E">
          <w:rPr>
            <w:rFonts w:eastAsia="Malgun Gothic"/>
            <w:b/>
          </w:rPr>
          <w:t>there is no requirement to distinguish SMS and SMS over IP in ACB mechanism</w:t>
        </w:r>
      </w:ins>
      <w:ins w:id="346" w:author="Rapporteur" w:date="2018-02-14T18:58:00Z">
        <w:r>
          <w:rPr>
            <w:rFonts w:eastAsia="Malgun Gothic"/>
            <w:b/>
          </w:rPr>
          <w:t>;</w:t>
        </w:r>
      </w:ins>
    </w:p>
    <w:p w14:paraId="5C54C09F" w14:textId="77777777" w:rsidR="00091228" w:rsidRDefault="00091228">
      <w:pPr>
        <w:jc w:val="both"/>
        <w:rPr>
          <w:lang w:val="en-GB"/>
        </w:rPr>
      </w:pPr>
    </w:p>
    <w:p w14:paraId="3A6E8966" w14:textId="77777777" w:rsidR="00091228" w:rsidRDefault="009842DF">
      <w:pPr>
        <w:pStyle w:val="Heading2"/>
      </w:pPr>
      <w:r>
        <w:t>Support of slicing</w:t>
      </w:r>
    </w:p>
    <w:p w14:paraId="3D99EEA3" w14:textId="77777777" w:rsidR="00091228" w:rsidRDefault="009842DF">
      <w:pPr>
        <w:rPr>
          <w:i/>
          <w:lang w:eastAsia="ja-JP"/>
        </w:rPr>
      </w:pPr>
      <w:r>
        <w:rPr>
          <w:lang w:eastAsia="ja-JP"/>
        </w:rPr>
        <w:t>According to SA1 CR:</w:t>
      </w:r>
      <w:r>
        <w:rPr>
          <w:i/>
          <w:lang w:eastAsia="ja-JP"/>
        </w:rPr>
        <w:t xml:space="preserve"> </w:t>
      </w:r>
    </w:p>
    <w:p w14:paraId="5564C239" w14:textId="77777777" w:rsidR="00091228" w:rsidRDefault="009842DF">
      <w:pPr>
        <w:rPr>
          <w:i/>
          <w:lang w:eastAsia="ja-JP"/>
        </w:rPr>
      </w:pPr>
      <w:r>
        <w:rPr>
          <w:i/>
          <w:lang w:eastAsia="ja-JP"/>
        </w:rPr>
        <w:t xml:space="preserve">The 5G system shall support means by which the operator can define operator-defined </w:t>
      </w:r>
      <w:r>
        <w:rPr>
          <w:rFonts w:hint="eastAsia"/>
          <w:i/>
          <w:lang w:eastAsia="ja-JP"/>
        </w:rPr>
        <w:t>A</w:t>
      </w:r>
      <w:r>
        <w:rPr>
          <w:i/>
          <w:lang w:eastAsia="ja-JP"/>
        </w:rPr>
        <w:t xml:space="preserve">ccess </w:t>
      </w:r>
      <w:r>
        <w:rPr>
          <w:rFonts w:hint="eastAsia"/>
          <w:i/>
          <w:lang w:eastAsia="ja-JP"/>
        </w:rPr>
        <w:t>C</w:t>
      </w:r>
      <w:r>
        <w:rPr>
          <w:i/>
          <w:lang w:eastAsia="ja-JP"/>
        </w:rPr>
        <w:t>ategories to be mutually exclusive.</w:t>
      </w:r>
    </w:p>
    <w:p w14:paraId="157BEAD6" w14:textId="77777777" w:rsidR="00091228" w:rsidRDefault="009842DF">
      <w:pPr>
        <w:pStyle w:val="NO"/>
        <w:rPr>
          <w:rStyle w:val="NOChar"/>
          <w:i/>
          <w:lang w:eastAsia="ja-JP"/>
        </w:rPr>
      </w:pPr>
      <w:r>
        <w:rPr>
          <w:rStyle w:val="NOChar"/>
          <w:i/>
        </w:rPr>
        <w:t>NOTE</w:t>
      </w:r>
      <w:r>
        <w:rPr>
          <w:rStyle w:val="NOChar"/>
          <w:rFonts w:hint="eastAsia"/>
          <w:i/>
        </w:rPr>
        <w:t xml:space="preserve"> </w:t>
      </w:r>
      <w:r>
        <w:rPr>
          <w:rStyle w:val="NOChar"/>
          <w:rFonts w:hint="eastAsia"/>
          <w:i/>
          <w:lang w:eastAsia="ja-JP"/>
        </w:rPr>
        <w:t>2</w:t>
      </w:r>
      <w:r>
        <w:rPr>
          <w:rStyle w:val="NOChar"/>
          <w:i/>
        </w:rPr>
        <w:t>:</w:t>
      </w:r>
      <w:r>
        <w:rPr>
          <w:rStyle w:val="NOChar"/>
          <w:i/>
        </w:rPr>
        <w:tab/>
      </w:r>
      <w:r>
        <w:rPr>
          <w:rStyle w:val="NOChar"/>
          <w:rFonts w:hint="eastAsia"/>
          <w:i/>
        </w:rPr>
        <w:t xml:space="preserve">Examples of criterion of operator-defined </w:t>
      </w:r>
      <w:r>
        <w:rPr>
          <w:rStyle w:val="NOChar"/>
          <w:rFonts w:hint="eastAsia"/>
          <w:i/>
          <w:lang w:eastAsia="ja-JP"/>
        </w:rPr>
        <w:t>A</w:t>
      </w:r>
      <w:r>
        <w:rPr>
          <w:rStyle w:val="NOChar"/>
          <w:rFonts w:hint="eastAsia"/>
          <w:i/>
        </w:rPr>
        <w:t xml:space="preserve">ccess </w:t>
      </w:r>
      <w:r>
        <w:rPr>
          <w:rStyle w:val="NOChar"/>
          <w:rFonts w:hint="eastAsia"/>
          <w:i/>
          <w:lang w:eastAsia="ja-JP"/>
        </w:rPr>
        <w:t>C</w:t>
      </w:r>
      <w:r>
        <w:rPr>
          <w:rStyle w:val="NOChar"/>
          <w:rFonts w:hint="eastAsia"/>
          <w:i/>
        </w:rPr>
        <w:t>ategories are n</w:t>
      </w:r>
      <w:r>
        <w:rPr>
          <w:rStyle w:val="NOChar"/>
          <w:i/>
        </w:rPr>
        <w:t>etwork slicing</w:t>
      </w:r>
      <w:r>
        <w:rPr>
          <w:rStyle w:val="NOChar"/>
          <w:rFonts w:hint="eastAsia"/>
          <w:i/>
        </w:rPr>
        <w:t>, a</w:t>
      </w:r>
      <w:r>
        <w:rPr>
          <w:rStyle w:val="NOChar"/>
          <w:i/>
        </w:rPr>
        <w:t>pplication</w:t>
      </w:r>
      <w:r>
        <w:rPr>
          <w:rStyle w:val="NOChar"/>
          <w:rFonts w:hint="eastAsia"/>
          <w:i/>
        </w:rPr>
        <w:t>, and a</w:t>
      </w:r>
      <w:r>
        <w:rPr>
          <w:rStyle w:val="NOChar"/>
          <w:i/>
        </w:rPr>
        <w:t xml:space="preserve">pplication </w:t>
      </w:r>
      <w:r>
        <w:rPr>
          <w:rStyle w:val="NOChar"/>
          <w:rFonts w:hint="eastAsia"/>
          <w:i/>
        </w:rPr>
        <w:t>s</w:t>
      </w:r>
      <w:r>
        <w:rPr>
          <w:rStyle w:val="NOChar"/>
          <w:i/>
        </w:rPr>
        <w:t>erver</w:t>
      </w:r>
      <w:r>
        <w:rPr>
          <w:rStyle w:val="NOChar"/>
          <w:rFonts w:hint="eastAsia"/>
          <w:i/>
          <w:lang w:eastAsia="ja-JP"/>
        </w:rPr>
        <w:t>.</w:t>
      </w:r>
    </w:p>
    <w:p w14:paraId="4DECDD52" w14:textId="77777777" w:rsidR="00091228" w:rsidRDefault="009842DF">
      <w:pPr>
        <w:rPr>
          <w:lang w:eastAsia="ja-JP"/>
        </w:rPr>
      </w:pPr>
      <w:r>
        <w:rPr>
          <w:lang w:eastAsia="ja-JP"/>
        </w:rPr>
        <w:t xml:space="preserve">Based on above description, slicing information could be taken into account when an operator defined their own access categories. But to our understanding, it should be done in upper layer, and without AS layer impact since from AS layer, AS should only be aware of access identities and access categories when performing access control. </w:t>
      </w:r>
    </w:p>
    <w:p w14:paraId="12F37ADE" w14:textId="77777777" w:rsidR="00091228" w:rsidRDefault="009842DF">
      <w:pPr>
        <w:pStyle w:val="Proposal"/>
        <w:rPr>
          <w:b/>
        </w:rPr>
      </w:pPr>
      <w:r>
        <w:rPr>
          <w:b/>
        </w:rPr>
        <w:t>3.2-Confirmation 1: No RAN2 impact is foreseen even if slicing is taken into account in the definition of operator defined access category.</w:t>
      </w:r>
    </w:p>
    <w:p w14:paraId="21BD5597" w14:textId="77777777" w:rsidR="00091228" w:rsidRDefault="009842DF">
      <w:pPr>
        <w:jc w:val="both"/>
      </w:pPr>
      <w:r>
        <w:rPr>
          <w:lang w:val="en-GB"/>
        </w:rPr>
        <w:t>Please provide your view on 3.2-confirmation 1, whether 3.2-confirmation 1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1ED72A06" w14:textId="77777777">
        <w:trPr>
          <w:trHeight w:val="144"/>
          <w:jc w:val="center"/>
        </w:trPr>
        <w:tc>
          <w:tcPr>
            <w:tcW w:w="1728" w:type="dxa"/>
            <w:shd w:val="clear" w:color="auto" w:fill="BFBFBF"/>
          </w:tcPr>
          <w:p w14:paraId="77894B82" w14:textId="77777777" w:rsidR="00091228" w:rsidRDefault="009842DF">
            <w:pPr>
              <w:jc w:val="center"/>
              <w:rPr>
                <w:b/>
                <w:bCs/>
              </w:rPr>
            </w:pPr>
            <w:r>
              <w:rPr>
                <w:b/>
                <w:bCs/>
              </w:rPr>
              <w:t>Company's name</w:t>
            </w:r>
          </w:p>
        </w:tc>
        <w:tc>
          <w:tcPr>
            <w:tcW w:w="1147" w:type="dxa"/>
            <w:shd w:val="clear" w:color="auto" w:fill="BFBFBF"/>
            <w:vAlign w:val="center"/>
          </w:tcPr>
          <w:p w14:paraId="6922A945" w14:textId="77777777" w:rsidR="00091228" w:rsidRDefault="009842DF">
            <w:pPr>
              <w:contextualSpacing/>
              <w:jc w:val="center"/>
              <w:rPr>
                <w:b/>
                <w:bCs/>
              </w:rPr>
            </w:pPr>
            <w:r>
              <w:rPr>
                <w:b/>
                <w:bCs/>
              </w:rPr>
              <w:t>Yes or no?</w:t>
            </w:r>
          </w:p>
        </w:tc>
        <w:tc>
          <w:tcPr>
            <w:tcW w:w="7740" w:type="dxa"/>
            <w:shd w:val="clear" w:color="auto" w:fill="BFBFBF"/>
          </w:tcPr>
          <w:p w14:paraId="71C49D65" w14:textId="77777777" w:rsidR="00091228" w:rsidRDefault="009842DF">
            <w:pPr>
              <w:contextualSpacing/>
              <w:jc w:val="center"/>
              <w:rPr>
                <w:b/>
                <w:bCs/>
              </w:rPr>
            </w:pPr>
            <w:r>
              <w:rPr>
                <w:b/>
                <w:bCs/>
              </w:rPr>
              <w:t>Remark</w:t>
            </w:r>
          </w:p>
        </w:tc>
      </w:tr>
      <w:tr w:rsidR="00091228" w14:paraId="28ABDFD6" w14:textId="77777777">
        <w:trPr>
          <w:trHeight w:val="144"/>
          <w:jc w:val="center"/>
        </w:trPr>
        <w:tc>
          <w:tcPr>
            <w:tcW w:w="1728" w:type="dxa"/>
            <w:shd w:val="clear" w:color="auto" w:fill="auto"/>
          </w:tcPr>
          <w:p w14:paraId="3F73E53F" w14:textId="77777777" w:rsidR="00091228" w:rsidRDefault="009842DF">
            <w:pPr>
              <w:jc w:val="center"/>
              <w:rPr>
                <w:b/>
                <w:bCs/>
              </w:rPr>
            </w:pPr>
            <w:r>
              <w:rPr>
                <w:b/>
                <w:bCs/>
              </w:rPr>
              <w:t>Intel</w:t>
            </w:r>
          </w:p>
        </w:tc>
        <w:tc>
          <w:tcPr>
            <w:tcW w:w="1147" w:type="dxa"/>
            <w:shd w:val="clear" w:color="auto" w:fill="auto"/>
          </w:tcPr>
          <w:p w14:paraId="5C2E7D26" w14:textId="77777777" w:rsidR="00091228" w:rsidRDefault="009842DF">
            <w:pPr>
              <w:ind w:left="202"/>
              <w:contextualSpacing/>
              <w:rPr>
                <w:bCs/>
              </w:rPr>
            </w:pPr>
            <w:r>
              <w:rPr>
                <w:bCs/>
              </w:rPr>
              <w:t>Yes</w:t>
            </w:r>
          </w:p>
        </w:tc>
        <w:tc>
          <w:tcPr>
            <w:tcW w:w="7740" w:type="dxa"/>
          </w:tcPr>
          <w:p w14:paraId="7E83FDC8" w14:textId="77777777" w:rsidR="00091228" w:rsidRDefault="009842DF">
            <w:pPr>
              <w:ind w:left="202"/>
              <w:contextualSpacing/>
              <w:rPr>
                <w:bCs/>
              </w:rPr>
            </w:pPr>
            <w:r>
              <w:rPr>
                <w:bCs/>
              </w:rPr>
              <w:t>From RAN2 perspective, do not see the impact based on SA1 requirement.</w:t>
            </w:r>
          </w:p>
        </w:tc>
      </w:tr>
      <w:tr w:rsidR="00091228" w14:paraId="13108059" w14:textId="77777777">
        <w:trPr>
          <w:trHeight w:val="144"/>
          <w:jc w:val="center"/>
        </w:trPr>
        <w:tc>
          <w:tcPr>
            <w:tcW w:w="1728" w:type="dxa"/>
            <w:shd w:val="clear" w:color="auto" w:fill="auto"/>
          </w:tcPr>
          <w:p w14:paraId="64B6EA15" w14:textId="77777777" w:rsidR="00091228" w:rsidRDefault="009842DF">
            <w:pPr>
              <w:jc w:val="center"/>
              <w:rPr>
                <w:b/>
                <w:bCs/>
              </w:rPr>
            </w:pPr>
            <w:r>
              <w:rPr>
                <w:b/>
                <w:bCs/>
              </w:rPr>
              <w:t>Ericsson</w:t>
            </w:r>
          </w:p>
        </w:tc>
        <w:tc>
          <w:tcPr>
            <w:tcW w:w="1147" w:type="dxa"/>
            <w:shd w:val="clear" w:color="auto" w:fill="auto"/>
          </w:tcPr>
          <w:p w14:paraId="583F238F" w14:textId="77777777" w:rsidR="00091228" w:rsidRDefault="009842DF">
            <w:pPr>
              <w:contextualSpacing/>
              <w:rPr>
                <w:bCs/>
              </w:rPr>
            </w:pPr>
            <w:r>
              <w:rPr>
                <w:bCs/>
              </w:rPr>
              <w:t>Yes</w:t>
            </w:r>
          </w:p>
        </w:tc>
        <w:tc>
          <w:tcPr>
            <w:tcW w:w="7740" w:type="dxa"/>
          </w:tcPr>
          <w:p w14:paraId="09440F6D" w14:textId="77777777" w:rsidR="00091228" w:rsidRDefault="009842DF">
            <w:pPr>
              <w:ind w:left="202"/>
              <w:contextualSpacing/>
              <w:rPr>
                <w:bCs/>
              </w:rPr>
            </w:pPr>
            <w:r>
              <w:rPr>
                <w:bCs/>
              </w:rPr>
              <w:t>In the agreed CT1 CR on Unified Access Control solution, S-NSSAI is defined as one of the criterias for determining operator-defined access categories.</w:t>
            </w:r>
          </w:p>
        </w:tc>
      </w:tr>
      <w:tr w:rsidR="00091228" w14:paraId="206AF310" w14:textId="77777777">
        <w:trPr>
          <w:trHeight w:val="144"/>
          <w:jc w:val="center"/>
        </w:trPr>
        <w:tc>
          <w:tcPr>
            <w:tcW w:w="1728" w:type="dxa"/>
            <w:shd w:val="clear" w:color="auto" w:fill="auto"/>
          </w:tcPr>
          <w:p w14:paraId="7B188F33" w14:textId="77777777" w:rsidR="00091228" w:rsidRDefault="009842DF">
            <w:pPr>
              <w:jc w:val="center"/>
              <w:rPr>
                <w:b/>
                <w:bCs/>
              </w:rPr>
            </w:pPr>
            <w:r>
              <w:rPr>
                <w:b/>
                <w:bCs/>
              </w:rPr>
              <w:t>CATT</w:t>
            </w:r>
          </w:p>
        </w:tc>
        <w:tc>
          <w:tcPr>
            <w:tcW w:w="1147" w:type="dxa"/>
            <w:shd w:val="clear" w:color="auto" w:fill="auto"/>
          </w:tcPr>
          <w:p w14:paraId="783A928E" w14:textId="77777777" w:rsidR="00091228" w:rsidRDefault="009842DF">
            <w:pPr>
              <w:ind w:left="202"/>
              <w:contextualSpacing/>
              <w:rPr>
                <w:bCs/>
              </w:rPr>
            </w:pPr>
            <w:r>
              <w:rPr>
                <w:bCs/>
              </w:rPr>
              <w:t>yes</w:t>
            </w:r>
          </w:p>
        </w:tc>
        <w:tc>
          <w:tcPr>
            <w:tcW w:w="7740" w:type="dxa"/>
          </w:tcPr>
          <w:p w14:paraId="7A155BAD" w14:textId="77777777" w:rsidR="00091228" w:rsidRDefault="00091228">
            <w:pPr>
              <w:ind w:left="202"/>
              <w:contextualSpacing/>
              <w:rPr>
                <w:bCs/>
              </w:rPr>
            </w:pPr>
          </w:p>
        </w:tc>
      </w:tr>
      <w:tr w:rsidR="00091228" w14:paraId="260853A3" w14:textId="77777777">
        <w:trPr>
          <w:trHeight w:val="144"/>
          <w:jc w:val="center"/>
        </w:trPr>
        <w:tc>
          <w:tcPr>
            <w:tcW w:w="1728" w:type="dxa"/>
            <w:shd w:val="clear" w:color="auto" w:fill="auto"/>
          </w:tcPr>
          <w:p w14:paraId="41FB5FFD"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639E4912" w14:textId="77777777" w:rsidR="00091228" w:rsidRDefault="009842DF">
            <w:pPr>
              <w:ind w:left="202"/>
              <w:contextualSpacing/>
              <w:rPr>
                <w:bCs/>
              </w:rPr>
            </w:pPr>
            <w:r>
              <w:rPr>
                <w:rFonts w:hint="eastAsia"/>
                <w:bCs/>
              </w:rPr>
              <w:t>N</w:t>
            </w:r>
            <w:r>
              <w:rPr>
                <w:bCs/>
              </w:rPr>
              <w:t>ot sure</w:t>
            </w:r>
          </w:p>
        </w:tc>
        <w:tc>
          <w:tcPr>
            <w:tcW w:w="7740" w:type="dxa"/>
          </w:tcPr>
          <w:p w14:paraId="4A66216A" w14:textId="77777777" w:rsidR="00091228" w:rsidRDefault="009842DF">
            <w:pPr>
              <w:ind w:left="202"/>
              <w:contextualSpacing/>
              <w:rPr>
                <w:bCs/>
                <w:color w:val="FF0000"/>
              </w:rPr>
            </w:pPr>
            <w:r>
              <w:rPr>
                <w:rFonts w:hint="eastAsia"/>
                <w:bCs/>
                <w:color w:val="FF0000"/>
              </w:rPr>
              <w:t>W</w:t>
            </w:r>
            <w:r>
              <w:rPr>
                <w:bCs/>
                <w:color w:val="FF0000"/>
              </w:rPr>
              <w:t>e are not sure the meaning of considering slice for access category.  Does this mean to have UEs in one slice to be mapped to common access categories? Then, how to differentiate the UEs within one slice?  We suppose within the slice and regardless which slice UE registers, there can still be multiple access categories.</w:t>
            </w:r>
          </w:p>
          <w:p w14:paraId="4B1CAC3C" w14:textId="77777777" w:rsidR="00091228" w:rsidRDefault="009842DF">
            <w:pPr>
              <w:ind w:left="202"/>
              <w:contextualSpacing/>
              <w:rPr>
                <w:bCs/>
              </w:rPr>
            </w:pPr>
            <w:r>
              <w:rPr>
                <w:rFonts w:hint="eastAsia"/>
                <w:bCs/>
              </w:rPr>
              <w:t>M</w:t>
            </w:r>
            <w:r>
              <w:rPr>
                <w:bCs/>
              </w:rPr>
              <w:t>oreover, we are not sure that ACB parameters for different slices are all the same.</w:t>
            </w:r>
          </w:p>
        </w:tc>
      </w:tr>
      <w:tr w:rsidR="00091228" w14:paraId="14A72BC6" w14:textId="77777777">
        <w:trPr>
          <w:trHeight w:val="144"/>
          <w:jc w:val="center"/>
        </w:trPr>
        <w:tc>
          <w:tcPr>
            <w:tcW w:w="1728" w:type="dxa"/>
            <w:shd w:val="clear" w:color="auto" w:fill="auto"/>
          </w:tcPr>
          <w:p w14:paraId="287D65E3" w14:textId="77777777" w:rsidR="00091228" w:rsidRDefault="009842DF">
            <w:pPr>
              <w:jc w:val="center"/>
              <w:rPr>
                <w:b/>
                <w:bCs/>
              </w:rPr>
            </w:pPr>
            <w:r>
              <w:rPr>
                <w:rFonts w:hint="eastAsia"/>
                <w:b/>
                <w:bCs/>
              </w:rPr>
              <w:t>China Telecom</w:t>
            </w:r>
          </w:p>
        </w:tc>
        <w:tc>
          <w:tcPr>
            <w:tcW w:w="1147" w:type="dxa"/>
            <w:shd w:val="clear" w:color="auto" w:fill="auto"/>
            <w:vAlign w:val="center"/>
          </w:tcPr>
          <w:p w14:paraId="6DBA8EDA" w14:textId="77777777" w:rsidR="00091228" w:rsidRDefault="009842DF">
            <w:pPr>
              <w:ind w:left="202"/>
              <w:contextualSpacing/>
              <w:rPr>
                <w:bCs/>
              </w:rPr>
            </w:pPr>
            <w:r>
              <w:rPr>
                <w:rFonts w:hint="eastAsia"/>
                <w:bCs/>
              </w:rPr>
              <w:t>Maybe</w:t>
            </w:r>
          </w:p>
        </w:tc>
        <w:tc>
          <w:tcPr>
            <w:tcW w:w="7740" w:type="dxa"/>
          </w:tcPr>
          <w:p w14:paraId="290735C9" w14:textId="77777777" w:rsidR="00091228" w:rsidRDefault="009842DF">
            <w:pPr>
              <w:ind w:left="202"/>
              <w:contextualSpacing/>
              <w:rPr>
                <w:bCs/>
              </w:rPr>
            </w:pPr>
            <w:r>
              <w:rPr>
                <w:bCs/>
              </w:rPr>
              <w:t>A</w:t>
            </w:r>
            <w:r>
              <w:rPr>
                <w:rFonts w:hint="eastAsia"/>
                <w:bCs/>
              </w:rPr>
              <w:t>ctually, if slicing information, e.g. S-NSSAI, is broadcast in system information, AS may need to provide these information to NAS.</w:t>
            </w:r>
          </w:p>
        </w:tc>
      </w:tr>
      <w:tr w:rsidR="00091228" w14:paraId="3086C5E2" w14:textId="77777777">
        <w:trPr>
          <w:trHeight w:val="144"/>
          <w:jc w:val="center"/>
        </w:trPr>
        <w:tc>
          <w:tcPr>
            <w:tcW w:w="1728" w:type="dxa"/>
            <w:shd w:val="clear" w:color="auto" w:fill="auto"/>
          </w:tcPr>
          <w:p w14:paraId="6C4716E8" w14:textId="77777777" w:rsidR="00091228" w:rsidRDefault="009842DF">
            <w:pPr>
              <w:jc w:val="center"/>
              <w:rPr>
                <w:b/>
                <w:bCs/>
              </w:rPr>
            </w:pPr>
            <w:r>
              <w:rPr>
                <w:rFonts w:hint="eastAsia"/>
                <w:b/>
                <w:bCs/>
              </w:rPr>
              <w:t>ZTE</w:t>
            </w:r>
          </w:p>
        </w:tc>
        <w:tc>
          <w:tcPr>
            <w:tcW w:w="1147" w:type="dxa"/>
            <w:shd w:val="clear" w:color="auto" w:fill="auto"/>
            <w:vAlign w:val="center"/>
          </w:tcPr>
          <w:p w14:paraId="7E46A329" w14:textId="77777777" w:rsidR="00091228" w:rsidRDefault="009842DF">
            <w:pPr>
              <w:ind w:left="202"/>
              <w:contextualSpacing/>
              <w:rPr>
                <w:bCs/>
              </w:rPr>
            </w:pPr>
            <w:r>
              <w:rPr>
                <w:rFonts w:hint="eastAsia"/>
                <w:bCs/>
              </w:rPr>
              <w:t>Yes</w:t>
            </w:r>
          </w:p>
        </w:tc>
        <w:tc>
          <w:tcPr>
            <w:tcW w:w="7740" w:type="dxa"/>
          </w:tcPr>
          <w:p w14:paraId="76EE56D9" w14:textId="77777777" w:rsidR="00091228" w:rsidRDefault="009842DF">
            <w:pPr>
              <w:ind w:left="202"/>
              <w:contextualSpacing/>
              <w:rPr>
                <w:bCs/>
              </w:rPr>
            </w:pPr>
            <w:r>
              <w:rPr>
                <w:rFonts w:hint="eastAsia"/>
                <w:bCs/>
              </w:rPr>
              <w:t>Share the same view with Ericsson</w:t>
            </w:r>
          </w:p>
        </w:tc>
      </w:tr>
      <w:tr w:rsidR="00091228" w:rsidRPr="00540503" w14:paraId="339E7059" w14:textId="77777777">
        <w:trPr>
          <w:trHeight w:val="144"/>
          <w:jc w:val="center"/>
        </w:trPr>
        <w:tc>
          <w:tcPr>
            <w:tcW w:w="1728" w:type="dxa"/>
            <w:shd w:val="clear" w:color="auto" w:fill="auto"/>
          </w:tcPr>
          <w:p w14:paraId="3D623D1A"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CCEEBA7" w14:textId="77777777" w:rsidR="00091228" w:rsidRPr="00F4425E" w:rsidRDefault="00091228">
            <w:pPr>
              <w:ind w:left="202"/>
              <w:contextualSpacing/>
              <w:rPr>
                <w:rFonts w:eastAsia="Malgun Gothic"/>
                <w:bCs/>
                <w:lang w:eastAsia="ko-KR"/>
              </w:rPr>
            </w:pPr>
          </w:p>
        </w:tc>
        <w:tc>
          <w:tcPr>
            <w:tcW w:w="7740" w:type="dxa"/>
          </w:tcPr>
          <w:p w14:paraId="29336460" w14:textId="77777777" w:rsidR="00091228" w:rsidRPr="00F4425E" w:rsidRDefault="00540503" w:rsidP="00540503">
            <w:pPr>
              <w:ind w:left="202"/>
              <w:contextualSpacing/>
              <w:rPr>
                <w:rFonts w:eastAsia="Malgun Gothic"/>
                <w:bCs/>
                <w:lang w:eastAsia="ko-KR"/>
              </w:rPr>
            </w:pPr>
            <w:r>
              <w:rPr>
                <w:rFonts w:eastAsia="Malgun Gothic" w:hint="eastAsia"/>
                <w:bCs/>
                <w:lang w:eastAsia="ko-KR"/>
              </w:rPr>
              <w:t xml:space="preserve">We </w:t>
            </w:r>
            <w:r>
              <w:rPr>
                <w:rFonts w:eastAsia="Malgun Gothic"/>
                <w:bCs/>
                <w:lang w:eastAsia="ko-KR"/>
              </w:rPr>
              <w:t>think</w:t>
            </w:r>
            <w:r>
              <w:rPr>
                <w:rFonts w:eastAsia="Malgun Gothic" w:hint="eastAsia"/>
                <w:bCs/>
                <w:lang w:eastAsia="ko-KR"/>
              </w:rPr>
              <w:t xml:space="preserve"> that slicing is considered in </w:t>
            </w:r>
            <w:r w:rsidRPr="00540503">
              <w:rPr>
                <w:rFonts w:eastAsia="Malgun Gothic"/>
                <w:bCs/>
                <w:lang w:eastAsia="ko-KR"/>
              </w:rPr>
              <w:t>the definition of operator defined access category.</w:t>
            </w:r>
            <w:r>
              <w:rPr>
                <w:rFonts w:eastAsia="Malgun Gothic"/>
                <w:bCs/>
                <w:lang w:eastAsia="ko-KR"/>
              </w:rPr>
              <w:t xml:space="preserve"> However, we are not 100% sure if there is no RAN2 impact.</w:t>
            </w:r>
          </w:p>
        </w:tc>
      </w:tr>
      <w:tr w:rsidR="00091228" w14:paraId="7BF6A5B1" w14:textId="77777777">
        <w:trPr>
          <w:trHeight w:val="144"/>
          <w:jc w:val="center"/>
        </w:trPr>
        <w:tc>
          <w:tcPr>
            <w:tcW w:w="1728" w:type="dxa"/>
            <w:shd w:val="clear" w:color="auto" w:fill="auto"/>
          </w:tcPr>
          <w:p w14:paraId="6048C605" w14:textId="77777777" w:rsidR="00091228" w:rsidRDefault="004D6BDE">
            <w:pPr>
              <w:jc w:val="center"/>
              <w:rPr>
                <w:b/>
                <w:bCs/>
              </w:rPr>
            </w:pPr>
            <w:r>
              <w:rPr>
                <w:rFonts w:hint="eastAsia"/>
                <w:b/>
                <w:bCs/>
              </w:rPr>
              <w:t>Xiaomi</w:t>
            </w:r>
          </w:p>
        </w:tc>
        <w:tc>
          <w:tcPr>
            <w:tcW w:w="1147" w:type="dxa"/>
            <w:shd w:val="clear" w:color="auto" w:fill="auto"/>
          </w:tcPr>
          <w:p w14:paraId="62E196CA" w14:textId="77777777" w:rsidR="00091228" w:rsidRDefault="004D6BDE">
            <w:pPr>
              <w:ind w:left="202"/>
              <w:contextualSpacing/>
              <w:rPr>
                <w:bCs/>
              </w:rPr>
            </w:pPr>
            <w:r>
              <w:rPr>
                <w:rFonts w:hint="eastAsia"/>
                <w:bCs/>
              </w:rPr>
              <w:t>Yes</w:t>
            </w:r>
          </w:p>
        </w:tc>
        <w:tc>
          <w:tcPr>
            <w:tcW w:w="7740" w:type="dxa"/>
          </w:tcPr>
          <w:p w14:paraId="0362AF95" w14:textId="77777777" w:rsidR="00091228" w:rsidRDefault="00091228">
            <w:pPr>
              <w:ind w:left="202"/>
              <w:contextualSpacing/>
              <w:rPr>
                <w:bCs/>
              </w:rPr>
            </w:pPr>
          </w:p>
        </w:tc>
      </w:tr>
      <w:tr w:rsidR="00091228" w14:paraId="67463AA2" w14:textId="77777777">
        <w:trPr>
          <w:trHeight w:val="144"/>
          <w:jc w:val="center"/>
        </w:trPr>
        <w:tc>
          <w:tcPr>
            <w:tcW w:w="1728" w:type="dxa"/>
            <w:shd w:val="clear" w:color="auto" w:fill="auto"/>
          </w:tcPr>
          <w:p w14:paraId="403F6AD7" w14:textId="77777777" w:rsidR="00091228" w:rsidRDefault="007753AB">
            <w:pPr>
              <w:jc w:val="center"/>
              <w:rPr>
                <w:b/>
                <w:bCs/>
              </w:rPr>
            </w:pPr>
            <w:r>
              <w:rPr>
                <w:b/>
                <w:bCs/>
              </w:rPr>
              <w:t>Sony</w:t>
            </w:r>
          </w:p>
        </w:tc>
        <w:tc>
          <w:tcPr>
            <w:tcW w:w="1147" w:type="dxa"/>
            <w:shd w:val="clear" w:color="auto" w:fill="auto"/>
          </w:tcPr>
          <w:p w14:paraId="5BF2978A" w14:textId="77777777" w:rsidR="00091228" w:rsidRDefault="007753AB">
            <w:pPr>
              <w:ind w:left="202"/>
              <w:contextualSpacing/>
              <w:rPr>
                <w:bCs/>
              </w:rPr>
            </w:pPr>
            <w:r>
              <w:rPr>
                <w:bCs/>
              </w:rPr>
              <w:t>Yes</w:t>
            </w:r>
          </w:p>
        </w:tc>
        <w:tc>
          <w:tcPr>
            <w:tcW w:w="7740" w:type="dxa"/>
          </w:tcPr>
          <w:p w14:paraId="04AC7662" w14:textId="77777777" w:rsidR="00091228" w:rsidRDefault="00091228">
            <w:pPr>
              <w:jc w:val="both"/>
            </w:pPr>
          </w:p>
        </w:tc>
      </w:tr>
      <w:tr w:rsidR="00FF74F0" w14:paraId="516FF851" w14:textId="77777777">
        <w:trPr>
          <w:trHeight w:val="144"/>
          <w:jc w:val="center"/>
        </w:trPr>
        <w:tc>
          <w:tcPr>
            <w:tcW w:w="1728" w:type="dxa"/>
            <w:shd w:val="clear" w:color="auto" w:fill="auto"/>
          </w:tcPr>
          <w:p w14:paraId="53689902" w14:textId="4F9611E4" w:rsidR="00FF74F0" w:rsidRDefault="00FF74F0">
            <w:pPr>
              <w:jc w:val="center"/>
              <w:rPr>
                <w:b/>
                <w:bCs/>
              </w:rPr>
            </w:pPr>
            <w:r>
              <w:rPr>
                <w:b/>
                <w:bCs/>
              </w:rPr>
              <w:t>Huawei/HiSilicon</w:t>
            </w:r>
          </w:p>
        </w:tc>
        <w:tc>
          <w:tcPr>
            <w:tcW w:w="1147" w:type="dxa"/>
            <w:shd w:val="clear" w:color="auto" w:fill="auto"/>
          </w:tcPr>
          <w:p w14:paraId="6EC2BD36" w14:textId="4B394932" w:rsidR="00FF74F0" w:rsidRDefault="00FF74F0">
            <w:pPr>
              <w:ind w:left="202"/>
              <w:contextualSpacing/>
              <w:rPr>
                <w:bCs/>
              </w:rPr>
            </w:pPr>
            <w:r>
              <w:rPr>
                <w:bCs/>
              </w:rPr>
              <w:t>Yes</w:t>
            </w:r>
          </w:p>
        </w:tc>
        <w:tc>
          <w:tcPr>
            <w:tcW w:w="7740" w:type="dxa"/>
          </w:tcPr>
          <w:p w14:paraId="3FE1B881" w14:textId="4D108309" w:rsidR="00FF74F0" w:rsidRDefault="00287FBE">
            <w:pPr>
              <w:jc w:val="both"/>
            </w:pPr>
            <w:r>
              <w:t>Most likely there would not need to be any impact to RAN2</w:t>
            </w:r>
          </w:p>
        </w:tc>
      </w:tr>
      <w:tr w:rsidR="009D688B" w14:paraId="53641CDC" w14:textId="77777777">
        <w:trPr>
          <w:trHeight w:val="144"/>
          <w:jc w:val="center"/>
        </w:trPr>
        <w:tc>
          <w:tcPr>
            <w:tcW w:w="1728" w:type="dxa"/>
            <w:shd w:val="clear" w:color="auto" w:fill="auto"/>
          </w:tcPr>
          <w:p w14:paraId="3C3420C1" w14:textId="3FED35F2" w:rsidR="009D688B" w:rsidRDefault="009D688B">
            <w:pPr>
              <w:jc w:val="center"/>
              <w:rPr>
                <w:b/>
                <w:bCs/>
              </w:rPr>
            </w:pPr>
            <w:r>
              <w:rPr>
                <w:b/>
                <w:bCs/>
              </w:rPr>
              <w:t>Qualcomm</w:t>
            </w:r>
          </w:p>
        </w:tc>
        <w:tc>
          <w:tcPr>
            <w:tcW w:w="1147" w:type="dxa"/>
            <w:shd w:val="clear" w:color="auto" w:fill="auto"/>
          </w:tcPr>
          <w:p w14:paraId="36D9691A" w14:textId="1EBDDCD0" w:rsidR="009D688B" w:rsidRDefault="009D688B">
            <w:pPr>
              <w:ind w:left="202"/>
              <w:contextualSpacing/>
              <w:rPr>
                <w:bCs/>
              </w:rPr>
            </w:pPr>
            <w:r>
              <w:rPr>
                <w:bCs/>
              </w:rPr>
              <w:t>Yes</w:t>
            </w:r>
          </w:p>
        </w:tc>
        <w:tc>
          <w:tcPr>
            <w:tcW w:w="7740" w:type="dxa"/>
          </w:tcPr>
          <w:p w14:paraId="4DA1CDE1" w14:textId="77777777" w:rsidR="009D688B" w:rsidRDefault="009D688B">
            <w:pPr>
              <w:jc w:val="both"/>
            </w:pPr>
          </w:p>
        </w:tc>
      </w:tr>
      <w:tr w:rsidR="00C23699" w14:paraId="6E1A92CB" w14:textId="77777777">
        <w:trPr>
          <w:trHeight w:val="144"/>
          <w:jc w:val="center"/>
        </w:trPr>
        <w:tc>
          <w:tcPr>
            <w:tcW w:w="1728" w:type="dxa"/>
            <w:shd w:val="clear" w:color="auto" w:fill="auto"/>
          </w:tcPr>
          <w:p w14:paraId="6142D8DF" w14:textId="3DD1744D" w:rsidR="00C23699" w:rsidRDefault="00C23699">
            <w:pPr>
              <w:jc w:val="center"/>
              <w:rPr>
                <w:b/>
                <w:bCs/>
              </w:rPr>
            </w:pPr>
            <w:r w:rsidRPr="00167F29">
              <w:t>CMCC</w:t>
            </w:r>
          </w:p>
        </w:tc>
        <w:tc>
          <w:tcPr>
            <w:tcW w:w="1147" w:type="dxa"/>
            <w:shd w:val="clear" w:color="auto" w:fill="auto"/>
          </w:tcPr>
          <w:p w14:paraId="5C86CA09" w14:textId="27677AED" w:rsidR="00C23699" w:rsidRDefault="00C23699">
            <w:pPr>
              <w:ind w:left="202"/>
              <w:contextualSpacing/>
              <w:rPr>
                <w:bCs/>
              </w:rPr>
            </w:pPr>
            <w:r w:rsidRPr="00167F29">
              <w:t>Yes</w:t>
            </w:r>
          </w:p>
        </w:tc>
        <w:tc>
          <w:tcPr>
            <w:tcW w:w="7740" w:type="dxa"/>
          </w:tcPr>
          <w:p w14:paraId="3A01B21B" w14:textId="47E39E7A" w:rsidR="00C23699" w:rsidRDefault="00C23699">
            <w:pPr>
              <w:jc w:val="both"/>
            </w:pPr>
            <w:r w:rsidRPr="00167F29">
              <w:t>Network slicing, application, and application server can be defined as operator-defined access category. So network slicing seems has no direct impact on AS layer UAC.</w:t>
            </w:r>
          </w:p>
        </w:tc>
      </w:tr>
      <w:tr w:rsidR="00EF01DC" w14:paraId="3B12666C" w14:textId="77777777">
        <w:trPr>
          <w:trHeight w:val="144"/>
          <w:jc w:val="center"/>
        </w:trPr>
        <w:tc>
          <w:tcPr>
            <w:tcW w:w="1728" w:type="dxa"/>
            <w:shd w:val="clear" w:color="auto" w:fill="auto"/>
          </w:tcPr>
          <w:p w14:paraId="32325D80" w14:textId="63E5E486" w:rsidR="00EF01DC" w:rsidRPr="00F4425E" w:rsidRDefault="00EF01DC">
            <w:pPr>
              <w:jc w:val="center"/>
              <w:rPr>
                <w:rFonts w:eastAsia="Malgun Gothic"/>
                <w:lang w:eastAsia="ko-KR"/>
              </w:rPr>
            </w:pPr>
            <w:r>
              <w:rPr>
                <w:rFonts w:eastAsia="Malgun Gothic" w:hint="eastAsia"/>
                <w:lang w:eastAsia="ko-KR"/>
              </w:rPr>
              <w:t>Samsung</w:t>
            </w:r>
          </w:p>
        </w:tc>
        <w:tc>
          <w:tcPr>
            <w:tcW w:w="1147" w:type="dxa"/>
            <w:shd w:val="clear" w:color="auto" w:fill="auto"/>
          </w:tcPr>
          <w:p w14:paraId="5139BA8F" w14:textId="1BB04C08" w:rsidR="00EF01DC" w:rsidRPr="00F4425E" w:rsidRDefault="00EF01DC">
            <w:pPr>
              <w:ind w:left="202"/>
              <w:contextualSpacing/>
              <w:rPr>
                <w:rFonts w:eastAsia="Malgun Gothic"/>
                <w:lang w:eastAsia="ko-KR"/>
              </w:rPr>
            </w:pPr>
            <w:r>
              <w:rPr>
                <w:rFonts w:eastAsia="Malgun Gothic" w:hint="eastAsia"/>
                <w:lang w:eastAsia="ko-KR"/>
              </w:rPr>
              <w:t>Yes</w:t>
            </w:r>
          </w:p>
        </w:tc>
        <w:tc>
          <w:tcPr>
            <w:tcW w:w="7740" w:type="dxa"/>
          </w:tcPr>
          <w:p w14:paraId="2EB6EF98" w14:textId="2167E995" w:rsidR="00EF01DC" w:rsidRPr="00F4425E" w:rsidRDefault="00EF01DC">
            <w:pPr>
              <w:jc w:val="both"/>
              <w:rPr>
                <w:rFonts w:eastAsia="Malgun Gothic"/>
                <w:lang w:eastAsia="ko-KR"/>
              </w:rPr>
            </w:pPr>
            <w:r>
              <w:rPr>
                <w:rFonts w:eastAsia="Malgun Gothic"/>
                <w:lang w:eastAsia="ko-KR"/>
              </w:rPr>
              <w:t>W</w:t>
            </w:r>
            <w:r>
              <w:rPr>
                <w:rFonts w:eastAsia="Malgun Gothic" w:hint="eastAsia"/>
                <w:lang w:eastAsia="ko-KR"/>
              </w:rPr>
              <w:t xml:space="preserve">ith </w:t>
            </w:r>
            <w:r>
              <w:rPr>
                <w:rFonts w:eastAsia="Malgun Gothic"/>
                <w:lang w:eastAsia="ko-KR"/>
              </w:rPr>
              <w:t>operator-specific category</w:t>
            </w:r>
          </w:p>
        </w:tc>
      </w:tr>
      <w:tr w:rsidR="00390782" w14:paraId="0CEC24B3" w14:textId="77777777">
        <w:trPr>
          <w:trHeight w:val="144"/>
          <w:jc w:val="center"/>
        </w:trPr>
        <w:tc>
          <w:tcPr>
            <w:tcW w:w="1728" w:type="dxa"/>
            <w:shd w:val="clear" w:color="auto" w:fill="auto"/>
          </w:tcPr>
          <w:p w14:paraId="4B4F2E7B" w14:textId="2F249588" w:rsidR="00390782" w:rsidRDefault="00390782" w:rsidP="00390782">
            <w:pPr>
              <w:jc w:val="center"/>
              <w:rPr>
                <w:rFonts w:eastAsia="Malgun Gothic"/>
                <w:lang w:eastAsia="ko-KR"/>
              </w:rPr>
            </w:pPr>
            <w:r w:rsidRPr="004E3B3D">
              <w:lastRenderedPageBreak/>
              <w:t>Nokia, Nokia Shanghai Bell</w:t>
            </w:r>
          </w:p>
        </w:tc>
        <w:tc>
          <w:tcPr>
            <w:tcW w:w="1147" w:type="dxa"/>
            <w:shd w:val="clear" w:color="auto" w:fill="auto"/>
          </w:tcPr>
          <w:p w14:paraId="37B700D9" w14:textId="298947B7" w:rsidR="00390782" w:rsidRDefault="00390782" w:rsidP="00390782">
            <w:pPr>
              <w:ind w:left="202"/>
              <w:contextualSpacing/>
              <w:rPr>
                <w:rFonts w:eastAsia="Malgun Gothic"/>
                <w:lang w:eastAsia="ko-KR"/>
              </w:rPr>
            </w:pPr>
            <w:r w:rsidRPr="004E3B3D">
              <w:t>TBD</w:t>
            </w:r>
          </w:p>
        </w:tc>
        <w:tc>
          <w:tcPr>
            <w:tcW w:w="7740" w:type="dxa"/>
          </w:tcPr>
          <w:p w14:paraId="02A84859" w14:textId="129111FF" w:rsidR="00390782" w:rsidRDefault="00390782" w:rsidP="00390782">
            <w:pPr>
              <w:jc w:val="both"/>
              <w:rPr>
                <w:rFonts w:eastAsia="Malgun Gothic"/>
                <w:lang w:eastAsia="ko-KR"/>
              </w:rPr>
            </w:pPr>
            <w:r>
              <w:t>SA1 requirements foresee Operator-specific Access Categories for slicing</w:t>
            </w:r>
            <w:r w:rsidRPr="00402C0B">
              <w:t>.</w:t>
            </w:r>
            <w:r>
              <w:t xml:space="preserve"> The placeholder for barring configuration for any operator-specific access category would be the most likely RAN2 impact that will be implemented in Rel-15.</w:t>
            </w:r>
          </w:p>
        </w:tc>
      </w:tr>
    </w:tbl>
    <w:p w14:paraId="0C443910" w14:textId="77777777" w:rsidR="00091228" w:rsidRDefault="00091228">
      <w:pPr>
        <w:rPr>
          <w:ins w:id="347" w:author="Rapporteur" w:date="2018-02-14T19:01:00Z"/>
        </w:rPr>
      </w:pPr>
    </w:p>
    <w:p w14:paraId="16861186" w14:textId="77777777" w:rsidR="00525145" w:rsidRDefault="00525145" w:rsidP="00525145">
      <w:pPr>
        <w:rPr>
          <w:ins w:id="348" w:author="Rapporteur" w:date="2018-02-14T19:02:00Z"/>
          <w:lang w:val="en-GB"/>
        </w:rPr>
      </w:pPr>
      <w:ins w:id="349" w:author="Rapporteur" w:date="2018-02-14T19:01:00Z">
        <w:r>
          <w:rPr>
            <w:lang w:val="en-GB"/>
          </w:rPr>
          <w:t xml:space="preserve">16 companies provided their view. </w:t>
        </w:r>
      </w:ins>
    </w:p>
    <w:p w14:paraId="79AEE932" w14:textId="3D9AB6C4" w:rsidR="00525145" w:rsidRDefault="00525145" w:rsidP="00525145">
      <w:pPr>
        <w:rPr>
          <w:ins w:id="350" w:author="Rapporteur" w:date="2018-02-14T19:01:00Z"/>
          <w:lang w:val="en-GB"/>
        </w:rPr>
      </w:pPr>
      <w:ins w:id="351" w:author="Rapporteur" w:date="2018-02-14T19:02:00Z">
        <w:r>
          <w:rPr>
            <w:lang w:val="en-GB"/>
          </w:rPr>
          <w:t>No impact to RAN2:11</w:t>
        </w:r>
      </w:ins>
    </w:p>
    <w:p w14:paraId="463526D0" w14:textId="6B5B2EF0" w:rsidR="00525145" w:rsidRDefault="00525145" w:rsidP="00525145">
      <w:pPr>
        <w:rPr>
          <w:ins w:id="352" w:author="Rapporteur" w:date="2018-02-14T19:01:00Z"/>
          <w:b/>
        </w:rPr>
      </w:pPr>
      <w:ins w:id="353" w:author="Rapporteur" w:date="2018-02-14T19:01:00Z">
        <w:r>
          <w:rPr>
            <w:b/>
          </w:rPr>
          <w:t>Proposal 1</w:t>
        </w:r>
      </w:ins>
      <w:ins w:id="354" w:author="Rapporteur" w:date="2018-02-14T19:02:00Z">
        <w:r>
          <w:rPr>
            <w:b/>
          </w:rPr>
          <w:t>8</w:t>
        </w:r>
      </w:ins>
      <w:ins w:id="355" w:author="Rapporteur" w:date="2018-02-14T19:01:00Z">
        <w:r>
          <w:rPr>
            <w:b/>
          </w:rPr>
          <w:t>:</w:t>
        </w:r>
        <w:r w:rsidRPr="00FE2F00">
          <w:rPr>
            <w:rFonts w:eastAsia="Malgun Gothic"/>
            <w:b/>
          </w:rPr>
          <w:t xml:space="preserve"> </w:t>
        </w:r>
      </w:ins>
      <w:ins w:id="356" w:author="Rapporteur" w:date="2018-02-14T19:02:00Z">
        <w:r w:rsidRPr="00525145">
          <w:rPr>
            <w:rFonts w:eastAsia="Malgun Gothic"/>
            <w:b/>
          </w:rPr>
          <w:t xml:space="preserve">No RAN2 impact is foreseen </w:t>
        </w:r>
      </w:ins>
      <w:ins w:id="357" w:author="Rapporteur" w:date="2018-02-14T19:03:00Z">
        <w:r>
          <w:rPr>
            <w:rFonts w:eastAsia="Malgun Gothic"/>
            <w:b/>
          </w:rPr>
          <w:t>in case</w:t>
        </w:r>
      </w:ins>
      <w:ins w:id="358" w:author="Rapporteur" w:date="2018-02-14T19:02:00Z">
        <w:r w:rsidRPr="00525145">
          <w:rPr>
            <w:rFonts w:eastAsia="Malgun Gothic"/>
            <w:b/>
          </w:rPr>
          <w:t xml:space="preserve"> slicing is taken into account in the definition of operator defined access category</w:t>
        </w:r>
      </w:ins>
      <w:ins w:id="359" w:author="Rapporteur" w:date="2018-02-14T19:01:00Z">
        <w:r>
          <w:rPr>
            <w:rFonts w:eastAsia="Malgun Gothic"/>
            <w:b/>
          </w:rPr>
          <w:t>;</w:t>
        </w:r>
      </w:ins>
    </w:p>
    <w:p w14:paraId="37274C82" w14:textId="77777777" w:rsidR="00525145" w:rsidRPr="00540503" w:rsidRDefault="00525145">
      <w:pPr>
        <w:rPr>
          <w:rPrChange w:id="360" w:author="LEE Young Dae/Advanced Communication Standard Team(youngdae.lee@lge.com)" w:date="2018-02-09T21:20:00Z">
            <w:rPr>
              <w:lang w:val="en-GB"/>
            </w:rPr>
          </w:rPrChange>
        </w:rPr>
      </w:pPr>
    </w:p>
    <w:p w14:paraId="304DD6FB" w14:textId="77777777" w:rsidR="00091228" w:rsidRDefault="009842DF">
      <w:pPr>
        <w:pStyle w:val="Heading2"/>
      </w:pPr>
      <w:r>
        <w:t>Support of roaming</w:t>
      </w:r>
    </w:p>
    <w:p w14:paraId="353D2F8E" w14:textId="77777777" w:rsidR="00091228" w:rsidRDefault="009842DF">
      <w:pPr>
        <w:rPr>
          <w:lang w:val="en-GB"/>
        </w:rPr>
      </w:pPr>
      <w:r>
        <w:rPr>
          <w:lang w:val="en-GB"/>
        </w:rPr>
        <w:t>According to SA1 requirement:</w:t>
      </w:r>
    </w:p>
    <w:p w14:paraId="0756224C" w14:textId="77777777" w:rsidR="00091228" w:rsidRDefault="009842DF">
      <w:pPr>
        <w:rPr>
          <w:i/>
          <w:lang w:eastAsia="ja-JP"/>
        </w:rPr>
      </w:pPr>
      <w:r>
        <w:rPr>
          <w:i/>
          <w:lang w:eastAsia="ja-JP"/>
        </w:rPr>
        <w:t>The unified access control framework shall be applicable to inbound roamers to a PLMN.</w:t>
      </w:r>
    </w:p>
    <w:p w14:paraId="0E6E6A92" w14:textId="77777777" w:rsidR="00091228" w:rsidRDefault="009842DF">
      <w:pPr>
        <w:rPr>
          <w:i/>
        </w:rPr>
      </w:pPr>
      <w:r>
        <w:rPr>
          <w:i/>
        </w:rPr>
        <w:t xml:space="preserve">The serving PLMN </w:t>
      </w:r>
      <w:r>
        <w:rPr>
          <w:rFonts w:hint="eastAsia"/>
          <w:i/>
          <w:lang w:eastAsia="ja-JP"/>
        </w:rPr>
        <w:t xml:space="preserve">should be able to </w:t>
      </w:r>
      <w:r>
        <w:rPr>
          <w:i/>
        </w:rPr>
        <w:t xml:space="preserve">provide </w:t>
      </w:r>
      <w:r>
        <w:rPr>
          <w:rFonts w:hint="eastAsia"/>
          <w:i/>
          <w:lang w:eastAsia="ja-JP"/>
        </w:rPr>
        <w:t xml:space="preserve">the definition of </w:t>
      </w:r>
      <w:r>
        <w:rPr>
          <w:i/>
        </w:rPr>
        <w:t>operator</w:t>
      </w:r>
      <w:r>
        <w:rPr>
          <w:rFonts w:hint="eastAsia"/>
          <w:i/>
          <w:lang w:eastAsia="ja-JP"/>
        </w:rPr>
        <w:t>-defined</w:t>
      </w:r>
      <w:r>
        <w:rPr>
          <w:i/>
        </w:rPr>
        <w:t xml:space="preserve"> </w:t>
      </w:r>
      <w:r>
        <w:rPr>
          <w:rFonts w:hint="eastAsia"/>
          <w:i/>
          <w:lang w:eastAsia="ja-JP"/>
        </w:rPr>
        <w:t>A</w:t>
      </w:r>
      <w:r>
        <w:rPr>
          <w:i/>
        </w:rPr>
        <w:t xml:space="preserve">ccess </w:t>
      </w:r>
      <w:r>
        <w:rPr>
          <w:rFonts w:hint="eastAsia"/>
          <w:i/>
          <w:lang w:eastAsia="ja-JP"/>
        </w:rPr>
        <w:t>C</w:t>
      </w:r>
      <w:r>
        <w:rPr>
          <w:i/>
        </w:rPr>
        <w:t>ategor</w:t>
      </w:r>
      <w:r>
        <w:rPr>
          <w:rFonts w:hint="eastAsia"/>
          <w:i/>
          <w:lang w:eastAsia="ja-JP"/>
        </w:rPr>
        <w:t>ies</w:t>
      </w:r>
      <w:r>
        <w:rPr>
          <w:i/>
        </w:rPr>
        <w:t xml:space="preserve"> to the UE.</w:t>
      </w:r>
    </w:p>
    <w:p w14:paraId="3CFB15EA" w14:textId="77777777" w:rsidR="00091228" w:rsidRDefault="009842DF">
      <w:pPr>
        <w:rPr>
          <w:lang w:eastAsia="ja-JP"/>
        </w:rPr>
      </w:pPr>
      <w:r>
        <w:rPr>
          <w:lang w:eastAsia="ja-JP"/>
        </w:rPr>
        <w:t xml:space="preserve">Roaming should be supported for UAC. But how to get the information should be defined in CT1. There is no direct impact to AS layer. </w:t>
      </w:r>
    </w:p>
    <w:p w14:paraId="078498AA" w14:textId="77777777" w:rsidR="00091228" w:rsidRDefault="009842DF">
      <w:pPr>
        <w:rPr>
          <w:lang w:eastAsia="ja-JP"/>
        </w:rPr>
      </w:pPr>
      <w:r>
        <w:rPr>
          <w:lang w:eastAsia="ja-JP"/>
        </w:rPr>
        <w:t xml:space="preserve">And as agreed in CT1, they have solved this problem </w:t>
      </w:r>
    </w:p>
    <w:p w14:paraId="04E15F65" w14:textId="77777777" w:rsidR="00091228" w:rsidRDefault="009842DF">
      <w:pPr>
        <w:rPr>
          <w:lang w:eastAsia="ja-JP"/>
        </w:rPr>
      </w:pPr>
      <w:r>
        <w:rPr>
          <w:i/>
        </w:rPr>
        <w:t>Upon receiving a NAS signalling message with operator-defined access category definitions, the UE shall store the operator-defined access category definitions for the registered PLMN.</w:t>
      </w:r>
    </w:p>
    <w:p w14:paraId="55154A8E" w14:textId="77777777" w:rsidR="00091228" w:rsidRDefault="009842DF">
      <w:pPr>
        <w:pStyle w:val="observ"/>
        <w:numPr>
          <w:ilvl w:val="0"/>
          <w:numId w:val="0"/>
        </w:numPr>
        <w:spacing w:after="120"/>
      </w:pPr>
      <w:r>
        <w:rPr>
          <w:b/>
        </w:rPr>
        <w:t>3.3-Confirmation 1: No RAN2 impact is foreseen to support roaming UE.</w:t>
      </w:r>
      <w:r>
        <w:t xml:space="preserve"> </w:t>
      </w:r>
    </w:p>
    <w:p w14:paraId="2CDA1183" w14:textId="77777777" w:rsidR="00091228" w:rsidRDefault="009842DF">
      <w:pPr>
        <w:jc w:val="both"/>
      </w:pPr>
      <w:r>
        <w:rPr>
          <w:lang w:val="en-GB"/>
        </w:rPr>
        <w:t>Please provide your view on 3.3-confirmation 1, whether 3.3-confirmation 1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2FF01F0F" w14:textId="77777777">
        <w:trPr>
          <w:trHeight w:val="144"/>
          <w:jc w:val="center"/>
        </w:trPr>
        <w:tc>
          <w:tcPr>
            <w:tcW w:w="1728" w:type="dxa"/>
            <w:shd w:val="clear" w:color="auto" w:fill="BFBFBF"/>
          </w:tcPr>
          <w:p w14:paraId="44DEA5F5" w14:textId="77777777" w:rsidR="00091228" w:rsidRDefault="009842DF">
            <w:pPr>
              <w:jc w:val="center"/>
              <w:rPr>
                <w:b/>
                <w:bCs/>
              </w:rPr>
            </w:pPr>
            <w:r>
              <w:rPr>
                <w:b/>
                <w:bCs/>
              </w:rPr>
              <w:t>Company's name</w:t>
            </w:r>
          </w:p>
        </w:tc>
        <w:tc>
          <w:tcPr>
            <w:tcW w:w="1147" w:type="dxa"/>
            <w:shd w:val="clear" w:color="auto" w:fill="BFBFBF"/>
            <w:vAlign w:val="center"/>
          </w:tcPr>
          <w:p w14:paraId="2C9179E7" w14:textId="77777777" w:rsidR="00091228" w:rsidRDefault="009842DF">
            <w:pPr>
              <w:contextualSpacing/>
              <w:jc w:val="center"/>
              <w:rPr>
                <w:b/>
                <w:bCs/>
              </w:rPr>
            </w:pPr>
            <w:r>
              <w:rPr>
                <w:b/>
                <w:bCs/>
              </w:rPr>
              <w:t>Yes or no?</w:t>
            </w:r>
          </w:p>
        </w:tc>
        <w:tc>
          <w:tcPr>
            <w:tcW w:w="7740" w:type="dxa"/>
            <w:shd w:val="clear" w:color="auto" w:fill="BFBFBF"/>
          </w:tcPr>
          <w:p w14:paraId="63FE5AD9" w14:textId="77777777" w:rsidR="00091228" w:rsidRDefault="009842DF">
            <w:pPr>
              <w:contextualSpacing/>
              <w:jc w:val="center"/>
              <w:rPr>
                <w:b/>
                <w:bCs/>
              </w:rPr>
            </w:pPr>
            <w:r>
              <w:rPr>
                <w:b/>
                <w:bCs/>
              </w:rPr>
              <w:t>Remark</w:t>
            </w:r>
          </w:p>
        </w:tc>
      </w:tr>
      <w:tr w:rsidR="00091228" w14:paraId="5E28A5F7" w14:textId="77777777">
        <w:trPr>
          <w:trHeight w:val="144"/>
          <w:jc w:val="center"/>
        </w:trPr>
        <w:tc>
          <w:tcPr>
            <w:tcW w:w="1728" w:type="dxa"/>
            <w:shd w:val="clear" w:color="auto" w:fill="auto"/>
          </w:tcPr>
          <w:p w14:paraId="29E44F54" w14:textId="77777777" w:rsidR="00091228" w:rsidRDefault="009842DF">
            <w:pPr>
              <w:jc w:val="center"/>
              <w:rPr>
                <w:b/>
                <w:bCs/>
              </w:rPr>
            </w:pPr>
            <w:r>
              <w:rPr>
                <w:b/>
                <w:bCs/>
              </w:rPr>
              <w:t>Intel</w:t>
            </w:r>
          </w:p>
        </w:tc>
        <w:tc>
          <w:tcPr>
            <w:tcW w:w="1147" w:type="dxa"/>
            <w:shd w:val="clear" w:color="auto" w:fill="auto"/>
          </w:tcPr>
          <w:p w14:paraId="36C40AEE" w14:textId="77777777" w:rsidR="00091228" w:rsidRDefault="009842DF">
            <w:pPr>
              <w:ind w:left="202"/>
              <w:contextualSpacing/>
              <w:rPr>
                <w:bCs/>
              </w:rPr>
            </w:pPr>
            <w:r>
              <w:rPr>
                <w:bCs/>
              </w:rPr>
              <w:t>Yes</w:t>
            </w:r>
          </w:p>
        </w:tc>
        <w:tc>
          <w:tcPr>
            <w:tcW w:w="7740" w:type="dxa"/>
          </w:tcPr>
          <w:p w14:paraId="19E415E5" w14:textId="77777777" w:rsidR="00091228" w:rsidRDefault="009842DF">
            <w:pPr>
              <w:ind w:left="202"/>
              <w:contextualSpacing/>
              <w:rPr>
                <w:bCs/>
              </w:rPr>
            </w:pPr>
            <w:r>
              <w:rPr>
                <w:bCs/>
              </w:rPr>
              <w:t>From RAN2 perspective, do not see the impact based on SA1 requirement.</w:t>
            </w:r>
          </w:p>
        </w:tc>
      </w:tr>
      <w:tr w:rsidR="00091228" w14:paraId="078EB9C8" w14:textId="77777777">
        <w:trPr>
          <w:trHeight w:val="144"/>
          <w:jc w:val="center"/>
        </w:trPr>
        <w:tc>
          <w:tcPr>
            <w:tcW w:w="1728" w:type="dxa"/>
            <w:shd w:val="clear" w:color="auto" w:fill="auto"/>
          </w:tcPr>
          <w:p w14:paraId="5873E246" w14:textId="77777777" w:rsidR="00091228" w:rsidRDefault="009842DF">
            <w:pPr>
              <w:jc w:val="center"/>
              <w:rPr>
                <w:b/>
                <w:bCs/>
              </w:rPr>
            </w:pPr>
            <w:r>
              <w:rPr>
                <w:b/>
                <w:bCs/>
              </w:rPr>
              <w:t>Ericsson</w:t>
            </w:r>
          </w:p>
        </w:tc>
        <w:tc>
          <w:tcPr>
            <w:tcW w:w="1147" w:type="dxa"/>
            <w:shd w:val="clear" w:color="auto" w:fill="auto"/>
          </w:tcPr>
          <w:p w14:paraId="70BC86B2" w14:textId="77777777" w:rsidR="00091228" w:rsidRDefault="009842DF">
            <w:pPr>
              <w:contextualSpacing/>
              <w:rPr>
                <w:bCs/>
              </w:rPr>
            </w:pPr>
            <w:r>
              <w:rPr>
                <w:bCs/>
              </w:rPr>
              <w:t>Yes</w:t>
            </w:r>
          </w:p>
        </w:tc>
        <w:tc>
          <w:tcPr>
            <w:tcW w:w="7740" w:type="dxa"/>
          </w:tcPr>
          <w:p w14:paraId="0B8850C1" w14:textId="77777777" w:rsidR="00091228" w:rsidRDefault="00091228">
            <w:pPr>
              <w:ind w:left="202"/>
              <w:contextualSpacing/>
              <w:rPr>
                <w:bCs/>
              </w:rPr>
            </w:pPr>
          </w:p>
        </w:tc>
      </w:tr>
      <w:tr w:rsidR="00091228" w14:paraId="2049D429" w14:textId="77777777">
        <w:trPr>
          <w:trHeight w:val="144"/>
          <w:jc w:val="center"/>
        </w:trPr>
        <w:tc>
          <w:tcPr>
            <w:tcW w:w="1728" w:type="dxa"/>
            <w:shd w:val="clear" w:color="auto" w:fill="auto"/>
          </w:tcPr>
          <w:p w14:paraId="0979F3F1" w14:textId="77777777" w:rsidR="00091228" w:rsidRDefault="009842DF">
            <w:pPr>
              <w:jc w:val="center"/>
              <w:rPr>
                <w:b/>
                <w:bCs/>
              </w:rPr>
            </w:pPr>
            <w:r>
              <w:rPr>
                <w:b/>
                <w:bCs/>
              </w:rPr>
              <w:t>CATT</w:t>
            </w:r>
          </w:p>
        </w:tc>
        <w:tc>
          <w:tcPr>
            <w:tcW w:w="1147" w:type="dxa"/>
            <w:shd w:val="clear" w:color="auto" w:fill="auto"/>
          </w:tcPr>
          <w:p w14:paraId="26902691" w14:textId="77777777" w:rsidR="00091228" w:rsidRDefault="009842DF">
            <w:pPr>
              <w:ind w:left="202"/>
              <w:contextualSpacing/>
              <w:rPr>
                <w:bCs/>
              </w:rPr>
            </w:pPr>
            <w:r>
              <w:rPr>
                <w:bCs/>
              </w:rPr>
              <w:t>yes</w:t>
            </w:r>
          </w:p>
        </w:tc>
        <w:tc>
          <w:tcPr>
            <w:tcW w:w="7740" w:type="dxa"/>
          </w:tcPr>
          <w:p w14:paraId="03243D21" w14:textId="77777777" w:rsidR="00091228" w:rsidRDefault="00091228">
            <w:pPr>
              <w:ind w:left="202"/>
              <w:contextualSpacing/>
              <w:rPr>
                <w:bCs/>
              </w:rPr>
            </w:pPr>
          </w:p>
        </w:tc>
      </w:tr>
      <w:tr w:rsidR="00091228" w14:paraId="1738AB55" w14:textId="77777777">
        <w:trPr>
          <w:trHeight w:val="144"/>
          <w:jc w:val="center"/>
        </w:trPr>
        <w:tc>
          <w:tcPr>
            <w:tcW w:w="1728" w:type="dxa"/>
            <w:shd w:val="clear" w:color="auto" w:fill="auto"/>
          </w:tcPr>
          <w:p w14:paraId="4B5CF313"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47E60A00" w14:textId="77777777" w:rsidR="00091228" w:rsidRDefault="009842DF">
            <w:pPr>
              <w:ind w:left="202"/>
              <w:contextualSpacing/>
              <w:rPr>
                <w:bCs/>
              </w:rPr>
            </w:pPr>
            <w:r>
              <w:rPr>
                <w:rFonts w:hint="eastAsia"/>
                <w:bCs/>
              </w:rPr>
              <w:t>Y</w:t>
            </w:r>
            <w:r>
              <w:rPr>
                <w:bCs/>
              </w:rPr>
              <w:t>es</w:t>
            </w:r>
          </w:p>
        </w:tc>
        <w:tc>
          <w:tcPr>
            <w:tcW w:w="7740" w:type="dxa"/>
          </w:tcPr>
          <w:p w14:paraId="5F1A83A1" w14:textId="77777777" w:rsidR="00091228" w:rsidRDefault="00091228">
            <w:pPr>
              <w:ind w:left="202"/>
              <w:contextualSpacing/>
              <w:rPr>
                <w:bCs/>
              </w:rPr>
            </w:pPr>
          </w:p>
        </w:tc>
      </w:tr>
      <w:tr w:rsidR="00091228" w14:paraId="087FAD52" w14:textId="77777777">
        <w:trPr>
          <w:trHeight w:val="144"/>
          <w:jc w:val="center"/>
        </w:trPr>
        <w:tc>
          <w:tcPr>
            <w:tcW w:w="1728" w:type="dxa"/>
            <w:shd w:val="clear" w:color="auto" w:fill="auto"/>
          </w:tcPr>
          <w:p w14:paraId="7411884F" w14:textId="77777777" w:rsidR="00091228" w:rsidRDefault="009842DF">
            <w:pPr>
              <w:jc w:val="center"/>
              <w:rPr>
                <w:b/>
                <w:bCs/>
              </w:rPr>
            </w:pPr>
            <w:r>
              <w:rPr>
                <w:rFonts w:hint="eastAsia"/>
                <w:b/>
                <w:bCs/>
              </w:rPr>
              <w:t>China Telecom</w:t>
            </w:r>
          </w:p>
        </w:tc>
        <w:tc>
          <w:tcPr>
            <w:tcW w:w="1147" w:type="dxa"/>
            <w:shd w:val="clear" w:color="auto" w:fill="auto"/>
            <w:vAlign w:val="center"/>
          </w:tcPr>
          <w:p w14:paraId="5FA733E3" w14:textId="77777777" w:rsidR="00091228" w:rsidRDefault="009842DF">
            <w:pPr>
              <w:ind w:left="202"/>
              <w:contextualSpacing/>
              <w:rPr>
                <w:bCs/>
              </w:rPr>
            </w:pPr>
            <w:r>
              <w:rPr>
                <w:rFonts w:hint="eastAsia"/>
                <w:bCs/>
              </w:rPr>
              <w:t>Yes</w:t>
            </w:r>
          </w:p>
        </w:tc>
        <w:tc>
          <w:tcPr>
            <w:tcW w:w="7740" w:type="dxa"/>
          </w:tcPr>
          <w:p w14:paraId="2C7E689A" w14:textId="77777777" w:rsidR="00091228" w:rsidRDefault="00091228">
            <w:pPr>
              <w:ind w:left="202"/>
              <w:contextualSpacing/>
              <w:rPr>
                <w:bCs/>
              </w:rPr>
            </w:pPr>
          </w:p>
        </w:tc>
      </w:tr>
      <w:tr w:rsidR="00091228" w14:paraId="7B5C8618" w14:textId="77777777">
        <w:trPr>
          <w:trHeight w:val="144"/>
          <w:jc w:val="center"/>
        </w:trPr>
        <w:tc>
          <w:tcPr>
            <w:tcW w:w="1728" w:type="dxa"/>
            <w:shd w:val="clear" w:color="auto" w:fill="auto"/>
          </w:tcPr>
          <w:p w14:paraId="2528E04F" w14:textId="77777777" w:rsidR="00091228" w:rsidRDefault="009842DF">
            <w:pPr>
              <w:jc w:val="center"/>
              <w:rPr>
                <w:b/>
                <w:bCs/>
              </w:rPr>
            </w:pPr>
            <w:r>
              <w:rPr>
                <w:rFonts w:hint="eastAsia"/>
                <w:b/>
                <w:bCs/>
              </w:rPr>
              <w:t>zte</w:t>
            </w:r>
          </w:p>
        </w:tc>
        <w:tc>
          <w:tcPr>
            <w:tcW w:w="1147" w:type="dxa"/>
            <w:shd w:val="clear" w:color="auto" w:fill="auto"/>
            <w:vAlign w:val="center"/>
          </w:tcPr>
          <w:p w14:paraId="2C31EF0C" w14:textId="77777777" w:rsidR="00091228" w:rsidRDefault="009842DF">
            <w:pPr>
              <w:ind w:left="202"/>
              <w:contextualSpacing/>
              <w:rPr>
                <w:bCs/>
              </w:rPr>
            </w:pPr>
            <w:r>
              <w:rPr>
                <w:rFonts w:hint="eastAsia"/>
                <w:bCs/>
              </w:rPr>
              <w:t>yes</w:t>
            </w:r>
          </w:p>
        </w:tc>
        <w:tc>
          <w:tcPr>
            <w:tcW w:w="7740" w:type="dxa"/>
          </w:tcPr>
          <w:p w14:paraId="12AC699E" w14:textId="77777777" w:rsidR="00091228" w:rsidRDefault="00091228">
            <w:pPr>
              <w:ind w:left="202"/>
              <w:contextualSpacing/>
              <w:rPr>
                <w:bCs/>
              </w:rPr>
            </w:pPr>
          </w:p>
        </w:tc>
      </w:tr>
      <w:tr w:rsidR="00091228" w14:paraId="3EE3AA92" w14:textId="77777777">
        <w:trPr>
          <w:trHeight w:val="144"/>
          <w:jc w:val="center"/>
        </w:trPr>
        <w:tc>
          <w:tcPr>
            <w:tcW w:w="1728" w:type="dxa"/>
            <w:shd w:val="clear" w:color="auto" w:fill="auto"/>
          </w:tcPr>
          <w:p w14:paraId="279153A9" w14:textId="77777777" w:rsidR="00091228" w:rsidRPr="00F4425E" w:rsidRDefault="00540503">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0D434780" w14:textId="77777777" w:rsidR="00091228" w:rsidRPr="00F4425E" w:rsidRDefault="00DB10A5">
            <w:pPr>
              <w:ind w:left="202"/>
              <w:contextualSpacing/>
              <w:rPr>
                <w:rFonts w:eastAsia="Malgun Gothic"/>
                <w:bCs/>
                <w:lang w:eastAsia="ko-KR"/>
              </w:rPr>
            </w:pPr>
            <w:r>
              <w:rPr>
                <w:rFonts w:eastAsia="Malgun Gothic" w:hint="eastAsia"/>
                <w:bCs/>
                <w:lang w:eastAsia="ko-KR"/>
              </w:rPr>
              <w:t>Yes</w:t>
            </w:r>
          </w:p>
        </w:tc>
        <w:tc>
          <w:tcPr>
            <w:tcW w:w="7740" w:type="dxa"/>
          </w:tcPr>
          <w:p w14:paraId="691AA974" w14:textId="77777777" w:rsidR="00091228" w:rsidRPr="00F4425E" w:rsidRDefault="00DB10A5">
            <w:pPr>
              <w:ind w:left="202"/>
              <w:contextualSpacing/>
              <w:rPr>
                <w:rFonts w:eastAsia="Malgun Gothic"/>
                <w:bCs/>
                <w:lang w:eastAsia="ko-KR"/>
              </w:rPr>
            </w:pPr>
            <w:r>
              <w:rPr>
                <w:rFonts w:eastAsia="Malgun Gothic" w:hint="eastAsia"/>
                <w:bCs/>
                <w:lang w:eastAsia="ko-KR"/>
              </w:rPr>
              <w:t>We assume that access control will work per PLMN.</w:t>
            </w:r>
          </w:p>
        </w:tc>
      </w:tr>
      <w:tr w:rsidR="00E91017" w14:paraId="033B67DA" w14:textId="77777777" w:rsidTr="00F4425E">
        <w:trPr>
          <w:trHeight w:val="144"/>
          <w:jc w:val="center"/>
        </w:trPr>
        <w:tc>
          <w:tcPr>
            <w:tcW w:w="1728" w:type="dxa"/>
            <w:shd w:val="clear" w:color="auto" w:fill="auto"/>
          </w:tcPr>
          <w:p w14:paraId="3F137E4D"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69E132F3" w14:textId="77777777" w:rsidR="00E91017" w:rsidRDefault="00E91017" w:rsidP="00E91017">
            <w:pPr>
              <w:ind w:left="202"/>
              <w:contextualSpacing/>
              <w:rPr>
                <w:bCs/>
              </w:rPr>
            </w:pPr>
            <w:r>
              <w:rPr>
                <w:bCs/>
                <w:lang w:eastAsia="en-GB"/>
              </w:rPr>
              <w:t>Yes</w:t>
            </w:r>
          </w:p>
        </w:tc>
        <w:tc>
          <w:tcPr>
            <w:tcW w:w="7740" w:type="dxa"/>
          </w:tcPr>
          <w:p w14:paraId="7F6C9274" w14:textId="77777777" w:rsidR="00E91017" w:rsidRDefault="00E91017" w:rsidP="00E91017">
            <w:pPr>
              <w:ind w:left="202"/>
              <w:contextualSpacing/>
              <w:rPr>
                <w:bCs/>
              </w:rPr>
            </w:pPr>
          </w:p>
        </w:tc>
      </w:tr>
      <w:tr w:rsidR="00091228" w14:paraId="1C7B78E7" w14:textId="77777777">
        <w:trPr>
          <w:trHeight w:val="144"/>
          <w:jc w:val="center"/>
        </w:trPr>
        <w:tc>
          <w:tcPr>
            <w:tcW w:w="1728" w:type="dxa"/>
            <w:shd w:val="clear" w:color="auto" w:fill="auto"/>
          </w:tcPr>
          <w:p w14:paraId="190BC57A" w14:textId="77777777" w:rsidR="00091228" w:rsidRDefault="007753AB">
            <w:pPr>
              <w:jc w:val="center"/>
              <w:rPr>
                <w:b/>
                <w:bCs/>
              </w:rPr>
            </w:pPr>
            <w:r>
              <w:rPr>
                <w:b/>
                <w:bCs/>
              </w:rPr>
              <w:t>Sony</w:t>
            </w:r>
          </w:p>
        </w:tc>
        <w:tc>
          <w:tcPr>
            <w:tcW w:w="1147" w:type="dxa"/>
            <w:shd w:val="clear" w:color="auto" w:fill="auto"/>
          </w:tcPr>
          <w:p w14:paraId="73A3A466" w14:textId="77777777" w:rsidR="00091228" w:rsidRDefault="007753AB">
            <w:pPr>
              <w:ind w:left="202"/>
              <w:contextualSpacing/>
              <w:rPr>
                <w:bCs/>
              </w:rPr>
            </w:pPr>
            <w:r>
              <w:rPr>
                <w:bCs/>
              </w:rPr>
              <w:t>Yes</w:t>
            </w:r>
          </w:p>
        </w:tc>
        <w:tc>
          <w:tcPr>
            <w:tcW w:w="7740" w:type="dxa"/>
          </w:tcPr>
          <w:p w14:paraId="67E6CE0B" w14:textId="77777777" w:rsidR="00091228" w:rsidRDefault="00091228">
            <w:pPr>
              <w:jc w:val="both"/>
            </w:pPr>
          </w:p>
        </w:tc>
      </w:tr>
      <w:tr w:rsidR="00F938CE" w14:paraId="1C5A44FE" w14:textId="77777777">
        <w:trPr>
          <w:trHeight w:val="144"/>
          <w:jc w:val="center"/>
        </w:trPr>
        <w:tc>
          <w:tcPr>
            <w:tcW w:w="1728" w:type="dxa"/>
            <w:shd w:val="clear" w:color="auto" w:fill="auto"/>
          </w:tcPr>
          <w:p w14:paraId="022A4AD2" w14:textId="4E159246" w:rsidR="00F938CE" w:rsidRDefault="00F938CE">
            <w:pPr>
              <w:jc w:val="center"/>
              <w:rPr>
                <w:b/>
                <w:bCs/>
              </w:rPr>
            </w:pPr>
            <w:r>
              <w:rPr>
                <w:b/>
                <w:bCs/>
              </w:rPr>
              <w:t>Huawei/HiSilicon</w:t>
            </w:r>
          </w:p>
        </w:tc>
        <w:tc>
          <w:tcPr>
            <w:tcW w:w="1147" w:type="dxa"/>
            <w:shd w:val="clear" w:color="auto" w:fill="auto"/>
          </w:tcPr>
          <w:p w14:paraId="2B851735" w14:textId="2C9964A4" w:rsidR="00F938CE" w:rsidRDefault="00F938CE">
            <w:pPr>
              <w:ind w:left="202"/>
              <w:contextualSpacing/>
              <w:rPr>
                <w:bCs/>
              </w:rPr>
            </w:pPr>
            <w:r>
              <w:rPr>
                <w:bCs/>
              </w:rPr>
              <w:t>Yes</w:t>
            </w:r>
          </w:p>
        </w:tc>
        <w:tc>
          <w:tcPr>
            <w:tcW w:w="7740" w:type="dxa"/>
          </w:tcPr>
          <w:p w14:paraId="2BD81995" w14:textId="77777777" w:rsidR="00F938CE" w:rsidRDefault="00F938CE">
            <w:pPr>
              <w:jc w:val="both"/>
            </w:pPr>
          </w:p>
        </w:tc>
      </w:tr>
      <w:tr w:rsidR="009D688B" w14:paraId="077FA79B" w14:textId="77777777">
        <w:trPr>
          <w:trHeight w:val="144"/>
          <w:jc w:val="center"/>
        </w:trPr>
        <w:tc>
          <w:tcPr>
            <w:tcW w:w="1728" w:type="dxa"/>
            <w:shd w:val="clear" w:color="auto" w:fill="auto"/>
          </w:tcPr>
          <w:p w14:paraId="15EB6BC2" w14:textId="3EFC66B0" w:rsidR="009D688B" w:rsidRDefault="009D688B">
            <w:pPr>
              <w:jc w:val="center"/>
              <w:rPr>
                <w:b/>
                <w:bCs/>
              </w:rPr>
            </w:pPr>
            <w:r>
              <w:rPr>
                <w:b/>
                <w:bCs/>
              </w:rPr>
              <w:t>Qualcomm</w:t>
            </w:r>
          </w:p>
        </w:tc>
        <w:tc>
          <w:tcPr>
            <w:tcW w:w="1147" w:type="dxa"/>
            <w:shd w:val="clear" w:color="auto" w:fill="auto"/>
          </w:tcPr>
          <w:p w14:paraId="0391B49E" w14:textId="55857D06" w:rsidR="009D688B" w:rsidRDefault="009D688B">
            <w:pPr>
              <w:ind w:left="202"/>
              <w:contextualSpacing/>
              <w:rPr>
                <w:bCs/>
              </w:rPr>
            </w:pPr>
            <w:r>
              <w:rPr>
                <w:bCs/>
              </w:rPr>
              <w:t>Yes</w:t>
            </w:r>
          </w:p>
        </w:tc>
        <w:tc>
          <w:tcPr>
            <w:tcW w:w="7740" w:type="dxa"/>
          </w:tcPr>
          <w:p w14:paraId="07CABB4A" w14:textId="77777777" w:rsidR="009D688B" w:rsidRDefault="009D688B">
            <w:pPr>
              <w:jc w:val="both"/>
            </w:pPr>
          </w:p>
        </w:tc>
      </w:tr>
      <w:tr w:rsidR="00EF01DC" w14:paraId="7C983C97" w14:textId="77777777">
        <w:trPr>
          <w:trHeight w:val="144"/>
          <w:jc w:val="center"/>
        </w:trPr>
        <w:tc>
          <w:tcPr>
            <w:tcW w:w="1728" w:type="dxa"/>
            <w:shd w:val="clear" w:color="auto" w:fill="auto"/>
          </w:tcPr>
          <w:p w14:paraId="35208E56" w14:textId="2BE2D2AF" w:rsidR="00EF01DC" w:rsidRPr="00F4425E" w:rsidRDefault="00EF01DC">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3D014A04" w14:textId="5D909FBD" w:rsidR="00EF01DC" w:rsidRPr="00F4425E" w:rsidRDefault="00EF01DC">
            <w:pPr>
              <w:ind w:left="202"/>
              <w:contextualSpacing/>
              <w:rPr>
                <w:rFonts w:eastAsia="Malgun Gothic"/>
                <w:bCs/>
                <w:lang w:eastAsia="ko-KR"/>
              </w:rPr>
            </w:pPr>
          </w:p>
        </w:tc>
        <w:tc>
          <w:tcPr>
            <w:tcW w:w="7740" w:type="dxa"/>
          </w:tcPr>
          <w:p w14:paraId="58386B5D" w14:textId="0B450DE9" w:rsidR="00EF01DC" w:rsidRPr="00F4425E" w:rsidRDefault="00D55735">
            <w:pPr>
              <w:jc w:val="both"/>
              <w:rPr>
                <w:rFonts w:eastAsia="Malgun Gothic"/>
                <w:lang w:eastAsia="ko-KR"/>
              </w:rPr>
            </w:pPr>
            <w:r>
              <w:rPr>
                <w:rFonts w:eastAsia="Malgun Gothic" w:hint="eastAsia"/>
                <w:lang w:eastAsia="ko-KR"/>
              </w:rPr>
              <w:t>A clarification is needed:</w:t>
            </w:r>
          </w:p>
          <w:p w14:paraId="077BB930" w14:textId="77777777" w:rsidR="00D55735" w:rsidRDefault="00D55735" w:rsidP="00D55735">
            <w:pPr>
              <w:ind w:left="202"/>
              <w:contextualSpacing/>
              <w:rPr>
                <w:rFonts w:eastAsia="Malgun Gothic"/>
                <w:bCs/>
                <w:lang w:eastAsia="ko-KR"/>
              </w:rPr>
            </w:pPr>
            <w:r>
              <w:rPr>
                <w:rFonts w:eastAsia="Malgun Gothic"/>
                <w:bCs/>
                <w:lang w:eastAsia="ko-KR"/>
              </w:rPr>
              <w:t xml:space="preserve">In </w:t>
            </w:r>
            <w:r w:rsidRPr="002D7067">
              <w:rPr>
                <w:rFonts w:eastAsia="Malgun Gothic"/>
                <w:bCs/>
                <w:lang w:eastAsia="ko-KR"/>
              </w:rPr>
              <w:t>S1-174619</w:t>
            </w:r>
            <w:r>
              <w:rPr>
                <w:rFonts w:eastAsia="Malgun Gothic"/>
                <w:bCs/>
                <w:lang w:eastAsia="ko-KR"/>
              </w:rPr>
              <w:t>,</w:t>
            </w:r>
            <w:r>
              <w:rPr>
                <w:rFonts w:eastAsia="Malgun Gothic" w:hint="eastAsia"/>
                <w:bCs/>
                <w:lang w:eastAsia="ko-KR"/>
              </w:rPr>
              <w:t xml:space="preserve"> </w:t>
            </w:r>
            <w:r>
              <w:rPr>
                <w:rFonts w:eastAsia="Malgun Gothic"/>
                <w:bCs/>
                <w:lang w:eastAsia="ko-KR"/>
              </w:rPr>
              <w:t>SA1 stated the access identity 1, access identity 2 and access category 1 related to PLMN types, e.g.</w:t>
            </w:r>
          </w:p>
          <w:p w14:paraId="307C1738" w14:textId="77777777" w:rsidR="00D55735" w:rsidRDefault="00D55735" w:rsidP="00D55735">
            <w:pPr>
              <w:ind w:left="202"/>
              <w:contextualSpacing/>
              <w:rPr>
                <w:bCs/>
              </w:rPr>
            </w:pPr>
          </w:p>
          <w:p w14:paraId="23937C56" w14:textId="77777777" w:rsidR="00D55735" w:rsidRPr="004D3600" w:rsidRDefault="00D55735" w:rsidP="00D55735">
            <w:pPr>
              <w:ind w:left="202"/>
              <w:contextualSpacing/>
              <w:rPr>
                <w:rFonts w:eastAsia="Malgun Gothic"/>
                <w:bCs/>
                <w:i/>
                <w:lang w:eastAsia="ko-KR"/>
              </w:rPr>
            </w:pPr>
            <w:r w:rsidRPr="004D3600">
              <w:rPr>
                <w:rFonts w:eastAsia="Malgun Gothic"/>
                <w:bCs/>
                <w:i/>
                <w:lang w:eastAsia="ko-KR"/>
              </w:rPr>
              <w:t>The barring parameter for Access Category 1 is accompanied with information that define whether Access Category applies to UEs within one of the following categories:</w:t>
            </w:r>
            <w:r w:rsidRPr="004D3600">
              <w:rPr>
                <w:rFonts w:eastAsia="Malgun Gothic"/>
                <w:bCs/>
                <w:i/>
                <w:lang w:eastAsia="ko-KR"/>
              </w:rPr>
              <w:br/>
              <w:t>a) UEs that are configured for delay tolerant service;</w:t>
            </w:r>
            <w:r w:rsidRPr="004D3600">
              <w:rPr>
                <w:rFonts w:eastAsia="Malgun Gothic"/>
                <w:bCs/>
                <w:i/>
                <w:lang w:eastAsia="ko-KR"/>
              </w:rPr>
              <w:br/>
              <w:t>b) UEs that are configured for delay tolerant service and are neither in their HPLMN nor in a PLMN that is equivalent to it;</w:t>
            </w:r>
            <w:r w:rsidRPr="004D3600">
              <w:rPr>
                <w:rFonts w:eastAsia="Malgun Gothic"/>
                <w:bCs/>
                <w:i/>
                <w:lang w:eastAsia="ko-KR"/>
              </w:rPr>
              <w:br/>
            </w:r>
            <w:r w:rsidRPr="004D3600">
              <w:rPr>
                <w:rFonts w:eastAsia="Malgun Gothic"/>
                <w:bCs/>
                <w:i/>
                <w:lang w:eastAsia="ko-KR"/>
              </w:rPr>
              <w:lastRenderedPageBreak/>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14C18501" w14:textId="77777777" w:rsidR="00D55735" w:rsidRDefault="00D55735">
            <w:pPr>
              <w:jc w:val="both"/>
            </w:pPr>
          </w:p>
          <w:p w14:paraId="6E9F7F4A" w14:textId="77777777" w:rsidR="00D55735" w:rsidRDefault="00D55735">
            <w:pPr>
              <w:jc w:val="both"/>
              <w:rPr>
                <w:rFonts w:eastAsia="Malgun Gothic"/>
                <w:lang w:eastAsia="ko-KR"/>
              </w:rPr>
            </w:pPr>
            <w:r>
              <w:rPr>
                <w:rFonts w:eastAsia="Malgun Gothic" w:hint="eastAsia"/>
                <w:lang w:eastAsia="ko-KR"/>
              </w:rPr>
              <w:t xml:space="preserve">If the barring configuration includes the category info, </w:t>
            </w:r>
            <w:r>
              <w:rPr>
                <w:rFonts w:eastAsia="Malgun Gothic"/>
                <w:lang w:eastAsia="ko-KR"/>
              </w:rPr>
              <w:t>it means RAN2 impact? E.g. in LTE, EAB config includes one of cat a, b and c.</w:t>
            </w:r>
          </w:p>
          <w:p w14:paraId="75814DF2" w14:textId="5F79337B" w:rsidR="00277B5B" w:rsidRPr="00F4425E" w:rsidRDefault="00277B5B" w:rsidP="0016419F">
            <w:pPr>
              <w:jc w:val="both"/>
              <w:rPr>
                <w:rFonts w:eastAsia="Malgun Gothic"/>
                <w:lang w:eastAsia="ko-KR"/>
              </w:rPr>
            </w:pPr>
            <w:r>
              <w:rPr>
                <w:rFonts w:eastAsia="Malgun Gothic"/>
                <w:lang w:eastAsia="ko-KR"/>
              </w:rPr>
              <w:t xml:space="preserve">[Rap] </w:t>
            </w:r>
            <w:r w:rsidR="0016419F">
              <w:rPr>
                <w:rFonts w:eastAsia="Malgun Gothic"/>
                <w:lang w:eastAsia="ko-KR"/>
              </w:rPr>
              <w:t xml:space="preserve">good point, </w:t>
            </w:r>
            <w:r>
              <w:rPr>
                <w:rFonts w:eastAsia="Malgun Gothic"/>
                <w:lang w:eastAsia="ko-KR"/>
              </w:rPr>
              <w:t xml:space="preserve">the question is mainly how to get information. </w:t>
            </w:r>
          </w:p>
        </w:tc>
      </w:tr>
      <w:tr w:rsidR="00390782" w14:paraId="12BBFB72" w14:textId="77777777">
        <w:trPr>
          <w:trHeight w:val="144"/>
          <w:jc w:val="center"/>
        </w:trPr>
        <w:tc>
          <w:tcPr>
            <w:tcW w:w="1728" w:type="dxa"/>
            <w:shd w:val="clear" w:color="auto" w:fill="auto"/>
          </w:tcPr>
          <w:p w14:paraId="65A302F6" w14:textId="12B6CA01" w:rsidR="00390782" w:rsidRDefault="00390782" w:rsidP="00390782">
            <w:pPr>
              <w:jc w:val="center"/>
              <w:rPr>
                <w:rFonts w:eastAsia="Malgun Gothic"/>
                <w:b/>
                <w:bCs/>
                <w:lang w:eastAsia="ko-KR"/>
              </w:rPr>
            </w:pPr>
            <w:r>
              <w:rPr>
                <w:b/>
                <w:bCs/>
              </w:rPr>
              <w:lastRenderedPageBreak/>
              <w:t>Nokia, Nokia Shanghai Bell</w:t>
            </w:r>
          </w:p>
        </w:tc>
        <w:tc>
          <w:tcPr>
            <w:tcW w:w="1147" w:type="dxa"/>
            <w:shd w:val="clear" w:color="auto" w:fill="auto"/>
          </w:tcPr>
          <w:p w14:paraId="39B59014" w14:textId="09704B81" w:rsidR="00390782" w:rsidRPr="00390782" w:rsidRDefault="00390782" w:rsidP="00390782">
            <w:pPr>
              <w:ind w:left="202"/>
              <w:contextualSpacing/>
              <w:rPr>
                <w:rFonts w:eastAsia="Malgun Gothic"/>
                <w:bCs/>
                <w:lang w:eastAsia="ko-KR"/>
              </w:rPr>
            </w:pPr>
            <w:r>
              <w:rPr>
                <w:bCs/>
              </w:rPr>
              <w:t>Yes</w:t>
            </w:r>
          </w:p>
        </w:tc>
        <w:tc>
          <w:tcPr>
            <w:tcW w:w="7740" w:type="dxa"/>
          </w:tcPr>
          <w:p w14:paraId="05651AA6" w14:textId="77777777" w:rsidR="00390782" w:rsidRDefault="00390782" w:rsidP="00390782">
            <w:pPr>
              <w:jc w:val="both"/>
              <w:rPr>
                <w:rFonts w:eastAsia="Malgun Gothic"/>
                <w:lang w:eastAsia="ko-KR"/>
              </w:rPr>
            </w:pPr>
          </w:p>
        </w:tc>
      </w:tr>
    </w:tbl>
    <w:p w14:paraId="47DA07E4" w14:textId="77777777" w:rsidR="00091228" w:rsidRDefault="00091228">
      <w:pPr>
        <w:rPr>
          <w:lang w:val="en-GB"/>
        </w:rPr>
      </w:pPr>
    </w:p>
    <w:p w14:paraId="6947E570" w14:textId="15CCD8A2" w:rsidR="00277B5B" w:rsidRDefault="00277B5B" w:rsidP="00277B5B">
      <w:pPr>
        <w:rPr>
          <w:ins w:id="361" w:author="Rapporteur" w:date="2018-02-14T19:03:00Z"/>
          <w:lang w:val="en-GB"/>
        </w:rPr>
      </w:pPr>
      <w:ins w:id="362" w:author="Rapporteur" w:date="2018-02-14T19:03:00Z">
        <w:r>
          <w:rPr>
            <w:lang w:val="en-GB"/>
          </w:rPr>
          <w:t xml:space="preserve">15 companies provided their view. </w:t>
        </w:r>
      </w:ins>
    </w:p>
    <w:p w14:paraId="0639EC68" w14:textId="1CFBDF86" w:rsidR="00277B5B" w:rsidRDefault="00277B5B" w:rsidP="00277B5B">
      <w:pPr>
        <w:rPr>
          <w:ins w:id="363" w:author="Rapporteur" w:date="2018-02-14T19:03:00Z"/>
          <w:lang w:val="en-GB"/>
        </w:rPr>
      </w:pPr>
      <w:ins w:id="364" w:author="Rapporteur" w:date="2018-02-14T19:03:00Z">
        <w:r>
          <w:rPr>
            <w:lang w:val="en-GB"/>
          </w:rPr>
          <w:t>No impact to RAN2:1</w:t>
        </w:r>
      </w:ins>
      <w:ins w:id="365" w:author="Rapporteur" w:date="2018-02-14T19:06:00Z">
        <w:r>
          <w:rPr>
            <w:lang w:val="en-GB"/>
          </w:rPr>
          <w:t>4</w:t>
        </w:r>
      </w:ins>
    </w:p>
    <w:p w14:paraId="772F08C7" w14:textId="7C1951F4" w:rsidR="00277B5B" w:rsidRDefault="00277B5B" w:rsidP="00277B5B">
      <w:pPr>
        <w:rPr>
          <w:ins w:id="366" w:author="Rapporteur" w:date="2018-02-14T19:03:00Z"/>
          <w:b/>
        </w:rPr>
      </w:pPr>
      <w:ins w:id="367" w:author="Rapporteur" w:date="2018-02-14T19:03:00Z">
        <w:r>
          <w:rPr>
            <w:b/>
          </w:rPr>
          <w:t>Proposal 1</w:t>
        </w:r>
      </w:ins>
      <w:ins w:id="368" w:author="Rapporteur" w:date="2018-02-14T19:06:00Z">
        <w:r>
          <w:rPr>
            <w:b/>
          </w:rPr>
          <w:t>9</w:t>
        </w:r>
      </w:ins>
      <w:ins w:id="369" w:author="Rapporteur" w:date="2018-02-14T19:03:00Z">
        <w:r>
          <w:rPr>
            <w:b/>
          </w:rPr>
          <w:t>:</w:t>
        </w:r>
        <w:r w:rsidRPr="00FE2F00">
          <w:rPr>
            <w:rFonts w:eastAsia="Malgun Gothic"/>
            <w:b/>
          </w:rPr>
          <w:t xml:space="preserve"> </w:t>
        </w:r>
        <w:r w:rsidRPr="00525145">
          <w:rPr>
            <w:rFonts w:eastAsia="Malgun Gothic"/>
            <w:b/>
          </w:rPr>
          <w:t xml:space="preserve">No RAN2 impact is foreseen </w:t>
        </w:r>
      </w:ins>
      <w:ins w:id="370" w:author="Rapporteur" w:date="2018-02-14T19:06:00Z">
        <w:r>
          <w:rPr>
            <w:rFonts w:eastAsia="Malgun Gothic"/>
            <w:b/>
          </w:rPr>
          <w:t>to support roaming UE</w:t>
        </w:r>
      </w:ins>
      <w:ins w:id="371" w:author="Rapporteur" w:date="2018-02-14T19:11:00Z">
        <w:r w:rsidR="0016419F">
          <w:rPr>
            <w:rFonts w:eastAsia="Malgun Gothic"/>
            <w:b/>
          </w:rPr>
          <w:t xml:space="preserve"> except</w:t>
        </w:r>
      </w:ins>
      <w:ins w:id="372" w:author="Rapporteur" w:date="2018-02-14T19:07:00Z">
        <w:r>
          <w:rPr>
            <w:rFonts w:eastAsia="Malgun Gothic"/>
            <w:b/>
          </w:rPr>
          <w:t xml:space="preserve"> </w:t>
        </w:r>
      </w:ins>
      <w:ins w:id="373" w:author="Rapporteur" w:date="2018-02-14T19:10:00Z">
        <w:r w:rsidR="0016419F">
          <w:rPr>
            <w:rFonts w:eastAsia="Malgun Gothic"/>
            <w:b/>
          </w:rPr>
          <w:t>cat a, b and c for access category 1</w:t>
        </w:r>
      </w:ins>
      <w:ins w:id="374" w:author="Rapporteur" w:date="2018-02-14T19:03:00Z">
        <w:r>
          <w:rPr>
            <w:rFonts w:eastAsia="Malgun Gothic"/>
            <w:b/>
          </w:rPr>
          <w:t>;</w:t>
        </w:r>
      </w:ins>
    </w:p>
    <w:p w14:paraId="126D84BB" w14:textId="77777777" w:rsidR="00091228" w:rsidRDefault="00091228">
      <w:pPr>
        <w:rPr>
          <w:lang w:val="en-GB"/>
        </w:rPr>
      </w:pPr>
    </w:p>
    <w:p w14:paraId="0E89B7AE" w14:textId="77777777" w:rsidR="00091228" w:rsidRDefault="009842DF">
      <w:pPr>
        <w:pStyle w:val="Heading2"/>
      </w:pPr>
      <w:r>
        <w:t>NAS/AS modelling on access control</w:t>
      </w:r>
    </w:p>
    <w:p w14:paraId="54583519" w14:textId="77777777" w:rsidR="00091228" w:rsidRDefault="009842DF">
      <w:pPr>
        <w:rPr>
          <w:lang w:val="en-GB"/>
        </w:rPr>
      </w:pPr>
      <w:r>
        <w:rPr>
          <w:lang w:val="en-GB"/>
        </w:rPr>
        <w:t xml:space="preserve">As mentioned in CT1 CR [3], </w:t>
      </w:r>
    </w:p>
    <w:p w14:paraId="56F9E456" w14:textId="77777777" w:rsidR="00091228" w:rsidRDefault="009842DF">
      <w:r>
        <w:t>12.2.2.w.1</w:t>
      </w:r>
      <w:r>
        <w:tab/>
        <w:t>Access control and checking in 5GMM-IDLE mode</w:t>
      </w:r>
    </w:p>
    <w:p w14:paraId="4BB9926E" w14:textId="77777777" w:rsidR="00091228" w:rsidRDefault="009842DF">
      <w:pPr>
        <w:rPr>
          <w:i/>
          <w:sz w:val="16"/>
          <w:szCs w:val="16"/>
        </w:rPr>
      </w:pPr>
      <w:r>
        <w:rPr>
          <w:i/>
          <w:sz w:val="16"/>
          <w:szCs w:val="16"/>
        </w:rPr>
        <w:t>When the UE is in 5GMM-IDLE mode, upon receiving a request from the upper layers for an access attempt, the NAS shall categorize the access attempt into access identities and an access category following subclause 12.2.2.2, table 12.2.2.2.1 and table 12.2.2.2.2, and subclause 12.2.2.v, and provide the applicable access identities and the access category to the lower layers for the purpose of access control checking.</w:t>
      </w:r>
    </w:p>
    <w:p w14:paraId="293361F9" w14:textId="77777777" w:rsidR="00091228" w:rsidRDefault="009842DF">
      <w:pPr>
        <w:pStyle w:val="NO"/>
        <w:rPr>
          <w:i/>
          <w:snapToGrid w:val="0"/>
          <w:sz w:val="16"/>
          <w:szCs w:val="16"/>
          <w:lang w:eastAsia="ko-KR"/>
        </w:rPr>
      </w:pPr>
      <w:r>
        <w:rPr>
          <w:i/>
          <w:snapToGrid w:val="0"/>
          <w:sz w:val="16"/>
          <w:szCs w:val="16"/>
        </w:rPr>
        <w:t>NOTE:</w:t>
      </w:r>
      <w:r>
        <w:rPr>
          <w:i/>
          <w:snapToGrid w:val="0"/>
          <w:sz w:val="16"/>
          <w:szCs w:val="16"/>
        </w:rPr>
        <w:tab/>
      </w:r>
      <w:r>
        <w:rPr>
          <w:i/>
          <w:snapToGrid w:val="0"/>
          <w:sz w:val="16"/>
          <w:szCs w:val="16"/>
          <w:lang w:eastAsia="ko-KR"/>
        </w:rPr>
        <w:t>The access barring check is performed by the lower layers.</w:t>
      </w:r>
    </w:p>
    <w:p w14:paraId="33426965" w14:textId="77777777" w:rsidR="00091228" w:rsidRDefault="009842DF">
      <w:pPr>
        <w:pStyle w:val="EditorsNote"/>
        <w:rPr>
          <w:i/>
          <w:sz w:val="16"/>
          <w:szCs w:val="16"/>
          <w:lang w:eastAsia="ko-KR"/>
        </w:rPr>
      </w:pPr>
      <w:r>
        <w:rPr>
          <w:sz w:val="16"/>
          <w:szCs w:val="16"/>
        </w:rPr>
        <w:t>Editor's note:</w:t>
      </w:r>
      <w:r>
        <w:rPr>
          <w:sz w:val="16"/>
          <w:szCs w:val="16"/>
        </w:rPr>
        <w:tab/>
        <w:t>Whether one or more applicable access identities also need to be provided to the lower layers based on other triggers is FFS.</w:t>
      </w:r>
    </w:p>
    <w:p w14:paraId="15D21CAA" w14:textId="77777777" w:rsidR="00091228" w:rsidRDefault="009842DF">
      <w:r>
        <w:t>12.2.2.w.2</w:t>
      </w:r>
      <w:r>
        <w:tab/>
        <w:t>Access control and checking in 5GMM-CONNECTED mode and in 5GMM-CONNECTED mode with RRC inactive indication</w:t>
      </w:r>
    </w:p>
    <w:p w14:paraId="38A2587C" w14:textId="77777777" w:rsidR="00091228" w:rsidRDefault="009842DF">
      <w:pPr>
        <w:rPr>
          <w:i/>
          <w:sz w:val="16"/>
          <w:szCs w:val="16"/>
        </w:rPr>
      </w:pPr>
      <w:r>
        <w:rPr>
          <w:i/>
          <w:sz w:val="16"/>
          <w:szCs w:val="16"/>
        </w:rPr>
        <w:t>When the UE is in 5GMM-CONNECTED mode or 5GMM-CONNECTED mode with RRC inactive indication, upon detecting one of events 1) through 5) listed in subclause 12.2.2.1, the NAS shall categorize the corresponding access attempt into access identities and an access category following subclause 12.2.2.2, table 12.2.2.2.1 and table 12.2.2.2.2, and subclause 12.2.2.v, and provide the access identities and the access category to the lower layers for the purpose of access control checking.</w:t>
      </w:r>
    </w:p>
    <w:p w14:paraId="472965C3" w14:textId="77777777" w:rsidR="00091228" w:rsidRDefault="009842DF">
      <w:pPr>
        <w:pStyle w:val="EditorsNote"/>
      </w:pPr>
      <w:r>
        <w:rPr>
          <w:i/>
          <w:sz w:val="16"/>
          <w:szCs w:val="16"/>
        </w:rPr>
        <w:t>Editor's note:</w:t>
      </w:r>
      <w:r>
        <w:rPr>
          <w:i/>
          <w:sz w:val="16"/>
          <w:szCs w:val="16"/>
        </w:rPr>
        <w:tab/>
        <w:t>Whether one or more applicable access identities also need to be provided to the lower layers based on other triggers is FFS.</w:t>
      </w:r>
    </w:p>
    <w:p w14:paraId="1A31C614" w14:textId="77777777" w:rsidR="00091228" w:rsidRDefault="009842DF">
      <w:pPr>
        <w:rPr>
          <w:i/>
          <w:sz w:val="16"/>
          <w:szCs w:val="16"/>
        </w:rPr>
      </w:pPr>
      <w:r>
        <w:rPr>
          <w:i/>
          <w:sz w:val="16"/>
          <w:szCs w:val="16"/>
        </w:rPr>
        <w:t>If the lower layers indicate that the access attempt is allowed, the NAS shall initiate the procedure to send the initial NAS message for the access attempt.</w:t>
      </w:r>
    </w:p>
    <w:p w14:paraId="0288B7C0" w14:textId="77777777" w:rsidR="00091228" w:rsidRDefault="009842DF">
      <w:pPr>
        <w:rPr>
          <w:i/>
          <w:sz w:val="16"/>
          <w:szCs w:val="16"/>
        </w:rPr>
      </w:pPr>
      <w:r>
        <w:rPr>
          <w:i/>
          <w:sz w:val="16"/>
          <w:szCs w:val="16"/>
        </w:rPr>
        <w:t>If the lower layers indicate that the access attempt is barred, the NAS shall not initiate the procedure to send the initial NAS message for the access attempt.</w:t>
      </w:r>
    </w:p>
    <w:p w14:paraId="51FDE2FE" w14:textId="77777777" w:rsidR="00091228" w:rsidRDefault="009842DF">
      <w:r>
        <w:t>From CT1 perspective, for connected mode/inactive and IDLE, the modelling for access control is:</w:t>
      </w:r>
    </w:p>
    <w:p w14:paraId="13FA047E" w14:textId="77777777" w:rsidR="00091228" w:rsidRDefault="009842DF">
      <w:pPr>
        <w:pStyle w:val="ListParagraph3"/>
        <w:numPr>
          <w:ilvl w:val="0"/>
          <w:numId w:val="12"/>
        </w:numPr>
      </w:pPr>
      <w:r>
        <w:t>NAS is responsible for the determination of access identities and access categories, and provides one or more access identities and one access category to lower layers for the given access attempt;</w:t>
      </w:r>
    </w:p>
    <w:p w14:paraId="798B148F" w14:textId="77777777" w:rsidR="00091228" w:rsidRDefault="009842DF">
      <w:pPr>
        <w:pStyle w:val="ListParagraph3"/>
        <w:numPr>
          <w:ilvl w:val="0"/>
          <w:numId w:val="12"/>
        </w:numPr>
      </w:pPr>
      <w:r>
        <w:t>AS is responsible for access barring check and indicate whether the access attempt is barred or not to NAS layer;</w:t>
      </w:r>
    </w:p>
    <w:p w14:paraId="67A0BA64" w14:textId="77777777" w:rsidR="00091228" w:rsidRDefault="009842DF">
      <w:pPr>
        <w:pStyle w:val="ListParagraph3"/>
        <w:numPr>
          <w:ilvl w:val="0"/>
          <w:numId w:val="12"/>
        </w:numPr>
      </w:pPr>
      <w:r>
        <w:t>It is NAS layer to perform how to stop/ allow service transmission based on the ACB checking result from AS;</w:t>
      </w:r>
    </w:p>
    <w:p w14:paraId="1C1B85B1" w14:textId="77777777" w:rsidR="00091228" w:rsidRDefault="009842DF">
      <w:pPr>
        <w:pStyle w:val="observ"/>
        <w:numPr>
          <w:ilvl w:val="0"/>
          <w:numId w:val="0"/>
        </w:numPr>
        <w:spacing w:after="120"/>
        <w:rPr>
          <w:b/>
        </w:rPr>
      </w:pPr>
      <w:r>
        <w:rPr>
          <w:b/>
        </w:rPr>
        <w:t xml:space="preserve">3.4-Confirmation 1 (unrelated to AS triggered event): </w:t>
      </w:r>
    </w:p>
    <w:p w14:paraId="66E49856" w14:textId="77777777" w:rsidR="00091228" w:rsidRDefault="009842DF">
      <w:pPr>
        <w:pStyle w:val="observ"/>
        <w:numPr>
          <w:ilvl w:val="0"/>
          <w:numId w:val="0"/>
        </w:numPr>
        <w:spacing w:after="120"/>
        <w:rPr>
          <w:b/>
        </w:rPr>
      </w:pPr>
      <w:r>
        <w:rPr>
          <w:b/>
        </w:rPr>
        <w:t>For connected mode/inactive and IDLE, the modelling for access control is:</w:t>
      </w:r>
    </w:p>
    <w:p w14:paraId="6AB50E8E" w14:textId="77777777" w:rsidR="00091228" w:rsidRDefault="009842DF">
      <w:pPr>
        <w:pStyle w:val="ListParagraph3"/>
        <w:numPr>
          <w:ilvl w:val="0"/>
          <w:numId w:val="12"/>
        </w:numPr>
        <w:rPr>
          <w:b/>
        </w:rPr>
      </w:pPr>
      <w:r>
        <w:rPr>
          <w:b/>
        </w:rPr>
        <w:lastRenderedPageBreak/>
        <w:t>NAS is responsible for the determination of access identities and access categories, and provides one or more access identities and one access category to lower layers for the given access attempt;</w:t>
      </w:r>
    </w:p>
    <w:p w14:paraId="3EFC4C55" w14:textId="77777777" w:rsidR="00091228" w:rsidRDefault="009842DF">
      <w:pPr>
        <w:pStyle w:val="ListParagraph3"/>
        <w:numPr>
          <w:ilvl w:val="0"/>
          <w:numId w:val="12"/>
        </w:numPr>
        <w:rPr>
          <w:b/>
        </w:rPr>
      </w:pPr>
      <w:r>
        <w:rPr>
          <w:b/>
        </w:rPr>
        <w:t>AS is responsible for access barring check and indicate whether the access attempt is barred or not to NAS layer;</w:t>
      </w:r>
    </w:p>
    <w:p w14:paraId="70091E2F" w14:textId="77777777" w:rsidR="00091228" w:rsidRDefault="009842DF">
      <w:pPr>
        <w:pStyle w:val="ListParagraph3"/>
        <w:numPr>
          <w:ilvl w:val="0"/>
          <w:numId w:val="12"/>
        </w:numPr>
        <w:rPr>
          <w:b/>
        </w:rPr>
      </w:pPr>
      <w:r>
        <w:rPr>
          <w:b/>
        </w:rPr>
        <w:t>It is NAS layer to perform how to stop/allow service transmission based on ACB checking result from AS layer;</w:t>
      </w:r>
    </w:p>
    <w:p w14:paraId="28D7F1F4" w14:textId="77777777" w:rsidR="00091228" w:rsidRDefault="00091228">
      <w:pPr>
        <w:pStyle w:val="observ"/>
        <w:numPr>
          <w:ilvl w:val="0"/>
          <w:numId w:val="0"/>
        </w:numPr>
        <w:spacing w:after="120"/>
        <w:rPr>
          <w:b/>
          <w:lang w:val="en-US"/>
        </w:rPr>
      </w:pPr>
    </w:p>
    <w:p w14:paraId="7F69E14C" w14:textId="77777777" w:rsidR="00091228" w:rsidRDefault="009842DF">
      <w:pPr>
        <w:jc w:val="both"/>
      </w:pPr>
      <w:r>
        <w:rPr>
          <w:lang w:val="en-GB"/>
        </w:rPr>
        <w:t>Please provide your view on 3.4-confirmation 1, whether 3.4-confirmation 1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2FDDA5AD" w14:textId="77777777">
        <w:trPr>
          <w:trHeight w:val="144"/>
          <w:jc w:val="center"/>
        </w:trPr>
        <w:tc>
          <w:tcPr>
            <w:tcW w:w="1728" w:type="dxa"/>
            <w:shd w:val="clear" w:color="auto" w:fill="BFBFBF"/>
          </w:tcPr>
          <w:p w14:paraId="1BF521A3" w14:textId="77777777" w:rsidR="00091228" w:rsidRDefault="009842DF">
            <w:pPr>
              <w:jc w:val="center"/>
              <w:rPr>
                <w:b/>
                <w:bCs/>
              </w:rPr>
            </w:pPr>
            <w:r>
              <w:rPr>
                <w:b/>
                <w:bCs/>
              </w:rPr>
              <w:t>Company's name</w:t>
            </w:r>
          </w:p>
        </w:tc>
        <w:tc>
          <w:tcPr>
            <w:tcW w:w="1147" w:type="dxa"/>
            <w:shd w:val="clear" w:color="auto" w:fill="BFBFBF"/>
            <w:vAlign w:val="center"/>
          </w:tcPr>
          <w:p w14:paraId="26183BF7" w14:textId="77777777" w:rsidR="00091228" w:rsidRDefault="009842DF">
            <w:pPr>
              <w:contextualSpacing/>
              <w:jc w:val="center"/>
              <w:rPr>
                <w:b/>
                <w:bCs/>
              </w:rPr>
            </w:pPr>
            <w:r>
              <w:rPr>
                <w:b/>
                <w:bCs/>
              </w:rPr>
              <w:t>Yes or no?</w:t>
            </w:r>
          </w:p>
        </w:tc>
        <w:tc>
          <w:tcPr>
            <w:tcW w:w="7740" w:type="dxa"/>
            <w:shd w:val="clear" w:color="auto" w:fill="BFBFBF"/>
          </w:tcPr>
          <w:p w14:paraId="0AC12CBB" w14:textId="77777777" w:rsidR="00091228" w:rsidRDefault="009842DF">
            <w:pPr>
              <w:contextualSpacing/>
              <w:jc w:val="center"/>
              <w:rPr>
                <w:b/>
                <w:bCs/>
              </w:rPr>
            </w:pPr>
            <w:r>
              <w:rPr>
                <w:b/>
                <w:bCs/>
              </w:rPr>
              <w:t>Remark</w:t>
            </w:r>
          </w:p>
        </w:tc>
      </w:tr>
      <w:tr w:rsidR="00091228" w14:paraId="3201FCEF" w14:textId="77777777">
        <w:trPr>
          <w:trHeight w:val="144"/>
          <w:jc w:val="center"/>
        </w:trPr>
        <w:tc>
          <w:tcPr>
            <w:tcW w:w="1728" w:type="dxa"/>
            <w:shd w:val="clear" w:color="auto" w:fill="auto"/>
          </w:tcPr>
          <w:p w14:paraId="6529A9F9" w14:textId="77777777" w:rsidR="00091228" w:rsidRDefault="009842DF">
            <w:pPr>
              <w:jc w:val="center"/>
              <w:rPr>
                <w:b/>
                <w:bCs/>
              </w:rPr>
            </w:pPr>
            <w:r>
              <w:rPr>
                <w:b/>
                <w:bCs/>
              </w:rPr>
              <w:t>Intel</w:t>
            </w:r>
          </w:p>
        </w:tc>
        <w:tc>
          <w:tcPr>
            <w:tcW w:w="1147" w:type="dxa"/>
            <w:shd w:val="clear" w:color="auto" w:fill="auto"/>
          </w:tcPr>
          <w:p w14:paraId="0A6AA448" w14:textId="77777777" w:rsidR="00091228" w:rsidRDefault="009842DF">
            <w:pPr>
              <w:ind w:left="202"/>
              <w:contextualSpacing/>
              <w:rPr>
                <w:bCs/>
              </w:rPr>
            </w:pPr>
            <w:r>
              <w:rPr>
                <w:bCs/>
              </w:rPr>
              <w:t>Yes</w:t>
            </w:r>
          </w:p>
        </w:tc>
        <w:tc>
          <w:tcPr>
            <w:tcW w:w="7740" w:type="dxa"/>
          </w:tcPr>
          <w:p w14:paraId="382D0412" w14:textId="77777777" w:rsidR="00091228" w:rsidRDefault="009842DF">
            <w:pPr>
              <w:ind w:left="202"/>
              <w:contextualSpacing/>
              <w:rPr>
                <w:bCs/>
              </w:rPr>
            </w:pPr>
            <w:r>
              <w:rPr>
                <w:bCs/>
              </w:rPr>
              <w:t>CT1 approach is similar to LTE mechanism. We agree the scope of AS layer, i.e. handle access barring check, maintain timers and indicate whether the access attempt is barred or not.</w:t>
            </w:r>
          </w:p>
        </w:tc>
      </w:tr>
      <w:tr w:rsidR="00091228" w14:paraId="65D6F210" w14:textId="77777777">
        <w:trPr>
          <w:trHeight w:val="144"/>
          <w:jc w:val="center"/>
        </w:trPr>
        <w:tc>
          <w:tcPr>
            <w:tcW w:w="1728" w:type="dxa"/>
            <w:shd w:val="clear" w:color="auto" w:fill="auto"/>
          </w:tcPr>
          <w:p w14:paraId="115120DD" w14:textId="77777777" w:rsidR="00091228" w:rsidRDefault="009842DF">
            <w:pPr>
              <w:jc w:val="center"/>
              <w:rPr>
                <w:b/>
                <w:bCs/>
              </w:rPr>
            </w:pPr>
            <w:r>
              <w:rPr>
                <w:b/>
                <w:bCs/>
              </w:rPr>
              <w:t>Ericsson</w:t>
            </w:r>
          </w:p>
        </w:tc>
        <w:tc>
          <w:tcPr>
            <w:tcW w:w="1147" w:type="dxa"/>
            <w:shd w:val="clear" w:color="auto" w:fill="auto"/>
          </w:tcPr>
          <w:p w14:paraId="70666F10" w14:textId="77777777" w:rsidR="00091228" w:rsidRDefault="009842DF">
            <w:pPr>
              <w:contextualSpacing/>
              <w:rPr>
                <w:bCs/>
              </w:rPr>
            </w:pPr>
            <w:r>
              <w:rPr>
                <w:bCs/>
              </w:rPr>
              <w:t>Yes</w:t>
            </w:r>
          </w:p>
        </w:tc>
        <w:tc>
          <w:tcPr>
            <w:tcW w:w="7740" w:type="dxa"/>
          </w:tcPr>
          <w:p w14:paraId="24BF9C2B" w14:textId="77777777" w:rsidR="00091228" w:rsidRDefault="00091228">
            <w:pPr>
              <w:ind w:left="202"/>
              <w:contextualSpacing/>
              <w:rPr>
                <w:bCs/>
              </w:rPr>
            </w:pPr>
          </w:p>
        </w:tc>
      </w:tr>
      <w:tr w:rsidR="00091228" w14:paraId="1EE8548C" w14:textId="77777777">
        <w:trPr>
          <w:trHeight w:val="144"/>
          <w:jc w:val="center"/>
        </w:trPr>
        <w:tc>
          <w:tcPr>
            <w:tcW w:w="1728" w:type="dxa"/>
            <w:shd w:val="clear" w:color="auto" w:fill="auto"/>
          </w:tcPr>
          <w:p w14:paraId="021144DB" w14:textId="77777777" w:rsidR="00091228" w:rsidRDefault="009842DF">
            <w:pPr>
              <w:jc w:val="center"/>
              <w:rPr>
                <w:b/>
                <w:bCs/>
              </w:rPr>
            </w:pPr>
            <w:r>
              <w:rPr>
                <w:b/>
                <w:bCs/>
              </w:rPr>
              <w:t>CATT</w:t>
            </w:r>
          </w:p>
        </w:tc>
        <w:tc>
          <w:tcPr>
            <w:tcW w:w="1147" w:type="dxa"/>
            <w:shd w:val="clear" w:color="auto" w:fill="auto"/>
          </w:tcPr>
          <w:p w14:paraId="6B8B2E64" w14:textId="77777777" w:rsidR="00091228" w:rsidRDefault="00091228">
            <w:pPr>
              <w:ind w:left="202"/>
              <w:contextualSpacing/>
              <w:rPr>
                <w:bCs/>
              </w:rPr>
            </w:pPr>
          </w:p>
        </w:tc>
        <w:tc>
          <w:tcPr>
            <w:tcW w:w="7740" w:type="dxa"/>
          </w:tcPr>
          <w:p w14:paraId="557FB24F" w14:textId="77777777" w:rsidR="00091228" w:rsidRDefault="009842DF">
            <w:pPr>
              <w:ind w:left="202"/>
              <w:contextualSpacing/>
              <w:rPr>
                <w:bCs/>
              </w:rPr>
            </w:pPr>
            <w:r>
              <w:rPr>
                <w:rFonts w:hint="eastAsia"/>
                <w:bCs/>
              </w:rPr>
              <w:t>It is depended on conclusions on other topics, e.g. question  6.</w:t>
            </w:r>
          </w:p>
        </w:tc>
      </w:tr>
      <w:tr w:rsidR="00091228" w14:paraId="4C7071D7" w14:textId="77777777">
        <w:trPr>
          <w:trHeight w:val="144"/>
          <w:jc w:val="center"/>
        </w:trPr>
        <w:tc>
          <w:tcPr>
            <w:tcW w:w="1728" w:type="dxa"/>
            <w:shd w:val="clear" w:color="auto" w:fill="auto"/>
          </w:tcPr>
          <w:p w14:paraId="52003C26"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6E106DF8" w14:textId="77777777" w:rsidR="00091228" w:rsidRDefault="00091228">
            <w:pPr>
              <w:ind w:left="202"/>
              <w:contextualSpacing/>
              <w:rPr>
                <w:bCs/>
              </w:rPr>
            </w:pPr>
          </w:p>
        </w:tc>
        <w:tc>
          <w:tcPr>
            <w:tcW w:w="7740" w:type="dxa"/>
          </w:tcPr>
          <w:p w14:paraId="0757C014" w14:textId="77777777" w:rsidR="00091228" w:rsidRDefault="009842DF">
            <w:pPr>
              <w:ind w:left="202"/>
              <w:contextualSpacing/>
              <w:rPr>
                <w:bCs/>
              </w:rPr>
            </w:pPr>
            <w:r>
              <w:rPr>
                <w:rFonts w:hint="eastAsia"/>
                <w:bCs/>
              </w:rPr>
              <w:t>S</w:t>
            </w:r>
            <w:r>
              <w:rPr>
                <w:bCs/>
              </w:rPr>
              <w:t>eems related to previous questions.</w:t>
            </w:r>
          </w:p>
        </w:tc>
      </w:tr>
      <w:tr w:rsidR="00091228" w14:paraId="7D825562" w14:textId="77777777">
        <w:trPr>
          <w:trHeight w:val="144"/>
          <w:jc w:val="center"/>
        </w:trPr>
        <w:tc>
          <w:tcPr>
            <w:tcW w:w="1728" w:type="dxa"/>
            <w:shd w:val="clear" w:color="auto" w:fill="auto"/>
          </w:tcPr>
          <w:p w14:paraId="10CC3640" w14:textId="77777777" w:rsidR="00091228" w:rsidRDefault="009842DF">
            <w:pPr>
              <w:jc w:val="center"/>
              <w:rPr>
                <w:b/>
                <w:bCs/>
              </w:rPr>
            </w:pPr>
            <w:r>
              <w:rPr>
                <w:rFonts w:hint="eastAsia"/>
                <w:b/>
                <w:bCs/>
              </w:rPr>
              <w:t>China Telecom</w:t>
            </w:r>
          </w:p>
        </w:tc>
        <w:tc>
          <w:tcPr>
            <w:tcW w:w="1147" w:type="dxa"/>
            <w:shd w:val="clear" w:color="auto" w:fill="auto"/>
            <w:vAlign w:val="center"/>
          </w:tcPr>
          <w:p w14:paraId="0549F35F" w14:textId="77777777" w:rsidR="00091228" w:rsidRDefault="009842DF">
            <w:pPr>
              <w:ind w:left="202"/>
              <w:contextualSpacing/>
              <w:rPr>
                <w:bCs/>
              </w:rPr>
            </w:pPr>
            <w:r>
              <w:rPr>
                <w:rFonts w:hint="eastAsia"/>
                <w:bCs/>
              </w:rPr>
              <w:t>Yes</w:t>
            </w:r>
          </w:p>
        </w:tc>
        <w:tc>
          <w:tcPr>
            <w:tcW w:w="7740" w:type="dxa"/>
          </w:tcPr>
          <w:p w14:paraId="010A26E2" w14:textId="77777777" w:rsidR="00091228" w:rsidRDefault="00091228">
            <w:pPr>
              <w:ind w:left="202"/>
              <w:contextualSpacing/>
              <w:rPr>
                <w:bCs/>
              </w:rPr>
            </w:pPr>
          </w:p>
        </w:tc>
      </w:tr>
      <w:tr w:rsidR="00091228" w14:paraId="79A22B80" w14:textId="77777777">
        <w:trPr>
          <w:trHeight w:val="144"/>
          <w:jc w:val="center"/>
        </w:trPr>
        <w:tc>
          <w:tcPr>
            <w:tcW w:w="1728" w:type="dxa"/>
            <w:shd w:val="clear" w:color="auto" w:fill="auto"/>
          </w:tcPr>
          <w:p w14:paraId="0C129408" w14:textId="77777777" w:rsidR="00091228" w:rsidRDefault="009842DF">
            <w:pPr>
              <w:jc w:val="center"/>
              <w:rPr>
                <w:b/>
                <w:bCs/>
              </w:rPr>
            </w:pPr>
            <w:r>
              <w:rPr>
                <w:rFonts w:hint="eastAsia"/>
                <w:b/>
                <w:bCs/>
              </w:rPr>
              <w:t>zte</w:t>
            </w:r>
          </w:p>
        </w:tc>
        <w:tc>
          <w:tcPr>
            <w:tcW w:w="1147" w:type="dxa"/>
            <w:shd w:val="clear" w:color="auto" w:fill="auto"/>
            <w:vAlign w:val="center"/>
          </w:tcPr>
          <w:p w14:paraId="3FC5A67C" w14:textId="77777777" w:rsidR="00091228" w:rsidRDefault="009842DF">
            <w:pPr>
              <w:ind w:left="202"/>
              <w:contextualSpacing/>
              <w:rPr>
                <w:bCs/>
              </w:rPr>
            </w:pPr>
            <w:r>
              <w:rPr>
                <w:rFonts w:hint="eastAsia"/>
                <w:bCs/>
              </w:rPr>
              <w:t>yes</w:t>
            </w:r>
          </w:p>
        </w:tc>
        <w:tc>
          <w:tcPr>
            <w:tcW w:w="7740" w:type="dxa"/>
          </w:tcPr>
          <w:p w14:paraId="1C90CA00" w14:textId="77777777" w:rsidR="00091228" w:rsidRDefault="00091228">
            <w:pPr>
              <w:ind w:left="202"/>
              <w:contextualSpacing/>
              <w:rPr>
                <w:bCs/>
              </w:rPr>
            </w:pPr>
          </w:p>
        </w:tc>
      </w:tr>
      <w:tr w:rsidR="00091228" w14:paraId="1D4343C9" w14:textId="77777777">
        <w:trPr>
          <w:trHeight w:val="144"/>
          <w:jc w:val="center"/>
        </w:trPr>
        <w:tc>
          <w:tcPr>
            <w:tcW w:w="1728" w:type="dxa"/>
            <w:shd w:val="clear" w:color="auto" w:fill="auto"/>
          </w:tcPr>
          <w:p w14:paraId="5D6BD4F8" w14:textId="77777777" w:rsidR="00091228" w:rsidRPr="00F4425E" w:rsidRDefault="00DB10A5">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0CD61785" w14:textId="77777777" w:rsidR="00091228" w:rsidRPr="00F4425E" w:rsidRDefault="00091228">
            <w:pPr>
              <w:ind w:left="202"/>
              <w:contextualSpacing/>
              <w:rPr>
                <w:rFonts w:eastAsia="Malgun Gothic"/>
                <w:bCs/>
                <w:lang w:eastAsia="ko-KR"/>
              </w:rPr>
            </w:pPr>
          </w:p>
        </w:tc>
        <w:tc>
          <w:tcPr>
            <w:tcW w:w="7740" w:type="dxa"/>
          </w:tcPr>
          <w:p w14:paraId="0C51129A" w14:textId="77777777" w:rsidR="00DB10A5" w:rsidRPr="00F4425E" w:rsidRDefault="00DB10A5" w:rsidP="00DB10A5">
            <w:pPr>
              <w:ind w:left="202"/>
              <w:contextualSpacing/>
              <w:rPr>
                <w:rFonts w:eastAsia="Malgun Gothic"/>
                <w:bCs/>
                <w:lang w:eastAsia="ko-KR"/>
              </w:rPr>
            </w:pPr>
            <w:r>
              <w:rPr>
                <w:rFonts w:eastAsia="Malgun Gothic"/>
                <w:bCs/>
                <w:lang w:eastAsia="ko-KR"/>
              </w:rPr>
              <w:t>NAS does not need to provide</w:t>
            </w:r>
            <w:r>
              <w:rPr>
                <w:rFonts w:eastAsia="Malgun Gothic" w:hint="eastAsia"/>
                <w:bCs/>
                <w:lang w:eastAsia="ko-KR"/>
              </w:rPr>
              <w:t xml:space="preserve"> access ide</w:t>
            </w:r>
            <w:r>
              <w:rPr>
                <w:rFonts w:eastAsia="Malgun Gothic"/>
                <w:bCs/>
                <w:lang w:eastAsia="ko-KR"/>
              </w:rPr>
              <w:t xml:space="preserve">ntity to AS for each access attempt, because </w:t>
            </w:r>
            <w:r>
              <w:rPr>
                <w:rFonts w:eastAsia="Malgun Gothic" w:hint="eastAsia"/>
                <w:bCs/>
                <w:lang w:eastAsia="ko-KR"/>
              </w:rPr>
              <w:t>access ide</w:t>
            </w:r>
            <w:r>
              <w:rPr>
                <w:rFonts w:eastAsia="Malgun Gothic"/>
                <w:bCs/>
                <w:lang w:eastAsia="ko-KR"/>
              </w:rPr>
              <w:t>ntity is not dynamic information.</w:t>
            </w:r>
          </w:p>
        </w:tc>
      </w:tr>
      <w:tr w:rsidR="00E91017" w14:paraId="67331EDC" w14:textId="77777777" w:rsidTr="00F4425E">
        <w:trPr>
          <w:trHeight w:val="144"/>
          <w:jc w:val="center"/>
        </w:trPr>
        <w:tc>
          <w:tcPr>
            <w:tcW w:w="1728" w:type="dxa"/>
            <w:shd w:val="clear" w:color="auto" w:fill="auto"/>
          </w:tcPr>
          <w:p w14:paraId="388C4572" w14:textId="77777777" w:rsidR="00E91017" w:rsidRDefault="00E91017" w:rsidP="00E91017">
            <w:pPr>
              <w:jc w:val="center"/>
              <w:rPr>
                <w:b/>
                <w:bCs/>
              </w:rPr>
            </w:pPr>
            <w:r>
              <w:rPr>
                <w:b/>
                <w:bCs/>
                <w:lang w:eastAsia="en-GB"/>
              </w:rPr>
              <w:t>Xiaomi</w:t>
            </w:r>
          </w:p>
        </w:tc>
        <w:tc>
          <w:tcPr>
            <w:tcW w:w="1147" w:type="dxa"/>
            <w:shd w:val="clear" w:color="auto" w:fill="auto"/>
            <w:vAlign w:val="center"/>
          </w:tcPr>
          <w:p w14:paraId="7850EE91" w14:textId="77777777" w:rsidR="00E91017" w:rsidRDefault="00E91017" w:rsidP="00E91017">
            <w:pPr>
              <w:ind w:left="202"/>
              <w:contextualSpacing/>
              <w:rPr>
                <w:bCs/>
              </w:rPr>
            </w:pPr>
            <w:r>
              <w:rPr>
                <w:bCs/>
                <w:lang w:eastAsia="en-GB"/>
              </w:rPr>
              <w:t>Yes</w:t>
            </w:r>
          </w:p>
        </w:tc>
        <w:tc>
          <w:tcPr>
            <w:tcW w:w="7740" w:type="dxa"/>
          </w:tcPr>
          <w:p w14:paraId="53DD2DCE" w14:textId="77777777" w:rsidR="00E91017" w:rsidRPr="00DB10A5" w:rsidRDefault="00E91017" w:rsidP="00E91017">
            <w:pPr>
              <w:ind w:left="202"/>
              <w:contextualSpacing/>
              <w:rPr>
                <w:bCs/>
              </w:rPr>
            </w:pPr>
          </w:p>
        </w:tc>
      </w:tr>
      <w:tr w:rsidR="00091228" w14:paraId="3FD668E1" w14:textId="77777777">
        <w:trPr>
          <w:trHeight w:val="144"/>
          <w:jc w:val="center"/>
        </w:trPr>
        <w:tc>
          <w:tcPr>
            <w:tcW w:w="1728" w:type="dxa"/>
            <w:shd w:val="clear" w:color="auto" w:fill="auto"/>
          </w:tcPr>
          <w:p w14:paraId="2F33D4C2" w14:textId="77777777" w:rsidR="00091228" w:rsidRDefault="000D0C12">
            <w:pPr>
              <w:jc w:val="center"/>
              <w:rPr>
                <w:b/>
                <w:bCs/>
              </w:rPr>
            </w:pPr>
            <w:r>
              <w:rPr>
                <w:b/>
                <w:bCs/>
              </w:rPr>
              <w:t>Sony</w:t>
            </w:r>
          </w:p>
        </w:tc>
        <w:tc>
          <w:tcPr>
            <w:tcW w:w="1147" w:type="dxa"/>
            <w:shd w:val="clear" w:color="auto" w:fill="auto"/>
          </w:tcPr>
          <w:p w14:paraId="7275F376" w14:textId="77777777" w:rsidR="00091228" w:rsidRDefault="000D0C12">
            <w:pPr>
              <w:ind w:left="202"/>
              <w:contextualSpacing/>
              <w:rPr>
                <w:bCs/>
              </w:rPr>
            </w:pPr>
            <w:r>
              <w:rPr>
                <w:bCs/>
              </w:rPr>
              <w:t>Yes</w:t>
            </w:r>
          </w:p>
        </w:tc>
        <w:tc>
          <w:tcPr>
            <w:tcW w:w="7740" w:type="dxa"/>
          </w:tcPr>
          <w:p w14:paraId="3209DFAB" w14:textId="77777777" w:rsidR="00091228" w:rsidRDefault="00091228">
            <w:pPr>
              <w:jc w:val="both"/>
            </w:pPr>
          </w:p>
        </w:tc>
      </w:tr>
      <w:tr w:rsidR="00523AD9" w14:paraId="3140B8DE" w14:textId="77777777">
        <w:trPr>
          <w:trHeight w:val="144"/>
          <w:jc w:val="center"/>
        </w:trPr>
        <w:tc>
          <w:tcPr>
            <w:tcW w:w="1728" w:type="dxa"/>
            <w:shd w:val="clear" w:color="auto" w:fill="auto"/>
          </w:tcPr>
          <w:p w14:paraId="138DDD9D" w14:textId="3F78F9C9" w:rsidR="00523AD9" w:rsidRDefault="00523AD9">
            <w:pPr>
              <w:jc w:val="center"/>
              <w:rPr>
                <w:b/>
                <w:bCs/>
              </w:rPr>
            </w:pPr>
            <w:r>
              <w:rPr>
                <w:b/>
                <w:bCs/>
              </w:rPr>
              <w:t>Vencore Labs</w:t>
            </w:r>
          </w:p>
        </w:tc>
        <w:tc>
          <w:tcPr>
            <w:tcW w:w="1147" w:type="dxa"/>
            <w:shd w:val="clear" w:color="auto" w:fill="auto"/>
          </w:tcPr>
          <w:p w14:paraId="447B974B" w14:textId="1F13671E" w:rsidR="00523AD9" w:rsidRDefault="00523AD9">
            <w:pPr>
              <w:ind w:left="202"/>
              <w:contextualSpacing/>
              <w:rPr>
                <w:bCs/>
              </w:rPr>
            </w:pPr>
            <w:r>
              <w:rPr>
                <w:bCs/>
              </w:rPr>
              <w:t>Yes</w:t>
            </w:r>
          </w:p>
        </w:tc>
        <w:tc>
          <w:tcPr>
            <w:tcW w:w="7740" w:type="dxa"/>
          </w:tcPr>
          <w:p w14:paraId="5467E81E" w14:textId="77777777" w:rsidR="00523AD9" w:rsidRDefault="00523AD9">
            <w:pPr>
              <w:jc w:val="both"/>
            </w:pPr>
          </w:p>
        </w:tc>
      </w:tr>
      <w:tr w:rsidR="00F938CE" w14:paraId="38CAD89B" w14:textId="77777777">
        <w:trPr>
          <w:trHeight w:val="144"/>
          <w:jc w:val="center"/>
        </w:trPr>
        <w:tc>
          <w:tcPr>
            <w:tcW w:w="1728" w:type="dxa"/>
            <w:shd w:val="clear" w:color="auto" w:fill="auto"/>
          </w:tcPr>
          <w:p w14:paraId="2D1556A3" w14:textId="58E48DB8" w:rsidR="00F938CE" w:rsidRDefault="00F938CE">
            <w:pPr>
              <w:jc w:val="center"/>
              <w:rPr>
                <w:b/>
                <w:bCs/>
              </w:rPr>
            </w:pPr>
            <w:r>
              <w:rPr>
                <w:b/>
                <w:bCs/>
              </w:rPr>
              <w:t>Huawei/HiSilicon</w:t>
            </w:r>
          </w:p>
        </w:tc>
        <w:tc>
          <w:tcPr>
            <w:tcW w:w="1147" w:type="dxa"/>
            <w:shd w:val="clear" w:color="auto" w:fill="auto"/>
          </w:tcPr>
          <w:p w14:paraId="26A970AD" w14:textId="30B63C9A" w:rsidR="00F938CE" w:rsidRDefault="00F938CE">
            <w:pPr>
              <w:ind w:left="202"/>
              <w:contextualSpacing/>
              <w:rPr>
                <w:bCs/>
              </w:rPr>
            </w:pPr>
            <w:r>
              <w:rPr>
                <w:bCs/>
              </w:rPr>
              <w:t>Yes</w:t>
            </w:r>
          </w:p>
        </w:tc>
        <w:tc>
          <w:tcPr>
            <w:tcW w:w="7740" w:type="dxa"/>
          </w:tcPr>
          <w:p w14:paraId="4D545EEF" w14:textId="77777777" w:rsidR="00F938CE" w:rsidRDefault="00F938CE">
            <w:pPr>
              <w:jc w:val="both"/>
            </w:pPr>
          </w:p>
        </w:tc>
      </w:tr>
      <w:tr w:rsidR="009D688B" w14:paraId="4E488EBE" w14:textId="77777777">
        <w:trPr>
          <w:trHeight w:val="144"/>
          <w:jc w:val="center"/>
        </w:trPr>
        <w:tc>
          <w:tcPr>
            <w:tcW w:w="1728" w:type="dxa"/>
            <w:shd w:val="clear" w:color="auto" w:fill="auto"/>
          </w:tcPr>
          <w:p w14:paraId="61CD1248" w14:textId="214580B2" w:rsidR="009D688B" w:rsidRDefault="009D688B">
            <w:pPr>
              <w:jc w:val="center"/>
              <w:rPr>
                <w:b/>
                <w:bCs/>
              </w:rPr>
            </w:pPr>
            <w:r>
              <w:rPr>
                <w:b/>
                <w:bCs/>
              </w:rPr>
              <w:t>Qualcomm</w:t>
            </w:r>
          </w:p>
        </w:tc>
        <w:tc>
          <w:tcPr>
            <w:tcW w:w="1147" w:type="dxa"/>
            <w:shd w:val="clear" w:color="auto" w:fill="auto"/>
          </w:tcPr>
          <w:p w14:paraId="134349A6" w14:textId="118881E2" w:rsidR="009D688B" w:rsidRDefault="009D688B">
            <w:pPr>
              <w:ind w:left="202"/>
              <w:contextualSpacing/>
              <w:rPr>
                <w:bCs/>
              </w:rPr>
            </w:pPr>
            <w:r>
              <w:rPr>
                <w:bCs/>
              </w:rPr>
              <w:t>Yes</w:t>
            </w:r>
          </w:p>
        </w:tc>
        <w:tc>
          <w:tcPr>
            <w:tcW w:w="7740" w:type="dxa"/>
          </w:tcPr>
          <w:p w14:paraId="176D1197" w14:textId="77777777" w:rsidR="009D688B" w:rsidRDefault="009D688B">
            <w:pPr>
              <w:jc w:val="both"/>
            </w:pPr>
          </w:p>
        </w:tc>
      </w:tr>
      <w:tr w:rsidR="00C23699" w14:paraId="01762D83" w14:textId="77777777">
        <w:trPr>
          <w:trHeight w:val="144"/>
          <w:jc w:val="center"/>
        </w:trPr>
        <w:tc>
          <w:tcPr>
            <w:tcW w:w="1728" w:type="dxa"/>
            <w:shd w:val="clear" w:color="auto" w:fill="auto"/>
          </w:tcPr>
          <w:p w14:paraId="417409C0" w14:textId="6213FDCB" w:rsidR="00C23699" w:rsidRDefault="00C23699">
            <w:pPr>
              <w:jc w:val="center"/>
              <w:rPr>
                <w:b/>
                <w:bCs/>
              </w:rPr>
            </w:pPr>
            <w:r w:rsidRPr="00AB1529">
              <w:t>CMCC</w:t>
            </w:r>
          </w:p>
        </w:tc>
        <w:tc>
          <w:tcPr>
            <w:tcW w:w="1147" w:type="dxa"/>
            <w:shd w:val="clear" w:color="auto" w:fill="auto"/>
          </w:tcPr>
          <w:p w14:paraId="1BA6DE5F" w14:textId="33FC5001" w:rsidR="00C23699" w:rsidRDefault="00C23699">
            <w:pPr>
              <w:ind w:left="202"/>
              <w:contextualSpacing/>
              <w:rPr>
                <w:bCs/>
              </w:rPr>
            </w:pPr>
            <w:r w:rsidRPr="00AB1529">
              <w:t>Yes</w:t>
            </w:r>
          </w:p>
        </w:tc>
        <w:tc>
          <w:tcPr>
            <w:tcW w:w="7740" w:type="dxa"/>
          </w:tcPr>
          <w:p w14:paraId="6BADB142" w14:textId="465A126F" w:rsidR="00C23699" w:rsidRDefault="00C23699" w:rsidP="001C1F71">
            <w:pPr>
              <w:jc w:val="both"/>
            </w:pPr>
          </w:p>
        </w:tc>
      </w:tr>
      <w:tr w:rsidR="00EF01DC" w14:paraId="668A31EE" w14:textId="77777777">
        <w:trPr>
          <w:trHeight w:val="144"/>
          <w:jc w:val="center"/>
        </w:trPr>
        <w:tc>
          <w:tcPr>
            <w:tcW w:w="1728" w:type="dxa"/>
            <w:shd w:val="clear" w:color="auto" w:fill="auto"/>
          </w:tcPr>
          <w:p w14:paraId="14C4083E" w14:textId="5CA5AD37" w:rsidR="00EF01DC" w:rsidRPr="00F4425E" w:rsidRDefault="00EF01DC">
            <w:pPr>
              <w:jc w:val="center"/>
              <w:rPr>
                <w:rFonts w:eastAsia="Malgun Gothic"/>
                <w:lang w:eastAsia="ko-KR"/>
              </w:rPr>
            </w:pPr>
            <w:r>
              <w:rPr>
                <w:rFonts w:eastAsia="Malgun Gothic" w:hint="eastAsia"/>
                <w:lang w:eastAsia="ko-KR"/>
              </w:rPr>
              <w:t>S</w:t>
            </w:r>
            <w:r>
              <w:rPr>
                <w:rFonts w:eastAsia="Malgun Gothic"/>
                <w:lang w:eastAsia="ko-KR"/>
              </w:rPr>
              <w:t>amsung</w:t>
            </w:r>
          </w:p>
        </w:tc>
        <w:tc>
          <w:tcPr>
            <w:tcW w:w="1147" w:type="dxa"/>
            <w:shd w:val="clear" w:color="auto" w:fill="auto"/>
          </w:tcPr>
          <w:p w14:paraId="3F7CFB34" w14:textId="333D3F79" w:rsidR="00EF01DC" w:rsidRPr="00F4425E" w:rsidRDefault="00EF01DC">
            <w:pPr>
              <w:ind w:left="202"/>
              <w:contextualSpacing/>
              <w:rPr>
                <w:rFonts w:eastAsia="Malgun Gothic"/>
                <w:lang w:eastAsia="ko-KR"/>
              </w:rPr>
            </w:pPr>
            <w:r>
              <w:rPr>
                <w:rFonts w:eastAsia="Malgun Gothic" w:hint="eastAsia"/>
                <w:lang w:eastAsia="ko-KR"/>
              </w:rPr>
              <w:t>Yes</w:t>
            </w:r>
          </w:p>
        </w:tc>
        <w:tc>
          <w:tcPr>
            <w:tcW w:w="7740" w:type="dxa"/>
          </w:tcPr>
          <w:p w14:paraId="38BDDB13" w14:textId="77777777" w:rsidR="00EF01DC" w:rsidRDefault="00EF01DC" w:rsidP="001C1F71">
            <w:pPr>
              <w:jc w:val="both"/>
            </w:pPr>
          </w:p>
        </w:tc>
      </w:tr>
      <w:tr w:rsidR="00390782" w14:paraId="6834EC2C" w14:textId="77777777">
        <w:trPr>
          <w:trHeight w:val="144"/>
          <w:jc w:val="center"/>
        </w:trPr>
        <w:tc>
          <w:tcPr>
            <w:tcW w:w="1728" w:type="dxa"/>
            <w:shd w:val="clear" w:color="auto" w:fill="auto"/>
          </w:tcPr>
          <w:p w14:paraId="74B87E6B" w14:textId="1C6AF8FA" w:rsidR="00390782" w:rsidRDefault="00390782" w:rsidP="00390782">
            <w:pPr>
              <w:jc w:val="center"/>
              <w:rPr>
                <w:rFonts w:eastAsia="Malgun Gothic"/>
                <w:lang w:eastAsia="ko-KR"/>
              </w:rPr>
            </w:pPr>
            <w:r>
              <w:t>Nokia,</w:t>
            </w:r>
            <w:r w:rsidRPr="004E3B3D">
              <w:t>Nokia Shanghai Bell</w:t>
            </w:r>
          </w:p>
        </w:tc>
        <w:tc>
          <w:tcPr>
            <w:tcW w:w="1147" w:type="dxa"/>
            <w:shd w:val="clear" w:color="auto" w:fill="auto"/>
          </w:tcPr>
          <w:p w14:paraId="64D6BE5D" w14:textId="4EDE5B52" w:rsidR="00390782" w:rsidRDefault="00390782" w:rsidP="00390782">
            <w:pPr>
              <w:ind w:left="202"/>
              <w:contextualSpacing/>
              <w:rPr>
                <w:rFonts w:eastAsia="Malgun Gothic"/>
                <w:lang w:eastAsia="ko-KR"/>
              </w:rPr>
            </w:pPr>
            <w:r w:rsidRPr="004E3B3D">
              <w:t>Yes</w:t>
            </w:r>
          </w:p>
        </w:tc>
        <w:tc>
          <w:tcPr>
            <w:tcW w:w="7740" w:type="dxa"/>
          </w:tcPr>
          <w:p w14:paraId="1D51DA6B" w14:textId="43624416" w:rsidR="00390782" w:rsidRDefault="00390782" w:rsidP="00390782">
            <w:pPr>
              <w:jc w:val="both"/>
            </w:pPr>
            <w:r>
              <w:t>Assuming this model is unrelated to AS triggered event</w:t>
            </w:r>
          </w:p>
        </w:tc>
      </w:tr>
    </w:tbl>
    <w:p w14:paraId="7121FB92" w14:textId="3BCC2AB8" w:rsidR="00644DCA" w:rsidRDefault="00644DCA" w:rsidP="00644DCA">
      <w:pPr>
        <w:rPr>
          <w:ins w:id="375" w:author="Rapporteur" w:date="2018-02-14T19:12:00Z"/>
          <w:lang w:val="en-GB"/>
        </w:rPr>
      </w:pPr>
      <w:ins w:id="376" w:author="Rapporteur" w:date="2018-02-14T19:12:00Z">
        <w:r>
          <w:rPr>
            <w:lang w:val="en-GB"/>
          </w:rPr>
          <w:t xml:space="preserve">17 companies provided their view. </w:t>
        </w:r>
      </w:ins>
    </w:p>
    <w:p w14:paraId="3FBD05E7" w14:textId="4CF6B0B3" w:rsidR="00644DCA" w:rsidRDefault="00FA6137" w:rsidP="00644DCA">
      <w:pPr>
        <w:rPr>
          <w:ins w:id="377" w:author="Rapporteur" w:date="2018-02-14T19:12:00Z"/>
          <w:lang w:val="en-GB"/>
        </w:rPr>
      </w:pPr>
      <w:ins w:id="378" w:author="Rapporteur" w:date="2018-02-14T19:13:00Z">
        <w:r>
          <w:rPr>
            <w:lang w:val="en-GB"/>
          </w:rPr>
          <w:t>Y</w:t>
        </w:r>
      </w:ins>
      <w:ins w:id="379" w:author="Rapporteur" w:date="2018-02-14T19:12:00Z">
        <w:r w:rsidR="00644DCA">
          <w:rPr>
            <w:lang w:val="en-GB"/>
          </w:rPr>
          <w:t>es</w:t>
        </w:r>
      </w:ins>
      <w:ins w:id="380" w:author="Rapporteur" w:date="2018-02-14T19:13:00Z">
        <w:r>
          <w:rPr>
            <w:lang w:val="en-GB"/>
          </w:rPr>
          <w:t xml:space="preserve">: </w:t>
        </w:r>
      </w:ins>
      <w:ins w:id="381" w:author="Rapporteur" w:date="2018-02-14T19:12:00Z">
        <w:r w:rsidR="00644DCA">
          <w:rPr>
            <w:lang w:val="en-GB"/>
          </w:rPr>
          <w:t>14</w:t>
        </w:r>
      </w:ins>
    </w:p>
    <w:p w14:paraId="51983E1E" w14:textId="2F782217" w:rsidR="00644DCA" w:rsidRDefault="00644DCA" w:rsidP="00644DCA">
      <w:pPr>
        <w:rPr>
          <w:ins w:id="382" w:author="Rapporteur" w:date="2018-02-14T19:13:00Z"/>
          <w:rFonts w:eastAsia="Malgun Gothic"/>
          <w:b/>
        </w:rPr>
      </w:pPr>
      <w:ins w:id="383" w:author="Rapporteur" w:date="2018-02-14T19:12:00Z">
        <w:r>
          <w:rPr>
            <w:b/>
          </w:rPr>
          <w:t>Proposal 20: confirm</w:t>
        </w:r>
      </w:ins>
      <w:ins w:id="384" w:author="Rapporteur" w:date="2018-02-14T19:13:00Z">
        <w:r>
          <w:rPr>
            <w:b/>
          </w:rPr>
          <w:t xml:space="preserve"> AS/NAS modelling (except AS triggered event)</w:t>
        </w:r>
        <w:r>
          <w:rPr>
            <w:rFonts w:eastAsia="Malgun Gothic"/>
            <w:b/>
          </w:rPr>
          <w:t>:</w:t>
        </w:r>
      </w:ins>
    </w:p>
    <w:p w14:paraId="6FBBC36C" w14:textId="77777777" w:rsidR="00644DCA" w:rsidRDefault="00644DCA" w:rsidP="00644DCA">
      <w:pPr>
        <w:pStyle w:val="observ"/>
        <w:numPr>
          <w:ilvl w:val="0"/>
          <w:numId w:val="0"/>
        </w:numPr>
        <w:spacing w:after="120"/>
        <w:rPr>
          <w:ins w:id="385" w:author="Rapporteur" w:date="2018-02-14T19:13:00Z"/>
          <w:b/>
        </w:rPr>
      </w:pPr>
      <w:ins w:id="386" w:author="Rapporteur" w:date="2018-02-14T19:13:00Z">
        <w:r>
          <w:rPr>
            <w:b/>
          </w:rPr>
          <w:t>For connected mode/inactive and IDLE, the modelling for access control is:</w:t>
        </w:r>
      </w:ins>
    </w:p>
    <w:p w14:paraId="1144E638" w14:textId="77777777" w:rsidR="00644DCA" w:rsidRDefault="00644DCA" w:rsidP="00644DCA">
      <w:pPr>
        <w:pStyle w:val="ListParagraph3"/>
        <w:numPr>
          <w:ilvl w:val="0"/>
          <w:numId w:val="12"/>
        </w:numPr>
        <w:rPr>
          <w:ins w:id="387" w:author="Rapporteur" w:date="2018-02-14T19:13:00Z"/>
          <w:b/>
        </w:rPr>
      </w:pPr>
      <w:ins w:id="388" w:author="Rapporteur" w:date="2018-02-14T19:13:00Z">
        <w:r>
          <w:rPr>
            <w:b/>
          </w:rPr>
          <w:t>NAS is responsible for the determination of access identities and access categories, and provides one or more access identities and one access category to lower layers for the given access attempt;</w:t>
        </w:r>
      </w:ins>
    </w:p>
    <w:p w14:paraId="1B40C00C" w14:textId="77777777" w:rsidR="00644DCA" w:rsidRDefault="00644DCA" w:rsidP="00644DCA">
      <w:pPr>
        <w:pStyle w:val="ListParagraph3"/>
        <w:numPr>
          <w:ilvl w:val="0"/>
          <w:numId w:val="12"/>
        </w:numPr>
        <w:rPr>
          <w:ins w:id="389" w:author="Rapporteur" w:date="2018-02-14T19:13:00Z"/>
          <w:b/>
        </w:rPr>
      </w:pPr>
      <w:ins w:id="390" w:author="Rapporteur" w:date="2018-02-14T19:13:00Z">
        <w:r>
          <w:rPr>
            <w:b/>
          </w:rPr>
          <w:t>AS is responsible for access barring check and indicate whether the access attempt is barred or not to NAS layer;</w:t>
        </w:r>
      </w:ins>
    </w:p>
    <w:p w14:paraId="1E144DB3" w14:textId="77777777" w:rsidR="00644DCA" w:rsidRDefault="00644DCA" w:rsidP="00644DCA">
      <w:pPr>
        <w:pStyle w:val="ListParagraph3"/>
        <w:numPr>
          <w:ilvl w:val="0"/>
          <w:numId w:val="12"/>
        </w:numPr>
        <w:rPr>
          <w:ins w:id="391" w:author="Rapporteur" w:date="2018-02-14T19:13:00Z"/>
          <w:b/>
        </w:rPr>
      </w:pPr>
      <w:ins w:id="392" w:author="Rapporteur" w:date="2018-02-14T19:13:00Z">
        <w:r>
          <w:rPr>
            <w:b/>
          </w:rPr>
          <w:t>It is NAS layer to perform how to stop/allow service transmission based on ACB checking result from AS layer;</w:t>
        </w:r>
      </w:ins>
    </w:p>
    <w:p w14:paraId="2EC0A7B2" w14:textId="77777777" w:rsidR="00644DCA" w:rsidRDefault="00644DCA" w:rsidP="00644DCA">
      <w:pPr>
        <w:rPr>
          <w:ins w:id="393" w:author="Rapporteur" w:date="2018-02-14T19:12:00Z"/>
          <w:b/>
        </w:rPr>
      </w:pPr>
    </w:p>
    <w:p w14:paraId="3ED449DA" w14:textId="77777777" w:rsidR="00644DCA" w:rsidRDefault="00644DCA">
      <w:pPr>
        <w:jc w:val="both"/>
        <w:rPr>
          <w:ins w:id="394" w:author="Rapporteur" w:date="2018-02-14T19:12:00Z"/>
          <w:lang w:val="en-GB"/>
        </w:rPr>
      </w:pPr>
    </w:p>
    <w:p w14:paraId="1F825DB3" w14:textId="77777777" w:rsidR="00091228" w:rsidRDefault="009842DF">
      <w:pPr>
        <w:jc w:val="both"/>
        <w:rPr>
          <w:lang w:val="en-GB"/>
        </w:rPr>
      </w:pPr>
      <w:r>
        <w:rPr>
          <w:lang w:val="en-GB"/>
        </w:rPr>
        <w:t>In [5], CT1 asked question to RAN2:</w:t>
      </w:r>
    </w:p>
    <w:p w14:paraId="67516D53" w14:textId="77777777" w:rsidR="00091228" w:rsidRDefault="009842DF">
      <w:pPr>
        <w:ind w:left="720"/>
        <w:rPr>
          <w:rFonts w:ascii="Arial" w:hAnsi="Arial" w:cs="Arial"/>
          <w:i/>
          <w:color w:val="000000"/>
          <w:lang w:eastAsia="ko-KR"/>
        </w:rPr>
      </w:pPr>
      <w:r>
        <w:rPr>
          <w:rFonts w:ascii="Arial" w:hAnsi="Arial" w:cs="Arial"/>
          <w:b/>
          <w:i/>
          <w:color w:val="000000"/>
          <w:lang w:eastAsia="ko-KR"/>
        </w:rPr>
        <w:lastRenderedPageBreak/>
        <w:t>Question 9</w:t>
      </w:r>
      <w:r>
        <w:rPr>
          <w:rFonts w:ascii="Arial" w:hAnsi="Arial" w:cs="Arial"/>
          <w:i/>
          <w:color w:val="000000"/>
          <w:lang w:eastAsia="ko-KR"/>
        </w:rPr>
        <w:t>: Will the NR RRC layer provide the part of the barring control information related to determination of access category 1 and access category 2 (as indicated in NOTE 2 and NOTE 3 of Table 6.22.2-1 of TS 22.261) to the layers(s) in charge of access category decision?</w:t>
      </w:r>
    </w:p>
    <w:p w14:paraId="39DBE610" w14:textId="77777777" w:rsidR="00091228" w:rsidRDefault="00091228"/>
    <w:p w14:paraId="4415D6A5" w14:textId="77777777" w:rsidR="00091228" w:rsidRDefault="009842DF">
      <w:pPr>
        <w:rPr>
          <w:snapToGrid w:val="0"/>
        </w:rPr>
      </w:pPr>
      <w:r>
        <w:rPr>
          <w:snapToGrid w:val="0"/>
        </w:rPr>
        <w:t>However looks like the situation is different now based on SA1/CT1 agreed CRs. There are access identities and access category. As mentioned in CT1 CR [3]:</w:t>
      </w:r>
    </w:p>
    <w:p w14:paraId="14D841D3" w14:textId="77777777" w:rsidR="00091228" w:rsidRDefault="009842DF">
      <w:pPr>
        <w:rPr>
          <w:i/>
          <w:snapToGrid w:val="0"/>
        </w:rPr>
      </w:pPr>
      <w:r>
        <w:rPr>
          <w:i/>
          <w:snapToGrid w:val="0"/>
        </w:rPr>
        <w:t>The set of the access identities applicable for the request is determined by the UE in the following way:</w:t>
      </w:r>
    </w:p>
    <w:p w14:paraId="4761F2E0" w14:textId="77777777" w:rsidR="00091228" w:rsidRDefault="009842DF">
      <w:pPr>
        <w:pStyle w:val="B1"/>
        <w:rPr>
          <w:i/>
          <w:snapToGrid w:val="0"/>
        </w:rPr>
      </w:pPr>
      <w:r>
        <w:rPr>
          <w:i/>
          <w:snapToGrid w:val="0"/>
        </w:rPr>
        <w:t>-</w:t>
      </w:r>
      <w:r>
        <w:rPr>
          <w:i/>
          <w:snapToGrid w:val="0"/>
        </w:rPr>
        <w:tab/>
        <w:t>for each of the access identities 1, 2, 11, 12, 13, 14 and 15</w:t>
      </w:r>
      <w:r>
        <w:rPr>
          <w:i/>
        </w:rPr>
        <w:t xml:space="preserve"> in t</w:t>
      </w:r>
      <w:r>
        <w:rPr>
          <w:i/>
          <w:snapToGrid w:val="0"/>
        </w:rPr>
        <w:t>able 12.2.2.2.1, the UE shall check whether the access identity is applicable in the selected PLMN, if a new PLMN is selected, or otherwise if it is applicable in the RPLMN or equivalent PLMN; and</w:t>
      </w:r>
    </w:p>
    <w:p w14:paraId="13AF5032" w14:textId="77777777" w:rsidR="00091228" w:rsidRDefault="009842DF">
      <w:pPr>
        <w:pStyle w:val="B1"/>
        <w:rPr>
          <w:i/>
          <w:snapToGrid w:val="0"/>
        </w:rPr>
      </w:pPr>
      <w:r>
        <w:rPr>
          <w:i/>
          <w:snapToGrid w:val="0"/>
        </w:rPr>
        <w:t>-</w:t>
      </w:r>
      <w:r>
        <w:rPr>
          <w:i/>
          <w:snapToGrid w:val="0"/>
        </w:rPr>
        <w:tab/>
        <w:t>if none of the above access identities is applicable, then access identity 0 is applicable.</w:t>
      </w:r>
    </w:p>
    <w:p w14:paraId="47A45951" w14:textId="77777777" w:rsidR="00091228" w:rsidRDefault="009842DF">
      <w:pPr>
        <w:rPr>
          <w:i/>
          <w:snapToGrid w:val="0"/>
        </w:rPr>
      </w:pPr>
      <w:r>
        <w:rPr>
          <w:i/>
          <w:snapToGrid w:val="0"/>
        </w:rPr>
        <w:t>In order to determine the access category applicable for the access attempt, the NAS shall check the rules in table</w:t>
      </w:r>
      <w:r>
        <w:rPr>
          <w:i/>
        </w:rPr>
        <w:t> </w:t>
      </w:r>
      <w:r>
        <w:rPr>
          <w:i/>
          <w:snapToGrid w:val="0"/>
        </w:rPr>
        <w:t>12.2.2.2.2, and use the access category for which there is a match for barring check. If the access attempt matches more than one rule, the access category of the lowest rule number shall be selected.</w:t>
      </w:r>
    </w:p>
    <w:p w14:paraId="07035963" w14:textId="77777777" w:rsidR="00091228" w:rsidRDefault="00091228">
      <w:pPr>
        <w:rPr>
          <w:i/>
          <w:snapToGrid w:val="0"/>
        </w:rPr>
      </w:pPr>
    </w:p>
    <w:p w14:paraId="2688E017" w14:textId="77777777" w:rsidR="00091228" w:rsidRDefault="009842DF">
      <w:pPr>
        <w:rPr>
          <w:snapToGrid w:val="0"/>
        </w:rPr>
      </w:pPr>
      <w:r>
        <w:rPr>
          <w:snapToGrid w:val="0"/>
        </w:rPr>
        <w:t>Looks like for delay tolerant service, the NAS still needs to get the information from AS.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091228" w14:paraId="164B099A" w14:textId="77777777">
        <w:trPr>
          <w:jc w:val="center"/>
        </w:trPr>
        <w:tc>
          <w:tcPr>
            <w:tcW w:w="1274" w:type="dxa"/>
          </w:tcPr>
          <w:p w14:paraId="6C09A3E0" w14:textId="77777777" w:rsidR="00091228" w:rsidRDefault="009842DF">
            <w:pPr>
              <w:overflowPunct w:val="0"/>
              <w:autoSpaceDE w:val="0"/>
              <w:autoSpaceDN w:val="0"/>
              <w:adjustRightInd w:val="0"/>
              <w:spacing w:before="60" w:after="60"/>
              <w:jc w:val="center"/>
              <w:textAlignment w:val="baseline"/>
              <w:rPr>
                <w:rFonts w:ascii="Arial" w:hAnsi="Arial"/>
                <w:sz w:val="18"/>
              </w:rPr>
            </w:pPr>
            <w:r>
              <w:rPr>
                <w:rFonts w:ascii="Arial" w:hAnsi="Arial"/>
                <w:sz w:val="18"/>
              </w:rPr>
              <w:t>4</w:t>
            </w:r>
          </w:p>
        </w:tc>
        <w:tc>
          <w:tcPr>
            <w:tcW w:w="2268" w:type="dxa"/>
          </w:tcPr>
          <w:p w14:paraId="48E0BA31" w14:textId="77777777" w:rsidR="00091228" w:rsidRDefault="009842DF">
            <w:pPr>
              <w:overflowPunct w:val="0"/>
              <w:autoSpaceDE w:val="0"/>
              <w:autoSpaceDN w:val="0"/>
              <w:adjustRightInd w:val="0"/>
              <w:spacing w:before="60" w:after="60"/>
              <w:textAlignment w:val="baseline"/>
              <w:rPr>
                <w:rFonts w:ascii="Arial" w:hAnsi="Arial"/>
                <w:sz w:val="18"/>
              </w:rPr>
            </w:pPr>
            <w:r>
              <w:rPr>
                <w:rFonts w:ascii="Arial" w:hAnsi="Arial"/>
                <w:sz w:val="18"/>
              </w:rPr>
              <w:t>Access attempt for delay tolerant service</w:t>
            </w:r>
          </w:p>
        </w:tc>
        <w:tc>
          <w:tcPr>
            <w:tcW w:w="3685" w:type="dxa"/>
          </w:tcPr>
          <w:p w14:paraId="7053C057" w14:textId="77777777" w:rsidR="00091228" w:rsidRDefault="009842DF">
            <w:pPr>
              <w:overflowPunct w:val="0"/>
              <w:autoSpaceDE w:val="0"/>
              <w:autoSpaceDN w:val="0"/>
              <w:adjustRightInd w:val="0"/>
              <w:spacing w:before="60" w:after="60"/>
              <w:textAlignment w:val="baseline"/>
              <w:rPr>
                <w:rFonts w:ascii="Arial" w:hAnsi="Arial"/>
                <w:sz w:val="18"/>
              </w:rPr>
            </w:pPr>
            <w:r>
              <w:rPr>
                <w:rFonts w:ascii="Arial" w:hAnsi="Arial"/>
                <w:sz w:val="18"/>
              </w:rPr>
              <w:t>UE is configured for delay tolerant service, the PLMN is broadcasting one of the categories a, b or c, and the UE is a member of the broadcasted category in the selected PLMN or RPLMN/equivalent PLMN (NOTE 3)</w:t>
            </w:r>
          </w:p>
        </w:tc>
        <w:tc>
          <w:tcPr>
            <w:tcW w:w="1464" w:type="dxa"/>
          </w:tcPr>
          <w:p w14:paraId="5806C1F0" w14:textId="77777777" w:rsidR="00091228" w:rsidRDefault="009842DF">
            <w:pPr>
              <w:overflowPunct w:val="0"/>
              <w:autoSpaceDE w:val="0"/>
              <w:autoSpaceDN w:val="0"/>
              <w:adjustRightInd w:val="0"/>
              <w:spacing w:before="60" w:after="60"/>
              <w:textAlignment w:val="baseline"/>
              <w:rPr>
                <w:rFonts w:ascii="Arial" w:hAnsi="Arial"/>
                <w:sz w:val="18"/>
              </w:rPr>
            </w:pPr>
            <w:r>
              <w:rPr>
                <w:rFonts w:ascii="Arial" w:hAnsi="Arial"/>
                <w:sz w:val="18"/>
              </w:rPr>
              <w:t>1 (= delay tolerant)</w:t>
            </w:r>
          </w:p>
        </w:tc>
      </w:tr>
    </w:tbl>
    <w:p w14:paraId="57BC249F" w14:textId="77777777" w:rsidR="00091228" w:rsidRDefault="00091228"/>
    <w:p w14:paraId="67D5D322" w14:textId="77777777" w:rsidR="00091228" w:rsidRDefault="009842DF">
      <w:r>
        <w:t>The question is in case the NAS needs assistance information from AS to determine the access category for the given access attempt, whether AS will provide necessary broadcasted access barring control information to NAS layer or we leave it to UE implementation.</w:t>
      </w:r>
    </w:p>
    <w:p w14:paraId="1111A45C" w14:textId="77777777" w:rsidR="00091228" w:rsidRDefault="009842DF">
      <w:pPr>
        <w:pStyle w:val="observ"/>
        <w:numPr>
          <w:ilvl w:val="0"/>
          <w:numId w:val="0"/>
        </w:numPr>
        <w:spacing w:after="120"/>
        <w:rPr>
          <w:b/>
        </w:rPr>
      </w:pPr>
      <w:r>
        <w:rPr>
          <w:b/>
        </w:rPr>
        <w:t xml:space="preserve">3.4-question 1: </w:t>
      </w:r>
    </w:p>
    <w:p w14:paraId="6CDB0B33" w14:textId="77777777" w:rsidR="00091228" w:rsidRDefault="009842DF">
      <w:pPr>
        <w:pStyle w:val="Proposal"/>
        <w:ind w:left="360"/>
        <w:rPr>
          <w:b/>
        </w:rPr>
      </w:pPr>
      <w:r>
        <w:rPr>
          <w:b/>
        </w:rPr>
        <w:t>In case the NAS needs assistance information from AS to determine the access category for the given access attempt, which option should be adopt:</w:t>
      </w:r>
    </w:p>
    <w:p w14:paraId="2A49A30F" w14:textId="77777777" w:rsidR="00091228" w:rsidRDefault="009842DF">
      <w:pPr>
        <w:pStyle w:val="Proposal"/>
        <w:ind w:left="360"/>
        <w:rPr>
          <w:b/>
        </w:rPr>
      </w:pPr>
      <w:r>
        <w:rPr>
          <w:b/>
        </w:rPr>
        <w:t xml:space="preserve">Option 1: AS provides necessary broadcasted access barring control information to NAS layer or </w:t>
      </w:r>
    </w:p>
    <w:p w14:paraId="66012FEB" w14:textId="77777777" w:rsidR="00091228" w:rsidRDefault="009842DF">
      <w:pPr>
        <w:pStyle w:val="Proposal"/>
        <w:ind w:left="360"/>
        <w:rPr>
          <w:lang w:val="en-US"/>
        </w:rPr>
      </w:pPr>
      <w:r>
        <w:rPr>
          <w:b/>
        </w:rPr>
        <w:t>Option 2: we leave it to UE implementation.</w:t>
      </w:r>
    </w:p>
    <w:p w14:paraId="5698306C" w14:textId="77777777" w:rsidR="00091228" w:rsidRDefault="00091228">
      <w:pPr>
        <w:pStyle w:val="observ"/>
        <w:numPr>
          <w:ilvl w:val="0"/>
          <w:numId w:val="0"/>
        </w:numPr>
        <w:spacing w:after="120"/>
        <w:rPr>
          <w:b/>
          <w:lang w:val="en-US"/>
        </w:rPr>
      </w:pPr>
    </w:p>
    <w:p w14:paraId="27868836" w14:textId="77777777" w:rsidR="00091228" w:rsidRDefault="009842DF">
      <w:pPr>
        <w:jc w:val="both"/>
      </w:pPr>
      <w:r>
        <w:rPr>
          <w:lang w:val="en-GB"/>
        </w:rPr>
        <w:t>Please provide your view on 3.4-question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2EA09C9E" w14:textId="77777777">
        <w:trPr>
          <w:trHeight w:val="144"/>
          <w:jc w:val="center"/>
        </w:trPr>
        <w:tc>
          <w:tcPr>
            <w:tcW w:w="1728" w:type="dxa"/>
            <w:shd w:val="clear" w:color="auto" w:fill="BFBFBF"/>
          </w:tcPr>
          <w:p w14:paraId="6F244573" w14:textId="77777777" w:rsidR="00091228" w:rsidRDefault="009842DF">
            <w:pPr>
              <w:jc w:val="center"/>
              <w:rPr>
                <w:b/>
                <w:bCs/>
              </w:rPr>
            </w:pPr>
            <w:r>
              <w:rPr>
                <w:b/>
                <w:bCs/>
              </w:rPr>
              <w:t>Company's name</w:t>
            </w:r>
          </w:p>
        </w:tc>
        <w:tc>
          <w:tcPr>
            <w:tcW w:w="1147" w:type="dxa"/>
            <w:shd w:val="clear" w:color="auto" w:fill="BFBFBF"/>
            <w:vAlign w:val="center"/>
          </w:tcPr>
          <w:p w14:paraId="5D8931B4" w14:textId="77777777" w:rsidR="00091228" w:rsidRDefault="009842DF">
            <w:pPr>
              <w:contextualSpacing/>
              <w:jc w:val="center"/>
              <w:rPr>
                <w:b/>
                <w:bCs/>
              </w:rPr>
            </w:pPr>
            <w:r>
              <w:rPr>
                <w:b/>
                <w:bCs/>
              </w:rPr>
              <w:t>Option 1 or 2?</w:t>
            </w:r>
          </w:p>
        </w:tc>
        <w:tc>
          <w:tcPr>
            <w:tcW w:w="7740" w:type="dxa"/>
            <w:shd w:val="clear" w:color="auto" w:fill="BFBFBF"/>
          </w:tcPr>
          <w:p w14:paraId="7344BA01" w14:textId="77777777" w:rsidR="00091228" w:rsidRDefault="009842DF">
            <w:pPr>
              <w:contextualSpacing/>
              <w:jc w:val="center"/>
              <w:rPr>
                <w:b/>
                <w:bCs/>
              </w:rPr>
            </w:pPr>
            <w:r>
              <w:rPr>
                <w:b/>
                <w:bCs/>
              </w:rPr>
              <w:t>Remark</w:t>
            </w:r>
          </w:p>
        </w:tc>
      </w:tr>
      <w:tr w:rsidR="00091228" w14:paraId="2CAC27EC" w14:textId="77777777">
        <w:trPr>
          <w:trHeight w:val="144"/>
          <w:jc w:val="center"/>
        </w:trPr>
        <w:tc>
          <w:tcPr>
            <w:tcW w:w="1728" w:type="dxa"/>
            <w:shd w:val="clear" w:color="auto" w:fill="auto"/>
          </w:tcPr>
          <w:p w14:paraId="62A534BC" w14:textId="77777777" w:rsidR="00091228" w:rsidRDefault="009842DF">
            <w:pPr>
              <w:jc w:val="center"/>
              <w:rPr>
                <w:b/>
                <w:bCs/>
              </w:rPr>
            </w:pPr>
            <w:r>
              <w:rPr>
                <w:b/>
                <w:bCs/>
              </w:rPr>
              <w:t>Intel</w:t>
            </w:r>
          </w:p>
        </w:tc>
        <w:tc>
          <w:tcPr>
            <w:tcW w:w="1147" w:type="dxa"/>
            <w:shd w:val="clear" w:color="auto" w:fill="auto"/>
          </w:tcPr>
          <w:p w14:paraId="76E4FA3E" w14:textId="77777777" w:rsidR="00091228" w:rsidRDefault="009842DF">
            <w:pPr>
              <w:ind w:left="202"/>
              <w:contextualSpacing/>
              <w:rPr>
                <w:bCs/>
              </w:rPr>
            </w:pPr>
            <w:r>
              <w:rPr>
                <w:bCs/>
              </w:rPr>
              <w:t>Option2</w:t>
            </w:r>
          </w:p>
        </w:tc>
        <w:tc>
          <w:tcPr>
            <w:tcW w:w="7740" w:type="dxa"/>
          </w:tcPr>
          <w:p w14:paraId="49611695" w14:textId="77777777" w:rsidR="00091228" w:rsidRDefault="009842DF">
            <w:pPr>
              <w:ind w:left="202"/>
              <w:contextualSpacing/>
              <w:rPr>
                <w:bCs/>
              </w:rPr>
            </w:pPr>
            <w:r>
              <w:rPr>
                <w:bCs/>
              </w:rPr>
              <w:t>It can be handled by UE implementation.</w:t>
            </w:r>
          </w:p>
        </w:tc>
      </w:tr>
      <w:tr w:rsidR="00091228" w14:paraId="33A78E3E" w14:textId="77777777">
        <w:trPr>
          <w:trHeight w:val="144"/>
          <w:jc w:val="center"/>
        </w:trPr>
        <w:tc>
          <w:tcPr>
            <w:tcW w:w="1728" w:type="dxa"/>
            <w:shd w:val="clear" w:color="auto" w:fill="auto"/>
          </w:tcPr>
          <w:p w14:paraId="638461BF" w14:textId="77777777" w:rsidR="00091228" w:rsidRDefault="009842DF">
            <w:pPr>
              <w:jc w:val="center"/>
              <w:rPr>
                <w:b/>
                <w:bCs/>
              </w:rPr>
            </w:pPr>
            <w:r>
              <w:rPr>
                <w:b/>
                <w:bCs/>
              </w:rPr>
              <w:t>Ericsson</w:t>
            </w:r>
          </w:p>
        </w:tc>
        <w:tc>
          <w:tcPr>
            <w:tcW w:w="1147" w:type="dxa"/>
            <w:shd w:val="clear" w:color="auto" w:fill="auto"/>
          </w:tcPr>
          <w:p w14:paraId="68A6D47F" w14:textId="77777777" w:rsidR="00091228" w:rsidRDefault="009842DF">
            <w:pPr>
              <w:contextualSpacing/>
              <w:rPr>
                <w:bCs/>
              </w:rPr>
            </w:pPr>
            <w:r>
              <w:rPr>
                <w:bCs/>
              </w:rPr>
              <w:t>Option 1</w:t>
            </w:r>
          </w:p>
        </w:tc>
        <w:tc>
          <w:tcPr>
            <w:tcW w:w="7740" w:type="dxa"/>
          </w:tcPr>
          <w:p w14:paraId="6332EC7E" w14:textId="77777777" w:rsidR="00091228" w:rsidRDefault="009842DF">
            <w:pPr>
              <w:ind w:left="202"/>
              <w:contextualSpacing/>
              <w:rPr>
                <w:bCs/>
              </w:rPr>
            </w:pPr>
            <w:r>
              <w:rPr>
                <w:bCs/>
              </w:rPr>
              <w:t>How the UE uses the assistance information needs to be documented in a NAS specification. As the system information broadcast of this information is in the  RRC layer, we also need to document that the assistance information is provided from AS layer to NAS layer. We can leave implementation specific whether (a) NAS pulls the info from AS when NAS needs it or (b) AS pushes the info to NAS when received.</w:t>
            </w:r>
          </w:p>
        </w:tc>
      </w:tr>
      <w:tr w:rsidR="00091228" w14:paraId="790B3275" w14:textId="77777777">
        <w:trPr>
          <w:trHeight w:val="144"/>
          <w:jc w:val="center"/>
        </w:trPr>
        <w:tc>
          <w:tcPr>
            <w:tcW w:w="1728" w:type="dxa"/>
            <w:shd w:val="clear" w:color="auto" w:fill="auto"/>
          </w:tcPr>
          <w:p w14:paraId="3E08ACA7" w14:textId="77777777" w:rsidR="00091228" w:rsidRDefault="009842DF">
            <w:pPr>
              <w:jc w:val="center"/>
              <w:rPr>
                <w:b/>
                <w:bCs/>
              </w:rPr>
            </w:pPr>
            <w:r>
              <w:rPr>
                <w:b/>
                <w:bCs/>
              </w:rPr>
              <w:t>CATT</w:t>
            </w:r>
          </w:p>
        </w:tc>
        <w:tc>
          <w:tcPr>
            <w:tcW w:w="1147" w:type="dxa"/>
            <w:shd w:val="clear" w:color="auto" w:fill="auto"/>
          </w:tcPr>
          <w:p w14:paraId="6DD44B1F" w14:textId="77777777" w:rsidR="00091228" w:rsidRDefault="00091228">
            <w:pPr>
              <w:ind w:left="202"/>
              <w:contextualSpacing/>
              <w:rPr>
                <w:bCs/>
              </w:rPr>
            </w:pPr>
          </w:p>
        </w:tc>
        <w:tc>
          <w:tcPr>
            <w:tcW w:w="7740" w:type="dxa"/>
          </w:tcPr>
          <w:p w14:paraId="0452D6E8" w14:textId="77777777" w:rsidR="00091228" w:rsidRDefault="009842DF">
            <w:pPr>
              <w:ind w:left="202"/>
              <w:contextualSpacing/>
              <w:rPr>
                <w:bCs/>
              </w:rPr>
            </w:pPr>
            <w:r>
              <w:rPr>
                <w:bCs/>
              </w:rPr>
              <w:t>No strong view</w:t>
            </w:r>
          </w:p>
        </w:tc>
      </w:tr>
      <w:tr w:rsidR="00091228" w14:paraId="77440FA0" w14:textId="77777777">
        <w:trPr>
          <w:trHeight w:val="144"/>
          <w:jc w:val="center"/>
        </w:trPr>
        <w:tc>
          <w:tcPr>
            <w:tcW w:w="1728" w:type="dxa"/>
            <w:shd w:val="clear" w:color="auto" w:fill="auto"/>
          </w:tcPr>
          <w:p w14:paraId="3D9BAAD7"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17F5C928" w14:textId="77777777" w:rsidR="00091228" w:rsidRDefault="00091228">
            <w:pPr>
              <w:ind w:left="202"/>
              <w:contextualSpacing/>
              <w:rPr>
                <w:bCs/>
              </w:rPr>
            </w:pPr>
          </w:p>
        </w:tc>
        <w:tc>
          <w:tcPr>
            <w:tcW w:w="7740" w:type="dxa"/>
          </w:tcPr>
          <w:p w14:paraId="4B32CF35" w14:textId="77777777" w:rsidR="00091228" w:rsidRDefault="009842DF">
            <w:pPr>
              <w:ind w:left="202"/>
              <w:contextualSpacing/>
              <w:rPr>
                <w:bCs/>
              </w:rPr>
            </w:pPr>
            <w:r>
              <w:rPr>
                <w:rFonts w:hint="eastAsia"/>
                <w:bCs/>
              </w:rPr>
              <w:t>N</w:t>
            </w:r>
            <w:r>
              <w:rPr>
                <w:bCs/>
              </w:rPr>
              <w:t>o strong view</w:t>
            </w:r>
          </w:p>
        </w:tc>
      </w:tr>
      <w:tr w:rsidR="00091228" w14:paraId="781744A2" w14:textId="77777777">
        <w:trPr>
          <w:trHeight w:val="144"/>
          <w:jc w:val="center"/>
        </w:trPr>
        <w:tc>
          <w:tcPr>
            <w:tcW w:w="1728" w:type="dxa"/>
            <w:shd w:val="clear" w:color="auto" w:fill="auto"/>
          </w:tcPr>
          <w:p w14:paraId="09185222" w14:textId="77777777" w:rsidR="00091228" w:rsidRDefault="009842DF">
            <w:pPr>
              <w:jc w:val="center"/>
              <w:rPr>
                <w:b/>
                <w:bCs/>
              </w:rPr>
            </w:pPr>
            <w:r>
              <w:rPr>
                <w:rFonts w:hint="eastAsia"/>
                <w:b/>
                <w:bCs/>
              </w:rPr>
              <w:t>China Telecom</w:t>
            </w:r>
          </w:p>
        </w:tc>
        <w:tc>
          <w:tcPr>
            <w:tcW w:w="1147" w:type="dxa"/>
            <w:shd w:val="clear" w:color="auto" w:fill="auto"/>
            <w:vAlign w:val="center"/>
          </w:tcPr>
          <w:p w14:paraId="05139023" w14:textId="77777777" w:rsidR="00091228" w:rsidRDefault="009842DF">
            <w:pPr>
              <w:ind w:left="202"/>
              <w:contextualSpacing/>
              <w:rPr>
                <w:bCs/>
              </w:rPr>
            </w:pPr>
            <w:r>
              <w:rPr>
                <w:rFonts w:hint="eastAsia"/>
                <w:bCs/>
              </w:rPr>
              <w:t>Option 1</w:t>
            </w:r>
          </w:p>
        </w:tc>
        <w:tc>
          <w:tcPr>
            <w:tcW w:w="7740" w:type="dxa"/>
          </w:tcPr>
          <w:p w14:paraId="5A8D4184" w14:textId="77777777" w:rsidR="00091228" w:rsidRDefault="009842DF">
            <w:pPr>
              <w:ind w:left="202"/>
              <w:contextualSpacing/>
              <w:rPr>
                <w:bCs/>
              </w:rPr>
            </w:pPr>
            <w:r>
              <w:rPr>
                <w:bCs/>
              </w:rPr>
              <w:t>A</w:t>
            </w:r>
            <w:r>
              <w:rPr>
                <w:rFonts w:hint="eastAsia"/>
                <w:bCs/>
              </w:rPr>
              <w:t xml:space="preserve">gree with Ericsson. </w:t>
            </w:r>
            <w:r>
              <w:rPr>
                <w:bCs/>
              </w:rPr>
              <w:t>N</w:t>
            </w:r>
            <w:r>
              <w:rPr>
                <w:rFonts w:hint="eastAsia"/>
                <w:bCs/>
              </w:rPr>
              <w:t>eed to specify the procedure.</w:t>
            </w:r>
          </w:p>
        </w:tc>
      </w:tr>
      <w:tr w:rsidR="00091228" w14:paraId="5173DE36" w14:textId="77777777">
        <w:trPr>
          <w:trHeight w:val="144"/>
          <w:jc w:val="center"/>
        </w:trPr>
        <w:tc>
          <w:tcPr>
            <w:tcW w:w="1728" w:type="dxa"/>
            <w:shd w:val="clear" w:color="auto" w:fill="auto"/>
          </w:tcPr>
          <w:p w14:paraId="2FB0F955" w14:textId="77777777" w:rsidR="00091228" w:rsidRDefault="009842DF">
            <w:pPr>
              <w:jc w:val="center"/>
              <w:rPr>
                <w:b/>
                <w:bCs/>
              </w:rPr>
            </w:pPr>
            <w:r>
              <w:rPr>
                <w:rFonts w:hint="eastAsia"/>
                <w:b/>
                <w:bCs/>
              </w:rPr>
              <w:lastRenderedPageBreak/>
              <w:t>zte</w:t>
            </w:r>
          </w:p>
        </w:tc>
        <w:tc>
          <w:tcPr>
            <w:tcW w:w="1147" w:type="dxa"/>
            <w:shd w:val="clear" w:color="auto" w:fill="auto"/>
            <w:vAlign w:val="center"/>
          </w:tcPr>
          <w:p w14:paraId="3359FCBC" w14:textId="77777777" w:rsidR="00091228" w:rsidRDefault="009842DF">
            <w:pPr>
              <w:ind w:left="202"/>
              <w:contextualSpacing/>
              <w:rPr>
                <w:bCs/>
              </w:rPr>
            </w:pPr>
            <w:r>
              <w:rPr>
                <w:bCs/>
              </w:rPr>
              <w:t>Option 1</w:t>
            </w:r>
          </w:p>
        </w:tc>
        <w:tc>
          <w:tcPr>
            <w:tcW w:w="7740" w:type="dxa"/>
          </w:tcPr>
          <w:p w14:paraId="1E417D62" w14:textId="77777777" w:rsidR="00091228" w:rsidRDefault="009842DF">
            <w:pPr>
              <w:ind w:left="202"/>
              <w:contextualSpacing/>
              <w:rPr>
                <w:bCs/>
              </w:rPr>
            </w:pPr>
            <w:r>
              <w:rPr>
                <w:bCs/>
              </w:rPr>
              <w:t xml:space="preserve">Although it is a modelling issue in the end, it would be good to document the NAS AS interaction for this purpose. The impact may be more on the CT1 specs rather than RAN specs though. </w:t>
            </w:r>
          </w:p>
        </w:tc>
      </w:tr>
      <w:tr w:rsidR="00091228" w14:paraId="67858E52" w14:textId="77777777">
        <w:trPr>
          <w:trHeight w:val="144"/>
          <w:jc w:val="center"/>
        </w:trPr>
        <w:tc>
          <w:tcPr>
            <w:tcW w:w="1728" w:type="dxa"/>
            <w:shd w:val="clear" w:color="auto" w:fill="auto"/>
          </w:tcPr>
          <w:p w14:paraId="65208DA3" w14:textId="77777777" w:rsidR="00091228" w:rsidRPr="004D6BDE" w:rsidRDefault="004D6BDE">
            <w:pPr>
              <w:jc w:val="center"/>
              <w:rPr>
                <w:b/>
                <w:bCs/>
              </w:rPr>
            </w:pPr>
            <w:r>
              <w:rPr>
                <w:rFonts w:hint="eastAsia"/>
                <w:b/>
                <w:bCs/>
              </w:rPr>
              <w:t>X</w:t>
            </w:r>
            <w:r>
              <w:rPr>
                <w:b/>
                <w:bCs/>
              </w:rPr>
              <w:t>iaomi</w:t>
            </w:r>
          </w:p>
        </w:tc>
        <w:tc>
          <w:tcPr>
            <w:tcW w:w="1147" w:type="dxa"/>
            <w:shd w:val="clear" w:color="auto" w:fill="auto"/>
            <w:vAlign w:val="center"/>
          </w:tcPr>
          <w:p w14:paraId="2CE6A61E" w14:textId="77777777" w:rsidR="00091228" w:rsidRPr="00F4425E" w:rsidRDefault="004D6BDE">
            <w:pPr>
              <w:ind w:left="202"/>
              <w:contextualSpacing/>
              <w:rPr>
                <w:rFonts w:eastAsia="Malgun Gothic"/>
                <w:bCs/>
                <w:lang w:eastAsia="ko-KR"/>
              </w:rPr>
            </w:pPr>
            <w:r>
              <w:rPr>
                <w:rFonts w:hint="eastAsia"/>
                <w:bCs/>
              </w:rPr>
              <w:t>Option 1</w:t>
            </w:r>
          </w:p>
        </w:tc>
        <w:tc>
          <w:tcPr>
            <w:tcW w:w="7740" w:type="dxa"/>
          </w:tcPr>
          <w:p w14:paraId="277FA910" w14:textId="77777777" w:rsidR="00091228" w:rsidRPr="00F4425E" w:rsidRDefault="004D6BDE">
            <w:pPr>
              <w:ind w:left="202"/>
              <w:contextualSpacing/>
              <w:rPr>
                <w:rFonts w:eastAsia="Malgun Gothic"/>
                <w:bCs/>
                <w:lang w:eastAsia="ko-KR"/>
              </w:rPr>
            </w:pPr>
            <w:r>
              <w:rPr>
                <w:bCs/>
              </w:rPr>
              <w:t>A</w:t>
            </w:r>
            <w:r>
              <w:rPr>
                <w:rFonts w:hint="eastAsia"/>
                <w:bCs/>
              </w:rPr>
              <w:t>gree with Ericsson.</w:t>
            </w:r>
          </w:p>
        </w:tc>
      </w:tr>
      <w:tr w:rsidR="00091228" w14:paraId="42D43814" w14:textId="77777777">
        <w:trPr>
          <w:trHeight w:val="144"/>
          <w:jc w:val="center"/>
        </w:trPr>
        <w:tc>
          <w:tcPr>
            <w:tcW w:w="1728" w:type="dxa"/>
            <w:shd w:val="clear" w:color="auto" w:fill="auto"/>
          </w:tcPr>
          <w:p w14:paraId="09B1D2E2" w14:textId="77777777" w:rsidR="00091228" w:rsidRDefault="000D0C12">
            <w:pPr>
              <w:jc w:val="center"/>
              <w:rPr>
                <w:b/>
                <w:bCs/>
              </w:rPr>
            </w:pPr>
            <w:r>
              <w:rPr>
                <w:b/>
                <w:bCs/>
              </w:rPr>
              <w:t>Sony</w:t>
            </w:r>
          </w:p>
        </w:tc>
        <w:tc>
          <w:tcPr>
            <w:tcW w:w="1147" w:type="dxa"/>
            <w:shd w:val="clear" w:color="auto" w:fill="auto"/>
          </w:tcPr>
          <w:p w14:paraId="05F3DB95" w14:textId="77777777" w:rsidR="00091228" w:rsidRDefault="000D0C12">
            <w:pPr>
              <w:ind w:left="202"/>
              <w:contextualSpacing/>
              <w:rPr>
                <w:bCs/>
              </w:rPr>
            </w:pPr>
            <w:r>
              <w:rPr>
                <w:bCs/>
              </w:rPr>
              <w:t>Option 2</w:t>
            </w:r>
          </w:p>
        </w:tc>
        <w:tc>
          <w:tcPr>
            <w:tcW w:w="7740" w:type="dxa"/>
          </w:tcPr>
          <w:p w14:paraId="773B8E6F" w14:textId="77777777" w:rsidR="00091228" w:rsidRDefault="00091228">
            <w:pPr>
              <w:ind w:left="202"/>
              <w:contextualSpacing/>
              <w:rPr>
                <w:bCs/>
              </w:rPr>
            </w:pPr>
          </w:p>
        </w:tc>
      </w:tr>
      <w:tr w:rsidR="00091228" w14:paraId="6A3C09E6" w14:textId="77777777">
        <w:trPr>
          <w:trHeight w:val="144"/>
          <w:jc w:val="center"/>
        </w:trPr>
        <w:tc>
          <w:tcPr>
            <w:tcW w:w="1728" w:type="dxa"/>
            <w:shd w:val="clear" w:color="auto" w:fill="auto"/>
          </w:tcPr>
          <w:p w14:paraId="62782590" w14:textId="0C7CAAEA" w:rsidR="00091228" w:rsidRDefault="00390782">
            <w:pPr>
              <w:jc w:val="center"/>
              <w:rPr>
                <w:b/>
                <w:bCs/>
              </w:rPr>
            </w:pPr>
            <w:r>
              <w:rPr>
                <w:b/>
                <w:bCs/>
              </w:rPr>
              <w:t>Huawei, HiSilicon</w:t>
            </w:r>
          </w:p>
        </w:tc>
        <w:tc>
          <w:tcPr>
            <w:tcW w:w="1147" w:type="dxa"/>
            <w:shd w:val="clear" w:color="auto" w:fill="auto"/>
          </w:tcPr>
          <w:p w14:paraId="3645FE66" w14:textId="3C755B33" w:rsidR="00091228" w:rsidRDefault="00F938CE">
            <w:pPr>
              <w:ind w:left="202"/>
              <w:contextualSpacing/>
              <w:rPr>
                <w:bCs/>
              </w:rPr>
            </w:pPr>
            <w:r>
              <w:rPr>
                <w:bCs/>
              </w:rPr>
              <w:t>Option 2</w:t>
            </w:r>
          </w:p>
        </w:tc>
        <w:tc>
          <w:tcPr>
            <w:tcW w:w="7740" w:type="dxa"/>
          </w:tcPr>
          <w:p w14:paraId="363D56E9" w14:textId="435411CB" w:rsidR="00091228" w:rsidRDefault="00287FBE">
            <w:pPr>
              <w:jc w:val="both"/>
            </w:pPr>
            <w:r>
              <w:t xml:space="preserve">Can be left to UE implementation </w:t>
            </w:r>
          </w:p>
        </w:tc>
      </w:tr>
      <w:tr w:rsidR="009D688B" w14:paraId="4C6934FA" w14:textId="77777777">
        <w:trPr>
          <w:trHeight w:val="144"/>
          <w:jc w:val="center"/>
        </w:trPr>
        <w:tc>
          <w:tcPr>
            <w:tcW w:w="1728" w:type="dxa"/>
            <w:shd w:val="clear" w:color="auto" w:fill="auto"/>
          </w:tcPr>
          <w:p w14:paraId="37272EAB" w14:textId="47AE7639" w:rsidR="009D688B" w:rsidRDefault="009D688B">
            <w:pPr>
              <w:jc w:val="center"/>
              <w:rPr>
                <w:b/>
                <w:bCs/>
              </w:rPr>
            </w:pPr>
            <w:r>
              <w:rPr>
                <w:b/>
                <w:bCs/>
              </w:rPr>
              <w:t>Qualcomm</w:t>
            </w:r>
          </w:p>
        </w:tc>
        <w:tc>
          <w:tcPr>
            <w:tcW w:w="1147" w:type="dxa"/>
            <w:shd w:val="clear" w:color="auto" w:fill="auto"/>
          </w:tcPr>
          <w:p w14:paraId="75361E46" w14:textId="0D7DD96D" w:rsidR="009D688B" w:rsidRDefault="009D688B">
            <w:pPr>
              <w:ind w:left="202"/>
              <w:contextualSpacing/>
              <w:rPr>
                <w:bCs/>
              </w:rPr>
            </w:pPr>
            <w:r>
              <w:rPr>
                <w:bCs/>
              </w:rPr>
              <w:t>Option 2</w:t>
            </w:r>
          </w:p>
        </w:tc>
        <w:tc>
          <w:tcPr>
            <w:tcW w:w="7740" w:type="dxa"/>
          </w:tcPr>
          <w:p w14:paraId="38346090" w14:textId="265EF9CF" w:rsidR="009D688B" w:rsidRDefault="009D688B">
            <w:pPr>
              <w:jc w:val="both"/>
            </w:pPr>
            <w:r>
              <w:t xml:space="preserve">We don’t need to define a procedure for this. Something along the lines of “… provide PLMN information if requested by upper layers” </w:t>
            </w:r>
            <w:r w:rsidR="003319FF">
              <w:t xml:space="preserve">in SI acquisition </w:t>
            </w:r>
            <w:r>
              <w:t>is also fine.</w:t>
            </w:r>
          </w:p>
        </w:tc>
      </w:tr>
      <w:tr w:rsidR="00EF01DC" w14:paraId="04D82ECE" w14:textId="77777777">
        <w:trPr>
          <w:trHeight w:val="144"/>
          <w:jc w:val="center"/>
        </w:trPr>
        <w:tc>
          <w:tcPr>
            <w:tcW w:w="1728" w:type="dxa"/>
            <w:shd w:val="clear" w:color="auto" w:fill="auto"/>
          </w:tcPr>
          <w:p w14:paraId="67C54BFB" w14:textId="418DB2EF" w:rsidR="00EF01DC" w:rsidRPr="00F4425E" w:rsidRDefault="00EF01DC">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1700D1F9" w14:textId="280945E0" w:rsidR="00EF01DC" w:rsidRPr="00F4425E" w:rsidRDefault="00EF01DC">
            <w:pPr>
              <w:ind w:left="202"/>
              <w:contextualSpacing/>
              <w:rPr>
                <w:rFonts w:eastAsia="Malgun Gothic"/>
                <w:bCs/>
                <w:lang w:eastAsia="ko-KR"/>
              </w:rPr>
            </w:pPr>
            <w:r>
              <w:rPr>
                <w:rFonts w:eastAsia="Malgun Gothic" w:hint="eastAsia"/>
                <w:bCs/>
                <w:lang w:eastAsia="ko-KR"/>
              </w:rPr>
              <w:t>Option 2</w:t>
            </w:r>
          </w:p>
        </w:tc>
        <w:tc>
          <w:tcPr>
            <w:tcW w:w="7740" w:type="dxa"/>
          </w:tcPr>
          <w:p w14:paraId="1584059E" w14:textId="77777777" w:rsidR="00EF01DC" w:rsidRDefault="00EF01DC">
            <w:pPr>
              <w:jc w:val="both"/>
            </w:pPr>
          </w:p>
        </w:tc>
      </w:tr>
      <w:tr w:rsidR="00390782" w14:paraId="19654692" w14:textId="77777777">
        <w:trPr>
          <w:trHeight w:val="144"/>
          <w:jc w:val="center"/>
        </w:trPr>
        <w:tc>
          <w:tcPr>
            <w:tcW w:w="1728" w:type="dxa"/>
            <w:shd w:val="clear" w:color="auto" w:fill="auto"/>
          </w:tcPr>
          <w:p w14:paraId="6AE2701D" w14:textId="5F29B37D" w:rsidR="00390782" w:rsidRDefault="00390782" w:rsidP="00390782">
            <w:pPr>
              <w:jc w:val="center"/>
              <w:rPr>
                <w:rFonts w:eastAsia="Malgun Gothic"/>
                <w:b/>
                <w:bCs/>
                <w:lang w:eastAsia="ko-KR"/>
              </w:rPr>
            </w:pPr>
            <w:r>
              <w:rPr>
                <w:b/>
                <w:bCs/>
              </w:rPr>
              <w:t>Nokia, Nokia Shanghai Bell</w:t>
            </w:r>
          </w:p>
        </w:tc>
        <w:tc>
          <w:tcPr>
            <w:tcW w:w="1147" w:type="dxa"/>
            <w:shd w:val="clear" w:color="auto" w:fill="auto"/>
          </w:tcPr>
          <w:p w14:paraId="0BF3F542" w14:textId="5DD7A923" w:rsidR="00390782" w:rsidRDefault="00390782" w:rsidP="00390782">
            <w:pPr>
              <w:ind w:left="202"/>
              <w:contextualSpacing/>
              <w:rPr>
                <w:rFonts w:eastAsia="Malgun Gothic"/>
                <w:bCs/>
                <w:lang w:eastAsia="ko-KR"/>
              </w:rPr>
            </w:pPr>
            <w:r>
              <w:rPr>
                <w:bCs/>
              </w:rPr>
              <w:t>Option 2 or TBD</w:t>
            </w:r>
          </w:p>
        </w:tc>
        <w:tc>
          <w:tcPr>
            <w:tcW w:w="7740" w:type="dxa"/>
          </w:tcPr>
          <w:p w14:paraId="2914AE09" w14:textId="35807EAE" w:rsidR="00390782" w:rsidRDefault="00390782" w:rsidP="00390782">
            <w:pPr>
              <w:jc w:val="both"/>
            </w:pPr>
            <w:r>
              <w:t xml:space="preserve">We think RRC layer information provision to NAS redundancy-wise should be avoided. </w:t>
            </w:r>
          </w:p>
        </w:tc>
      </w:tr>
    </w:tbl>
    <w:p w14:paraId="1C54B3EB" w14:textId="77777777" w:rsidR="00091228" w:rsidRDefault="00091228">
      <w:pPr>
        <w:rPr>
          <w:lang w:val="en-GB"/>
        </w:rPr>
      </w:pPr>
    </w:p>
    <w:p w14:paraId="364B1866" w14:textId="76CB30F1" w:rsidR="00F75199" w:rsidRDefault="00F75199" w:rsidP="00F75199">
      <w:pPr>
        <w:rPr>
          <w:ins w:id="395" w:author="Rapporteur" w:date="2018-02-14T19:14:00Z"/>
          <w:lang w:val="en-GB"/>
        </w:rPr>
      </w:pPr>
      <w:ins w:id="396" w:author="Rapporteur" w:date="2018-02-14T19:14:00Z">
        <w:r>
          <w:rPr>
            <w:lang w:val="en-GB"/>
          </w:rPr>
          <w:t xml:space="preserve">14 companies provided their view. </w:t>
        </w:r>
      </w:ins>
    </w:p>
    <w:p w14:paraId="79F3D199" w14:textId="32757BF7" w:rsidR="00F75199" w:rsidRDefault="00F75199" w:rsidP="00F75199">
      <w:pPr>
        <w:rPr>
          <w:ins w:id="397" w:author="Rapporteur" w:date="2018-02-14T19:15:00Z"/>
          <w:lang w:val="en-GB"/>
        </w:rPr>
      </w:pPr>
      <w:ins w:id="398" w:author="Rapporteur" w:date="2018-02-14T19:15:00Z">
        <w:r>
          <w:rPr>
            <w:lang w:val="en-GB"/>
          </w:rPr>
          <w:t>Option 1</w:t>
        </w:r>
      </w:ins>
      <w:ins w:id="399" w:author="Rapporteur" w:date="2018-02-14T19:14:00Z">
        <w:r>
          <w:rPr>
            <w:lang w:val="en-GB"/>
          </w:rPr>
          <w:t xml:space="preserve">: </w:t>
        </w:r>
      </w:ins>
      <w:ins w:id="400" w:author="Rapporteur" w:date="2018-02-14T19:15:00Z">
        <w:r>
          <w:rPr>
            <w:lang w:val="en-GB"/>
          </w:rPr>
          <w:t>4</w:t>
        </w:r>
      </w:ins>
    </w:p>
    <w:p w14:paraId="7A8987AD" w14:textId="7F2F3055" w:rsidR="00F75199" w:rsidRDefault="00F75199" w:rsidP="00F75199">
      <w:pPr>
        <w:rPr>
          <w:ins w:id="401" w:author="Rapporteur" w:date="2018-02-14T19:14:00Z"/>
          <w:lang w:val="en-GB"/>
        </w:rPr>
      </w:pPr>
      <w:ins w:id="402" w:author="Rapporteur" w:date="2018-02-14T19:15:00Z">
        <w:r>
          <w:rPr>
            <w:lang w:val="en-GB"/>
          </w:rPr>
          <w:t>Option 2: 8</w:t>
        </w:r>
      </w:ins>
    </w:p>
    <w:p w14:paraId="478F719D" w14:textId="4D1F5E2E" w:rsidR="00F75199" w:rsidRDefault="00F75199">
      <w:pPr>
        <w:pStyle w:val="Proposal"/>
        <w:rPr>
          <w:ins w:id="403" w:author="Rapporteur" w:date="2018-02-14T19:17:00Z"/>
          <w:b/>
        </w:rPr>
        <w:pPrChange w:id="404" w:author="Rapporteur" w:date="2018-02-14T19:17:00Z">
          <w:pPr>
            <w:pStyle w:val="Proposal"/>
            <w:ind w:left="360"/>
          </w:pPr>
        </w:pPrChange>
      </w:pPr>
      <w:ins w:id="405" w:author="Rapporteur" w:date="2018-02-14T19:14:00Z">
        <w:r>
          <w:rPr>
            <w:b/>
          </w:rPr>
          <w:t xml:space="preserve">Proposal 21: </w:t>
        </w:r>
      </w:ins>
      <w:ins w:id="406" w:author="Rapporteur" w:date="2018-02-14T19:17:00Z">
        <w:r>
          <w:rPr>
            <w:b/>
          </w:rPr>
          <w:t xml:space="preserve">Leave it to UE implementation </w:t>
        </w:r>
      </w:ins>
      <w:ins w:id="407" w:author="Rapporteur" w:date="2018-02-14T19:18:00Z">
        <w:r>
          <w:rPr>
            <w:b/>
          </w:rPr>
          <w:t xml:space="preserve">on how the NAS gets the information from AS </w:t>
        </w:r>
      </w:ins>
      <w:ins w:id="408" w:author="Rapporteur" w:date="2018-02-14T19:17:00Z">
        <w:r>
          <w:rPr>
            <w:b/>
          </w:rPr>
          <w:t>in case the NAS needs assistance information from AS to determine the access category for the given access attempt;</w:t>
        </w:r>
      </w:ins>
    </w:p>
    <w:p w14:paraId="3A99BEC2" w14:textId="05ECB303" w:rsidR="00F75199" w:rsidRDefault="00F75199" w:rsidP="00F75199">
      <w:pPr>
        <w:rPr>
          <w:ins w:id="409" w:author="Rapporteur" w:date="2018-02-14T19:14:00Z"/>
          <w:b/>
        </w:rPr>
      </w:pPr>
    </w:p>
    <w:p w14:paraId="7886FF68" w14:textId="77777777" w:rsidR="00091228" w:rsidRDefault="00091228">
      <w:pPr>
        <w:rPr>
          <w:lang w:val="en-GB"/>
        </w:rPr>
      </w:pPr>
    </w:p>
    <w:p w14:paraId="6E012C18" w14:textId="77777777" w:rsidR="00091228" w:rsidRDefault="009842DF">
      <w:r>
        <w:t>Since for one access attempt, multiple access identities may be provided. The question is whether the access attempt is allowed if one of them pass the ACB check. In LTE, the access attempt is allowed if the UE has passed ACB checking based on ACB parameters for at least one AC.</w:t>
      </w:r>
    </w:p>
    <w:p w14:paraId="3E05838A" w14:textId="77777777" w:rsidR="00091228" w:rsidRDefault="00091228">
      <w:pPr>
        <w:rPr>
          <w:lang w:val="en-GB"/>
        </w:rPr>
      </w:pPr>
    </w:p>
    <w:p w14:paraId="7494117B" w14:textId="77777777" w:rsidR="00091228" w:rsidRDefault="009842DF">
      <w:pPr>
        <w:pStyle w:val="observ"/>
        <w:numPr>
          <w:ilvl w:val="0"/>
          <w:numId w:val="0"/>
        </w:numPr>
        <w:spacing w:after="120"/>
        <w:rPr>
          <w:b/>
        </w:rPr>
      </w:pPr>
      <w:r>
        <w:rPr>
          <w:b/>
        </w:rPr>
        <w:t xml:space="preserve">3.4-confirmation 2: </w:t>
      </w:r>
    </w:p>
    <w:p w14:paraId="6F6F9F68" w14:textId="77777777" w:rsidR="00091228" w:rsidRDefault="009842DF">
      <w:pPr>
        <w:pStyle w:val="Proposal"/>
        <w:ind w:left="360"/>
        <w:rPr>
          <w:lang w:val="en-US"/>
        </w:rPr>
      </w:pPr>
      <w:r>
        <w:rPr>
          <w:b/>
        </w:rPr>
        <w:t>Reuse LTE approach, the access attempt is allowed if the UE has passed ACB checking based on ACB parameters for at least one access identity provided by NAS.</w:t>
      </w:r>
    </w:p>
    <w:p w14:paraId="28433F36" w14:textId="77777777" w:rsidR="00091228" w:rsidRDefault="00091228">
      <w:pPr>
        <w:pStyle w:val="observ"/>
        <w:numPr>
          <w:ilvl w:val="0"/>
          <w:numId w:val="0"/>
        </w:numPr>
        <w:spacing w:after="120"/>
        <w:rPr>
          <w:b/>
          <w:lang w:val="en-US"/>
        </w:rPr>
      </w:pPr>
    </w:p>
    <w:p w14:paraId="36DCB9C8" w14:textId="77777777" w:rsidR="00091228" w:rsidRDefault="009842DF">
      <w:pPr>
        <w:jc w:val="both"/>
      </w:pPr>
      <w:r>
        <w:rPr>
          <w:lang w:val="en-GB"/>
        </w:rPr>
        <w:t>Please provide your view on 3.4-confirmation 2, whether 3.4-confirmation 2 can be confirmed?</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91228" w14:paraId="4D8D55DB" w14:textId="77777777">
        <w:trPr>
          <w:trHeight w:val="144"/>
          <w:jc w:val="center"/>
        </w:trPr>
        <w:tc>
          <w:tcPr>
            <w:tcW w:w="1728" w:type="dxa"/>
            <w:shd w:val="clear" w:color="auto" w:fill="BFBFBF"/>
          </w:tcPr>
          <w:p w14:paraId="4CD00C37" w14:textId="77777777" w:rsidR="00091228" w:rsidRDefault="009842DF">
            <w:pPr>
              <w:jc w:val="center"/>
              <w:rPr>
                <w:b/>
                <w:bCs/>
              </w:rPr>
            </w:pPr>
            <w:r>
              <w:rPr>
                <w:b/>
                <w:bCs/>
              </w:rPr>
              <w:t>Company's name</w:t>
            </w:r>
          </w:p>
        </w:tc>
        <w:tc>
          <w:tcPr>
            <w:tcW w:w="1147" w:type="dxa"/>
            <w:shd w:val="clear" w:color="auto" w:fill="BFBFBF"/>
            <w:vAlign w:val="center"/>
          </w:tcPr>
          <w:p w14:paraId="64717CA9" w14:textId="77777777" w:rsidR="00091228" w:rsidRDefault="009842DF">
            <w:pPr>
              <w:contextualSpacing/>
              <w:jc w:val="center"/>
              <w:rPr>
                <w:b/>
                <w:bCs/>
              </w:rPr>
            </w:pPr>
            <w:r>
              <w:rPr>
                <w:b/>
                <w:bCs/>
              </w:rPr>
              <w:t>Yes or no?</w:t>
            </w:r>
          </w:p>
        </w:tc>
        <w:tc>
          <w:tcPr>
            <w:tcW w:w="7740" w:type="dxa"/>
            <w:shd w:val="clear" w:color="auto" w:fill="BFBFBF"/>
          </w:tcPr>
          <w:p w14:paraId="70C841B3" w14:textId="77777777" w:rsidR="00091228" w:rsidRDefault="009842DF">
            <w:pPr>
              <w:contextualSpacing/>
              <w:jc w:val="center"/>
              <w:rPr>
                <w:b/>
                <w:bCs/>
              </w:rPr>
            </w:pPr>
            <w:r>
              <w:rPr>
                <w:b/>
                <w:bCs/>
              </w:rPr>
              <w:t>Remark</w:t>
            </w:r>
          </w:p>
        </w:tc>
      </w:tr>
      <w:tr w:rsidR="00091228" w14:paraId="6BF8DA2E" w14:textId="77777777">
        <w:trPr>
          <w:trHeight w:val="144"/>
          <w:jc w:val="center"/>
        </w:trPr>
        <w:tc>
          <w:tcPr>
            <w:tcW w:w="1728" w:type="dxa"/>
            <w:shd w:val="clear" w:color="auto" w:fill="auto"/>
          </w:tcPr>
          <w:p w14:paraId="422386B4" w14:textId="77777777" w:rsidR="00091228" w:rsidRDefault="009842DF">
            <w:pPr>
              <w:jc w:val="center"/>
              <w:rPr>
                <w:b/>
                <w:bCs/>
              </w:rPr>
            </w:pPr>
            <w:r>
              <w:rPr>
                <w:b/>
                <w:bCs/>
              </w:rPr>
              <w:t>Intel</w:t>
            </w:r>
          </w:p>
        </w:tc>
        <w:tc>
          <w:tcPr>
            <w:tcW w:w="1147" w:type="dxa"/>
            <w:shd w:val="clear" w:color="auto" w:fill="auto"/>
          </w:tcPr>
          <w:p w14:paraId="67F3808E" w14:textId="77777777" w:rsidR="00091228" w:rsidRDefault="009842DF">
            <w:pPr>
              <w:ind w:left="202"/>
              <w:contextualSpacing/>
              <w:rPr>
                <w:bCs/>
              </w:rPr>
            </w:pPr>
            <w:r>
              <w:rPr>
                <w:bCs/>
              </w:rPr>
              <w:t>Yes</w:t>
            </w:r>
          </w:p>
        </w:tc>
        <w:tc>
          <w:tcPr>
            <w:tcW w:w="7740" w:type="dxa"/>
          </w:tcPr>
          <w:p w14:paraId="0397A746" w14:textId="77777777" w:rsidR="00091228" w:rsidRDefault="009842DF">
            <w:pPr>
              <w:ind w:left="202"/>
              <w:contextualSpacing/>
              <w:rPr>
                <w:bCs/>
              </w:rPr>
            </w:pPr>
            <w:r>
              <w:rPr>
                <w:bCs/>
              </w:rPr>
              <w:t>We confirm that the access attempt is allowed if the UE has passed ACB checking for at least one access identity provided by NAS.</w:t>
            </w:r>
          </w:p>
        </w:tc>
      </w:tr>
      <w:tr w:rsidR="00091228" w14:paraId="6DCD3F81" w14:textId="77777777">
        <w:trPr>
          <w:trHeight w:val="144"/>
          <w:jc w:val="center"/>
        </w:trPr>
        <w:tc>
          <w:tcPr>
            <w:tcW w:w="1728" w:type="dxa"/>
            <w:shd w:val="clear" w:color="auto" w:fill="auto"/>
          </w:tcPr>
          <w:p w14:paraId="44D707ED" w14:textId="77777777" w:rsidR="00091228" w:rsidRDefault="009842DF">
            <w:pPr>
              <w:jc w:val="center"/>
              <w:rPr>
                <w:b/>
                <w:bCs/>
              </w:rPr>
            </w:pPr>
            <w:r>
              <w:rPr>
                <w:b/>
                <w:bCs/>
              </w:rPr>
              <w:t>Ericsson</w:t>
            </w:r>
          </w:p>
        </w:tc>
        <w:tc>
          <w:tcPr>
            <w:tcW w:w="1147" w:type="dxa"/>
            <w:shd w:val="clear" w:color="auto" w:fill="auto"/>
          </w:tcPr>
          <w:p w14:paraId="0857FAA0" w14:textId="2558D03F" w:rsidR="00091228" w:rsidRDefault="001F232F">
            <w:pPr>
              <w:contextualSpacing/>
              <w:rPr>
                <w:bCs/>
              </w:rPr>
            </w:pPr>
            <w:r w:rsidRPr="00F4425E">
              <w:rPr>
                <w:bCs/>
                <w:highlight w:val="yellow"/>
              </w:rPr>
              <w:t>Yes</w:t>
            </w:r>
          </w:p>
        </w:tc>
        <w:tc>
          <w:tcPr>
            <w:tcW w:w="7740" w:type="dxa"/>
          </w:tcPr>
          <w:p w14:paraId="1619878D" w14:textId="77777777" w:rsidR="00091228" w:rsidRDefault="009842DF">
            <w:pPr>
              <w:ind w:left="202"/>
              <w:contextualSpacing/>
              <w:rPr>
                <w:bCs/>
              </w:rPr>
            </w:pPr>
            <w:r>
              <w:rPr>
                <w:bCs/>
              </w:rPr>
              <w:t>We don’t understand the question, please clarify.</w:t>
            </w:r>
          </w:p>
          <w:p w14:paraId="32367257" w14:textId="67D3044C" w:rsidR="001F232F" w:rsidRDefault="001F232F">
            <w:pPr>
              <w:ind w:left="202"/>
              <w:contextualSpacing/>
              <w:rPr>
                <w:bCs/>
              </w:rPr>
            </w:pPr>
            <w:r w:rsidRPr="00F4425E">
              <w:rPr>
                <w:bCs/>
                <w:highlight w:val="yellow"/>
              </w:rPr>
              <w:t>[Rap] based on the clarification, Ericsson agree the confirmation.</w:t>
            </w:r>
          </w:p>
        </w:tc>
      </w:tr>
      <w:tr w:rsidR="00091228" w14:paraId="257FCC02" w14:textId="77777777">
        <w:trPr>
          <w:trHeight w:val="144"/>
          <w:jc w:val="center"/>
        </w:trPr>
        <w:tc>
          <w:tcPr>
            <w:tcW w:w="1728" w:type="dxa"/>
            <w:shd w:val="clear" w:color="auto" w:fill="auto"/>
          </w:tcPr>
          <w:p w14:paraId="760A3823" w14:textId="77777777" w:rsidR="00091228" w:rsidRDefault="009842DF">
            <w:pPr>
              <w:jc w:val="center"/>
              <w:rPr>
                <w:b/>
                <w:bCs/>
              </w:rPr>
            </w:pPr>
            <w:r>
              <w:rPr>
                <w:b/>
                <w:bCs/>
              </w:rPr>
              <w:t>CATT</w:t>
            </w:r>
          </w:p>
        </w:tc>
        <w:tc>
          <w:tcPr>
            <w:tcW w:w="1147" w:type="dxa"/>
            <w:shd w:val="clear" w:color="auto" w:fill="auto"/>
          </w:tcPr>
          <w:p w14:paraId="011895B9" w14:textId="77777777" w:rsidR="00091228" w:rsidRDefault="009842DF">
            <w:pPr>
              <w:ind w:left="202"/>
              <w:contextualSpacing/>
              <w:rPr>
                <w:bCs/>
              </w:rPr>
            </w:pPr>
            <w:r>
              <w:rPr>
                <w:bCs/>
              </w:rPr>
              <w:t>yes</w:t>
            </w:r>
          </w:p>
        </w:tc>
        <w:tc>
          <w:tcPr>
            <w:tcW w:w="7740" w:type="dxa"/>
          </w:tcPr>
          <w:p w14:paraId="27348930" w14:textId="77777777" w:rsidR="00091228" w:rsidRDefault="00091228">
            <w:pPr>
              <w:ind w:left="202"/>
              <w:contextualSpacing/>
              <w:rPr>
                <w:bCs/>
              </w:rPr>
            </w:pPr>
          </w:p>
        </w:tc>
      </w:tr>
      <w:tr w:rsidR="00091228" w14:paraId="3F4C0CCB" w14:textId="77777777">
        <w:trPr>
          <w:trHeight w:val="144"/>
          <w:jc w:val="center"/>
        </w:trPr>
        <w:tc>
          <w:tcPr>
            <w:tcW w:w="1728" w:type="dxa"/>
            <w:shd w:val="clear" w:color="auto" w:fill="auto"/>
          </w:tcPr>
          <w:p w14:paraId="32C23857" w14:textId="77777777" w:rsidR="00091228" w:rsidRDefault="009842DF">
            <w:pPr>
              <w:jc w:val="center"/>
              <w:rPr>
                <w:b/>
                <w:bCs/>
              </w:rPr>
            </w:pPr>
            <w:r>
              <w:rPr>
                <w:rFonts w:hint="eastAsia"/>
                <w:b/>
                <w:bCs/>
              </w:rPr>
              <w:t>O</w:t>
            </w:r>
            <w:r>
              <w:rPr>
                <w:b/>
                <w:bCs/>
              </w:rPr>
              <w:t>PPO</w:t>
            </w:r>
          </w:p>
        </w:tc>
        <w:tc>
          <w:tcPr>
            <w:tcW w:w="1147" w:type="dxa"/>
            <w:shd w:val="clear" w:color="auto" w:fill="auto"/>
            <w:vAlign w:val="center"/>
          </w:tcPr>
          <w:p w14:paraId="5FF82800" w14:textId="77777777" w:rsidR="00091228" w:rsidRDefault="009842DF">
            <w:pPr>
              <w:ind w:left="202"/>
              <w:contextualSpacing/>
              <w:rPr>
                <w:bCs/>
              </w:rPr>
            </w:pPr>
            <w:r>
              <w:rPr>
                <w:bCs/>
              </w:rPr>
              <w:t>Yes</w:t>
            </w:r>
          </w:p>
        </w:tc>
        <w:tc>
          <w:tcPr>
            <w:tcW w:w="7740" w:type="dxa"/>
          </w:tcPr>
          <w:p w14:paraId="4E2367A5" w14:textId="77777777" w:rsidR="00091228" w:rsidRDefault="00091228">
            <w:pPr>
              <w:ind w:left="202"/>
              <w:contextualSpacing/>
              <w:rPr>
                <w:bCs/>
              </w:rPr>
            </w:pPr>
          </w:p>
        </w:tc>
      </w:tr>
      <w:tr w:rsidR="00091228" w14:paraId="355F19FB" w14:textId="77777777">
        <w:trPr>
          <w:trHeight w:val="144"/>
          <w:jc w:val="center"/>
        </w:trPr>
        <w:tc>
          <w:tcPr>
            <w:tcW w:w="1728" w:type="dxa"/>
            <w:shd w:val="clear" w:color="auto" w:fill="auto"/>
          </w:tcPr>
          <w:p w14:paraId="63939824" w14:textId="77777777" w:rsidR="00091228" w:rsidRDefault="009842DF">
            <w:pPr>
              <w:jc w:val="center"/>
              <w:rPr>
                <w:b/>
                <w:bCs/>
              </w:rPr>
            </w:pPr>
            <w:r>
              <w:rPr>
                <w:rFonts w:hint="eastAsia"/>
                <w:b/>
                <w:bCs/>
              </w:rPr>
              <w:t>China Telecom</w:t>
            </w:r>
          </w:p>
        </w:tc>
        <w:tc>
          <w:tcPr>
            <w:tcW w:w="1147" w:type="dxa"/>
            <w:shd w:val="clear" w:color="auto" w:fill="auto"/>
            <w:vAlign w:val="center"/>
          </w:tcPr>
          <w:p w14:paraId="30409976" w14:textId="77777777" w:rsidR="00091228" w:rsidRDefault="009842DF">
            <w:pPr>
              <w:ind w:left="202"/>
              <w:contextualSpacing/>
              <w:rPr>
                <w:bCs/>
              </w:rPr>
            </w:pPr>
            <w:r>
              <w:rPr>
                <w:rFonts w:hint="eastAsia"/>
                <w:bCs/>
              </w:rPr>
              <w:t>Yes</w:t>
            </w:r>
          </w:p>
        </w:tc>
        <w:tc>
          <w:tcPr>
            <w:tcW w:w="7740" w:type="dxa"/>
          </w:tcPr>
          <w:p w14:paraId="394C0B6D" w14:textId="77777777" w:rsidR="00091228" w:rsidRDefault="00091228">
            <w:pPr>
              <w:ind w:left="202"/>
              <w:contextualSpacing/>
              <w:rPr>
                <w:bCs/>
              </w:rPr>
            </w:pPr>
          </w:p>
        </w:tc>
      </w:tr>
      <w:tr w:rsidR="00091228" w14:paraId="73329C66" w14:textId="77777777">
        <w:trPr>
          <w:trHeight w:val="144"/>
          <w:jc w:val="center"/>
        </w:trPr>
        <w:tc>
          <w:tcPr>
            <w:tcW w:w="1728" w:type="dxa"/>
            <w:shd w:val="clear" w:color="auto" w:fill="auto"/>
          </w:tcPr>
          <w:p w14:paraId="1C7493AB" w14:textId="77777777" w:rsidR="00091228" w:rsidRDefault="009842DF">
            <w:pPr>
              <w:jc w:val="center"/>
              <w:rPr>
                <w:b/>
                <w:bCs/>
              </w:rPr>
            </w:pPr>
            <w:r>
              <w:rPr>
                <w:rFonts w:hint="eastAsia"/>
                <w:b/>
                <w:bCs/>
              </w:rPr>
              <w:t>ZTE</w:t>
            </w:r>
          </w:p>
        </w:tc>
        <w:tc>
          <w:tcPr>
            <w:tcW w:w="1147" w:type="dxa"/>
            <w:shd w:val="clear" w:color="auto" w:fill="auto"/>
            <w:vAlign w:val="center"/>
          </w:tcPr>
          <w:p w14:paraId="3F51C6A9" w14:textId="77777777" w:rsidR="00091228" w:rsidRDefault="009842DF">
            <w:pPr>
              <w:ind w:left="202"/>
              <w:contextualSpacing/>
              <w:rPr>
                <w:bCs/>
              </w:rPr>
            </w:pPr>
            <w:r>
              <w:rPr>
                <w:rFonts w:hint="eastAsia"/>
                <w:bCs/>
              </w:rPr>
              <w:t>Yes</w:t>
            </w:r>
          </w:p>
        </w:tc>
        <w:tc>
          <w:tcPr>
            <w:tcW w:w="7740" w:type="dxa"/>
          </w:tcPr>
          <w:p w14:paraId="3F3F1C6F" w14:textId="77777777" w:rsidR="00091228" w:rsidRDefault="009842DF">
            <w:pPr>
              <w:ind w:left="202"/>
              <w:contextualSpacing/>
              <w:rPr>
                <w:bCs/>
              </w:rPr>
            </w:pPr>
            <w:r>
              <w:rPr>
                <w:bCs/>
              </w:rPr>
              <w:t>In general, yes, however the question is whether the UE can send data for other categories within this access attempt?</w:t>
            </w:r>
          </w:p>
        </w:tc>
      </w:tr>
      <w:tr w:rsidR="00091228" w14:paraId="763DB3D0" w14:textId="77777777">
        <w:trPr>
          <w:trHeight w:val="144"/>
          <w:jc w:val="center"/>
        </w:trPr>
        <w:tc>
          <w:tcPr>
            <w:tcW w:w="1728" w:type="dxa"/>
            <w:shd w:val="clear" w:color="auto" w:fill="auto"/>
          </w:tcPr>
          <w:p w14:paraId="77A6D93B" w14:textId="77777777" w:rsidR="00091228" w:rsidRPr="00F4425E" w:rsidRDefault="0041583A">
            <w:pPr>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6E8A717" w14:textId="77777777" w:rsidR="00091228" w:rsidRPr="00F4425E" w:rsidRDefault="0041583A">
            <w:pPr>
              <w:ind w:left="202"/>
              <w:contextualSpacing/>
              <w:rPr>
                <w:rFonts w:eastAsia="Malgun Gothic"/>
                <w:bCs/>
                <w:lang w:eastAsia="ko-KR"/>
              </w:rPr>
            </w:pPr>
            <w:r>
              <w:rPr>
                <w:rFonts w:eastAsia="Malgun Gothic" w:hint="eastAsia"/>
                <w:bCs/>
                <w:lang w:eastAsia="ko-KR"/>
              </w:rPr>
              <w:t>Yes</w:t>
            </w:r>
          </w:p>
        </w:tc>
        <w:tc>
          <w:tcPr>
            <w:tcW w:w="7740" w:type="dxa"/>
          </w:tcPr>
          <w:p w14:paraId="365F0488" w14:textId="77777777" w:rsidR="00091228" w:rsidRPr="00F4425E" w:rsidRDefault="0041583A">
            <w:pPr>
              <w:ind w:left="202"/>
              <w:contextualSpacing/>
              <w:rPr>
                <w:rFonts w:eastAsia="Malgun Gothic"/>
                <w:bCs/>
                <w:lang w:eastAsia="ko-KR"/>
              </w:rPr>
            </w:pPr>
            <w:r>
              <w:rPr>
                <w:rFonts w:eastAsia="Malgun Gothic" w:hint="eastAsia"/>
                <w:bCs/>
                <w:lang w:eastAsia="ko-KR"/>
              </w:rPr>
              <w:t>As in LTE.</w:t>
            </w:r>
          </w:p>
        </w:tc>
      </w:tr>
      <w:tr w:rsidR="00E91017" w14:paraId="6C2C75AE" w14:textId="77777777" w:rsidTr="00F4425E">
        <w:trPr>
          <w:trHeight w:val="144"/>
          <w:jc w:val="center"/>
        </w:trPr>
        <w:tc>
          <w:tcPr>
            <w:tcW w:w="1728" w:type="dxa"/>
            <w:shd w:val="clear" w:color="auto" w:fill="auto"/>
          </w:tcPr>
          <w:p w14:paraId="38282DAC" w14:textId="77777777" w:rsidR="00E91017" w:rsidRDefault="00E91017" w:rsidP="00E91017">
            <w:pPr>
              <w:jc w:val="center"/>
              <w:rPr>
                <w:b/>
                <w:bCs/>
              </w:rPr>
            </w:pPr>
            <w:r>
              <w:rPr>
                <w:b/>
                <w:bCs/>
                <w:lang w:eastAsia="en-GB"/>
              </w:rPr>
              <w:lastRenderedPageBreak/>
              <w:t>Xiaomi</w:t>
            </w:r>
          </w:p>
        </w:tc>
        <w:tc>
          <w:tcPr>
            <w:tcW w:w="1147" w:type="dxa"/>
            <w:shd w:val="clear" w:color="auto" w:fill="auto"/>
            <w:vAlign w:val="center"/>
          </w:tcPr>
          <w:p w14:paraId="786CE3BE" w14:textId="77777777" w:rsidR="00E91017" w:rsidRDefault="00E91017" w:rsidP="00E91017">
            <w:pPr>
              <w:ind w:left="202"/>
              <w:contextualSpacing/>
              <w:rPr>
                <w:bCs/>
              </w:rPr>
            </w:pPr>
            <w:r>
              <w:rPr>
                <w:bCs/>
                <w:lang w:eastAsia="en-GB"/>
              </w:rPr>
              <w:t>Yes</w:t>
            </w:r>
          </w:p>
        </w:tc>
        <w:tc>
          <w:tcPr>
            <w:tcW w:w="7740" w:type="dxa"/>
          </w:tcPr>
          <w:p w14:paraId="0469DC13" w14:textId="77777777" w:rsidR="00E91017" w:rsidRDefault="00E91017" w:rsidP="00E91017">
            <w:pPr>
              <w:ind w:left="202"/>
              <w:contextualSpacing/>
              <w:rPr>
                <w:bCs/>
              </w:rPr>
            </w:pPr>
          </w:p>
        </w:tc>
      </w:tr>
      <w:tr w:rsidR="00091228" w14:paraId="17A032DB" w14:textId="77777777">
        <w:trPr>
          <w:trHeight w:val="144"/>
          <w:jc w:val="center"/>
        </w:trPr>
        <w:tc>
          <w:tcPr>
            <w:tcW w:w="1728" w:type="dxa"/>
            <w:shd w:val="clear" w:color="auto" w:fill="auto"/>
          </w:tcPr>
          <w:p w14:paraId="00AB7792" w14:textId="77777777" w:rsidR="00091228" w:rsidRDefault="000D0C12">
            <w:pPr>
              <w:jc w:val="center"/>
              <w:rPr>
                <w:b/>
                <w:bCs/>
              </w:rPr>
            </w:pPr>
            <w:r>
              <w:rPr>
                <w:b/>
                <w:bCs/>
              </w:rPr>
              <w:t>Sony</w:t>
            </w:r>
          </w:p>
        </w:tc>
        <w:tc>
          <w:tcPr>
            <w:tcW w:w="1147" w:type="dxa"/>
            <w:shd w:val="clear" w:color="auto" w:fill="auto"/>
          </w:tcPr>
          <w:p w14:paraId="4D16CA1F" w14:textId="77777777" w:rsidR="00091228" w:rsidRDefault="000D0C12">
            <w:pPr>
              <w:ind w:left="202"/>
              <w:contextualSpacing/>
              <w:rPr>
                <w:bCs/>
              </w:rPr>
            </w:pPr>
            <w:r>
              <w:rPr>
                <w:bCs/>
              </w:rPr>
              <w:t>Yes</w:t>
            </w:r>
          </w:p>
        </w:tc>
        <w:tc>
          <w:tcPr>
            <w:tcW w:w="7740" w:type="dxa"/>
          </w:tcPr>
          <w:p w14:paraId="7E54D5EF" w14:textId="77777777" w:rsidR="00091228" w:rsidRDefault="00091228">
            <w:pPr>
              <w:jc w:val="both"/>
            </w:pPr>
          </w:p>
        </w:tc>
      </w:tr>
      <w:tr w:rsidR="00E14558" w14:paraId="234708F7" w14:textId="77777777">
        <w:trPr>
          <w:trHeight w:val="144"/>
          <w:jc w:val="center"/>
        </w:trPr>
        <w:tc>
          <w:tcPr>
            <w:tcW w:w="1728" w:type="dxa"/>
            <w:shd w:val="clear" w:color="auto" w:fill="auto"/>
          </w:tcPr>
          <w:p w14:paraId="22CA91DA" w14:textId="3D5BD5A4" w:rsidR="00E14558" w:rsidRDefault="00E14558">
            <w:pPr>
              <w:jc w:val="center"/>
              <w:rPr>
                <w:b/>
                <w:bCs/>
              </w:rPr>
            </w:pPr>
            <w:r>
              <w:rPr>
                <w:b/>
                <w:bCs/>
              </w:rPr>
              <w:t>Vencore Labs</w:t>
            </w:r>
          </w:p>
        </w:tc>
        <w:tc>
          <w:tcPr>
            <w:tcW w:w="1147" w:type="dxa"/>
            <w:shd w:val="clear" w:color="auto" w:fill="auto"/>
          </w:tcPr>
          <w:p w14:paraId="504A2033" w14:textId="071FB8D7" w:rsidR="00E14558" w:rsidRDefault="00E14558">
            <w:pPr>
              <w:ind w:left="202"/>
              <w:contextualSpacing/>
              <w:rPr>
                <w:bCs/>
              </w:rPr>
            </w:pPr>
            <w:r>
              <w:rPr>
                <w:bCs/>
              </w:rPr>
              <w:t>Yes</w:t>
            </w:r>
          </w:p>
        </w:tc>
        <w:tc>
          <w:tcPr>
            <w:tcW w:w="7740" w:type="dxa"/>
          </w:tcPr>
          <w:p w14:paraId="46C233B9" w14:textId="6702D5C9" w:rsidR="00E14558" w:rsidRDefault="00E14558">
            <w:pPr>
              <w:jc w:val="both"/>
            </w:pPr>
            <w:r>
              <w:rPr>
                <w:bCs/>
              </w:rPr>
              <w:t>Clearer if remove “Reuse LTE approach” which appears to reference the use of the AC 11-15 bitmap logic.</w:t>
            </w:r>
          </w:p>
        </w:tc>
      </w:tr>
      <w:tr w:rsidR="00F938CE" w14:paraId="0595183D" w14:textId="77777777">
        <w:trPr>
          <w:trHeight w:val="144"/>
          <w:jc w:val="center"/>
        </w:trPr>
        <w:tc>
          <w:tcPr>
            <w:tcW w:w="1728" w:type="dxa"/>
            <w:shd w:val="clear" w:color="auto" w:fill="auto"/>
          </w:tcPr>
          <w:p w14:paraId="5B2F25A0" w14:textId="43CFA0B8" w:rsidR="00F938CE" w:rsidRDefault="00F938CE">
            <w:pPr>
              <w:jc w:val="center"/>
              <w:rPr>
                <w:b/>
                <w:bCs/>
              </w:rPr>
            </w:pPr>
            <w:r>
              <w:rPr>
                <w:b/>
                <w:bCs/>
              </w:rPr>
              <w:t>Huawei/HiSilicon</w:t>
            </w:r>
          </w:p>
        </w:tc>
        <w:tc>
          <w:tcPr>
            <w:tcW w:w="1147" w:type="dxa"/>
            <w:shd w:val="clear" w:color="auto" w:fill="auto"/>
          </w:tcPr>
          <w:p w14:paraId="3AC35260" w14:textId="0F559467" w:rsidR="00F938CE" w:rsidRDefault="00F938CE">
            <w:pPr>
              <w:ind w:left="202"/>
              <w:contextualSpacing/>
              <w:rPr>
                <w:bCs/>
              </w:rPr>
            </w:pPr>
            <w:r>
              <w:rPr>
                <w:bCs/>
              </w:rPr>
              <w:t>Yes</w:t>
            </w:r>
          </w:p>
        </w:tc>
        <w:tc>
          <w:tcPr>
            <w:tcW w:w="7740" w:type="dxa"/>
          </w:tcPr>
          <w:p w14:paraId="723C1240" w14:textId="77777777" w:rsidR="00F938CE" w:rsidRDefault="00F938CE">
            <w:pPr>
              <w:jc w:val="both"/>
              <w:rPr>
                <w:bCs/>
              </w:rPr>
            </w:pPr>
          </w:p>
        </w:tc>
      </w:tr>
      <w:tr w:rsidR="003319FF" w14:paraId="1DBA4AD9" w14:textId="77777777">
        <w:trPr>
          <w:trHeight w:val="144"/>
          <w:jc w:val="center"/>
        </w:trPr>
        <w:tc>
          <w:tcPr>
            <w:tcW w:w="1728" w:type="dxa"/>
            <w:shd w:val="clear" w:color="auto" w:fill="auto"/>
          </w:tcPr>
          <w:p w14:paraId="4CE29B80" w14:textId="0F395DAA" w:rsidR="003319FF" w:rsidRDefault="003319FF">
            <w:pPr>
              <w:jc w:val="center"/>
              <w:rPr>
                <w:b/>
                <w:bCs/>
              </w:rPr>
            </w:pPr>
            <w:r>
              <w:rPr>
                <w:b/>
                <w:bCs/>
              </w:rPr>
              <w:t>Qualcomm</w:t>
            </w:r>
          </w:p>
        </w:tc>
        <w:tc>
          <w:tcPr>
            <w:tcW w:w="1147" w:type="dxa"/>
            <w:shd w:val="clear" w:color="auto" w:fill="auto"/>
          </w:tcPr>
          <w:p w14:paraId="2C746547" w14:textId="0B1582DC" w:rsidR="003319FF" w:rsidRDefault="003319FF">
            <w:pPr>
              <w:ind w:left="202"/>
              <w:contextualSpacing/>
              <w:rPr>
                <w:bCs/>
              </w:rPr>
            </w:pPr>
            <w:r>
              <w:rPr>
                <w:bCs/>
              </w:rPr>
              <w:t>Yes</w:t>
            </w:r>
          </w:p>
        </w:tc>
        <w:tc>
          <w:tcPr>
            <w:tcW w:w="7740" w:type="dxa"/>
          </w:tcPr>
          <w:p w14:paraId="085E1E3A" w14:textId="35AD2E22" w:rsidR="003319FF" w:rsidRDefault="003319FF">
            <w:pPr>
              <w:jc w:val="both"/>
              <w:rPr>
                <w:bCs/>
              </w:rPr>
            </w:pPr>
            <w:r>
              <w:rPr>
                <w:bCs/>
              </w:rPr>
              <w:t>For multiple Access Identities, passing one should be sufficient for granting access.</w:t>
            </w:r>
          </w:p>
        </w:tc>
      </w:tr>
      <w:tr w:rsidR="00C23699" w14:paraId="41E7A70D" w14:textId="77777777">
        <w:trPr>
          <w:trHeight w:val="144"/>
          <w:jc w:val="center"/>
        </w:trPr>
        <w:tc>
          <w:tcPr>
            <w:tcW w:w="1728" w:type="dxa"/>
            <w:shd w:val="clear" w:color="auto" w:fill="auto"/>
          </w:tcPr>
          <w:p w14:paraId="1896EC52" w14:textId="48C259AD" w:rsidR="00C23699" w:rsidRDefault="00C23699">
            <w:pPr>
              <w:jc w:val="center"/>
              <w:rPr>
                <w:b/>
                <w:bCs/>
              </w:rPr>
            </w:pPr>
            <w:r w:rsidRPr="00E721A0">
              <w:t>CMCC</w:t>
            </w:r>
          </w:p>
        </w:tc>
        <w:tc>
          <w:tcPr>
            <w:tcW w:w="1147" w:type="dxa"/>
            <w:shd w:val="clear" w:color="auto" w:fill="auto"/>
          </w:tcPr>
          <w:p w14:paraId="70F4CF71" w14:textId="62F72041" w:rsidR="00C23699" w:rsidRDefault="00C23699">
            <w:pPr>
              <w:ind w:left="202"/>
              <w:contextualSpacing/>
              <w:rPr>
                <w:bCs/>
              </w:rPr>
            </w:pPr>
            <w:r w:rsidRPr="00E721A0">
              <w:t>Yes</w:t>
            </w:r>
          </w:p>
        </w:tc>
        <w:tc>
          <w:tcPr>
            <w:tcW w:w="7740" w:type="dxa"/>
          </w:tcPr>
          <w:p w14:paraId="7AC71117" w14:textId="77777777" w:rsidR="00C23699" w:rsidRDefault="00C23699">
            <w:pPr>
              <w:jc w:val="both"/>
              <w:rPr>
                <w:bCs/>
              </w:rPr>
            </w:pPr>
          </w:p>
        </w:tc>
      </w:tr>
      <w:tr w:rsidR="00EF01DC" w14:paraId="1866C560" w14:textId="77777777">
        <w:trPr>
          <w:trHeight w:val="144"/>
          <w:jc w:val="center"/>
        </w:trPr>
        <w:tc>
          <w:tcPr>
            <w:tcW w:w="1728" w:type="dxa"/>
            <w:shd w:val="clear" w:color="auto" w:fill="auto"/>
          </w:tcPr>
          <w:p w14:paraId="0309E7E7" w14:textId="00BEDB5D" w:rsidR="00EF01DC" w:rsidRPr="00F4425E" w:rsidRDefault="00EF01DC">
            <w:pPr>
              <w:jc w:val="center"/>
              <w:rPr>
                <w:rFonts w:eastAsia="Malgun Gothic"/>
                <w:lang w:eastAsia="ko-KR"/>
              </w:rPr>
            </w:pPr>
            <w:r>
              <w:rPr>
                <w:rFonts w:eastAsia="Malgun Gothic" w:hint="eastAsia"/>
                <w:lang w:eastAsia="ko-KR"/>
              </w:rPr>
              <w:t>Samsung</w:t>
            </w:r>
          </w:p>
        </w:tc>
        <w:tc>
          <w:tcPr>
            <w:tcW w:w="1147" w:type="dxa"/>
            <w:shd w:val="clear" w:color="auto" w:fill="auto"/>
          </w:tcPr>
          <w:p w14:paraId="2E124948" w14:textId="37949D4A" w:rsidR="00EF01DC" w:rsidRPr="00F4425E" w:rsidRDefault="00EF01DC">
            <w:pPr>
              <w:ind w:left="202"/>
              <w:contextualSpacing/>
              <w:rPr>
                <w:rFonts w:eastAsia="Malgun Gothic"/>
                <w:lang w:eastAsia="ko-KR"/>
              </w:rPr>
            </w:pPr>
            <w:r>
              <w:rPr>
                <w:rFonts w:eastAsia="Malgun Gothic" w:hint="eastAsia"/>
                <w:lang w:eastAsia="ko-KR"/>
              </w:rPr>
              <w:t>Yes</w:t>
            </w:r>
          </w:p>
        </w:tc>
        <w:tc>
          <w:tcPr>
            <w:tcW w:w="7740" w:type="dxa"/>
          </w:tcPr>
          <w:p w14:paraId="0E922A20" w14:textId="77777777" w:rsidR="00EF01DC" w:rsidRDefault="00EF01DC">
            <w:pPr>
              <w:jc w:val="both"/>
              <w:rPr>
                <w:bCs/>
              </w:rPr>
            </w:pPr>
          </w:p>
        </w:tc>
      </w:tr>
      <w:tr w:rsidR="001F232F" w14:paraId="0C256D9F" w14:textId="77777777">
        <w:trPr>
          <w:trHeight w:val="144"/>
          <w:jc w:val="center"/>
        </w:trPr>
        <w:tc>
          <w:tcPr>
            <w:tcW w:w="1728" w:type="dxa"/>
            <w:shd w:val="clear" w:color="auto" w:fill="auto"/>
          </w:tcPr>
          <w:p w14:paraId="52920364" w14:textId="614ABD14" w:rsidR="001F232F" w:rsidRDefault="001F232F" w:rsidP="001F232F">
            <w:pPr>
              <w:jc w:val="center"/>
              <w:rPr>
                <w:rFonts w:eastAsia="Malgun Gothic"/>
                <w:lang w:eastAsia="ko-KR"/>
              </w:rPr>
            </w:pPr>
            <w:r w:rsidRPr="004E3B3D">
              <w:t>Nokia, Nokia Shanghai Bell</w:t>
            </w:r>
          </w:p>
        </w:tc>
        <w:tc>
          <w:tcPr>
            <w:tcW w:w="1147" w:type="dxa"/>
            <w:shd w:val="clear" w:color="auto" w:fill="auto"/>
          </w:tcPr>
          <w:p w14:paraId="469903CC" w14:textId="0B448E53" w:rsidR="001F232F" w:rsidRDefault="001F232F" w:rsidP="001F232F">
            <w:pPr>
              <w:ind w:left="202"/>
              <w:contextualSpacing/>
              <w:rPr>
                <w:rFonts w:eastAsia="Malgun Gothic"/>
                <w:lang w:eastAsia="ko-KR"/>
              </w:rPr>
            </w:pPr>
            <w:r w:rsidRPr="004E3B3D">
              <w:t>TBD</w:t>
            </w:r>
          </w:p>
        </w:tc>
        <w:tc>
          <w:tcPr>
            <w:tcW w:w="7740" w:type="dxa"/>
          </w:tcPr>
          <w:p w14:paraId="7733753C" w14:textId="6014B967" w:rsidR="001F232F" w:rsidRDefault="001F232F" w:rsidP="001F232F">
            <w:pPr>
              <w:jc w:val="both"/>
              <w:rPr>
                <w:bCs/>
              </w:rPr>
            </w:pPr>
            <w:r>
              <w:rPr>
                <w:bCs/>
              </w:rPr>
              <w:t>In LTE access barring check is made towards Access Class. In NR we have different model to adapt: Access Categories + Access Identities (that correspond to Access Classes 11-15). It is yet not decided Access Identity is provided by NAS. Thus, we think the point depends on progress on other aspects of the model.</w:t>
            </w:r>
          </w:p>
        </w:tc>
      </w:tr>
    </w:tbl>
    <w:p w14:paraId="77CBA6F0" w14:textId="77777777" w:rsidR="00091228" w:rsidRDefault="00091228">
      <w:pPr>
        <w:rPr>
          <w:lang w:val="en-GB"/>
        </w:rPr>
      </w:pPr>
    </w:p>
    <w:p w14:paraId="6455F885" w14:textId="1CDDF1B3" w:rsidR="0032371A" w:rsidRDefault="0032371A" w:rsidP="0032371A">
      <w:pPr>
        <w:rPr>
          <w:ins w:id="410" w:author="Rapporteur" w:date="2018-02-14T19:18:00Z"/>
          <w:lang w:val="en-GB"/>
        </w:rPr>
      </w:pPr>
      <w:ins w:id="411" w:author="Rapporteur" w:date="2018-02-14T19:18:00Z">
        <w:r>
          <w:rPr>
            <w:lang w:val="en-GB"/>
          </w:rPr>
          <w:t xml:space="preserve">17 companies provided their view. </w:t>
        </w:r>
      </w:ins>
    </w:p>
    <w:p w14:paraId="512BE3AD" w14:textId="2CEFAB00" w:rsidR="0032371A" w:rsidRDefault="0032371A" w:rsidP="0032371A">
      <w:pPr>
        <w:rPr>
          <w:ins w:id="412" w:author="Rapporteur" w:date="2018-02-14T19:18:00Z"/>
          <w:lang w:val="en-GB"/>
        </w:rPr>
      </w:pPr>
      <w:ins w:id="413" w:author="Rapporteur" w:date="2018-02-14T19:19:00Z">
        <w:r>
          <w:rPr>
            <w:lang w:val="en-GB"/>
          </w:rPr>
          <w:t>Yes</w:t>
        </w:r>
      </w:ins>
      <w:ins w:id="414" w:author="Rapporteur" w:date="2018-02-14T19:18:00Z">
        <w:r>
          <w:rPr>
            <w:lang w:val="en-GB"/>
          </w:rPr>
          <w:t>: 1</w:t>
        </w:r>
      </w:ins>
      <w:ins w:id="415" w:author="Rapporteur" w:date="2018-02-14T19:19:00Z">
        <w:r>
          <w:rPr>
            <w:lang w:val="en-GB"/>
          </w:rPr>
          <w:t>5</w:t>
        </w:r>
      </w:ins>
    </w:p>
    <w:p w14:paraId="6B5FCE6A" w14:textId="0D761C1D" w:rsidR="0032371A" w:rsidRDefault="0032371A">
      <w:pPr>
        <w:pStyle w:val="Proposal"/>
        <w:rPr>
          <w:ins w:id="416" w:author="Rapporteur" w:date="2018-02-14T19:19:00Z"/>
          <w:lang w:val="en-US"/>
        </w:rPr>
        <w:pPrChange w:id="417" w:author="Rapporteur" w:date="2018-02-14T19:19:00Z">
          <w:pPr>
            <w:pStyle w:val="Proposal"/>
            <w:ind w:left="360"/>
          </w:pPr>
        </w:pPrChange>
      </w:pPr>
      <w:ins w:id="418" w:author="Rapporteur" w:date="2018-02-14T19:18:00Z">
        <w:r>
          <w:rPr>
            <w:b/>
          </w:rPr>
          <w:t xml:space="preserve">Proposal 22: </w:t>
        </w:r>
      </w:ins>
      <w:ins w:id="419" w:author="Rapporteur" w:date="2018-02-14T19:19:00Z">
        <w:r>
          <w:rPr>
            <w:b/>
          </w:rPr>
          <w:t>confirm to reuse LTE approach, the access attempt is allowed if the UE has passed ACB checking based on ACB parameters for at least one access identity provided by NAS</w:t>
        </w:r>
      </w:ins>
      <w:ins w:id="420" w:author="Rapporteur" w:date="2018-02-14T19:20:00Z">
        <w:r>
          <w:rPr>
            <w:b/>
          </w:rPr>
          <w:t xml:space="preserve"> for the given access attempt</w:t>
        </w:r>
      </w:ins>
      <w:ins w:id="421" w:author="Rapporteur" w:date="2018-02-14T19:19:00Z">
        <w:r>
          <w:rPr>
            <w:b/>
          </w:rPr>
          <w:t>.</w:t>
        </w:r>
      </w:ins>
    </w:p>
    <w:p w14:paraId="3A8A8524" w14:textId="478F9BFB" w:rsidR="0032371A" w:rsidRPr="0032371A" w:rsidRDefault="0032371A" w:rsidP="0032371A">
      <w:pPr>
        <w:pStyle w:val="Proposal"/>
        <w:rPr>
          <w:ins w:id="422" w:author="Rapporteur" w:date="2018-02-14T19:18:00Z"/>
          <w:b/>
          <w:lang w:val="en-US"/>
          <w:rPrChange w:id="423" w:author="Rapporteur" w:date="2018-02-14T19:19:00Z">
            <w:rPr>
              <w:ins w:id="424" w:author="Rapporteur" w:date="2018-02-14T19:18:00Z"/>
              <w:b/>
            </w:rPr>
          </w:rPrChange>
        </w:rPr>
      </w:pPr>
    </w:p>
    <w:p w14:paraId="5AD04BE8" w14:textId="77777777" w:rsidR="00091228" w:rsidRDefault="00091228">
      <w:pPr>
        <w:rPr>
          <w:lang w:val="en-GB"/>
        </w:rPr>
      </w:pPr>
    </w:p>
    <w:p w14:paraId="03FCF3E7" w14:textId="77777777" w:rsidR="00091228" w:rsidRDefault="00091228">
      <w:pPr>
        <w:pStyle w:val="Caption"/>
        <w:keepNext/>
        <w:jc w:val="center"/>
      </w:pPr>
    </w:p>
    <w:bookmarkEnd w:id="2"/>
    <w:p w14:paraId="1A25989F" w14:textId="77777777" w:rsidR="00091228" w:rsidRDefault="00091228">
      <w:pPr>
        <w:rPr>
          <w:lang w:val="en-GB"/>
        </w:rPr>
      </w:pPr>
    </w:p>
    <w:p w14:paraId="2F5CCBFA" w14:textId="77777777" w:rsidR="00091228" w:rsidRDefault="009842DF">
      <w:pPr>
        <w:pStyle w:val="Heading2"/>
      </w:pPr>
      <w:r>
        <w:t>Any other issues?</w:t>
      </w:r>
    </w:p>
    <w:p w14:paraId="160A02D9" w14:textId="77777777" w:rsidR="00091228" w:rsidRDefault="00091228">
      <w:pPr>
        <w:rPr>
          <w:lang w:val="en-GB"/>
        </w:rPr>
      </w:pPr>
    </w:p>
    <w:p w14:paraId="191C0E2F" w14:textId="77777777" w:rsidR="00091228" w:rsidRDefault="009842DF">
      <w:pPr>
        <w:pStyle w:val="Heading1"/>
        <w:jc w:val="both"/>
      </w:pPr>
      <w:r>
        <w:t>Email discussion report</w:t>
      </w:r>
    </w:p>
    <w:p w14:paraId="5EDADBF2" w14:textId="77777777" w:rsidR="002A70B9" w:rsidRDefault="009842DF" w:rsidP="002A70B9">
      <w:pPr>
        <w:pStyle w:val="observ"/>
        <w:numPr>
          <w:ilvl w:val="0"/>
          <w:numId w:val="0"/>
        </w:numPr>
        <w:spacing w:after="120"/>
        <w:rPr>
          <w:ins w:id="425" w:author="Rapporteur" w:date="2018-02-15T11:48:00Z"/>
        </w:rPr>
      </w:pPr>
      <w:bookmarkStart w:id="426" w:name="_Toc494187378"/>
      <w:bookmarkEnd w:id="426"/>
      <w:del w:id="427" w:author="Rapporteur" w:date="2018-02-15T11:39:00Z">
        <w:r w:rsidDel="002A70B9">
          <w:delText xml:space="preserve">To be added.   </w:delText>
        </w:r>
      </w:del>
      <w:ins w:id="428" w:author="Rapporteur" w:date="2018-02-15T11:39:00Z">
        <w:r w:rsidR="002A70B9">
          <w:t>Based on the email discussion, we have following proposals:</w:t>
        </w:r>
      </w:ins>
      <w:ins w:id="429" w:author="Rapporteur" w:date="2018-02-15T11:47:00Z">
        <w:r w:rsidR="002A70B9" w:rsidRPr="002A70B9">
          <w:t xml:space="preserve"> </w:t>
        </w:r>
      </w:ins>
    </w:p>
    <w:p w14:paraId="49408622" w14:textId="77777777" w:rsidR="002A70B9" w:rsidRDefault="002A70B9" w:rsidP="002A70B9">
      <w:pPr>
        <w:pStyle w:val="observ"/>
        <w:numPr>
          <w:ilvl w:val="0"/>
          <w:numId w:val="0"/>
        </w:numPr>
        <w:spacing w:after="120"/>
        <w:rPr>
          <w:ins w:id="430" w:author="Rapporteur" w:date="2018-02-15T11:48:00Z"/>
          <w:b/>
        </w:rPr>
      </w:pPr>
      <w:ins w:id="431" w:author="Rapporteur" w:date="2018-02-15T11:48:00Z">
        <w:r>
          <w:rPr>
            <w:b/>
          </w:rPr>
          <w:t>Proposal 1:  for both NR/eLTE, the mapping between access categories/access identities and establishment cause value is needed;</w:t>
        </w:r>
      </w:ins>
    </w:p>
    <w:p w14:paraId="0004D985" w14:textId="77777777" w:rsidR="002A70B9" w:rsidRDefault="002A70B9" w:rsidP="002A70B9">
      <w:pPr>
        <w:pStyle w:val="observ"/>
        <w:numPr>
          <w:ilvl w:val="0"/>
          <w:numId w:val="0"/>
        </w:numPr>
        <w:spacing w:after="120"/>
        <w:rPr>
          <w:ins w:id="432" w:author="Rapporteur" w:date="2018-02-15T11:48:00Z"/>
          <w:b/>
        </w:rPr>
      </w:pPr>
      <w:ins w:id="433" w:author="Rapporteur" w:date="2018-02-15T11:48:00Z">
        <w:r>
          <w:rPr>
            <w:b/>
          </w:rPr>
          <w:t xml:space="preserve">Proposal 2:  NAS performs the mapping, and provide cause value to AS </w:t>
        </w:r>
        <w:r w:rsidRPr="007F1E72">
          <w:rPr>
            <w:b/>
          </w:rPr>
          <w:t xml:space="preserve">when NAS makes </w:t>
        </w:r>
        <w:r>
          <w:rPr>
            <w:b/>
          </w:rPr>
          <w:t>a request to AS for access; FFS on whether NAS also provides cause value for AS triggered events.</w:t>
        </w:r>
      </w:ins>
    </w:p>
    <w:p w14:paraId="482B0E69" w14:textId="0D34B141" w:rsidR="002A70B9" w:rsidRDefault="002A70B9" w:rsidP="002A70B9">
      <w:pPr>
        <w:pStyle w:val="observ"/>
        <w:numPr>
          <w:ilvl w:val="0"/>
          <w:numId w:val="0"/>
        </w:numPr>
        <w:spacing w:after="120"/>
        <w:rPr>
          <w:ins w:id="434" w:author="Rapporteur" w:date="2018-02-15T11:48:00Z"/>
          <w:b/>
        </w:rPr>
      </w:pPr>
      <w:ins w:id="435" w:author="Rapporteur" w:date="2018-02-15T11:48:00Z">
        <w:r>
          <w:rPr>
            <w:b/>
          </w:rPr>
          <w:t>Proposal 3: support at least 8 cause values, maximum cause values depend on MSG3 size and operator requirement.</w:t>
        </w:r>
      </w:ins>
    </w:p>
    <w:p w14:paraId="164FC5CF" w14:textId="77777777" w:rsidR="002A70B9" w:rsidRPr="009C7331" w:rsidRDefault="002A70B9" w:rsidP="002A70B9">
      <w:pPr>
        <w:pStyle w:val="observ"/>
        <w:numPr>
          <w:ilvl w:val="0"/>
          <w:numId w:val="0"/>
        </w:numPr>
        <w:spacing w:after="120"/>
        <w:rPr>
          <w:ins w:id="436" w:author="Rapporteur" w:date="2018-02-15T11:48:00Z"/>
          <w:i/>
        </w:rPr>
      </w:pPr>
      <w:ins w:id="437" w:author="Rapporteur" w:date="2018-02-15T11:48:00Z">
        <w:r>
          <w:rPr>
            <w:b/>
          </w:rPr>
          <w:t>Proposal 3a: to discuss whether below LTE establishment cause values are reused for NR:</w:t>
        </w:r>
      </w:ins>
    </w:p>
    <w:p w14:paraId="0D64609B" w14:textId="77777777" w:rsidR="002A70B9" w:rsidRDefault="002A70B9" w:rsidP="002A70B9">
      <w:pPr>
        <w:rPr>
          <w:ins w:id="438" w:author="Rapporteur" w:date="2018-02-15T11:48:00Z"/>
          <w:lang w:val="en-GB"/>
        </w:rPr>
      </w:pPr>
      <w:ins w:id="439" w:author="Rapporteur" w:date="2018-02-15T11:48:00Z">
        <w:r>
          <w:rPr>
            <w:i/>
          </w:rPr>
          <w:t>emergency, highPriorityAccess, mt-Access, mo-Signalling, mo-Data, delayTolerantAccess-v1020, mo-VoiceCall-v1280</w:t>
        </w:r>
      </w:ins>
    </w:p>
    <w:p w14:paraId="3D459573" w14:textId="10B969BF" w:rsidR="002A70B9" w:rsidRDefault="002A70B9" w:rsidP="002A70B9">
      <w:pPr>
        <w:rPr>
          <w:ins w:id="440" w:author="Rapporteur" w:date="2018-02-15T11:47:00Z"/>
          <w:lang w:val="en-GB"/>
        </w:rPr>
      </w:pPr>
    </w:p>
    <w:p w14:paraId="31832F46" w14:textId="77777777" w:rsidR="002A70B9" w:rsidRDefault="002A70B9" w:rsidP="002A70B9">
      <w:pPr>
        <w:pStyle w:val="observ"/>
        <w:numPr>
          <w:ilvl w:val="0"/>
          <w:numId w:val="0"/>
        </w:numPr>
        <w:spacing w:after="120"/>
        <w:rPr>
          <w:ins w:id="441" w:author="Rapporteur" w:date="2018-02-15T11:47:00Z"/>
          <w:b/>
        </w:rPr>
      </w:pPr>
      <w:ins w:id="442" w:author="Rapporteur" w:date="2018-02-15T11:47:00Z">
        <w:r>
          <w:rPr>
            <w:b/>
          </w:rPr>
          <w:t xml:space="preserve">Proposal 4: </w:t>
        </w:r>
        <w:r w:rsidRPr="009C7331">
          <w:rPr>
            <w:b/>
          </w:rPr>
          <w:t xml:space="preserve">access identities 1,2, 11-15 (MPS, MCS and AC11-15) all use establishment cause value </w:t>
        </w:r>
        <w:r w:rsidRPr="005B53C0">
          <w:rPr>
            <w:b/>
            <w:i/>
          </w:rPr>
          <w:t>highPriorityAccess</w:t>
        </w:r>
        <w:r w:rsidRPr="009C7331">
          <w:rPr>
            <w:b/>
          </w:rPr>
          <w:t>.</w:t>
        </w:r>
      </w:ins>
    </w:p>
    <w:p w14:paraId="24B64020" w14:textId="352A9291" w:rsidR="002A70B9" w:rsidRDefault="002A70B9">
      <w:pPr>
        <w:pStyle w:val="observ"/>
        <w:numPr>
          <w:ilvl w:val="0"/>
          <w:numId w:val="0"/>
        </w:numPr>
        <w:spacing w:after="120"/>
        <w:rPr>
          <w:ins w:id="443" w:author="Rapporteur" w:date="2018-02-15T11:47:00Z"/>
          <w:b/>
        </w:rPr>
        <w:pPrChange w:id="444" w:author="Rapporteur" w:date="2018-02-15T11:49:00Z">
          <w:pPr/>
        </w:pPrChange>
      </w:pPr>
      <w:ins w:id="445" w:author="Rapporteur" w:date="2018-02-15T11:47:00Z">
        <w:r>
          <w:rPr>
            <w:b/>
          </w:rPr>
          <w:lastRenderedPageBreak/>
          <w:t>Proposal 5: The discussion on additional cause value can be discussed later once MSG 3 size is clear, and operator input is needed</w:t>
        </w:r>
        <w:r w:rsidRPr="009C7331">
          <w:rPr>
            <w:b/>
          </w:rPr>
          <w:t>.</w:t>
        </w:r>
      </w:ins>
    </w:p>
    <w:p w14:paraId="24DEB78F" w14:textId="77777777" w:rsidR="002A70B9" w:rsidRDefault="002A70B9" w:rsidP="002A70B9">
      <w:pPr>
        <w:pStyle w:val="observ"/>
        <w:numPr>
          <w:ilvl w:val="0"/>
          <w:numId w:val="0"/>
        </w:numPr>
        <w:spacing w:after="120"/>
        <w:rPr>
          <w:ins w:id="446" w:author="Rapporteur" w:date="2018-02-15T11:47:00Z"/>
          <w:b/>
        </w:rPr>
      </w:pPr>
      <w:ins w:id="447" w:author="Rapporteur" w:date="2018-02-15T11:47:00Z">
        <w:r>
          <w:rPr>
            <w:b/>
          </w:rPr>
          <w:t xml:space="preserve">Proposal 6: confirm CT1 question 2, </w:t>
        </w:r>
        <w:r w:rsidRPr="005B53C0">
          <w:rPr>
            <w:b/>
          </w:rPr>
          <w:t xml:space="preserve">access identities and access category are sufficient, the call type </w:t>
        </w:r>
        <w:r>
          <w:rPr>
            <w:b/>
          </w:rPr>
          <w:t>is not</w:t>
        </w:r>
        <w:r w:rsidRPr="005B53C0">
          <w:rPr>
            <w:b/>
          </w:rPr>
          <w:t xml:space="preserve"> needed for NG-RAN acces</w:t>
        </w:r>
        <w:r>
          <w:rPr>
            <w:b/>
          </w:rPr>
          <w:t>s</w:t>
        </w:r>
        <w:r w:rsidRPr="009C7331">
          <w:rPr>
            <w:b/>
          </w:rPr>
          <w:t>.</w:t>
        </w:r>
      </w:ins>
    </w:p>
    <w:p w14:paraId="056755C0" w14:textId="77777777" w:rsidR="002A70B9" w:rsidRDefault="002A70B9" w:rsidP="002A70B9">
      <w:pPr>
        <w:pStyle w:val="observ"/>
        <w:numPr>
          <w:ilvl w:val="0"/>
          <w:numId w:val="0"/>
        </w:numPr>
        <w:spacing w:after="120"/>
        <w:rPr>
          <w:ins w:id="448" w:author="Rapporteur" w:date="2018-02-15T11:46:00Z"/>
          <w:b/>
        </w:rPr>
      </w:pPr>
      <w:ins w:id="449" w:author="Rapporteur" w:date="2018-02-15T11:46:00Z">
        <w:r>
          <w:rPr>
            <w:b/>
          </w:rPr>
          <w:t xml:space="preserve">Proposal 7: confirm CT1 question 3, </w:t>
        </w:r>
        <w:r w:rsidRPr="00511C55">
          <w:rPr>
            <w:b/>
          </w:rPr>
          <w:t>reuse LTE mechanism for NR, i.e. Tbarring is per access category</w:t>
        </w:r>
        <w:r w:rsidRPr="009C7331">
          <w:rPr>
            <w:b/>
          </w:rPr>
          <w:t>.</w:t>
        </w:r>
      </w:ins>
    </w:p>
    <w:p w14:paraId="1028D187" w14:textId="72A99ECC" w:rsidR="002A70B9" w:rsidRDefault="002A70B9" w:rsidP="002A70B9">
      <w:pPr>
        <w:pStyle w:val="observ"/>
        <w:numPr>
          <w:ilvl w:val="0"/>
          <w:numId w:val="0"/>
        </w:numPr>
        <w:spacing w:after="120"/>
        <w:rPr>
          <w:ins w:id="450" w:author="Rapporteur" w:date="2018-02-15T11:45:00Z"/>
          <w:b/>
        </w:rPr>
      </w:pPr>
      <w:ins w:id="451" w:author="Rapporteur" w:date="2018-02-15T11:45:00Z">
        <w:r>
          <w:rPr>
            <w:b/>
          </w:rPr>
          <w:t xml:space="preserve">Proposal 8: </w:t>
        </w:r>
        <w:r w:rsidRPr="006B718F">
          <w:rPr>
            <w:b/>
          </w:rPr>
          <w:t>reuse LTE mechanism</w:t>
        </w:r>
        <w:del w:id="452" w:author="Rapporteur1" w:date="2018-02-16T08:27:00Z">
          <w:r w:rsidRPr="006B718F" w:rsidDel="000B41BA">
            <w:rPr>
              <w:b/>
            </w:rPr>
            <w:delText xml:space="preserve"> for NR</w:delText>
          </w:r>
        </w:del>
        <w:r w:rsidRPr="006B718F">
          <w:rPr>
            <w:b/>
          </w:rPr>
          <w:t xml:space="preserve">, i.e. </w:t>
        </w:r>
      </w:ins>
      <w:ins w:id="453" w:author="Rapporteur1" w:date="2018-02-16T08:27:00Z">
        <w:r w:rsidR="000B41BA" w:rsidRPr="00B43A5A">
          <w:rPr>
            <w:b/>
          </w:rPr>
          <w:t>keep and run the barring timers</w:t>
        </w:r>
      </w:ins>
      <w:ins w:id="454" w:author="Rapporteur" w:date="2018-02-15T11:45:00Z">
        <w:del w:id="455" w:author="Rapporteur1" w:date="2018-02-16T08:27:00Z">
          <w:r w:rsidRPr="006B718F" w:rsidDel="000B41BA">
            <w:rPr>
              <w:b/>
            </w:rPr>
            <w:delText>Tbarring is specified in AS layer, and maintained (runing)</w:delText>
          </w:r>
        </w:del>
        <w:r w:rsidRPr="006B718F">
          <w:rPr>
            <w:b/>
          </w:rPr>
          <w:t xml:space="preserve"> in AS layer</w:t>
        </w:r>
        <w:r w:rsidRPr="009C7331">
          <w:rPr>
            <w:b/>
          </w:rPr>
          <w:t>.</w:t>
        </w:r>
      </w:ins>
    </w:p>
    <w:p w14:paraId="5F74431C" w14:textId="77777777" w:rsidR="002A70B9" w:rsidRDefault="002A70B9" w:rsidP="002A70B9">
      <w:pPr>
        <w:pStyle w:val="observ"/>
        <w:numPr>
          <w:ilvl w:val="0"/>
          <w:numId w:val="0"/>
        </w:numPr>
        <w:spacing w:after="120"/>
        <w:rPr>
          <w:ins w:id="456" w:author="Rapporteur" w:date="2018-02-15T11:45:00Z"/>
          <w:b/>
        </w:rPr>
      </w:pPr>
      <w:ins w:id="457" w:author="Rapporteur" w:date="2018-02-15T11:45:00Z">
        <w:r>
          <w:rPr>
            <w:b/>
          </w:rPr>
          <w:t xml:space="preserve">Proposal 9: confirm CT1 question 5, </w:t>
        </w:r>
        <w:r w:rsidRPr="006B718F">
          <w:rPr>
            <w:b/>
          </w:rPr>
          <w:t xml:space="preserve">reuse LTE mechanism for NR, i.e. </w:t>
        </w:r>
        <w:r w:rsidRPr="00F308E1">
          <w:rPr>
            <w:b/>
          </w:rPr>
          <w:t>when barring is alleviated (for a specific access category), the indication of alleviation of access barring is indicated to the NAS on a per access category basis</w:t>
        </w:r>
        <w:r w:rsidRPr="009C7331">
          <w:rPr>
            <w:b/>
          </w:rPr>
          <w:t>.</w:t>
        </w:r>
      </w:ins>
    </w:p>
    <w:p w14:paraId="6532E3DE" w14:textId="77777777" w:rsidR="002A70B9" w:rsidRDefault="002A70B9" w:rsidP="002A70B9">
      <w:pPr>
        <w:pStyle w:val="observ"/>
        <w:numPr>
          <w:ilvl w:val="0"/>
          <w:numId w:val="0"/>
        </w:numPr>
        <w:spacing w:after="120"/>
        <w:rPr>
          <w:ins w:id="458" w:author="Rapporteur" w:date="2018-02-15T11:45:00Z"/>
          <w:b/>
        </w:rPr>
      </w:pPr>
      <w:ins w:id="459" w:author="Rapporteur" w:date="2018-02-15T11:45:00Z">
        <w:r>
          <w:rPr>
            <w:b/>
          </w:rPr>
          <w:t>Proposal 10: AS triggered event, RNA update shall be controlled by ACB, on demand SI request shall not be controlled by ACB</w:t>
        </w:r>
        <w:r w:rsidRPr="009C7331">
          <w:rPr>
            <w:b/>
          </w:rPr>
          <w:t>.</w:t>
        </w:r>
      </w:ins>
    </w:p>
    <w:p w14:paraId="02B1214A" w14:textId="77777777" w:rsidR="002A70B9" w:rsidRDefault="002A70B9" w:rsidP="002A70B9">
      <w:pPr>
        <w:pStyle w:val="observ"/>
        <w:numPr>
          <w:ilvl w:val="0"/>
          <w:numId w:val="0"/>
        </w:numPr>
        <w:spacing w:after="120"/>
        <w:rPr>
          <w:ins w:id="460" w:author="Rapporteur" w:date="2018-02-15T11:44:00Z"/>
          <w:b/>
        </w:rPr>
      </w:pPr>
      <w:ins w:id="461" w:author="Rapporteur" w:date="2018-02-15T11:44:00Z">
        <w:r>
          <w:rPr>
            <w:b/>
          </w:rPr>
          <w:t xml:space="preserve">Proposal 11: answer CT1 question 6, </w:t>
        </w:r>
        <w:r w:rsidRPr="001A7C09">
          <w:rPr>
            <w:b/>
          </w:rPr>
          <w:t>AS need to retrieve the access identities from NAS layer for AS triggered event</w:t>
        </w:r>
        <w:r w:rsidRPr="009C7331">
          <w:rPr>
            <w:b/>
          </w:rPr>
          <w:t>.</w:t>
        </w:r>
      </w:ins>
    </w:p>
    <w:p w14:paraId="3AD15874" w14:textId="2B707C38" w:rsidR="002A70B9" w:rsidRPr="002A70B9" w:rsidRDefault="002A70B9">
      <w:pPr>
        <w:pStyle w:val="observ"/>
        <w:numPr>
          <w:ilvl w:val="0"/>
          <w:numId w:val="0"/>
        </w:numPr>
        <w:spacing w:after="120"/>
        <w:rPr>
          <w:ins w:id="462" w:author="Rapporteur" w:date="2018-02-15T11:43:00Z"/>
          <w:b/>
          <w:rPrChange w:id="463" w:author="Rapporteur" w:date="2018-02-15T11:44:00Z">
            <w:rPr>
              <w:ins w:id="464" w:author="Rapporteur" w:date="2018-02-15T11:43:00Z"/>
            </w:rPr>
          </w:rPrChange>
        </w:rPr>
        <w:pPrChange w:id="465" w:author="Rapporteur" w:date="2018-02-15T11:44:00Z">
          <w:pPr/>
        </w:pPrChange>
      </w:pPr>
      <w:ins w:id="466" w:author="Rapporteur" w:date="2018-02-15T11:44:00Z">
        <w:r>
          <w:rPr>
            <w:b/>
          </w:rPr>
          <w:t xml:space="preserve">Proposal 12: To discuss for AS triggered event, whether </w:t>
        </w:r>
        <w:r w:rsidRPr="001A7C09">
          <w:rPr>
            <w:b/>
          </w:rPr>
          <w:t xml:space="preserve">AS </w:t>
        </w:r>
        <w:r>
          <w:rPr>
            <w:b/>
          </w:rPr>
          <w:t xml:space="preserve">determines access category or not. </w:t>
        </w:r>
      </w:ins>
    </w:p>
    <w:p w14:paraId="207E215D" w14:textId="2B85978B" w:rsidR="002A70B9" w:rsidRPr="002A70B9" w:rsidRDefault="002A70B9">
      <w:pPr>
        <w:pStyle w:val="observ"/>
        <w:numPr>
          <w:ilvl w:val="0"/>
          <w:numId w:val="0"/>
        </w:numPr>
        <w:spacing w:after="120"/>
        <w:rPr>
          <w:ins w:id="467" w:author="Rapporteur" w:date="2018-02-15T11:43:00Z"/>
          <w:b/>
          <w:rPrChange w:id="468" w:author="Rapporteur" w:date="2018-02-15T11:49:00Z">
            <w:rPr>
              <w:ins w:id="469" w:author="Rapporteur" w:date="2018-02-15T11:43:00Z"/>
              <w:lang w:val="en-GB"/>
            </w:rPr>
          </w:rPrChange>
        </w:rPr>
        <w:pPrChange w:id="470" w:author="Rapporteur" w:date="2018-02-15T11:49:00Z">
          <w:pPr/>
        </w:pPrChange>
      </w:pPr>
      <w:ins w:id="471" w:author="Rapporteur" w:date="2018-02-15T11:43:00Z">
        <w:r w:rsidRPr="002A70B9">
          <w:rPr>
            <w:b/>
          </w:rPr>
          <w:t>Proposal 13: ACB parameters are set per access identity/access category/PLMN. FFS on how to reduce the signalling overhead;</w:t>
        </w:r>
      </w:ins>
    </w:p>
    <w:p w14:paraId="3991F971" w14:textId="77777777" w:rsidR="002A70B9" w:rsidRPr="002A70B9" w:rsidRDefault="002A70B9" w:rsidP="002A70B9">
      <w:pPr>
        <w:pStyle w:val="observ"/>
        <w:numPr>
          <w:ilvl w:val="0"/>
          <w:numId w:val="0"/>
        </w:numPr>
        <w:spacing w:after="120"/>
        <w:rPr>
          <w:ins w:id="472" w:author="Rapporteur" w:date="2018-02-15T11:43:00Z"/>
          <w:b/>
        </w:rPr>
      </w:pPr>
      <w:ins w:id="473" w:author="Rapporteur" w:date="2018-02-15T11:43:00Z">
        <w:r w:rsidRPr="002A70B9">
          <w:rPr>
            <w:b/>
          </w:rPr>
          <w:t>Proposal 14: Accordingly to SA1 requirement, Value range of AI is 0-15, value range of AC is 0-63. FFS on PLMN size;</w:t>
        </w:r>
      </w:ins>
    </w:p>
    <w:p w14:paraId="693FE3BA" w14:textId="77777777" w:rsidR="002A70B9" w:rsidRDefault="002A70B9">
      <w:pPr>
        <w:pStyle w:val="observ"/>
        <w:numPr>
          <w:ilvl w:val="0"/>
          <w:numId w:val="0"/>
        </w:numPr>
        <w:spacing w:after="120"/>
        <w:rPr>
          <w:ins w:id="474" w:author="Rapporteur" w:date="2018-02-15T11:42:00Z"/>
          <w:b/>
        </w:rPr>
        <w:pPrChange w:id="475" w:author="Rapporteur" w:date="2018-02-15T11:49:00Z">
          <w:pPr/>
        </w:pPrChange>
      </w:pPr>
      <w:ins w:id="476" w:author="Rapporteur" w:date="2018-02-15T11:42:00Z">
        <w:r>
          <w:rPr>
            <w:b/>
          </w:rPr>
          <w:t xml:space="preserve">Proposal 15: </w:t>
        </w:r>
        <w:r w:rsidRPr="002A70B9">
          <w:rPr>
            <w:b/>
            <w:rPrChange w:id="477" w:author="Rapporteur" w:date="2018-02-15T11:49:00Z">
              <w:rPr>
                <w:rFonts w:eastAsia="Malgun Gothic"/>
                <w:b/>
              </w:rPr>
            </w:rPrChange>
          </w:rPr>
          <w:t>reuse</w:t>
        </w:r>
        <w:r>
          <w:rPr>
            <w:rFonts w:eastAsia="Malgun Gothic"/>
            <w:b/>
          </w:rPr>
          <w:t xml:space="preserve"> LTE mechanism for NR, i.e. </w:t>
        </w:r>
        <w:r>
          <w:rPr>
            <w:b/>
          </w:rPr>
          <w:t xml:space="preserve">bitmap is used for access identities 1-15 in 5G as </w:t>
        </w:r>
        <w:r>
          <w:rPr>
            <w:rFonts w:eastAsia="Malgun Gothic"/>
            <w:b/>
            <w:i/>
          </w:rPr>
          <w:t>ac-BarringForSpecialAC</w:t>
        </w:r>
        <w:r>
          <w:rPr>
            <w:b/>
          </w:rPr>
          <w:t xml:space="preserve">, and factor is used for normal UE (access identity 0 in 5G) as </w:t>
        </w:r>
        <w:r>
          <w:rPr>
            <w:rFonts w:eastAsia="Malgun Gothic"/>
            <w:b/>
            <w:i/>
          </w:rPr>
          <w:t>ac-BarringFactor</w:t>
        </w:r>
        <w:r>
          <w:rPr>
            <w:rFonts w:eastAsia="Malgun Gothic"/>
            <w:b/>
          </w:rPr>
          <w:t>;</w:t>
        </w:r>
      </w:ins>
    </w:p>
    <w:p w14:paraId="1C74B335" w14:textId="26A21FA7" w:rsidR="002A70B9" w:rsidRDefault="002A70B9">
      <w:pPr>
        <w:pStyle w:val="observ"/>
        <w:numPr>
          <w:ilvl w:val="0"/>
          <w:numId w:val="0"/>
        </w:numPr>
        <w:spacing w:after="120"/>
        <w:rPr>
          <w:ins w:id="478" w:author="Rapporteur" w:date="2018-02-15T11:42:00Z"/>
          <w:b/>
        </w:rPr>
        <w:pPrChange w:id="479" w:author="Rapporteur" w:date="2018-02-15T11:49:00Z">
          <w:pPr/>
        </w:pPrChange>
      </w:pPr>
      <w:ins w:id="480" w:author="Rapporteur" w:date="2018-02-15T11:42:00Z">
        <w:r>
          <w:rPr>
            <w:b/>
          </w:rPr>
          <w:t>Proposal 16:</w:t>
        </w:r>
        <w:r w:rsidRPr="002A70B9">
          <w:rPr>
            <w:b/>
            <w:rPrChange w:id="481" w:author="Rapporteur" w:date="2018-02-15T11:49:00Z">
              <w:rPr>
                <w:rFonts w:eastAsia="Malgun Gothic"/>
                <w:b/>
              </w:rPr>
            </w:rPrChange>
          </w:rPr>
          <w:t xml:space="preserve"> reuse LTE mechanism for NR, i.e. ACB parameters are broadcasted in RMSI;</w:t>
        </w:r>
      </w:ins>
      <w:ins w:id="482" w:author="Rapporteur" w:date="2018-02-15T23:27:00Z">
        <w:r w:rsidR="001232D1">
          <w:rPr>
            <w:b/>
          </w:rPr>
          <w:t xml:space="preserve"> </w:t>
        </w:r>
      </w:ins>
      <w:bookmarkStart w:id="483" w:name="_GoBack"/>
      <w:bookmarkEnd w:id="483"/>
      <w:ins w:id="484" w:author="Rapporteur1" w:date="2018-02-16T09:44:00Z">
        <w:r w:rsidR="00467AFB" w:rsidRPr="00467AFB">
          <w:rPr>
            <w:rFonts w:eastAsia="Malgun Gothic"/>
            <w:b/>
          </w:rPr>
          <w:t xml:space="preserve"> </w:t>
        </w:r>
        <w:r w:rsidR="00467AFB" w:rsidRPr="001232D1">
          <w:rPr>
            <w:rFonts w:eastAsia="Malgun Gothic"/>
            <w:b/>
          </w:rPr>
          <w:t>Can be revised if serious problem is identified in SI discussion</w:t>
        </w:r>
        <w:r w:rsidR="00467AFB">
          <w:rPr>
            <w:rFonts w:eastAsia="Malgun Gothic"/>
            <w:b/>
          </w:rPr>
          <w:t>.</w:t>
        </w:r>
      </w:ins>
    </w:p>
    <w:p w14:paraId="0A852481" w14:textId="77777777" w:rsidR="002A70B9" w:rsidRDefault="002A70B9">
      <w:pPr>
        <w:pStyle w:val="observ"/>
        <w:numPr>
          <w:ilvl w:val="0"/>
          <w:numId w:val="0"/>
        </w:numPr>
        <w:spacing w:after="120"/>
        <w:rPr>
          <w:ins w:id="485" w:author="Rapporteur" w:date="2018-02-15T11:41:00Z"/>
          <w:b/>
        </w:rPr>
        <w:pPrChange w:id="486" w:author="Rapporteur" w:date="2018-02-15T11:49:00Z">
          <w:pPr/>
        </w:pPrChange>
      </w:pPr>
      <w:ins w:id="487" w:author="Rapporteur" w:date="2018-02-15T11:41:00Z">
        <w:r>
          <w:rPr>
            <w:b/>
          </w:rPr>
          <w:t>Proposal 17:</w:t>
        </w:r>
        <w:r w:rsidRPr="002A70B9">
          <w:rPr>
            <w:b/>
            <w:rPrChange w:id="488" w:author="Rapporteur" w:date="2018-02-15T11:49:00Z">
              <w:rPr>
                <w:rFonts w:eastAsia="Malgun Gothic"/>
                <w:b/>
              </w:rPr>
            </w:rPrChange>
          </w:rPr>
          <w:t xml:space="preserve"> confirm there is no requirement to distinguish SMS and SMS over IP in ACB mechanism;</w:t>
        </w:r>
      </w:ins>
    </w:p>
    <w:p w14:paraId="626B5799" w14:textId="77777777" w:rsidR="002A70B9" w:rsidRDefault="002A70B9">
      <w:pPr>
        <w:pStyle w:val="observ"/>
        <w:numPr>
          <w:ilvl w:val="0"/>
          <w:numId w:val="0"/>
        </w:numPr>
        <w:spacing w:after="120"/>
        <w:rPr>
          <w:ins w:id="489" w:author="Rapporteur" w:date="2018-02-15T11:41:00Z"/>
          <w:b/>
        </w:rPr>
        <w:pPrChange w:id="490" w:author="Rapporteur" w:date="2018-02-15T11:49:00Z">
          <w:pPr/>
        </w:pPrChange>
      </w:pPr>
      <w:ins w:id="491" w:author="Rapporteur" w:date="2018-02-15T11:41:00Z">
        <w:r>
          <w:rPr>
            <w:b/>
          </w:rPr>
          <w:t>Proposal 18:</w:t>
        </w:r>
        <w:r w:rsidRPr="002A70B9">
          <w:rPr>
            <w:b/>
            <w:rPrChange w:id="492" w:author="Rapporteur" w:date="2018-02-15T11:49:00Z">
              <w:rPr>
                <w:rFonts w:eastAsia="Malgun Gothic"/>
                <w:b/>
              </w:rPr>
            </w:rPrChange>
          </w:rPr>
          <w:t xml:space="preserve"> No RAN2 impact is foreseen in case slicing is taken into account in the definition of operator defined access category;</w:t>
        </w:r>
      </w:ins>
    </w:p>
    <w:p w14:paraId="46D55849" w14:textId="4D1EEB59" w:rsidR="002A70B9" w:rsidRPr="002A70B9" w:rsidRDefault="002A70B9">
      <w:pPr>
        <w:pStyle w:val="observ"/>
        <w:numPr>
          <w:ilvl w:val="0"/>
          <w:numId w:val="0"/>
        </w:numPr>
        <w:spacing w:after="120"/>
        <w:rPr>
          <w:ins w:id="493" w:author="Rapporteur" w:date="2018-02-15T11:40:00Z"/>
          <w:b/>
          <w:rPrChange w:id="494" w:author="Rapporteur" w:date="2018-02-15T11:49:00Z">
            <w:rPr>
              <w:ins w:id="495" w:author="Rapporteur" w:date="2018-02-15T11:40:00Z"/>
            </w:rPr>
          </w:rPrChange>
        </w:rPr>
        <w:pPrChange w:id="496" w:author="Rapporteur" w:date="2018-02-15T11:49:00Z">
          <w:pPr/>
        </w:pPrChange>
      </w:pPr>
      <w:ins w:id="497" w:author="Rapporteur" w:date="2018-02-15T11:41:00Z">
        <w:r>
          <w:rPr>
            <w:b/>
          </w:rPr>
          <w:t>Proposal 19:</w:t>
        </w:r>
        <w:r w:rsidRPr="002A70B9">
          <w:rPr>
            <w:b/>
            <w:rPrChange w:id="498" w:author="Rapporteur" w:date="2018-02-15T11:49:00Z">
              <w:rPr>
                <w:rFonts w:eastAsia="Malgun Gothic"/>
                <w:b/>
              </w:rPr>
            </w:rPrChange>
          </w:rPr>
          <w:t xml:space="preserve"> No RAN2 impact is foreseen to support roaming UE except cat a, b and c for access category 1;</w:t>
        </w:r>
      </w:ins>
    </w:p>
    <w:p w14:paraId="12DD1DE4" w14:textId="77777777" w:rsidR="002A70B9" w:rsidRDefault="002A70B9" w:rsidP="002A70B9">
      <w:pPr>
        <w:rPr>
          <w:ins w:id="499" w:author="Rapporteur" w:date="2018-02-15T11:40:00Z"/>
          <w:rFonts w:eastAsia="Malgun Gothic"/>
          <w:b/>
        </w:rPr>
      </w:pPr>
      <w:ins w:id="500" w:author="Rapporteur" w:date="2018-02-15T11:40:00Z">
        <w:r>
          <w:rPr>
            <w:b/>
          </w:rPr>
          <w:t>Proposal 20: confirm AS/NAS modelling (except AS triggered event)</w:t>
        </w:r>
        <w:r>
          <w:rPr>
            <w:rFonts w:eastAsia="Malgun Gothic"/>
            <w:b/>
          </w:rPr>
          <w:t>:</w:t>
        </w:r>
      </w:ins>
    </w:p>
    <w:p w14:paraId="47D069C7" w14:textId="77777777" w:rsidR="002A70B9" w:rsidRDefault="002A70B9" w:rsidP="002A70B9">
      <w:pPr>
        <w:pStyle w:val="observ"/>
        <w:numPr>
          <w:ilvl w:val="0"/>
          <w:numId w:val="0"/>
        </w:numPr>
        <w:spacing w:after="120"/>
        <w:rPr>
          <w:ins w:id="501" w:author="Rapporteur" w:date="2018-02-15T11:40:00Z"/>
          <w:b/>
        </w:rPr>
      </w:pPr>
      <w:ins w:id="502" w:author="Rapporteur" w:date="2018-02-15T11:40:00Z">
        <w:r>
          <w:rPr>
            <w:b/>
          </w:rPr>
          <w:t>For connected mode/inactive and IDLE, the modelling for access control is:</w:t>
        </w:r>
      </w:ins>
    </w:p>
    <w:p w14:paraId="2176C8BE" w14:textId="77777777" w:rsidR="002A70B9" w:rsidRDefault="002A70B9" w:rsidP="002A70B9">
      <w:pPr>
        <w:pStyle w:val="ListParagraph3"/>
        <w:numPr>
          <w:ilvl w:val="0"/>
          <w:numId w:val="12"/>
        </w:numPr>
        <w:rPr>
          <w:ins w:id="503" w:author="Rapporteur" w:date="2018-02-15T11:40:00Z"/>
          <w:b/>
        </w:rPr>
      </w:pPr>
      <w:ins w:id="504" w:author="Rapporteur" w:date="2018-02-15T11:40:00Z">
        <w:r>
          <w:rPr>
            <w:b/>
          </w:rPr>
          <w:t>NAS is responsible for the determination of access identities and access categories, and provides one or more access identities and one access category to lower layers for the given access attempt;</w:t>
        </w:r>
      </w:ins>
    </w:p>
    <w:p w14:paraId="64FFE582" w14:textId="77777777" w:rsidR="002A70B9" w:rsidRDefault="002A70B9" w:rsidP="002A70B9">
      <w:pPr>
        <w:pStyle w:val="ListParagraph3"/>
        <w:numPr>
          <w:ilvl w:val="0"/>
          <w:numId w:val="12"/>
        </w:numPr>
        <w:rPr>
          <w:ins w:id="505" w:author="Rapporteur" w:date="2018-02-15T11:40:00Z"/>
          <w:b/>
        </w:rPr>
      </w:pPr>
      <w:ins w:id="506" w:author="Rapporteur" w:date="2018-02-15T11:40:00Z">
        <w:r>
          <w:rPr>
            <w:b/>
          </w:rPr>
          <w:t>AS is responsible for access barring check and indicate whether the access attempt is barred or not to NAS layer;</w:t>
        </w:r>
      </w:ins>
    </w:p>
    <w:p w14:paraId="28DF200B" w14:textId="329E46F7" w:rsidR="002A70B9" w:rsidRDefault="002A70B9">
      <w:pPr>
        <w:pStyle w:val="ListParagraph3"/>
        <w:numPr>
          <w:ilvl w:val="0"/>
          <w:numId w:val="12"/>
        </w:numPr>
        <w:pPrChange w:id="507" w:author="Rapporteur" w:date="2018-02-15T11:40:00Z">
          <w:pPr/>
        </w:pPrChange>
      </w:pPr>
      <w:ins w:id="508" w:author="Rapporteur" w:date="2018-02-15T11:40:00Z">
        <w:r w:rsidRPr="002A70B9">
          <w:rPr>
            <w:b/>
          </w:rPr>
          <w:t>It is NAS layer to perform how to stop/allow service transmission based on ACB checking result from AS layer;</w:t>
        </w:r>
      </w:ins>
    </w:p>
    <w:p w14:paraId="40ECFF3A" w14:textId="416A9B38" w:rsidR="00091228" w:rsidRPr="002A70B9" w:rsidRDefault="002A70B9">
      <w:pPr>
        <w:pStyle w:val="observ"/>
        <w:numPr>
          <w:ilvl w:val="0"/>
          <w:numId w:val="0"/>
        </w:numPr>
        <w:spacing w:after="120"/>
        <w:rPr>
          <w:ins w:id="509" w:author="Rapporteur" w:date="2018-02-15T11:39:00Z"/>
          <w:b/>
          <w:rPrChange w:id="510" w:author="Rapporteur" w:date="2018-02-15T11:49:00Z">
            <w:rPr>
              <w:ins w:id="511" w:author="Rapporteur" w:date="2018-02-15T11:39:00Z"/>
              <w:lang w:val="en-GB"/>
            </w:rPr>
          </w:rPrChange>
        </w:rPr>
        <w:pPrChange w:id="512" w:author="Rapporteur" w:date="2018-02-15T11:49:00Z">
          <w:pPr/>
        </w:pPrChange>
      </w:pPr>
      <w:ins w:id="513" w:author="Rapporteur" w:date="2018-02-15T11:40:00Z">
        <w:r>
          <w:rPr>
            <w:b/>
          </w:rPr>
          <w:t>Proposal 21: Leave it to UE implementation on how the NAS gets the information from AS in case the NAS needs assistance information from AS to determine the access category for the given access attempt;</w:t>
        </w:r>
      </w:ins>
    </w:p>
    <w:p w14:paraId="73D097C3" w14:textId="3016DB86" w:rsidR="002A70B9" w:rsidDel="002A70B9" w:rsidRDefault="002A70B9">
      <w:pPr>
        <w:pStyle w:val="observ"/>
        <w:numPr>
          <w:ilvl w:val="0"/>
          <w:numId w:val="0"/>
        </w:numPr>
        <w:spacing w:after="120"/>
        <w:rPr>
          <w:del w:id="514" w:author="Rapporteur" w:date="2018-02-15T11:50:00Z"/>
        </w:rPr>
        <w:pPrChange w:id="515" w:author="Rapporteur" w:date="2018-02-15T11:50:00Z">
          <w:pPr/>
        </w:pPrChange>
      </w:pPr>
      <w:ins w:id="516" w:author="Rapporteur" w:date="2018-02-15T11:39:00Z">
        <w:r>
          <w:rPr>
            <w:b/>
          </w:rPr>
          <w:lastRenderedPageBreak/>
          <w:t>Proposal 22: confirm to reuse LTE approach, the access attempt is allowed if the UE has passed ACB checking based on ACB parameters for at least one access identity provided by NAS for the given access attempt.</w:t>
        </w:r>
      </w:ins>
    </w:p>
    <w:p w14:paraId="5F083A92" w14:textId="77F06B75" w:rsidR="00091228" w:rsidDel="002A70B9" w:rsidRDefault="00091228">
      <w:pPr>
        <w:pStyle w:val="observ"/>
        <w:numPr>
          <w:ilvl w:val="0"/>
          <w:numId w:val="0"/>
        </w:numPr>
        <w:spacing w:after="120"/>
        <w:rPr>
          <w:del w:id="517" w:author="Rapporteur" w:date="2018-02-15T11:50:00Z"/>
        </w:rPr>
        <w:pPrChange w:id="518" w:author="Rapporteur" w:date="2018-02-15T11:50:00Z">
          <w:pPr>
            <w:jc w:val="both"/>
          </w:pPr>
        </w:pPrChange>
      </w:pPr>
    </w:p>
    <w:p w14:paraId="59BBDF76" w14:textId="77777777" w:rsidR="00091228" w:rsidRDefault="00091228">
      <w:bookmarkStart w:id="519" w:name="_Ref483233501"/>
    </w:p>
    <w:p w14:paraId="17788557" w14:textId="77777777" w:rsidR="00091228" w:rsidRDefault="00091228"/>
    <w:bookmarkEnd w:id="519"/>
    <w:p w14:paraId="05A01B6C" w14:textId="77777777" w:rsidR="00091228" w:rsidRDefault="009842DF">
      <w:pPr>
        <w:pStyle w:val="Heading1"/>
        <w:jc w:val="both"/>
      </w:pPr>
      <w:r>
        <w:t>Reference</w:t>
      </w:r>
    </w:p>
    <w:p w14:paraId="6A48B647" w14:textId="77777777" w:rsidR="00091228" w:rsidRDefault="009842DF">
      <w:pPr>
        <w:pStyle w:val="Doc-title0"/>
        <w:numPr>
          <w:ilvl w:val="0"/>
          <w:numId w:val="15"/>
        </w:numPr>
        <w:spacing w:before="0" w:after="60"/>
        <w:rPr>
          <w:rFonts w:ascii="Times New Roman" w:hAnsi="Times New Roman"/>
        </w:rPr>
      </w:pPr>
      <w:bookmarkStart w:id="520" w:name="_Ref492034341"/>
      <w:r>
        <w:rPr>
          <w:rFonts w:ascii="Times New Roman" w:hAnsi="Times New Roman"/>
        </w:rPr>
        <w:t>C1-180708 CT1's chosen solution for unified access control, CT1</w:t>
      </w:r>
    </w:p>
    <w:p w14:paraId="0285BCE7" w14:textId="77777777" w:rsidR="00091228" w:rsidRDefault="009842DF">
      <w:pPr>
        <w:pStyle w:val="Doc-title0"/>
        <w:numPr>
          <w:ilvl w:val="0"/>
          <w:numId w:val="15"/>
        </w:numPr>
        <w:spacing w:before="0" w:after="60"/>
        <w:rPr>
          <w:rFonts w:ascii="Times New Roman" w:hAnsi="Times New Roman"/>
        </w:rPr>
      </w:pPr>
      <w:r>
        <w:rPr>
          <w:rFonts w:ascii="Times New Roman" w:hAnsi="Times New Roman"/>
        </w:rPr>
        <w:t xml:space="preserve">S1-174624 </w:t>
      </w:r>
      <w:r>
        <w:rPr>
          <w:rFonts w:ascii="Times New Roman" w:hAnsi="Times New Roman" w:hint="eastAsia"/>
        </w:rPr>
        <w:t xml:space="preserve">Reply </w:t>
      </w:r>
      <w:r>
        <w:rPr>
          <w:rFonts w:ascii="Times New Roman" w:hAnsi="Times New Roman"/>
        </w:rPr>
        <w:t>LS on unified access control for 5G NR,SA1</w:t>
      </w:r>
    </w:p>
    <w:p w14:paraId="5FACAE1A" w14:textId="77777777" w:rsidR="00091228" w:rsidRDefault="009842DF">
      <w:pPr>
        <w:pStyle w:val="Doc-title0"/>
        <w:numPr>
          <w:ilvl w:val="0"/>
          <w:numId w:val="15"/>
        </w:numPr>
        <w:spacing w:before="0" w:after="60"/>
        <w:rPr>
          <w:rFonts w:ascii="Times New Roman" w:hAnsi="Times New Roman"/>
        </w:rPr>
      </w:pPr>
      <w:r>
        <w:rPr>
          <w:rFonts w:ascii="Times New Roman" w:hAnsi="Times New Roman"/>
        </w:rPr>
        <w:t>C1-180661 Unified Access Control – Merging alternative 2 and alternative1, Intel Corporation, Qualcomm Incorporated, Vencore Labs, OEC, ZTE, vivo, Samsung, LG Electronics, Sony, Telia Company, AT&amp;T, Vodafone, Huawei, HiSilicon, CATT, Nokia, Nokia Shanghai Bell, NTT DoCoMo, Ericsson, MediaTek</w:t>
      </w:r>
    </w:p>
    <w:p w14:paraId="7EA00086" w14:textId="77777777" w:rsidR="00091228" w:rsidRDefault="009842DF">
      <w:pPr>
        <w:pStyle w:val="Doc-title0"/>
        <w:numPr>
          <w:ilvl w:val="0"/>
          <w:numId w:val="15"/>
        </w:numPr>
        <w:spacing w:before="0" w:after="60"/>
        <w:rPr>
          <w:rFonts w:ascii="Times New Roman" w:hAnsi="Times New Roman"/>
        </w:rPr>
      </w:pPr>
      <w:r>
        <w:rPr>
          <w:rFonts w:ascii="Times New Roman" w:hAnsi="Times New Roman"/>
        </w:rPr>
        <w:t>S1-17</w:t>
      </w:r>
      <w:r>
        <w:rPr>
          <w:rFonts w:ascii="Times New Roman" w:hAnsi="Times New Roman" w:hint="eastAsia"/>
        </w:rPr>
        <w:t>4619</w:t>
      </w:r>
      <w:r>
        <w:rPr>
          <w:rFonts w:ascii="Times New Roman" w:hAnsi="Times New Roman"/>
        </w:rPr>
        <w:t xml:space="preserve"> </w:t>
      </w:r>
      <w:r>
        <w:rPr>
          <w:rFonts w:ascii="Times New Roman" w:hAnsi="Times New Roman" w:hint="eastAsia"/>
        </w:rPr>
        <w:t>Clarification of unified access control requirements</w:t>
      </w:r>
      <w:r>
        <w:rPr>
          <w:rFonts w:ascii="Times New Roman" w:hAnsi="Times New Roman"/>
        </w:rPr>
        <w:t>, NTT DOCOMO INC.</w:t>
      </w:r>
      <w:r>
        <w:rPr>
          <w:rFonts w:ascii="Times New Roman" w:hAnsi="Times New Roman" w:hint="eastAsia"/>
        </w:rPr>
        <w:t xml:space="preserve">, </w:t>
      </w:r>
      <w:r>
        <w:rPr>
          <w:rFonts w:ascii="Times New Roman" w:hAnsi="Times New Roman"/>
        </w:rPr>
        <w:t>U.S. Department of Commerce</w:t>
      </w:r>
      <w:r>
        <w:rPr>
          <w:rFonts w:ascii="Times New Roman" w:hAnsi="Times New Roman" w:hint="eastAsia"/>
        </w:rPr>
        <w:t xml:space="preserve">, FirstNet, </w:t>
      </w:r>
      <w:r>
        <w:rPr>
          <w:rFonts w:ascii="Times New Roman" w:hAnsi="Times New Roman"/>
        </w:rPr>
        <w:t>Vencore Labs</w:t>
      </w:r>
      <w:r>
        <w:rPr>
          <w:rFonts w:ascii="Times New Roman" w:hAnsi="Times New Roman" w:hint="eastAsia"/>
        </w:rPr>
        <w:t xml:space="preserve">, </w:t>
      </w:r>
      <w:r>
        <w:rPr>
          <w:rFonts w:ascii="Times New Roman" w:hAnsi="Times New Roman"/>
        </w:rPr>
        <w:t>Qualcomm Incorporated</w:t>
      </w:r>
      <w:r>
        <w:rPr>
          <w:rFonts w:ascii="Times New Roman" w:hAnsi="Times New Roman" w:hint="eastAsia"/>
        </w:rPr>
        <w:t xml:space="preserve">, </w:t>
      </w:r>
      <w:r>
        <w:rPr>
          <w:rFonts w:ascii="Times New Roman" w:hAnsi="Times New Roman"/>
        </w:rPr>
        <w:t>LG Electronics</w:t>
      </w:r>
      <w:r>
        <w:rPr>
          <w:rFonts w:ascii="Times New Roman" w:hAnsi="Times New Roman" w:hint="eastAsia"/>
        </w:rPr>
        <w:t xml:space="preserve"> Inc., </w:t>
      </w:r>
      <w:r>
        <w:rPr>
          <w:rFonts w:ascii="Times New Roman" w:hAnsi="Times New Roman"/>
        </w:rPr>
        <w:t>Nokia, Nokia Shanghai Bell</w:t>
      </w:r>
      <w:r>
        <w:rPr>
          <w:rFonts w:ascii="Times New Roman" w:hAnsi="Times New Roman" w:hint="eastAsia"/>
        </w:rPr>
        <w:t>, AT&amp;T, Intel, Ericsson</w:t>
      </w:r>
    </w:p>
    <w:p w14:paraId="5B4106CB" w14:textId="77777777" w:rsidR="00091228" w:rsidRDefault="009842DF">
      <w:pPr>
        <w:pStyle w:val="Doc-title0"/>
        <w:numPr>
          <w:ilvl w:val="0"/>
          <w:numId w:val="15"/>
        </w:numPr>
        <w:spacing w:before="0" w:after="60"/>
      </w:pPr>
      <w:r>
        <w:rPr>
          <w:rFonts w:ascii="Times New Roman" w:hAnsi="Times New Roman" w:cs="Times New Roman"/>
          <w:sz w:val="20"/>
        </w:rPr>
        <w:t xml:space="preserve">C1-174626, LS on requirements on unified access control for 5GS, October 2017. From: CT1; </w:t>
      </w:r>
    </w:p>
    <w:p w14:paraId="68AE8C29" w14:textId="77777777" w:rsidR="00091228" w:rsidRDefault="00091228">
      <w:pPr>
        <w:rPr>
          <w:lang w:val="en-GB" w:eastAsia="en-GB"/>
        </w:rPr>
      </w:pPr>
    </w:p>
    <w:p w14:paraId="0B43E8C0" w14:textId="77777777" w:rsidR="00091228" w:rsidRDefault="00091228">
      <w:pPr>
        <w:rPr>
          <w:lang w:val="en-GB" w:eastAsia="en-GB"/>
        </w:rPr>
      </w:pPr>
    </w:p>
    <w:p w14:paraId="4744B7C9" w14:textId="77777777" w:rsidR="00091228" w:rsidRDefault="00091228">
      <w:pPr>
        <w:spacing w:after="60"/>
        <w:rPr>
          <w:lang w:val="en-GB"/>
        </w:rPr>
      </w:pPr>
    </w:p>
    <w:bookmarkEnd w:id="520"/>
    <w:p w14:paraId="324B700A" w14:textId="77777777" w:rsidR="00091228" w:rsidRDefault="00091228">
      <w:pPr>
        <w:rPr>
          <w:lang w:val="en-GB"/>
        </w:rPr>
      </w:pPr>
    </w:p>
    <w:sectPr w:rsidR="000912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93C5D" w14:textId="77777777" w:rsidR="0002474F" w:rsidRDefault="0002474F"/>
  </w:endnote>
  <w:endnote w:type="continuationSeparator" w:id="0">
    <w:p w14:paraId="391A8202" w14:textId="77777777" w:rsidR="0002474F" w:rsidRDefault="00024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95CE8" w14:textId="77777777" w:rsidR="0002474F" w:rsidRDefault="0002474F"/>
  </w:footnote>
  <w:footnote w:type="continuationSeparator" w:id="0">
    <w:p w14:paraId="289034ED" w14:textId="77777777" w:rsidR="0002474F" w:rsidRDefault="000247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C14932"/>
    <w:multiLevelType w:val="multilevel"/>
    <w:tmpl w:val="53C1493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1357AD"/>
    <w:multiLevelType w:val="multilevel"/>
    <w:tmpl w:val="6C1357AD"/>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0"/>
    <w:lvlOverride w:ilvl="0">
      <w:startOverride w:val="1"/>
    </w:lvlOverride>
  </w:num>
  <w:num w:numId="3">
    <w:abstractNumId w:val="1"/>
  </w:num>
  <w:num w:numId="4">
    <w:abstractNumId w:val="12"/>
  </w:num>
  <w:num w:numId="5">
    <w:abstractNumId w:val="2"/>
  </w:num>
  <w:num w:numId="6">
    <w:abstractNumId w:val="5"/>
  </w:num>
  <w:num w:numId="7">
    <w:abstractNumId w:val="0"/>
  </w:num>
  <w:num w:numId="8">
    <w:abstractNumId w:val="9"/>
  </w:num>
  <w:num w:numId="9">
    <w:abstractNumId w:val="3"/>
  </w:num>
  <w:num w:numId="10">
    <w:abstractNumId w:val="8"/>
  </w:num>
  <w:num w:numId="11">
    <w:abstractNumId w:val="7"/>
  </w:num>
  <w:num w:numId="12">
    <w:abstractNumId w:val="11"/>
  </w:num>
  <w:num w:numId="13">
    <w:abstractNumId w:val="4"/>
  </w:num>
  <w:num w:numId="14">
    <w:abstractNumId w:val="13"/>
  </w:num>
  <w:num w:numId="15">
    <w:abstractNumId w:val="14"/>
  </w:num>
  <w:num w:numId="16">
    <w:abstractNumId w:val="7"/>
  </w:num>
  <w:num w:numId="17">
    <w:abstractNumId w:val="7"/>
  </w:num>
  <w:num w:numId="18">
    <w:abstractNumId w:val="7"/>
  </w:num>
  <w:num w:numId="19">
    <w:abstractNumId w:val="7"/>
  </w:num>
  <w:num w:numId="20">
    <w:abstractNumId w:val="7"/>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ur1">
    <w15:presenceInfo w15:providerId="None" w15:userId="Rapporteur1"/>
  </w15:person>
  <w15:person w15:author="Nokia">
    <w15:presenceInfo w15:providerId="None" w15:userId="Nokia"/>
  </w15:person>
  <w15:person w15:author="LEE Young Dae/Advanced Communication Standard Team(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6D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74F"/>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1BA"/>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AE4"/>
    <w:rsid w:val="000F2B15"/>
    <w:rsid w:val="000F2C91"/>
    <w:rsid w:val="000F2D00"/>
    <w:rsid w:val="000F3007"/>
    <w:rsid w:val="000F387D"/>
    <w:rsid w:val="000F3AA8"/>
    <w:rsid w:val="000F3BC0"/>
    <w:rsid w:val="000F51E8"/>
    <w:rsid w:val="000F62F5"/>
    <w:rsid w:val="000F64F9"/>
    <w:rsid w:val="000F6CB5"/>
    <w:rsid w:val="000F6D9C"/>
    <w:rsid w:val="000F764E"/>
    <w:rsid w:val="000F7901"/>
    <w:rsid w:val="00100930"/>
    <w:rsid w:val="00100E32"/>
    <w:rsid w:val="00101901"/>
    <w:rsid w:val="001019D4"/>
    <w:rsid w:val="00101DA3"/>
    <w:rsid w:val="00102381"/>
    <w:rsid w:val="00102DB2"/>
    <w:rsid w:val="0010327A"/>
    <w:rsid w:val="00103307"/>
    <w:rsid w:val="00103C46"/>
    <w:rsid w:val="001047E7"/>
    <w:rsid w:val="00104C4B"/>
    <w:rsid w:val="00104F56"/>
    <w:rsid w:val="001064FF"/>
    <w:rsid w:val="00106603"/>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4996"/>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2D1"/>
    <w:rsid w:val="001235D6"/>
    <w:rsid w:val="001238D1"/>
    <w:rsid w:val="00123988"/>
    <w:rsid w:val="00123A75"/>
    <w:rsid w:val="00123C47"/>
    <w:rsid w:val="00123C63"/>
    <w:rsid w:val="0012424C"/>
    <w:rsid w:val="00124801"/>
    <w:rsid w:val="0012504A"/>
    <w:rsid w:val="001258DD"/>
    <w:rsid w:val="00126A87"/>
    <w:rsid w:val="001278EB"/>
    <w:rsid w:val="00127B4B"/>
    <w:rsid w:val="00127C38"/>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E00"/>
    <w:rsid w:val="00152380"/>
    <w:rsid w:val="0015273C"/>
    <w:rsid w:val="0015277E"/>
    <w:rsid w:val="0015370E"/>
    <w:rsid w:val="00153964"/>
    <w:rsid w:val="00153F8F"/>
    <w:rsid w:val="0015463D"/>
    <w:rsid w:val="00154DE9"/>
    <w:rsid w:val="00155034"/>
    <w:rsid w:val="001565EB"/>
    <w:rsid w:val="001566A4"/>
    <w:rsid w:val="0015728B"/>
    <w:rsid w:val="00160080"/>
    <w:rsid w:val="001602BF"/>
    <w:rsid w:val="001609F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F53"/>
    <w:rsid w:val="001904BB"/>
    <w:rsid w:val="00190EE7"/>
    <w:rsid w:val="001915C8"/>
    <w:rsid w:val="001918A9"/>
    <w:rsid w:val="00191E3A"/>
    <w:rsid w:val="00191F18"/>
    <w:rsid w:val="001921A9"/>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6ED"/>
    <w:rsid w:val="001E7661"/>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71E"/>
    <w:rsid w:val="00205868"/>
    <w:rsid w:val="00205D84"/>
    <w:rsid w:val="00206027"/>
    <w:rsid w:val="0020606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0B9"/>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531"/>
    <w:rsid w:val="00315C7A"/>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A6"/>
    <w:rsid w:val="00322DE4"/>
    <w:rsid w:val="00323310"/>
    <w:rsid w:val="0032371A"/>
    <w:rsid w:val="00323781"/>
    <w:rsid w:val="00323C41"/>
    <w:rsid w:val="00323CF2"/>
    <w:rsid w:val="003248B6"/>
    <w:rsid w:val="0032498A"/>
    <w:rsid w:val="00324D9B"/>
    <w:rsid w:val="0032566A"/>
    <w:rsid w:val="00325F25"/>
    <w:rsid w:val="00326B4D"/>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7036F"/>
    <w:rsid w:val="00370501"/>
    <w:rsid w:val="00370608"/>
    <w:rsid w:val="003708BC"/>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0782"/>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0D9C"/>
    <w:rsid w:val="003A1015"/>
    <w:rsid w:val="003A2612"/>
    <w:rsid w:val="003A4489"/>
    <w:rsid w:val="003A4B6E"/>
    <w:rsid w:val="003A4FBB"/>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3DDA"/>
    <w:rsid w:val="003C49A8"/>
    <w:rsid w:val="003C534D"/>
    <w:rsid w:val="003C56FA"/>
    <w:rsid w:val="003C5C06"/>
    <w:rsid w:val="003C5D3F"/>
    <w:rsid w:val="003C6859"/>
    <w:rsid w:val="003C694E"/>
    <w:rsid w:val="003C77B1"/>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C4F"/>
    <w:rsid w:val="00442199"/>
    <w:rsid w:val="004424DB"/>
    <w:rsid w:val="004427EA"/>
    <w:rsid w:val="004427EC"/>
    <w:rsid w:val="00442A54"/>
    <w:rsid w:val="00442A61"/>
    <w:rsid w:val="00444811"/>
    <w:rsid w:val="00444D66"/>
    <w:rsid w:val="00444DF3"/>
    <w:rsid w:val="004451AB"/>
    <w:rsid w:val="0044551C"/>
    <w:rsid w:val="004458FB"/>
    <w:rsid w:val="00445C5D"/>
    <w:rsid w:val="004464A0"/>
    <w:rsid w:val="004465A5"/>
    <w:rsid w:val="004469C7"/>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67AFB"/>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6A29"/>
    <w:rsid w:val="004D6BDE"/>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03"/>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5E75"/>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648"/>
    <w:rsid w:val="006078DB"/>
    <w:rsid w:val="00607F8D"/>
    <w:rsid w:val="00610080"/>
    <w:rsid w:val="00610377"/>
    <w:rsid w:val="00610784"/>
    <w:rsid w:val="00610F31"/>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059"/>
    <w:rsid w:val="00622153"/>
    <w:rsid w:val="00622796"/>
    <w:rsid w:val="00622CC3"/>
    <w:rsid w:val="00622D7B"/>
    <w:rsid w:val="00622DE6"/>
    <w:rsid w:val="00623EDA"/>
    <w:rsid w:val="00623F06"/>
    <w:rsid w:val="006245F3"/>
    <w:rsid w:val="0062507F"/>
    <w:rsid w:val="00625637"/>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4AD"/>
    <w:rsid w:val="00790825"/>
    <w:rsid w:val="00791108"/>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6DF9"/>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1E72"/>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96C"/>
    <w:rsid w:val="00831C8D"/>
    <w:rsid w:val="00831F7F"/>
    <w:rsid w:val="00832454"/>
    <w:rsid w:val="00832BC5"/>
    <w:rsid w:val="00832E6E"/>
    <w:rsid w:val="008330C2"/>
    <w:rsid w:val="00833200"/>
    <w:rsid w:val="008335FD"/>
    <w:rsid w:val="00833BAC"/>
    <w:rsid w:val="00834329"/>
    <w:rsid w:val="0083488A"/>
    <w:rsid w:val="00835096"/>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4DA"/>
    <w:rsid w:val="0090694B"/>
    <w:rsid w:val="00906E23"/>
    <w:rsid w:val="00907344"/>
    <w:rsid w:val="0091041B"/>
    <w:rsid w:val="00910BE9"/>
    <w:rsid w:val="00912085"/>
    <w:rsid w:val="009129DE"/>
    <w:rsid w:val="0091309D"/>
    <w:rsid w:val="00913E69"/>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2DF"/>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03F"/>
    <w:rsid w:val="00994191"/>
    <w:rsid w:val="00994BB7"/>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27C"/>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DCF"/>
    <w:rsid w:val="00A50FDA"/>
    <w:rsid w:val="00A5146F"/>
    <w:rsid w:val="00A5298E"/>
    <w:rsid w:val="00A52D2E"/>
    <w:rsid w:val="00A532AC"/>
    <w:rsid w:val="00A5359F"/>
    <w:rsid w:val="00A5433C"/>
    <w:rsid w:val="00A5438F"/>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221E"/>
    <w:rsid w:val="00AF2F40"/>
    <w:rsid w:val="00AF3377"/>
    <w:rsid w:val="00AF33A8"/>
    <w:rsid w:val="00AF49F0"/>
    <w:rsid w:val="00AF54C7"/>
    <w:rsid w:val="00AF6591"/>
    <w:rsid w:val="00AF670F"/>
    <w:rsid w:val="00AF68CC"/>
    <w:rsid w:val="00AF6CD9"/>
    <w:rsid w:val="00AF6D4F"/>
    <w:rsid w:val="00AF77D5"/>
    <w:rsid w:val="00AF781E"/>
    <w:rsid w:val="00AF7977"/>
    <w:rsid w:val="00AF7C4D"/>
    <w:rsid w:val="00AF7C8F"/>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AE8"/>
    <w:rsid w:val="00B80F7E"/>
    <w:rsid w:val="00B81D2A"/>
    <w:rsid w:val="00B82A22"/>
    <w:rsid w:val="00B833AC"/>
    <w:rsid w:val="00B83412"/>
    <w:rsid w:val="00B83B0A"/>
    <w:rsid w:val="00B8427F"/>
    <w:rsid w:val="00B84707"/>
    <w:rsid w:val="00B849B3"/>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E0B85"/>
    <w:rsid w:val="00BE0BA6"/>
    <w:rsid w:val="00BE1D7A"/>
    <w:rsid w:val="00BE2F08"/>
    <w:rsid w:val="00BE3601"/>
    <w:rsid w:val="00BE3E5A"/>
    <w:rsid w:val="00BE49EA"/>
    <w:rsid w:val="00BE5261"/>
    <w:rsid w:val="00BE56EA"/>
    <w:rsid w:val="00BE5E2B"/>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508"/>
    <w:rsid w:val="00C37813"/>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604"/>
    <w:rsid w:val="00C90DB1"/>
    <w:rsid w:val="00C90F7F"/>
    <w:rsid w:val="00C910CA"/>
    <w:rsid w:val="00C91B0F"/>
    <w:rsid w:val="00C91F9B"/>
    <w:rsid w:val="00C92654"/>
    <w:rsid w:val="00C92867"/>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39E8"/>
    <w:rsid w:val="00CB49F6"/>
    <w:rsid w:val="00CB5064"/>
    <w:rsid w:val="00CB52AF"/>
    <w:rsid w:val="00CB53EB"/>
    <w:rsid w:val="00CB58B1"/>
    <w:rsid w:val="00CB6464"/>
    <w:rsid w:val="00CB755B"/>
    <w:rsid w:val="00CB7AA9"/>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65CC"/>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1E8F"/>
    <w:rsid w:val="00D72265"/>
    <w:rsid w:val="00D722AB"/>
    <w:rsid w:val="00D7253F"/>
    <w:rsid w:val="00D72550"/>
    <w:rsid w:val="00D726B5"/>
    <w:rsid w:val="00D756BF"/>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978"/>
    <w:rsid w:val="00DD3DF0"/>
    <w:rsid w:val="00DD424E"/>
    <w:rsid w:val="00DD48A9"/>
    <w:rsid w:val="00DD49C5"/>
    <w:rsid w:val="00DD56B2"/>
    <w:rsid w:val="00DD636B"/>
    <w:rsid w:val="00DD6DEA"/>
    <w:rsid w:val="00DD71FE"/>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2756"/>
    <w:rsid w:val="00E52773"/>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20E1"/>
    <w:rsid w:val="00EF22F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48C"/>
    <w:rsid w:val="00F4057D"/>
    <w:rsid w:val="00F405DD"/>
    <w:rsid w:val="00F40932"/>
    <w:rsid w:val="00F40E08"/>
    <w:rsid w:val="00F41450"/>
    <w:rsid w:val="00F41DF4"/>
    <w:rsid w:val="00F421FC"/>
    <w:rsid w:val="00F42C17"/>
    <w:rsid w:val="00F42CA2"/>
    <w:rsid w:val="00F43058"/>
    <w:rsid w:val="00F43291"/>
    <w:rsid w:val="00F433A8"/>
    <w:rsid w:val="00F43785"/>
    <w:rsid w:val="00F43BBF"/>
    <w:rsid w:val="00F43C82"/>
    <w:rsid w:val="00F4425E"/>
    <w:rsid w:val="00F44270"/>
    <w:rsid w:val="00F44272"/>
    <w:rsid w:val="00F4429C"/>
    <w:rsid w:val="00F4437A"/>
    <w:rsid w:val="00F449E8"/>
    <w:rsid w:val="00F44C38"/>
    <w:rsid w:val="00F44E1F"/>
    <w:rsid w:val="00F44F86"/>
    <w:rsid w:val="00F453B9"/>
    <w:rsid w:val="00F4547B"/>
    <w:rsid w:val="00F45D77"/>
    <w:rsid w:val="00F4600C"/>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61A"/>
    <w:rsid w:val="00F92D77"/>
    <w:rsid w:val="00F9325B"/>
    <w:rsid w:val="00F938CE"/>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348B"/>
    <w:rsid w:val="00FC37C5"/>
    <w:rsid w:val="00FC3E02"/>
    <w:rsid w:val="00FC46B9"/>
    <w:rsid w:val="00FC4BBC"/>
    <w:rsid w:val="00FC506C"/>
    <w:rsid w:val="00FC554A"/>
    <w:rsid w:val="00FC578B"/>
    <w:rsid w:val="00FC7731"/>
    <w:rsid w:val="00FD0611"/>
    <w:rsid w:val="00FD063C"/>
    <w:rsid w:val="00FD14D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5879"/>
    <w:rsid w:val="00FF5D04"/>
    <w:rsid w:val="00FF5D68"/>
    <w:rsid w:val="00FF6B7C"/>
    <w:rsid w:val="00FF714D"/>
    <w:rsid w:val="00FF74F0"/>
    <w:rsid w:val="00FF74FE"/>
    <w:rsid w:val="02BC34E7"/>
    <w:rsid w:val="04CF1A1F"/>
    <w:rsid w:val="0ACD528D"/>
    <w:rsid w:val="0E2D5898"/>
    <w:rsid w:val="15682DB0"/>
    <w:rsid w:val="1D97754C"/>
    <w:rsid w:val="264811BF"/>
    <w:rsid w:val="27BB751C"/>
    <w:rsid w:val="2866073F"/>
    <w:rsid w:val="2C215EC1"/>
    <w:rsid w:val="2F79250D"/>
    <w:rsid w:val="39941C5F"/>
    <w:rsid w:val="43EB7C8B"/>
    <w:rsid w:val="4B6811C9"/>
    <w:rsid w:val="50B55E08"/>
    <w:rsid w:val="57871A3F"/>
    <w:rsid w:val="69992FB3"/>
    <w:rsid w:val="6A865421"/>
    <w:rsid w:val="6D97685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9232F7"/>
  <w15:docId w15:val="{4B715F55-2914-437D-A38E-1387F0AD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heme="minorEastAsia" w:cs="Calibri"/>
      <w:sz w:val="22"/>
      <w:szCs w:val="22"/>
      <w:lang w:val="en-US" w:eastAsia="zh-C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eastAsia="SimSun" w:hAnsi="Arial"/>
      <w:b/>
      <w:sz w:val="18"/>
      <w:lang w:val="en-US"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qFormat/>
    <w:pPr>
      <w:spacing w:after="120"/>
    </w:pPr>
    <w:rPr>
      <w:rFonts w:ascii="Arial" w:eastAsia="MS Mincho" w:hAnsi="Arial"/>
      <w:lang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val="en-US"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SimSun" w:hAnsi="Times New Roman"/>
      <w:lang w:val="en-US"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SimSun" w:hAnsi="Times New Roman"/>
      <w:lang w:val="en-US"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0" w:line="240" w:lineRule="auto"/>
    </w:pPr>
    <w:rPr>
      <w:rFonts w:ascii="Times New Roman" w:eastAsia="SimSun" w:hAnsi="Times New Roman"/>
      <w:lang w:val="en-US"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0" w:line="240" w:lineRule="auto"/>
    </w:pPr>
    <w:rPr>
      <w:rFonts w:ascii="Times New Roman" w:eastAsia="SimSun" w:hAnsi="Times New Roman"/>
      <w:lang w:val="en-US"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rPr>
      <w:rFonts w:ascii="Times New Roman" w:eastAsia="MS Mincho" w:hAnsi="Times New Roman"/>
      <w:color w:val="FF0000"/>
      <w:lang w:val="en-GB" w:eastAsia="en-US"/>
    </w:rPr>
  </w:style>
  <w:style w:type="character" w:customStyle="1" w:styleId="B1Char">
    <w:name w:val="B1 Char"/>
    <w:rPr>
      <w:rFonts w:ascii="Times New Roman" w:hAnsi="Times New Roman"/>
      <w:lang w:val="en-GB" w:eastAsia="en-US"/>
    </w:rPr>
  </w:style>
  <w:style w:type="paragraph" w:styleId="ListParagraph">
    <w:name w:val="List Paragraph"/>
    <w:basedOn w:val="Normal"/>
    <w:uiPriority w:val="99"/>
    <w:rsid w:val="007A550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01">
      <w:bodyDiv w:val="1"/>
      <w:marLeft w:val="0"/>
      <w:marRight w:val="0"/>
      <w:marTop w:val="0"/>
      <w:marBottom w:val="0"/>
      <w:divBdr>
        <w:top w:val="none" w:sz="0" w:space="0" w:color="auto"/>
        <w:left w:val="none" w:sz="0" w:space="0" w:color="auto"/>
        <w:bottom w:val="none" w:sz="0" w:space="0" w:color="auto"/>
        <w:right w:val="none" w:sz="0" w:space="0" w:color="auto"/>
      </w:divBdr>
    </w:div>
    <w:div w:id="162276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482D46-16A4-49D6-8F79-C4BFE88B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34</Pages>
  <Words>11776</Words>
  <Characters>67126</Characters>
  <Application>Microsoft Office Word</Application>
  <DocSecurity>0</DocSecurity>
  <Lines>559</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78745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Rapporteur1</cp:lastModifiedBy>
  <cp:revision>58</cp:revision>
  <cp:lastPrinted>2017-11-01T19:13:00Z</cp:lastPrinted>
  <dcterms:created xsi:type="dcterms:W3CDTF">2018-02-13T01:41:00Z</dcterms:created>
  <dcterms:modified xsi:type="dcterms:W3CDTF">2018-02-16T01:44:00Z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DE32F6551721F23AD378FFD065118E1B7E187E54F63E1C5E2EF739E88448F4E8</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2052-10.8.0.5918</vt:lpwstr>
  </property>
  <property fmtid="{D5CDD505-2E9C-101B-9397-08002B2CF9AE}" pid="16" name="CTPClassification">
    <vt:lpwstr>CTP_IC</vt:lpwstr>
  </property>
  <property fmtid="{D5CDD505-2E9C-101B-9397-08002B2CF9AE}" pid="17" name="NSCPROP_SA">
    <vt:lpwstr>C:\mySingle\TEMP\R2-181xxxxx_EmailDisc-NR-07_Reply LS to CT1 on AC-v01_Intel_Ericsson_CAT_ZTE_LG_Xiaomi_Sony_VL_HW_QC_CMCC.docx</vt:lpwstr>
  </property>
</Properties>
</file>