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F13DB" w14:textId="0A2A65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A5E">
        <w:rPr>
          <w:b/>
          <w:noProof/>
          <w:sz w:val="24"/>
        </w:rPr>
        <w:t>98</w:t>
      </w:r>
      <w:r w:rsidR="00FE11F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915B2" w:rsidRPr="008915B2">
        <w:rPr>
          <w:b/>
          <w:i/>
          <w:noProof/>
          <w:sz w:val="28"/>
        </w:rPr>
        <w:t>R1-1910424</w:t>
      </w:r>
    </w:p>
    <w:p w14:paraId="6B198BE0" w14:textId="347A5024" w:rsidR="001E41F3" w:rsidRDefault="006A371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October 14-20,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29D0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80FF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791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265D3" w14:textId="77777777" w:rsidR="001E41F3" w:rsidRDefault="00BD2FEC">
            <w:pPr>
              <w:pStyle w:val="CRCoverPage"/>
              <w:spacing w:after="0"/>
              <w:jc w:val="center"/>
              <w:rPr>
                <w:noProof/>
              </w:rPr>
            </w:pPr>
            <w:r w:rsidRPr="00BD2FEC">
              <w:rPr>
                <w:b/>
                <w:noProof/>
                <w:color w:val="FF0000"/>
                <w:sz w:val="32"/>
              </w:rPr>
              <w:t>[DRAFT]</w:t>
            </w:r>
            <w:r w:rsidRPr="00BD2FEC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D6BE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F8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C3FD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4928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9E8E77" w14:textId="77777777" w:rsidR="001E41F3" w:rsidRPr="00410371" w:rsidRDefault="00731AA2" w:rsidP="00D81E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81EC9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0CC4F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1DA2B9" w14:textId="7974D15F" w:rsidR="001E41F3" w:rsidRPr="00410371" w:rsidRDefault="00A30A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xxxx</w:t>
            </w:r>
          </w:p>
        </w:tc>
        <w:tc>
          <w:tcPr>
            <w:tcW w:w="709" w:type="dxa"/>
          </w:tcPr>
          <w:p w14:paraId="50F838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9771F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FB3E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8C7E4A" w14:textId="2AA3D255" w:rsidR="001E41F3" w:rsidRPr="00410371" w:rsidRDefault="004C7228" w:rsidP="00092E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92E62">
              <w:rPr>
                <w:b/>
                <w:noProof/>
                <w:sz w:val="28"/>
              </w:rPr>
              <w:t>7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D5BD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BF6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C1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315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5A6D1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928BEB" w14:textId="77777777" w:rsidTr="00547111">
        <w:tc>
          <w:tcPr>
            <w:tcW w:w="9641" w:type="dxa"/>
            <w:gridSpan w:val="9"/>
          </w:tcPr>
          <w:p w14:paraId="0F28FD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0E7D7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6AC773" w14:textId="77777777" w:rsidTr="00A7671C">
        <w:tc>
          <w:tcPr>
            <w:tcW w:w="2835" w:type="dxa"/>
          </w:tcPr>
          <w:p w14:paraId="35F099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423C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1BE9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EB72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5C863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73556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3CD10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EE9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720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7263D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ACD83A" w14:textId="77777777" w:rsidTr="00547111">
        <w:tc>
          <w:tcPr>
            <w:tcW w:w="9640" w:type="dxa"/>
            <w:gridSpan w:val="11"/>
          </w:tcPr>
          <w:p w14:paraId="386CF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C4AC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007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8EE8F" w14:textId="77777777" w:rsidR="001E41F3" w:rsidRDefault="008B0428" w:rsidP="001514B1">
            <w:pPr>
              <w:pStyle w:val="CRCoverPage"/>
              <w:spacing w:after="0"/>
              <w:ind w:left="100"/>
              <w:rPr>
                <w:noProof/>
              </w:rPr>
            </w:pPr>
            <w:r w:rsidRPr="008B0428">
              <w:rPr>
                <w:noProof/>
                <w:lang w:eastAsia="zh-CN"/>
              </w:rPr>
              <w:t>Correction on timing-related UE capability parameters for L1-RSRP reporting in TS38.214</w:t>
            </w:r>
          </w:p>
        </w:tc>
      </w:tr>
      <w:tr w:rsidR="001E41F3" w14:paraId="750788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11E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4E8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C3B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FD22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3D556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280678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34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AC00D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2EA84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48E4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85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DC67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D989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7CB65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C298E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11D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2192B" w14:textId="77777777" w:rsidR="001E41F3" w:rsidRDefault="00EB43D2" w:rsidP="00EB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</w:t>
            </w:r>
            <w:r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04</w:t>
            </w:r>
          </w:p>
        </w:tc>
      </w:tr>
      <w:tr w:rsidR="001E41F3" w14:paraId="3D34A5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154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87FC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DC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9C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65D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21F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C0F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3C21E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EDCB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131D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31826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304D3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C41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F735E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DB4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9880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B1BBA1" w14:textId="77777777" w:rsidTr="00547111">
        <w:tc>
          <w:tcPr>
            <w:tcW w:w="1843" w:type="dxa"/>
          </w:tcPr>
          <w:p w14:paraId="5B30F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B10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A8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77DA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D02AC" w14:textId="77777777" w:rsidR="00174518" w:rsidRDefault="00174518" w:rsidP="00440850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 w:rsidRPr="00174518">
              <w:rPr>
                <w:rFonts w:ascii="Arial" w:hAnsi="Arial"/>
                <w:noProof/>
                <w:lang w:eastAsia="zh-CN"/>
              </w:rPr>
              <w:t xml:space="preserve">In the description of timing-related UE capability parameters for L1-RSRP reporting, there is a mismatch in variable indexing, i.e., in Table 5.4-2, </w:t>
            </w:r>
            <w:r w:rsidRPr="00174518">
              <w:rPr>
                <w:rFonts w:ascii="Arial" w:hAnsi="Arial"/>
                <w:i/>
                <w:noProof/>
                <w:lang w:eastAsia="zh-CN"/>
              </w:rPr>
              <w:t>mu</w:t>
            </w:r>
            <w:r w:rsidRPr="00174518">
              <w:rPr>
                <w:rFonts w:ascii="Arial" w:hAnsi="Arial"/>
                <w:noProof/>
                <w:lang w:eastAsia="zh-CN"/>
              </w:rPr>
              <w:t xml:space="preserve"> is indexed from 0, while </w:t>
            </w:r>
            <w:r w:rsidRPr="00174518">
              <w:rPr>
                <w:rFonts w:ascii="Arial" w:hAnsi="Arial"/>
                <w:i/>
                <w:noProof/>
                <w:lang w:eastAsia="zh-CN"/>
              </w:rPr>
              <w:t>mu</w:t>
            </w:r>
            <w:r w:rsidRPr="00174518">
              <w:rPr>
                <w:rFonts w:ascii="Arial" w:hAnsi="Arial"/>
                <w:noProof/>
                <w:lang w:eastAsia="zh-CN"/>
              </w:rPr>
              <w:t xml:space="preserve"> in </w:t>
            </w:r>
            <w:r w:rsidRPr="00174518">
              <w:rPr>
                <w:rFonts w:ascii="Arial" w:hAnsi="Arial"/>
                <w:i/>
                <w:noProof/>
                <w:lang w:eastAsia="zh-CN"/>
              </w:rPr>
              <w:t>X</w:t>
            </w:r>
            <w:r w:rsidRPr="00174518">
              <w:rPr>
                <w:rFonts w:ascii="Arial" w:hAnsi="Arial"/>
                <w:noProof/>
                <w:lang w:eastAsia="zh-CN"/>
              </w:rPr>
              <w:t>_</w:t>
            </w:r>
            <w:r w:rsidRPr="00174518">
              <w:rPr>
                <w:rFonts w:ascii="Arial" w:hAnsi="Arial"/>
                <w:i/>
                <w:noProof/>
                <w:lang w:eastAsia="zh-CN"/>
              </w:rPr>
              <w:t>mu</w:t>
            </w:r>
            <w:r w:rsidRPr="00174518">
              <w:rPr>
                <w:rFonts w:ascii="Arial" w:hAnsi="Arial"/>
                <w:noProof/>
                <w:lang w:eastAsia="zh-CN"/>
              </w:rPr>
              <w:t xml:space="preserve"> is indexed from 1. </w:t>
            </w:r>
          </w:p>
          <w:p w14:paraId="1C43CE15" w14:textId="201FB46B" w:rsidR="00440850" w:rsidRDefault="00A30A85" w:rsidP="00440850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 variable name and the corresponding subscript index, i.e., </w:t>
            </w:r>
            <w:r w:rsidR="00440850" w:rsidRPr="000C6341">
              <w:rPr>
                <w:rFonts w:ascii="Arial" w:hAnsi="Arial"/>
                <w:i/>
                <w:noProof/>
                <w:lang w:eastAsia="zh-CN"/>
              </w:rPr>
              <w:t>KB</w:t>
            </w:r>
            <w:r w:rsidR="00440850">
              <w:rPr>
                <w:rFonts w:ascii="Arial" w:hAnsi="Arial"/>
                <w:noProof/>
                <w:lang w:eastAsia="zh-CN"/>
              </w:rPr>
              <w:t>_</w:t>
            </w:r>
            <w:r w:rsidR="00440850" w:rsidRPr="000C6341">
              <w:rPr>
                <w:rFonts w:ascii="Arial" w:hAnsi="Arial"/>
                <w:i/>
                <w:noProof/>
                <w:lang w:eastAsia="zh-CN"/>
              </w:rPr>
              <w:t>l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, previously used in RAN1 agreements, although sent to RAN2, </w:t>
            </w:r>
            <w:r w:rsidR="007D1181">
              <w:rPr>
                <w:rFonts w:ascii="Arial" w:hAnsi="Arial"/>
                <w:noProof/>
                <w:lang w:eastAsia="zh-CN"/>
              </w:rPr>
              <w:t>is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 not </w:t>
            </w:r>
            <w:r w:rsidR="007D1181">
              <w:rPr>
                <w:rFonts w:ascii="Arial" w:hAnsi="Arial"/>
                <w:noProof/>
                <w:lang w:eastAsia="zh-CN"/>
              </w:rPr>
              <w:t>captured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 RAN2 specs</w:t>
            </w:r>
            <w:r w:rsidR="00440850">
              <w:rPr>
                <w:rFonts w:ascii="Arial" w:hAnsi="Arial" w:hint="eastAsia"/>
                <w:noProof/>
                <w:lang w:eastAsia="zh-CN"/>
              </w:rPr>
              <w:t>,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 which leaves the mapping between </w:t>
            </w:r>
            <w:r w:rsidR="00440850" w:rsidRPr="000C6341">
              <w:rPr>
                <w:rFonts w:ascii="Arial" w:hAnsi="Arial"/>
                <w:i/>
                <w:noProof/>
                <w:lang w:eastAsia="zh-CN"/>
              </w:rPr>
              <w:t>KB</w:t>
            </w:r>
            <w:r w:rsidR="00440850">
              <w:rPr>
                <w:rFonts w:ascii="Arial" w:hAnsi="Arial"/>
                <w:noProof/>
                <w:lang w:eastAsia="zh-CN"/>
              </w:rPr>
              <w:t>_</w:t>
            </w:r>
            <w:r w:rsidR="00440850" w:rsidRPr="000C6341">
              <w:rPr>
                <w:rFonts w:ascii="Arial" w:hAnsi="Arial" w:hint="eastAsia"/>
                <w:i/>
                <w:noProof/>
                <w:lang w:eastAsia="zh-CN"/>
              </w:rPr>
              <w:t>l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 (where </w:t>
            </w:r>
            <w:r w:rsidR="00440850" w:rsidRPr="000C6341">
              <w:rPr>
                <w:rFonts w:ascii="Arial" w:hAnsi="Arial"/>
                <w:i/>
                <w:noProof/>
                <w:lang w:eastAsia="zh-CN"/>
              </w:rPr>
              <w:t>l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 = 1 or 2) in 38.214 and the reported UE capability values for 60</w:t>
            </w:r>
            <w:r w:rsidR="00145850">
              <w:rPr>
                <w:rFonts w:ascii="Arial" w:hAnsi="Arial"/>
                <w:noProof/>
                <w:lang w:eastAsia="zh-CN"/>
              </w:rPr>
              <w:t xml:space="preserve"> </w:t>
            </w:r>
            <w:r w:rsidR="00440850">
              <w:rPr>
                <w:rFonts w:ascii="Arial" w:hAnsi="Arial"/>
                <w:noProof/>
                <w:lang w:eastAsia="zh-CN"/>
              </w:rPr>
              <w:t>kHz and 120</w:t>
            </w:r>
            <w:r w:rsidR="00145850">
              <w:rPr>
                <w:rFonts w:ascii="Arial" w:hAnsi="Arial"/>
                <w:noProof/>
                <w:lang w:eastAsia="zh-CN"/>
              </w:rPr>
              <w:t xml:space="preserve"> </w:t>
            </w:r>
            <w:r w:rsidR="00440850">
              <w:rPr>
                <w:rFonts w:ascii="Arial" w:hAnsi="Arial" w:hint="eastAsia"/>
                <w:noProof/>
                <w:lang w:eastAsia="zh-CN"/>
              </w:rPr>
              <w:t>kH</w:t>
            </w:r>
            <w:r w:rsidR="00440850">
              <w:rPr>
                <w:rFonts w:ascii="Arial" w:hAnsi="Arial"/>
                <w:noProof/>
                <w:lang w:eastAsia="zh-CN"/>
              </w:rPr>
              <w:t>z SCS in 38.331 uncle</w:t>
            </w:r>
            <w:r>
              <w:rPr>
                <w:rFonts w:ascii="Arial" w:hAnsi="Arial"/>
                <w:noProof/>
                <w:lang w:eastAsia="zh-CN"/>
              </w:rPr>
              <w:t>ar (as the subscript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 </w:t>
            </w:r>
            <w:r w:rsidR="00440850" w:rsidRPr="000C6341">
              <w:rPr>
                <w:rFonts w:ascii="Arial" w:hAnsi="Arial"/>
                <w:i/>
                <w:noProof/>
                <w:lang w:eastAsia="zh-CN"/>
              </w:rPr>
              <w:t>l</w:t>
            </w:r>
            <w:r w:rsidR="00440850">
              <w:rPr>
                <w:rFonts w:ascii="Arial" w:hAnsi="Arial"/>
                <w:noProof/>
                <w:lang w:eastAsia="zh-CN"/>
              </w:rPr>
              <w:t xml:space="preserve"> does not represent SCS). The related RAN1 agreement on KB_1 and KB_2 is in UE feature 2-28 in </w:t>
            </w:r>
            <w:r w:rsidR="00440850" w:rsidRPr="001E4083">
              <w:rPr>
                <w:rFonts w:ascii="Arial" w:hAnsi="Arial"/>
                <w:noProof/>
                <w:lang w:eastAsia="zh-CN"/>
              </w:rPr>
              <w:t>R1-1903817</w:t>
            </w:r>
            <w:r w:rsidR="00440850">
              <w:rPr>
                <w:rFonts w:ascii="Arial" w:hAnsi="Arial"/>
                <w:noProof/>
                <w:lang w:eastAsia="zh-CN"/>
              </w:rPr>
              <w:t>, which is also copied below.</w:t>
            </w:r>
          </w:p>
          <w:p w14:paraId="7045AFED" w14:textId="77777777" w:rsidR="00440850" w:rsidRDefault="00440850" w:rsidP="00440850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------------------------------------------------------------</w:t>
            </w:r>
          </w:p>
          <w:p w14:paraId="3C7B0F0F" w14:textId="77777777" w:rsidR="00440850" w:rsidRPr="00293699" w:rsidRDefault="00440850" w:rsidP="0044085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val="en-US" w:eastAsia="ja-JP"/>
              </w:rPr>
            </w:pPr>
            <w:r w:rsidRPr="00293699">
              <w:rPr>
                <w:rFonts w:ascii="Arial" w:eastAsia="Times New Roman" w:hAnsi="Arial" w:cs="Arial"/>
                <w:kern w:val="2"/>
                <w:lang w:val="en-US" w:eastAsia="ja-JP"/>
              </w:rPr>
              <w:t xml:space="preserve">1. Minimum time between the DCI triggering of AP-CSI-RS and aperiodic CSI-RS transmission shall be at least </w:t>
            </w:r>
            <w:proofErr w:type="spellStart"/>
            <w:r w:rsidRPr="00293699">
              <w:rPr>
                <w:rFonts w:ascii="Arial" w:eastAsia="Times New Roman" w:hAnsi="Arial" w:cs="Arial"/>
                <w:kern w:val="2"/>
                <w:lang w:val="en-US" w:eastAsia="ja-JP"/>
              </w:rPr>
              <w:t>KB</w:t>
            </w:r>
            <w:r w:rsidRPr="00293699">
              <w:rPr>
                <w:rFonts w:ascii="Arial" w:eastAsia="Times New Roman" w:hAnsi="Arial" w:cs="Arial"/>
                <w:kern w:val="2"/>
                <w:vertAlign w:val="subscript"/>
                <w:lang w:val="en-US" w:eastAsia="ja-JP"/>
              </w:rPr>
              <w:t>i</w:t>
            </w:r>
            <w:proofErr w:type="spellEnd"/>
            <w:r w:rsidRPr="00293699">
              <w:rPr>
                <w:rFonts w:ascii="Arial" w:eastAsia="Times New Roman" w:hAnsi="Arial" w:cs="Arial"/>
                <w:kern w:val="2"/>
                <w:lang w:val="en-US" w:eastAsia="ja-JP"/>
              </w:rPr>
              <w:t xml:space="preserve"> symbols. (Symbols measured from last symbol containing the indication to first symbol of CSI-RS), where</w:t>
            </w:r>
          </w:p>
          <w:p w14:paraId="57FD84F2" w14:textId="77777777" w:rsidR="00440850" w:rsidRPr="00293699" w:rsidRDefault="00440850" w:rsidP="00440850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val="en-US" w:eastAsia="ja-JP"/>
              </w:rPr>
            </w:pPr>
            <w:r w:rsidRPr="00293699">
              <w:rPr>
                <w:rFonts w:ascii="Arial" w:eastAsia="Times New Roman" w:hAnsi="Arial" w:cs="Arial"/>
                <w:i/>
                <w:kern w:val="2"/>
                <w:lang w:val="en-US" w:eastAsia="ja-JP"/>
              </w:rPr>
              <w:t>i</w:t>
            </w:r>
            <w:r w:rsidRPr="00293699">
              <w:rPr>
                <w:rFonts w:ascii="Arial" w:eastAsia="Times New Roman" w:hAnsi="Arial" w:cs="Arial"/>
                <w:kern w:val="2"/>
                <w:lang w:val="en-US" w:eastAsia="ja-JP"/>
              </w:rPr>
              <w:t xml:space="preserve"> is the index of SCS, l=1,2 corresponding to 60,120 kHz SCS.</w:t>
            </w:r>
          </w:p>
          <w:p w14:paraId="57CD6221" w14:textId="33E2113B" w:rsidR="00293699" w:rsidRPr="000E66AC" w:rsidRDefault="00440850" w:rsidP="00440850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------------------------------------------------------------</w:t>
            </w:r>
          </w:p>
        </w:tc>
      </w:tr>
      <w:tr w:rsidR="001E41F3" w14:paraId="6C3AD1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EF9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35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E79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FD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C93C6" w14:textId="76C171F0" w:rsidR="005155B4" w:rsidRDefault="00B73BD1" w:rsidP="00B73BD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index of </w:t>
            </w:r>
            <w:r w:rsidRPr="00421F38">
              <w:rPr>
                <w:i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_</w:t>
            </w:r>
            <w:r w:rsidRPr="00421F38">
              <w:rPr>
                <w:i/>
                <w:noProof/>
                <w:lang w:eastAsia="zh-CN"/>
              </w:rPr>
              <w:t>mu</w:t>
            </w:r>
            <w:r>
              <w:rPr>
                <w:noProof/>
                <w:lang w:eastAsia="zh-CN"/>
              </w:rPr>
              <w:t xml:space="preserve"> in </w:t>
            </w:r>
            <w:r w:rsidRPr="00B73BD1">
              <w:rPr>
                <w:noProof/>
                <w:lang w:eastAsia="zh-CN"/>
              </w:rPr>
              <w:t>Table 5.4-2</w:t>
            </w:r>
            <w:r>
              <w:rPr>
                <w:noProof/>
                <w:lang w:eastAsia="zh-CN"/>
              </w:rPr>
              <w:t xml:space="preserve"> to be starting from 0.</w:t>
            </w:r>
          </w:p>
          <w:p w14:paraId="474DE8F2" w14:textId="05F1E1EC" w:rsidR="00B73BD1" w:rsidRDefault="00A30A85" w:rsidP="00A30A8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421F38">
              <w:rPr>
                <w:noProof/>
                <w:lang w:eastAsia="zh-CN"/>
              </w:rPr>
              <w:t xml:space="preserve">mapping between </w:t>
            </w:r>
            <w:r w:rsidR="00B73BD1" w:rsidRPr="00421F38">
              <w:rPr>
                <w:i/>
                <w:noProof/>
                <w:lang w:eastAsia="zh-CN"/>
              </w:rPr>
              <w:t>KB</w:t>
            </w:r>
            <w:r w:rsidR="00B73BD1">
              <w:rPr>
                <w:noProof/>
                <w:lang w:eastAsia="zh-CN"/>
              </w:rPr>
              <w:t xml:space="preserve">_1 and </w:t>
            </w:r>
            <w:r w:rsidR="00B73BD1" w:rsidRPr="00421F38">
              <w:rPr>
                <w:i/>
                <w:noProof/>
                <w:lang w:eastAsia="zh-CN"/>
              </w:rPr>
              <w:t>KB</w:t>
            </w:r>
            <w:r w:rsidR="00B73BD1">
              <w:rPr>
                <w:noProof/>
                <w:lang w:eastAsia="zh-CN"/>
              </w:rPr>
              <w:t>_2</w:t>
            </w:r>
            <w:r w:rsidR="00861822">
              <w:rPr>
                <w:noProof/>
                <w:lang w:eastAsia="zh-CN"/>
              </w:rPr>
              <w:t xml:space="preserve"> </w:t>
            </w:r>
            <w:r w:rsidR="00421F38">
              <w:rPr>
                <w:noProof/>
                <w:lang w:eastAsia="zh-CN"/>
              </w:rPr>
              <w:t xml:space="preserve">(referred </w:t>
            </w:r>
            <w:r w:rsidR="00861822">
              <w:rPr>
                <w:noProof/>
                <w:lang w:eastAsia="zh-CN"/>
              </w:rPr>
              <w:t xml:space="preserve">in </w:t>
            </w:r>
            <w:r w:rsidR="00861822" w:rsidRPr="00B73BD1">
              <w:rPr>
                <w:noProof/>
                <w:lang w:eastAsia="zh-CN"/>
              </w:rPr>
              <w:t>Table 5.4-2</w:t>
            </w:r>
            <w:r w:rsidR="000B0509">
              <w:rPr>
                <w:noProof/>
                <w:lang w:eastAsia="zh-CN"/>
              </w:rPr>
              <w:t xml:space="preserve"> in 38.214</w:t>
            </w:r>
            <w:r w:rsidR="00421F38">
              <w:rPr>
                <w:noProof/>
                <w:lang w:eastAsia="zh-CN"/>
              </w:rPr>
              <w:t>)</w:t>
            </w:r>
            <w:r w:rsidR="00861822">
              <w:rPr>
                <w:noProof/>
                <w:lang w:eastAsia="zh-CN"/>
              </w:rPr>
              <w:t xml:space="preserve"> </w:t>
            </w:r>
            <w:r w:rsidR="00421F38">
              <w:rPr>
                <w:noProof/>
                <w:lang w:eastAsia="zh-CN"/>
              </w:rPr>
              <w:t>and reported UE capability values for 60</w:t>
            </w:r>
            <w:r>
              <w:rPr>
                <w:noProof/>
                <w:lang w:eastAsia="zh-CN"/>
              </w:rPr>
              <w:t xml:space="preserve"> </w:t>
            </w:r>
            <w:r w:rsidR="00421F38">
              <w:rPr>
                <w:noProof/>
                <w:lang w:eastAsia="zh-CN"/>
              </w:rPr>
              <w:t>kHz and 120</w:t>
            </w:r>
            <w:r>
              <w:rPr>
                <w:noProof/>
                <w:lang w:eastAsia="zh-CN"/>
              </w:rPr>
              <w:t xml:space="preserve"> </w:t>
            </w:r>
            <w:r w:rsidR="00421F38">
              <w:rPr>
                <w:noProof/>
                <w:lang w:eastAsia="zh-CN"/>
              </w:rPr>
              <w:t xml:space="preserve">kHz SCS </w:t>
            </w:r>
            <w:r w:rsidR="00440850">
              <w:rPr>
                <w:noProof/>
                <w:lang w:eastAsia="zh-CN"/>
              </w:rPr>
              <w:t xml:space="preserve">(in 38.331) </w:t>
            </w:r>
            <w:r w:rsidR="00421F38">
              <w:rPr>
                <w:noProof/>
                <w:lang w:eastAsia="zh-CN"/>
              </w:rPr>
              <w:t>to</w:t>
            </w:r>
            <w:r w:rsidR="00861822">
              <w:rPr>
                <w:noProof/>
                <w:lang w:eastAsia="zh-CN"/>
              </w:rPr>
              <w:t xml:space="preserve"> the text</w:t>
            </w:r>
            <w:r w:rsidR="00B73BD1">
              <w:rPr>
                <w:noProof/>
                <w:lang w:eastAsia="zh-CN"/>
              </w:rPr>
              <w:t xml:space="preserve"> above </w:t>
            </w:r>
            <w:r w:rsidR="00B73BD1" w:rsidRPr="00B73BD1">
              <w:rPr>
                <w:noProof/>
                <w:lang w:eastAsia="zh-CN"/>
              </w:rPr>
              <w:t>Table 5.4-1</w:t>
            </w:r>
            <w:r w:rsidR="00B73BD1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24AF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4C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7C91B" w14:textId="77777777" w:rsidR="001E41F3" w:rsidRPr="00B73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E1C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77F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5EF9B" w14:textId="212D8787" w:rsidR="00A8531B" w:rsidRDefault="005F10DB" w:rsidP="00B028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m</w:t>
            </w:r>
            <w:r w:rsidR="00B73BD1">
              <w:rPr>
                <w:noProof/>
                <w:lang w:eastAsia="zh-CN"/>
              </w:rPr>
              <w:t>isalignment</w:t>
            </w:r>
            <w:r w:rsidR="00861822">
              <w:rPr>
                <w:noProof/>
                <w:lang w:eastAsia="zh-CN"/>
              </w:rPr>
              <w:t xml:space="preserve"> </w:t>
            </w:r>
            <w:r w:rsidR="00B0282D">
              <w:rPr>
                <w:noProof/>
                <w:lang w:eastAsia="zh-CN"/>
              </w:rPr>
              <w:t>on</w:t>
            </w:r>
            <w:r w:rsidR="00814FAC">
              <w:rPr>
                <w:noProof/>
                <w:lang w:eastAsia="zh-CN"/>
              </w:rPr>
              <w:t xml:space="preserve"> variable indexing </w:t>
            </w:r>
            <w:r w:rsidR="00861822">
              <w:rPr>
                <w:noProof/>
                <w:lang w:eastAsia="zh-CN"/>
              </w:rPr>
              <w:t>within 38.214</w:t>
            </w:r>
            <w:r>
              <w:rPr>
                <w:noProof/>
                <w:lang w:eastAsia="zh-CN"/>
              </w:rPr>
              <w:t>.</w:t>
            </w:r>
          </w:p>
          <w:p w14:paraId="3AC5F17D" w14:textId="37AFC8D3" w:rsidR="001E41F3" w:rsidRDefault="00145850" w:rsidP="005F10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ambigui</w:t>
            </w:r>
            <w:r w:rsidR="00A8531B">
              <w:rPr>
                <w:noProof/>
                <w:lang w:eastAsia="zh-CN"/>
              </w:rPr>
              <w:t>ty</w:t>
            </w:r>
            <w:r w:rsidR="005F10DB">
              <w:rPr>
                <w:noProof/>
                <w:lang w:eastAsia="zh-CN"/>
              </w:rPr>
              <w:t xml:space="preserve"> on the mapping between </w:t>
            </w:r>
            <w:r w:rsidR="005F10DB" w:rsidRPr="00421F38">
              <w:rPr>
                <w:i/>
                <w:noProof/>
                <w:lang w:eastAsia="zh-CN"/>
              </w:rPr>
              <w:t>KB</w:t>
            </w:r>
            <w:r w:rsidR="005F10DB">
              <w:rPr>
                <w:noProof/>
                <w:lang w:eastAsia="zh-CN"/>
              </w:rPr>
              <w:t xml:space="preserve">_1 and </w:t>
            </w:r>
            <w:r w:rsidR="005F10DB" w:rsidRPr="00421F38">
              <w:rPr>
                <w:i/>
                <w:noProof/>
                <w:lang w:eastAsia="zh-CN"/>
              </w:rPr>
              <w:t>KB</w:t>
            </w:r>
            <w:r w:rsidR="005F10DB">
              <w:rPr>
                <w:noProof/>
                <w:lang w:eastAsia="zh-CN"/>
              </w:rPr>
              <w:t xml:space="preserve">_2 (referred in </w:t>
            </w:r>
            <w:r w:rsidR="005F10DB" w:rsidRPr="00B73BD1">
              <w:rPr>
                <w:noProof/>
                <w:lang w:eastAsia="zh-CN"/>
              </w:rPr>
              <w:t>Table 5.4-2</w:t>
            </w:r>
            <w:r w:rsidR="005F10DB">
              <w:rPr>
                <w:noProof/>
                <w:lang w:eastAsia="zh-CN"/>
              </w:rPr>
              <w:t xml:space="preserve"> in 38.214) and reported UE capability values for 60kHz and 120kHz SCS (in 38.331).</w:t>
            </w:r>
          </w:p>
        </w:tc>
      </w:tr>
      <w:tr w:rsidR="001E41F3" w14:paraId="59A6B7D8" w14:textId="77777777" w:rsidTr="00547111">
        <w:tc>
          <w:tcPr>
            <w:tcW w:w="2694" w:type="dxa"/>
            <w:gridSpan w:val="2"/>
          </w:tcPr>
          <w:p w14:paraId="3C30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C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8D5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7C3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9532E" w14:textId="77777777" w:rsidR="001E41F3" w:rsidRDefault="00646B83" w:rsidP="00646B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</w:tr>
      <w:tr w:rsidR="001E41F3" w14:paraId="0051F2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2C0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9E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32DA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A5C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085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FEF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B0D1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3E98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45AA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A0C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51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1357F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9E0C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4C898D" w14:textId="605887D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A0EC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E9D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361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B00C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19C3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C9D06" w14:textId="4BF7111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13C9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D78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FBF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2F59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2508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998E" w14:textId="6DB821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EFD76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744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3BB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706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89F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6890F" w14:textId="77777777" w:rsidR="004C7228" w:rsidRPr="00D87167" w:rsidRDefault="004C7228" w:rsidP="004C7228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044D046" w14:textId="538345F8" w:rsidR="005373F5" w:rsidRDefault="00145850" w:rsidP="00966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Clarifications only</w:t>
            </w:r>
            <w:r w:rsidR="00A8531B">
              <w:rPr>
                <w:noProof/>
                <w:lang w:eastAsia="zh-CN"/>
              </w:rPr>
              <w:t>, no isolated impact.</w:t>
            </w:r>
          </w:p>
        </w:tc>
      </w:tr>
      <w:tr w:rsidR="008863B9" w:rsidRPr="008863B9" w14:paraId="74C03D1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A5D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6ECD2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32AB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54F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4F90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D826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555899" w14:textId="77777777" w:rsidR="005F3675" w:rsidRDefault="005F3675" w:rsidP="004C7228">
      <w:pPr>
        <w:jc w:val="center"/>
        <w:rPr>
          <w:b/>
          <w:iCs/>
          <w:color w:val="FF0000"/>
          <w:sz w:val="28"/>
        </w:rPr>
      </w:pPr>
    </w:p>
    <w:p w14:paraId="57349C0E" w14:textId="77777777" w:rsidR="004C7228" w:rsidRPr="00D2145B" w:rsidRDefault="004C7228" w:rsidP="004C7228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1853A0F3" w14:textId="77777777" w:rsidR="000E2ED0" w:rsidRDefault="000E2ED0" w:rsidP="000E2ED0"/>
    <w:p w14:paraId="5B525847" w14:textId="77777777" w:rsidR="005F3675" w:rsidRPr="005F3675" w:rsidRDefault="005F3675" w:rsidP="005F3675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val="x-none"/>
        </w:rPr>
      </w:pPr>
      <w:bookmarkStart w:id="2" w:name="_Toc11352136"/>
      <w:r w:rsidRPr="005F3675">
        <w:rPr>
          <w:rFonts w:ascii="Arial" w:eastAsia="DengXian" w:hAnsi="Arial"/>
          <w:sz w:val="32"/>
          <w:lang w:val="x-none"/>
        </w:rPr>
        <w:t>5.4</w:t>
      </w:r>
      <w:r w:rsidRPr="005F3675">
        <w:rPr>
          <w:rFonts w:ascii="Arial" w:eastAsia="DengXian" w:hAnsi="Arial"/>
          <w:sz w:val="32"/>
          <w:lang w:val="x-none"/>
        </w:rPr>
        <w:tab/>
        <w:t>UE CSI computation time</w:t>
      </w:r>
      <w:bookmarkEnd w:id="2"/>
    </w:p>
    <w:p w14:paraId="01117902" w14:textId="77777777" w:rsidR="005F3675" w:rsidRPr="005F3675" w:rsidRDefault="005F3675" w:rsidP="005F3675">
      <w:pPr>
        <w:rPr>
          <w:rFonts w:eastAsia="DengXian"/>
          <w:color w:val="000000"/>
          <w:lang w:val="en-AU"/>
        </w:rPr>
      </w:pPr>
      <w:r w:rsidRPr="005F3675">
        <w:rPr>
          <w:rFonts w:eastAsia="DengXian"/>
        </w:rPr>
        <w:t xml:space="preserve">When the </w:t>
      </w:r>
      <w:r w:rsidRPr="005F3675">
        <w:rPr>
          <w:rFonts w:eastAsia="DengXian"/>
          <w:i/>
        </w:rPr>
        <w:t xml:space="preserve">CSI request </w:t>
      </w:r>
      <w:r w:rsidRPr="005F3675">
        <w:rPr>
          <w:rFonts w:eastAsia="DengXian"/>
        </w:rPr>
        <w:t xml:space="preserve">field on a DCI triggers a CSI report(s) on PUSCH, </w:t>
      </w:r>
      <w:r w:rsidRPr="005F3675">
        <w:rPr>
          <w:rFonts w:eastAsia="DengXian"/>
          <w:color w:val="000000"/>
          <w:lang w:val="en-AU"/>
        </w:rPr>
        <w:t xml:space="preserve">the UE shall provide a valid CSI report for the </w:t>
      </w:r>
      <w:r w:rsidRPr="005F3675">
        <w:rPr>
          <w:rFonts w:eastAsia="DengXian"/>
          <w:i/>
          <w:color w:val="000000"/>
          <w:lang w:val="en-AU"/>
        </w:rPr>
        <w:t>n</w:t>
      </w:r>
      <w:r w:rsidRPr="005F3675">
        <w:rPr>
          <w:rFonts w:eastAsia="DengXian"/>
          <w:color w:val="000000"/>
          <w:lang w:val="en-AU"/>
        </w:rPr>
        <w:t xml:space="preserve">-th triggered report, </w:t>
      </w:r>
    </w:p>
    <w:p w14:paraId="165BF3B5" w14:textId="77777777" w:rsidR="005F3675" w:rsidRPr="005F3675" w:rsidRDefault="005F3675" w:rsidP="005F3675">
      <w:pPr>
        <w:ind w:left="568" w:hanging="284"/>
        <w:rPr>
          <w:rFonts w:eastAsia="DengXian"/>
          <w:lang w:val="x-none"/>
        </w:rPr>
      </w:pPr>
      <w:r w:rsidRPr="005F3675">
        <w:rPr>
          <w:rFonts w:eastAsia="DengXian"/>
          <w:lang w:val="x-none"/>
        </w:rPr>
        <w:t>-</w:t>
      </w:r>
      <w:r w:rsidRPr="005F3675">
        <w:rPr>
          <w:rFonts w:eastAsia="DengXian"/>
          <w:lang w:val="x-none"/>
        </w:rPr>
        <w:tab/>
        <w:t xml:space="preserve">if the first uplink symbol to carry the corresponding CSI report(s) including the effect of the timing advance, starts no earlier than at symbol </w:t>
      </w:r>
      <w:proofErr w:type="spellStart"/>
      <w:r w:rsidRPr="005F3675">
        <w:rPr>
          <w:rFonts w:eastAsia="DengXian"/>
          <w:i/>
          <w:lang w:val="x-none"/>
        </w:rPr>
        <w:t>Z</w:t>
      </w:r>
      <w:r w:rsidRPr="005F3675">
        <w:rPr>
          <w:rFonts w:eastAsia="DengXian"/>
          <w:i/>
          <w:vertAlign w:val="subscript"/>
          <w:lang w:val="x-none"/>
        </w:rPr>
        <w:t>ref</w:t>
      </w:r>
      <w:proofErr w:type="spellEnd"/>
      <w:r w:rsidRPr="005F3675">
        <w:rPr>
          <w:rFonts w:eastAsia="DengXian"/>
          <w:lang w:val="x-none"/>
        </w:rPr>
        <w:t xml:space="preserve"> , and</w:t>
      </w:r>
    </w:p>
    <w:p w14:paraId="60A12026" w14:textId="77777777" w:rsidR="005F3675" w:rsidRPr="005F3675" w:rsidRDefault="005F3675" w:rsidP="005F3675">
      <w:pPr>
        <w:ind w:left="568" w:hanging="284"/>
        <w:rPr>
          <w:rFonts w:eastAsia="DengXian"/>
          <w:lang w:val="x-none"/>
        </w:rPr>
      </w:pPr>
      <w:r w:rsidRPr="005F3675">
        <w:rPr>
          <w:rFonts w:eastAsia="DengXian"/>
          <w:lang w:val="x-none"/>
        </w:rPr>
        <w:t>-</w:t>
      </w:r>
      <w:r w:rsidRPr="005F3675">
        <w:rPr>
          <w:rFonts w:eastAsia="DengXian"/>
          <w:lang w:val="x-none"/>
        </w:rPr>
        <w:tab/>
        <w:t xml:space="preserve">if the first uplink symbol to carry the </w:t>
      </w:r>
      <w:r w:rsidRPr="005F3675">
        <w:rPr>
          <w:rFonts w:eastAsia="DengXian"/>
          <w:i/>
          <w:lang w:val="x-none"/>
        </w:rPr>
        <w:t>n</w:t>
      </w:r>
      <w:r w:rsidRPr="005F3675">
        <w:rPr>
          <w:rFonts w:eastAsia="DengXian"/>
          <w:lang w:val="x-none"/>
        </w:rPr>
        <w:t>-th CSI report including the effect of the timing advance, starts no earlier than at symbol</w:t>
      </w:r>
      <w:r w:rsidRPr="005F3675">
        <w:rPr>
          <w:rFonts w:eastAsia="DengXian"/>
          <w:i/>
          <w:lang w:val="x-none"/>
        </w:rPr>
        <w:t xml:space="preserve"> </w:t>
      </w:r>
      <w:proofErr w:type="spellStart"/>
      <w:r w:rsidRPr="005F3675">
        <w:rPr>
          <w:rFonts w:eastAsia="DengXian"/>
          <w:i/>
          <w:lang w:val="x-none"/>
        </w:rPr>
        <w:t>Z'</w:t>
      </w:r>
      <w:r w:rsidRPr="005F3675">
        <w:rPr>
          <w:rFonts w:eastAsia="DengXian"/>
          <w:i/>
          <w:vertAlign w:val="subscript"/>
          <w:lang w:val="x-none"/>
        </w:rPr>
        <w:t>ref</w:t>
      </w:r>
      <w:proofErr w:type="spellEnd"/>
      <w:r w:rsidRPr="005F3675">
        <w:rPr>
          <w:rFonts w:eastAsia="DengXian"/>
          <w:i/>
          <w:lang w:val="x-none"/>
        </w:rPr>
        <w:t>(n),</w:t>
      </w:r>
      <w:r w:rsidRPr="005F3675">
        <w:rPr>
          <w:rFonts w:eastAsia="DengXian"/>
          <w:lang w:val="x-none"/>
        </w:rPr>
        <w:t xml:space="preserve"> </w:t>
      </w:r>
    </w:p>
    <w:p w14:paraId="205B3C64" w14:textId="77777777" w:rsidR="005F3675" w:rsidRPr="005F3675" w:rsidRDefault="005F3675" w:rsidP="005F3675">
      <w:pPr>
        <w:rPr>
          <w:rFonts w:eastAsia="DengXian"/>
        </w:rPr>
      </w:pPr>
      <w:r w:rsidRPr="005F3675">
        <w:rPr>
          <w:rFonts w:eastAsia="DengXian"/>
        </w:rPr>
        <w:t xml:space="preserve">where </w:t>
      </w:r>
      <w:proofErr w:type="spellStart"/>
      <w:r w:rsidRPr="005F3675">
        <w:rPr>
          <w:rFonts w:eastAsia="DengXian"/>
          <w:i/>
        </w:rPr>
        <w:t>Z</w:t>
      </w:r>
      <w:r w:rsidRPr="005F3675">
        <w:rPr>
          <w:rFonts w:eastAsia="DengXian"/>
          <w:i/>
          <w:vertAlign w:val="subscript"/>
        </w:rPr>
        <w:t>ref</w:t>
      </w:r>
      <w:proofErr w:type="spellEnd"/>
      <w:r w:rsidRPr="005F3675">
        <w:rPr>
          <w:rFonts w:eastAsia="DengXian"/>
          <w:i/>
        </w:rPr>
        <w:t xml:space="preserve"> </w:t>
      </w:r>
      <w:r w:rsidRPr="005F3675">
        <w:rPr>
          <w:rFonts w:eastAsia="DengXian"/>
        </w:rPr>
        <w:t xml:space="preserve">is defined as the next uplink symbol with its CP starting </w:t>
      </w:r>
      <w:r w:rsidRPr="005F3675">
        <w:rPr>
          <w:rFonts w:eastAsia="DengXian"/>
          <w:color w:val="000000"/>
          <w:position w:val="-14"/>
        </w:rPr>
        <w:object w:dxaOrig="3200" w:dyaOrig="400" w14:anchorId="77B20D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05pt;height:21.95pt" o:ole="">
            <v:imagedata r:id="rId12" o:title=""/>
          </v:shape>
          <o:OLEObject Type="Embed" ProgID="Equation.DSMT4" ShapeID="_x0000_i1025" DrawAspect="Content" ObjectID="_1631629025" r:id="rId13"/>
        </w:object>
      </w:r>
      <w:r w:rsidRPr="005F3675">
        <w:rPr>
          <w:rFonts w:eastAsia="DengXian"/>
        </w:rPr>
        <w:t xml:space="preserve"> after the end of the last symbol of the PDCCH triggering the CSI report(s), and where </w:t>
      </w:r>
      <w:proofErr w:type="spellStart"/>
      <w:r w:rsidRPr="005F3675">
        <w:rPr>
          <w:rFonts w:eastAsia="DengXian"/>
          <w:i/>
        </w:rPr>
        <w:t>Z'</w:t>
      </w:r>
      <w:r w:rsidRPr="005F3675">
        <w:rPr>
          <w:rFonts w:eastAsia="DengXian"/>
          <w:i/>
          <w:vertAlign w:val="subscript"/>
        </w:rPr>
        <w:t>ref</w:t>
      </w:r>
      <w:proofErr w:type="spellEnd"/>
      <w:r w:rsidRPr="005F3675">
        <w:rPr>
          <w:rFonts w:eastAsia="DengXian"/>
          <w:i/>
        </w:rPr>
        <w:t xml:space="preserve">(n), </w:t>
      </w:r>
      <w:r w:rsidRPr="005F3675">
        <w:rPr>
          <w:rFonts w:eastAsia="DengXian"/>
        </w:rPr>
        <w:t xml:space="preserve">is defined as the next uplink symbol with its CP starting </w:t>
      </w:r>
      <w:r w:rsidRPr="005F3675">
        <w:rPr>
          <w:rFonts w:eastAsia="DengXian"/>
          <w:color w:val="000000"/>
          <w:position w:val="-14"/>
        </w:rPr>
        <w:object w:dxaOrig="3360" w:dyaOrig="400" w14:anchorId="04CC0FCB">
          <v:shape id="_x0000_i1026" type="#_x0000_t75" style="width:165.95pt;height:21.95pt" o:ole="">
            <v:imagedata r:id="rId14" o:title=""/>
          </v:shape>
          <o:OLEObject Type="Embed" ProgID="Equation.DSMT4" ShapeID="_x0000_i1026" DrawAspect="Content" ObjectID="_1631629026" r:id="rId15"/>
        </w:object>
      </w:r>
      <w:r w:rsidRPr="005F3675">
        <w:rPr>
          <w:rFonts w:eastAsia="DengXian"/>
        </w:rPr>
        <w:t xml:space="preserve">after the end of the last symbol in time of the latest of: aperiodic CSI-RS resource for channel measurements, aperiodic CSI-IM used for interference measurements, and aperiodic NZP CSI-RS for interference measurement, when aperiodic CSI-RS is used for channel measurement for the </w:t>
      </w:r>
      <w:r w:rsidRPr="005F3675">
        <w:rPr>
          <w:rFonts w:eastAsia="DengXian"/>
          <w:i/>
        </w:rPr>
        <w:t>n</w:t>
      </w:r>
      <w:r w:rsidRPr="005F3675">
        <w:rPr>
          <w:rFonts w:eastAsia="DengXian"/>
        </w:rPr>
        <w:t xml:space="preserve">-th triggered CSI report. </w:t>
      </w:r>
    </w:p>
    <w:p w14:paraId="67289DBF" w14:textId="77777777" w:rsidR="005F3675" w:rsidRPr="005F3675" w:rsidRDefault="005F3675" w:rsidP="005F3675">
      <w:pPr>
        <w:rPr>
          <w:rFonts w:eastAsia="DengXian"/>
          <w:lang w:val="x-none"/>
        </w:rPr>
      </w:pPr>
      <w:r w:rsidRPr="005F3675">
        <w:rPr>
          <w:rFonts w:eastAsia="DengXian"/>
          <w:lang w:val="x-none"/>
        </w:rPr>
        <w:t xml:space="preserve">If </w:t>
      </w:r>
      <w:r w:rsidRPr="005F3675">
        <w:rPr>
          <w:rFonts w:eastAsia="DengXian"/>
        </w:rPr>
        <w:t>t</w:t>
      </w:r>
      <w:r w:rsidRPr="005F3675">
        <w:rPr>
          <w:rFonts w:eastAsia="DengXian"/>
          <w:lang w:val="x-none"/>
        </w:rPr>
        <w:t xml:space="preserve">he PUSCH indicated by the DCI is overlapping with another </w:t>
      </w:r>
      <w:r w:rsidRPr="005F3675">
        <w:rPr>
          <w:rFonts w:eastAsia="DengXian"/>
        </w:rPr>
        <w:t>PUCCH or PUSCH</w:t>
      </w:r>
      <w:r w:rsidRPr="005F3675">
        <w:rPr>
          <w:rFonts w:eastAsia="DengXian"/>
          <w:lang w:val="x-none"/>
        </w:rPr>
        <w:t>, then the CSI report(s) are multiplexed following the procedure in subclause 9.2.5 of [9, TS 38.213]</w:t>
      </w:r>
      <w:r w:rsidRPr="005F3675">
        <w:rPr>
          <w:rFonts w:eastAsia="DengXian"/>
        </w:rPr>
        <w:t xml:space="preserve"> and subclause 5.2.5 when applicable</w:t>
      </w:r>
      <w:r w:rsidRPr="005F3675">
        <w:rPr>
          <w:rFonts w:eastAsia="DengXian"/>
          <w:lang w:val="x-none"/>
        </w:rPr>
        <w:t>, otherwise the CSI report(s) are transmitted on the PUSCH indicated by the DCI.</w:t>
      </w:r>
    </w:p>
    <w:p w14:paraId="1C3884ED" w14:textId="77777777" w:rsidR="005F3675" w:rsidRPr="005F3675" w:rsidRDefault="005F3675" w:rsidP="005F3675">
      <w:pPr>
        <w:rPr>
          <w:rFonts w:eastAsia="DengXian"/>
          <w:color w:val="000000"/>
        </w:rPr>
      </w:pPr>
      <w:r w:rsidRPr="005F3675">
        <w:rPr>
          <w:rFonts w:eastAsia="DengXian"/>
        </w:rPr>
        <w:t xml:space="preserve">When the </w:t>
      </w:r>
      <w:r w:rsidRPr="005F3675">
        <w:rPr>
          <w:rFonts w:eastAsia="DengXian"/>
          <w:i/>
        </w:rPr>
        <w:t xml:space="preserve">CSI request </w:t>
      </w:r>
      <w:r w:rsidRPr="005F3675">
        <w:rPr>
          <w:rFonts w:eastAsia="DengXian"/>
        </w:rPr>
        <w:t xml:space="preserve">field on a DCI triggers a CSI report(s) on PUSCH, </w:t>
      </w:r>
      <w:r w:rsidRPr="005F3675">
        <w:rPr>
          <w:rFonts w:eastAsia="DengXian"/>
          <w:color w:val="000000"/>
          <w:lang w:val="en-AU"/>
        </w:rPr>
        <w:t xml:space="preserve">if the first uplink symbol to carry the corresponding CSI report(s) including the effect of the timing advance, starts earlier than at symbol </w:t>
      </w:r>
      <w:r w:rsidRPr="005F3675">
        <w:rPr>
          <w:rFonts w:eastAsia="DengXian"/>
          <w:i/>
          <w:color w:val="000000"/>
        </w:rPr>
        <w:t>Z</w:t>
      </w:r>
      <w:r w:rsidRPr="005F3675">
        <w:rPr>
          <w:rFonts w:eastAsia="DengXian"/>
          <w:i/>
          <w:color w:val="000000"/>
          <w:vertAlign w:val="subscript"/>
        </w:rPr>
        <w:t>ref</w:t>
      </w:r>
      <w:r w:rsidRPr="005F3675">
        <w:rPr>
          <w:rFonts w:eastAsia="DengXian"/>
          <w:color w:val="000000"/>
          <w:lang w:val="en-AU"/>
        </w:rPr>
        <w:t>,</w:t>
      </w:r>
    </w:p>
    <w:p w14:paraId="3F503816" w14:textId="77777777" w:rsidR="005F3675" w:rsidRPr="005F3675" w:rsidRDefault="005F3675" w:rsidP="005F3675">
      <w:pPr>
        <w:ind w:left="568" w:hanging="284"/>
        <w:rPr>
          <w:rFonts w:eastAsia="DengXian"/>
          <w:lang w:val="en-US"/>
        </w:rPr>
      </w:pPr>
      <w:r w:rsidRPr="005F3675">
        <w:rPr>
          <w:rFonts w:eastAsia="DengXian"/>
          <w:lang w:val="x-none"/>
        </w:rPr>
        <w:t>-</w:t>
      </w:r>
      <w:r w:rsidRPr="005F3675">
        <w:rPr>
          <w:rFonts w:eastAsia="DengXian"/>
          <w:lang w:val="x-none"/>
        </w:rPr>
        <w:tab/>
        <w:t>the UE may ignore the scheduling DCI if no HARQ-ACK or transport block is multiplexed on the PUSCH</w:t>
      </w:r>
      <w:r w:rsidRPr="005F3675">
        <w:rPr>
          <w:rFonts w:eastAsia="DengXian"/>
          <w:lang w:val="en-US"/>
        </w:rPr>
        <w:t>.</w:t>
      </w:r>
    </w:p>
    <w:p w14:paraId="0384827B" w14:textId="77777777" w:rsidR="005F3675" w:rsidRPr="005F3675" w:rsidRDefault="005F3675" w:rsidP="005F3675">
      <w:pPr>
        <w:rPr>
          <w:rFonts w:eastAsia="DengXian"/>
          <w:lang w:val="en-AU"/>
        </w:rPr>
      </w:pPr>
      <w:r w:rsidRPr="005F3675">
        <w:rPr>
          <w:rFonts w:eastAsia="DengXian"/>
        </w:rPr>
        <w:t xml:space="preserve">When the </w:t>
      </w:r>
      <w:r w:rsidRPr="005F3675">
        <w:rPr>
          <w:rFonts w:eastAsia="DengXian"/>
          <w:i/>
        </w:rPr>
        <w:t xml:space="preserve">CSI request </w:t>
      </w:r>
      <w:r w:rsidRPr="005F3675">
        <w:rPr>
          <w:rFonts w:eastAsia="DengXian"/>
        </w:rPr>
        <w:t xml:space="preserve">field on a DCI triggers a CSI report(s) on PUSCH, </w:t>
      </w:r>
      <w:r w:rsidRPr="005F3675">
        <w:rPr>
          <w:rFonts w:eastAsia="DengXian"/>
          <w:color w:val="000000"/>
          <w:lang w:val="en-AU"/>
        </w:rPr>
        <w:t xml:space="preserve">if the first uplink symbol to carry the </w:t>
      </w:r>
      <w:r w:rsidRPr="005F3675">
        <w:rPr>
          <w:rFonts w:eastAsia="DengXian"/>
          <w:i/>
          <w:color w:val="000000"/>
        </w:rPr>
        <w:t>n</w:t>
      </w:r>
      <w:r w:rsidRPr="005F3675">
        <w:rPr>
          <w:rFonts w:eastAsia="DengXian"/>
          <w:color w:val="000000"/>
        </w:rPr>
        <w:t>-th</w:t>
      </w:r>
      <w:r w:rsidRPr="005F3675">
        <w:rPr>
          <w:rFonts w:eastAsia="DengXian"/>
          <w:color w:val="000000"/>
          <w:lang w:val="en-AU"/>
        </w:rPr>
        <w:t xml:space="preserve"> CSI report including the effect of the timing advance, starts earlier than at symbol </w:t>
      </w:r>
      <w:r w:rsidRPr="005F3675">
        <w:rPr>
          <w:rFonts w:eastAsia="DengXian"/>
          <w:i/>
          <w:color w:val="000000"/>
        </w:rPr>
        <w:t>Z'</w:t>
      </w:r>
      <w:r w:rsidRPr="005F3675">
        <w:rPr>
          <w:rFonts w:eastAsia="DengXian"/>
          <w:i/>
          <w:color w:val="000000"/>
          <w:vertAlign w:val="subscript"/>
        </w:rPr>
        <w:t>ref</w:t>
      </w:r>
      <w:r w:rsidRPr="005F3675">
        <w:rPr>
          <w:rFonts w:eastAsia="DengXian"/>
          <w:i/>
          <w:color w:val="000000"/>
        </w:rPr>
        <w:t>(n),</w:t>
      </w:r>
    </w:p>
    <w:p w14:paraId="0D8E5E09" w14:textId="77777777" w:rsidR="005F3675" w:rsidRPr="005F3675" w:rsidRDefault="005F3675" w:rsidP="005F3675">
      <w:pPr>
        <w:ind w:left="568" w:hanging="284"/>
        <w:rPr>
          <w:rFonts w:eastAsia="DengXian"/>
          <w:lang w:val="x-none"/>
        </w:rPr>
      </w:pPr>
      <w:r w:rsidRPr="005F3675">
        <w:rPr>
          <w:rFonts w:eastAsia="DengXian"/>
          <w:lang w:val="x-none"/>
        </w:rPr>
        <w:t>-</w:t>
      </w:r>
      <w:r w:rsidRPr="005F3675">
        <w:rPr>
          <w:rFonts w:eastAsia="DengXian"/>
          <w:lang w:val="x-none"/>
        </w:rPr>
        <w:tab/>
        <w:t>the UE may ignore the scheduling DCI if the number of triggered reports is one and no HARQ-ACK or transport block is multiplexed on the PUSCH</w:t>
      </w:r>
    </w:p>
    <w:p w14:paraId="29BA3F56" w14:textId="77777777" w:rsidR="005F3675" w:rsidRPr="005F3675" w:rsidRDefault="005F3675" w:rsidP="005F3675">
      <w:pPr>
        <w:ind w:left="568" w:hanging="284"/>
        <w:rPr>
          <w:rFonts w:eastAsia="DengXian"/>
          <w:color w:val="000000"/>
          <w:lang w:val="x-none"/>
        </w:rPr>
      </w:pPr>
      <w:r w:rsidRPr="005F3675">
        <w:rPr>
          <w:rFonts w:eastAsia="DengXian"/>
          <w:lang w:val="x-none"/>
        </w:rPr>
        <w:t>-</w:t>
      </w:r>
      <w:r w:rsidRPr="005F3675">
        <w:rPr>
          <w:rFonts w:eastAsia="DengXian"/>
          <w:lang w:val="x-none"/>
        </w:rPr>
        <w:tab/>
        <w:t xml:space="preserve">Otherwise, the UE is not required to update the CSI for the </w:t>
      </w:r>
      <w:r w:rsidRPr="005F3675">
        <w:rPr>
          <w:rFonts w:eastAsia="DengXian"/>
          <w:i/>
          <w:lang w:val="x-none"/>
        </w:rPr>
        <w:t>n</w:t>
      </w:r>
      <w:r w:rsidRPr="005F3675">
        <w:rPr>
          <w:rFonts w:eastAsia="DengXian"/>
          <w:lang w:val="x-none"/>
        </w:rPr>
        <w:t>-th triggered CSI report.</w:t>
      </w:r>
    </w:p>
    <w:p w14:paraId="691C8554" w14:textId="77777777" w:rsidR="005F3675" w:rsidRPr="005F3675" w:rsidRDefault="005F3675" w:rsidP="005F3675">
      <w:pPr>
        <w:rPr>
          <w:rFonts w:eastAsia="DengXian"/>
        </w:rPr>
      </w:pPr>
      <w:r w:rsidRPr="005F3675">
        <w:rPr>
          <w:rFonts w:eastAsia="DengXian"/>
          <w:i/>
        </w:rPr>
        <w:t>Z,</w:t>
      </w:r>
      <w:r w:rsidRPr="005F3675">
        <w:rPr>
          <w:rFonts w:eastAsia="DengXian"/>
        </w:rPr>
        <w:t xml:space="preserve"> </w:t>
      </w:r>
      <w:r w:rsidRPr="005F3675">
        <w:rPr>
          <w:rFonts w:eastAsia="DengXian"/>
          <w:i/>
        </w:rPr>
        <w:t>Z'</w:t>
      </w:r>
      <w:r w:rsidRPr="005F3675">
        <w:rPr>
          <w:rFonts w:eastAsia="DengXian"/>
        </w:rPr>
        <w:t xml:space="preserve"> and </w:t>
      </w:r>
      <w:r w:rsidRPr="005F3675">
        <w:rPr>
          <w:rFonts w:eastAsia="DengXian"/>
          <w:i/>
          <w:lang w:val="en-AU"/>
        </w:rPr>
        <w:t>µ</w:t>
      </w:r>
      <w:r w:rsidRPr="005F3675">
        <w:rPr>
          <w:rFonts w:eastAsia="DengXian"/>
        </w:rPr>
        <w:t xml:space="preserve"> are defined as: </w:t>
      </w:r>
    </w:p>
    <w:p w14:paraId="0633E579" w14:textId="77777777" w:rsidR="005F3675" w:rsidRPr="005F3675" w:rsidRDefault="005F3675" w:rsidP="005F3675">
      <w:pPr>
        <w:rPr>
          <w:rFonts w:eastAsia="DengXian"/>
        </w:rPr>
      </w:pPr>
      <m:oMath>
        <m:r>
          <w:rPr>
            <w:rFonts w:ascii="Cambria Math" w:eastAsia="DengXian" w:hAnsi="Cambria Math"/>
          </w:rPr>
          <m:t>Z=</m:t>
        </m:r>
        <m:func>
          <m:funcPr>
            <m:ctrlPr>
              <w:rPr>
                <w:rFonts w:ascii="Cambria Math" w:eastAsia="DengXia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DengXia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max</m:t>
                </m:r>
              </m:e>
              <m:lim>
                <m:r>
                  <w:rPr>
                    <w:rFonts w:ascii="Cambria Math" w:eastAsia="DengXia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DengXian" w:hAnsi="Cambria Math"/>
              </w:rPr>
              <m:t>(Z(m))</m:t>
            </m:r>
          </m:e>
        </m:func>
        <m:r>
          <m:rPr>
            <m:sty m:val="p"/>
          </m:rPr>
          <w:rPr>
            <w:rFonts w:ascii="Cambria Math" w:eastAsia="DengXian" w:hAnsi="Cambria Math"/>
          </w:rPr>
          <m:t>⁡</m:t>
        </m:r>
      </m:oMath>
      <w:r w:rsidRPr="005F3675">
        <w:rPr>
          <w:rFonts w:eastAsia="DengXian"/>
        </w:rPr>
        <w:t xml:space="preserve"> and </w:t>
      </w:r>
      <m:oMath>
        <m:r>
          <w:rPr>
            <w:rFonts w:ascii="Cambria Math" w:eastAsia="DengXian" w:hAnsi="Cambria Math"/>
          </w:rPr>
          <m:t>Z'=</m:t>
        </m:r>
        <m:func>
          <m:funcPr>
            <m:ctrlPr>
              <w:rPr>
                <w:rFonts w:ascii="Cambria Math" w:eastAsia="DengXian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="DengXian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max</m:t>
                </m:r>
              </m:e>
              <m:lim>
                <m:r>
                  <w:rPr>
                    <w:rFonts w:ascii="Cambria Math" w:eastAsia="DengXian" w:hAnsi="Cambria Math"/>
                  </w:rPr>
                  <m:t>m=0,…,M-1</m:t>
                </m:r>
              </m:lim>
            </m:limLow>
          </m:fName>
          <m:e>
            <m:r>
              <w:rPr>
                <w:rFonts w:ascii="Cambria Math" w:eastAsia="DengXian" w:hAnsi="Cambria Math"/>
              </w:rPr>
              <m:t>(Z'(m))</m:t>
            </m:r>
          </m:e>
        </m:func>
      </m:oMath>
      <w:r w:rsidRPr="005F3675">
        <w:rPr>
          <w:rFonts w:eastAsia="DengXian"/>
        </w:rPr>
        <w:t xml:space="preserve">, where </w:t>
      </w:r>
      <w:r w:rsidRPr="005F3675">
        <w:rPr>
          <w:rFonts w:eastAsia="DengXian"/>
          <w:i/>
        </w:rPr>
        <w:t>M</w:t>
      </w:r>
      <w:r w:rsidRPr="005F3675">
        <w:rPr>
          <w:rFonts w:eastAsia="DengXian"/>
        </w:rPr>
        <w:t xml:space="preserve"> is the number of updated CSI report(s) according to Subclause 5.2.1.6, </w:t>
      </w:r>
      <m:oMath>
        <m:r>
          <w:rPr>
            <w:rFonts w:ascii="Cambria Math" w:eastAsia="DengXian" w:hAnsi="Cambria Math"/>
          </w:rPr>
          <m:t>(Z(m),Z'(m))</m:t>
        </m:r>
      </m:oMath>
      <w:r w:rsidRPr="005F3675">
        <w:rPr>
          <w:rFonts w:eastAsia="DengXian"/>
        </w:rPr>
        <w:t xml:space="preserve"> corresponds to the </w:t>
      </w:r>
      <w:r w:rsidRPr="005F3675">
        <w:rPr>
          <w:rFonts w:eastAsia="DengXian"/>
          <w:i/>
        </w:rPr>
        <w:t>m</w:t>
      </w:r>
      <w:r w:rsidRPr="005F3675">
        <w:rPr>
          <w:rFonts w:eastAsia="DengXian"/>
        </w:rPr>
        <w:t>-th updated CSI report and is defined as</w:t>
      </w:r>
    </w:p>
    <w:p w14:paraId="0FF71366" w14:textId="77777777" w:rsidR="005F3675" w:rsidRPr="005F3675" w:rsidRDefault="005F3675" w:rsidP="005F3675">
      <w:pPr>
        <w:ind w:left="568" w:hanging="284"/>
        <w:rPr>
          <w:rFonts w:eastAsia="DengXian"/>
          <w:lang w:val="x-none"/>
        </w:rPr>
      </w:pPr>
      <w:r w:rsidRPr="005F3675">
        <w:rPr>
          <w:rFonts w:eastAsia="DengXian"/>
          <w:lang w:val="en-AU"/>
        </w:rPr>
        <w:t>-</w:t>
      </w:r>
      <w:r w:rsidRPr="005F3675">
        <w:rPr>
          <w:rFonts w:eastAsia="DengXian"/>
          <w:lang w:val="en-AU"/>
        </w:rPr>
        <w:tab/>
      </w:r>
      <m:oMath>
        <m:r>
          <w:rPr>
            <w:rFonts w:ascii="Cambria Math" w:eastAsia="DengXian" w:hAnsi="Cambria Math"/>
            <w:lang w:val="x-none"/>
          </w:rPr>
          <m:t>(</m:t>
        </m:r>
        <m:sSub>
          <m:sSubPr>
            <m:ctrlPr>
              <w:rPr>
                <w:rFonts w:ascii="Cambria Math" w:eastAsia="DengXian" w:hAnsi="Cambria Math"/>
                <w:i/>
                <w:lang w:val="x-none"/>
              </w:rPr>
            </m:ctrlPr>
          </m:sSubPr>
          <m:e>
            <m:r>
              <w:rPr>
                <w:rFonts w:ascii="Cambria Math" w:eastAsia="DengXian" w:hAnsi="Cambria Math"/>
                <w:lang w:val="x-none"/>
              </w:rPr>
              <m:t>Z</m:t>
            </m:r>
          </m:e>
          <m:sub>
            <m:r>
              <w:rPr>
                <w:rFonts w:ascii="Cambria Math" w:eastAsia="DengXian" w:hAnsi="Cambria Math"/>
                <w:lang w:val="x-none"/>
              </w:rPr>
              <m:t>1</m:t>
            </m:r>
          </m:sub>
        </m:sSub>
        <m:r>
          <w:rPr>
            <w:rFonts w:ascii="Cambria Math" w:eastAsia="DengXian" w:hAnsi="Cambria Math"/>
            <w:lang w:val="x-none"/>
          </w:rPr>
          <m:t>,</m:t>
        </m:r>
        <m:sSubSup>
          <m:sSubSupPr>
            <m:ctrlPr>
              <w:rPr>
                <w:rFonts w:ascii="Cambria Math" w:eastAsia="DengXia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DengXian" w:hAnsi="Cambria Math"/>
                <w:lang w:val="x-none"/>
              </w:rPr>
              <m:t>Z</m:t>
            </m:r>
          </m:e>
          <m:sub>
            <m:r>
              <w:rPr>
                <w:rFonts w:ascii="Cambria Math" w:eastAsia="DengXian" w:hAnsi="Cambria Math"/>
                <w:lang w:val="x-none"/>
              </w:rPr>
              <m:t>1</m:t>
            </m:r>
          </m:sub>
          <m:sup>
            <m:r>
              <w:rPr>
                <w:rFonts w:ascii="Cambria Math" w:eastAsia="DengXian" w:hAnsi="Cambria Math"/>
                <w:lang w:val="x-none"/>
              </w:rPr>
              <m:t>'</m:t>
            </m:r>
          </m:sup>
        </m:sSubSup>
        <m:r>
          <w:rPr>
            <w:rFonts w:ascii="Cambria Math" w:eastAsia="DengXian" w:hAnsi="Cambria Math"/>
            <w:lang w:val="x-none"/>
          </w:rPr>
          <m:t>)</m:t>
        </m:r>
      </m:oMath>
      <w:r w:rsidRPr="005F3675">
        <w:rPr>
          <w:rFonts w:eastAsia="DengXian"/>
          <w:lang w:val="x-none"/>
        </w:rPr>
        <w:t xml:space="preserve"> of the table 5.4-1 if the CSI is triggered without a PUSCH with either transport block or HARQ-ACK or both when </w:t>
      </w:r>
      <w:r w:rsidRPr="005F3675">
        <w:rPr>
          <w:rFonts w:eastAsia="DengXian"/>
          <w:i/>
          <w:lang w:val="x-none"/>
        </w:rPr>
        <w:t>L</w:t>
      </w:r>
      <w:r w:rsidRPr="005F3675">
        <w:rPr>
          <w:rFonts w:eastAsia="DengXian"/>
          <w:lang w:val="x-none"/>
        </w:rPr>
        <w:t xml:space="preserve"> = 0 CPUs are occupied (according to Subclause 5.2.1.6) and the CSI to be transmitted</w:t>
      </w:r>
      <w:r w:rsidRPr="005F3675">
        <w:rPr>
          <w:rFonts w:eastAsia="DengXian"/>
          <w:lang w:val="en-US"/>
        </w:rPr>
        <w:t xml:space="preserve"> </w:t>
      </w:r>
      <w:r w:rsidRPr="005F3675">
        <w:rPr>
          <w:rFonts w:eastAsia="DengXian"/>
        </w:rPr>
        <w:t>is a single CSI and</w:t>
      </w:r>
      <w:r w:rsidRPr="005F3675">
        <w:rPr>
          <w:rFonts w:eastAsia="DengXian"/>
          <w:lang w:val="x-none"/>
        </w:rPr>
        <w:t xml:space="preserve"> corresponds to wideband frequency-granularity where the CSI corresponds to at most 4 CSI-RS ports in a single resource without CRI report and where </w:t>
      </w:r>
      <w:r w:rsidRPr="005F3675">
        <w:rPr>
          <w:rFonts w:eastAsia="DengXian"/>
          <w:i/>
          <w:lang w:val="x-none"/>
        </w:rPr>
        <w:t>CodebookType</w:t>
      </w:r>
      <w:r w:rsidRPr="005F3675">
        <w:rPr>
          <w:rFonts w:eastAsia="DengXian"/>
          <w:lang w:val="x-none"/>
        </w:rPr>
        <w:t xml:space="preserve"> is set to '</w:t>
      </w:r>
      <w:r w:rsidRPr="005F3675">
        <w:rPr>
          <w:rFonts w:eastAsia="DengXian"/>
          <w:lang w:val="en-US"/>
        </w:rPr>
        <w:t>t</w:t>
      </w:r>
      <w:r w:rsidRPr="005F3675">
        <w:rPr>
          <w:rFonts w:eastAsia="DengXian"/>
          <w:lang w:val="x-none"/>
        </w:rPr>
        <w:t xml:space="preserve">ypeI-SinglePanel' or where </w:t>
      </w:r>
      <w:r w:rsidRPr="005F3675">
        <w:rPr>
          <w:rFonts w:eastAsia="DengXian"/>
          <w:i/>
          <w:lang w:val="x-none"/>
        </w:rPr>
        <w:t>reportQuantity</w:t>
      </w:r>
      <w:r w:rsidRPr="005F3675">
        <w:rPr>
          <w:rFonts w:eastAsia="DengXian"/>
          <w:lang w:val="x-none"/>
        </w:rPr>
        <w:t xml:space="preserve"> is set to 'cri-RI-CQI', or</w:t>
      </w:r>
    </w:p>
    <w:p w14:paraId="14AFEBA0" w14:textId="77777777" w:rsidR="005F3675" w:rsidRPr="005F3675" w:rsidRDefault="005F3675" w:rsidP="005F3675">
      <w:pPr>
        <w:ind w:left="568" w:hanging="284"/>
        <w:rPr>
          <w:rFonts w:eastAsia="DengXian"/>
          <w:lang w:val="x-none"/>
        </w:rPr>
      </w:pPr>
      <w:r w:rsidRPr="005F3675">
        <w:rPr>
          <w:rFonts w:eastAsia="DengXian"/>
          <w:lang w:val="en-AU"/>
        </w:rPr>
        <w:lastRenderedPageBreak/>
        <w:t>-</w:t>
      </w:r>
      <w:r w:rsidRPr="005F3675">
        <w:rPr>
          <w:rFonts w:eastAsia="DengXian"/>
          <w:lang w:val="en-AU"/>
        </w:rPr>
        <w:tab/>
      </w:r>
      <m:oMath>
        <m:r>
          <w:rPr>
            <w:rFonts w:ascii="Cambria Math" w:eastAsia="DengXian" w:hAnsi="Cambria Math"/>
            <w:lang w:val="x-none"/>
          </w:rPr>
          <m:t>(</m:t>
        </m:r>
        <m:sSub>
          <m:sSubPr>
            <m:ctrlPr>
              <w:rPr>
                <w:rFonts w:ascii="Cambria Math" w:eastAsia="DengXian" w:hAnsi="Cambria Math"/>
                <w:i/>
                <w:lang w:val="x-none"/>
              </w:rPr>
            </m:ctrlPr>
          </m:sSubPr>
          <m:e>
            <m:r>
              <w:rPr>
                <w:rFonts w:ascii="Cambria Math" w:eastAsia="DengXian" w:hAnsi="Cambria Math"/>
                <w:lang w:val="x-none"/>
              </w:rPr>
              <m:t>Z</m:t>
            </m:r>
          </m:e>
          <m:sub>
            <m:r>
              <w:rPr>
                <w:rFonts w:ascii="Cambria Math" w:eastAsia="DengXian" w:hAnsi="Cambria Math"/>
                <w:lang w:val="x-none"/>
              </w:rPr>
              <m:t>1</m:t>
            </m:r>
          </m:sub>
        </m:sSub>
        <m:r>
          <w:rPr>
            <w:rFonts w:ascii="Cambria Math" w:eastAsia="DengXian" w:hAnsi="Cambria Math"/>
            <w:lang w:val="x-none"/>
          </w:rPr>
          <m:t>,</m:t>
        </m:r>
        <m:sSubSup>
          <m:sSubSupPr>
            <m:ctrlPr>
              <w:rPr>
                <w:rFonts w:ascii="Cambria Math" w:eastAsia="DengXia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DengXian" w:hAnsi="Cambria Math"/>
                <w:lang w:val="x-none"/>
              </w:rPr>
              <m:t>Z</m:t>
            </m:r>
          </m:e>
          <m:sub>
            <m:r>
              <w:rPr>
                <w:rFonts w:ascii="Cambria Math" w:eastAsia="DengXian" w:hAnsi="Cambria Math"/>
                <w:lang w:val="x-none"/>
              </w:rPr>
              <m:t>1</m:t>
            </m:r>
          </m:sub>
          <m:sup>
            <m:r>
              <w:rPr>
                <w:rFonts w:ascii="Cambria Math" w:eastAsia="DengXian" w:hAnsi="Cambria Math"/>
                <w:lang w:val="x-none"/>
              </w:rPr>
              <m:t>'</m:t>
            </m:r>
          </m:sup>
        </m:sSubSup>
        <m:r>
          <w:rPr>
            <w:rFonts w:ascii="Cambria Math" w:eastAsia="DengXian" w:hAnsi="Cambria Math"/>
            <w:lang w:val="x-none"/>
          </w:rPr>
          <m:t>)</m:t>
        </m:r>
      </m:oMath>
      <w:r w:rsidRPr="005F3675">
        <w:rPr>
          <w:rFonts w:eastAsia="DengXian"/>
          <w:lang w:val="x-none"/>
        </w:rPr>
        <w:t xml:space="preserve"> of the table 5.4-2 if the CSI to be transmitted corresponds to wideband frequency-granularity where the CSI corresponds to at most 4 CSI-RS ports in a single resource without CRI report and where </w:t>
      </w:r>
      <w:r w:rsidRPr="005F3675">
        <w:rPr>
          <w:rFonts w:eastAsia="DengXian"/>
          <w:i/>
          <w:lang w:val="x-none"/>
        </w:rPr>
        <w:t>CodebookType</w:t>
      </w:r>
      <w:r w:rsidRPr="005F3675">
        <w:rPr>
          <w:rFonts w:eastAsia="DengXian"/>
          <w:lang w:val="x-none"/>
        </w:rPr>
        <w:t xml:space="preserve"> is set to '</w:t>
      </w:r>
      <w:r w:rsidRPr="005F3675">
        <w:rPr>
          <w:rFonts w:eastAsia="DengXian"/>
          <w:lang w:val="en-US"/>
        </w:rPr>
        <w:t>t</w:t>
      </w:r>
      <w:r w:rsidRPr="005F3675">
        <w:rPr>
          <w:rFonts w:eastAsia="DengXian"/>
          <w:lang w:val="x-none"/>
        </w:rPr>
        <w:t xml:space="preserve">ypeI-SinglePanel' or where </w:t>
      </w:r>
      <w:r w:rsidRPr="005F3675">
        <w:rPr>
          <w:rFonts w:eastAsia="DengXian"/>
          <w:i/>
          <w:lang w:val="x-none"/>
        </w:rPr>
        <w:t>reportQuantity</w:t>
      </w:r>
      <w:r w:rsidRPr="005F3675">
        <w:rPr>
          <w:rFonts w:eastAsia="DengXian"/>
          <w:lang w:val="x-none"/>
        </w:rPr>
        <w:t xml:space="preserve"> is set to 'cri-RI-CQI', or</w:t>
      </w:r>
    </w:p>
    <w:p w14:paraId="3BEF1C1D" w14:textId="77777777" w:rsidR="005F3675" w:rsidRPr="005F3675" w:rsidRDefault="005F3675" w:rsidP="005F3675">
      <w:pPr>
        <w:ind w:left="568" w:hanging="284"/>
        <w:rPr>
          <w:rFonts w:eastAsia="DengXian"/>
          <w:lang w:val="en-AU"/>
        </w:rPr>
      </w:pPr>
      <w:r w:rsidRPr="005F3675">
        <w:rPr>
          <w:rFonts w:eastAsia="DengXian"/>
          <w:lang w:val="en-AU"/>
        </w:rPr>
        <w:t>-</w:t>
      </w:r>
      <w:r w:rsidRPr="005F3675">
        <w:rPr>
          <w:rFonts w:eastAsia="DengXian"/>
          <w:lang w:val="en-AU"/>
        </w:rPr>
        <w:tab/>
      </w:r>
      <m:oMath>
        <m:r>
          <w:rPr>
            <w:rFonts w:ascii="Cambria Math" w:eastAsia="DengXian" w:hAnsi="Cambria Math"/>
            <w:lang w:val="x-none"/>
          </w:rPr>
          <m:t>(</m:t>
        </m:r>
        <m:sSub>
          <m:sSubPr>
            <m:ctrlPr>
              <w:rPr>
                <w:rFonts w:ascii="Cambria Math" w:eastAsia="DengXian" w:hAnsi="Cambria Math"/>
                <w:i/>
                <w:lang w:val="x-none"/>
              </w:rPr>
            </m:ctrlPr>
          </m:sSubPr>
          <m:e>
            <m:r>
              <w:rPr>
                <w:rFonts w:ascii="Cambria Math" w:eastAsia="DengXian" w:hAnsi="Cambria Math"/>
                <w:lang w:val="x-none"/>
              </w:rPr>
              <m:t>Z</m:t>
            </m:r>
          </m:e>
          <m:sub>
            <m:r>
              <w:rPr>
                <w:rFonts w:ascii="Cambria Math" w:eastAsia="DengXian" w:hAnsi="Cambria Math"/>
                <w:lang w:val="x-none"/>
              </w:rPr>
              <m:t>3</m:t>
            </m:r>
          </m:sub>
        </m:sSub>
        <m:r>
          <w:rPr>
            <w:rFonts w:ascii="Cambria Math" w:eastAsia="DengXian" w:hAnsi="Cambria Math"/>
            <w:lang w:val="x-none"/>
          </w:rPr>
          <m:t>,</m:t>
        </m:r>
        <m:sSubSup>
          <m:sSubSupPr>
            <m:ctrlPr>
              <w:rPr>
                <w:rFonts w:ascii="Cambria Math" w:eastAsia="DengXia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DengXian" w:hAnsi="Cambria Math"/>
                <w:lang w:val="x-none"/>
              </w:rPr>
              <m:t>Z</m:t>
            </m:r>
          </m:e>
          <m:sub>
            <m:r>
              <w:rPr>
                <w:rFonts w:ascii="Cambria Math" w:eastAsia="DengXian" w:hAnsi="Cambria Math"/>
                <w:lang w:val="x-none"/>
              </w:rPr>
              <m:t>3</m:t>
            </m:r>
          </m:sub>
          <m:sup>
            <m:r>
              <w:rPr>
                <w:rFonts w:ascii="Cambria Math" w:eastAsia="DengXian" w:hAnsi="Cambria Math"/>
                <w:lang w:val="x-none"/>
              </w:rPr>
              <m:t>'</m:t>
            </m:r>
          </m:sup>
        </m:sSubSup>
        <m:r>
          <w:rPr>
            <w:rFonts w:ascii="Cambria Math" w:eastAsia="DengXian" w:hAnsi="Cambria Math"/>
            <w:lang w:val="x-none"/>
          </w:rPr>
          <m:t>)</m:t>
        </m:r>
      </m:oMath>
      <w:r w:rsidRPr="005F3675">
        <w:rPr>
          <w:rFonts w:eastAsia="DengXian"/>
          <w:lang w:val="x-none"/>
        </w:rPr>
        <w:t xml:space="preserve"> of the table 5.4-2</w:t>
      </w:r>
      <w:r w:rsidRPr="005F3675">
        <w:rPr>
          <w:rFonts w:eastAsia="DengXian"/>
        </w:rPr>
        <w:t xml:space="preserve"> </w:t>
      </w:r>
      <w:r w:rsidRPr="005F3675">
        <w:rPr>
          <w:rFonts w:eastAsia="DengXian"/>
          <w:lang w:val="en-AU"/>
        </w:rPr>
        <w:t xml:space="preserve">if </w:t>
      </w:r>
      <w:r w:rsidRPr="005F3675">
        <w:rPr>
          <w:rFonts w:eastAsia="DengXian"/>
          <w:i/>
          <w:lang w:val="x-none"/>
        </w:rPr>
        <w:t>reportQuantity</w:t>
      </w:r>
      <w:r w:rsidRPr="005F3675">
        <w:rPr>
          <w:rFonts w:eastAsia="DengXian"/>
          <w:lang w:val="x-none"/>
        </w:rPr>
        <w:t xml:space="preserve"> is set to 'cri-RSRP' or 'ssb-Index-RSRP', </w:t>
      </w:r>
      <m:oMath>
        <m:r>
          <m:rPr>
            <m:sty m:val="p"/>
          </m:rPr>
          <w:rPr>
            <w:rFonts w:ascii="Cambria Math" w:eastAsia="DengXian" w:hAnsi="Cambria Math"/>
          </w:rPr>
          <m:t xml:space="preserve"> where </m:t>
        </m:r>
        <m:r>
          <w:rPr>
            <w:rFonts w:ascii="Cambria Math" w:eastAsia="DengXian" w:hAnsi="Cambria Math"/>
          </w:rPr>
          <m:t>Xµ</m:t>
        </m:r>
        <m:r>
          <w:rPr>
            <w:rFonts w:ascii="Cambria Math" w:eastAsia="DengXian"/>
          </w:rPr>
          <m:t xml:space="preserve"> </m:t>
        </m:r>
      </m:oMath>
      <w:r w:rsidRPr="005F3675">
        <w:rPr>
          <w:rFonts w:eastAsia="DengXian"/>
          <w:lang w:val="x-none"/>
        </w:rPr>
        <w:t xml:space="preserve">is according to UE reported capability </w:t>
      </w:r>
      <w:r w:rsidRPr="005F3675">
        <w:rPr>
          <w:rFonts w:eastAsia="DengXian"/>
          <w:i/>
        </w:rPr>
        <w:t xml:space="preserve">beamReportTiming </w:t>
      </w:r>
      <w:r w:rsidRPr="005F3675">
        <w:rPr>
          <w:rFonts w:eastAsia="DengXian"/>
        </w:rPr>
        <w:t xml:space="preserve"> and </w:t>
      </w:r>
      <w:r w:rsidRPr="005F3675">
        <w:rPr>
          <w:rFonts w:eastAsia="DengXian"/>
          <w:i/>
        </w:rPr>
        <w:t>KB</w:t>
      </w:r>
      <w:del w:id="3" w:author="Huawei" w:date="2019-09-26T11:53:00Z">
        <w:r w:rsidRPr="005F3675" w:rsidDel="009A61C4">
          <w:rPr>
            <w:rFonts w:eastAsia="DengXian"/>
            <w:i/>
            <w:vertAlign w:val="subscript"/>
          </w:rPr>
          <w:delText>l</w:delText>
        </w:r>
      </w:del>
      <w:ins w:id="4" w:author="Huawei" w:date="2019-09-26T11:53:00Z">
        <w:r w:rsidR="009A61C4">
          <w:rPr>
            <w:rFonts w:eastAsia="DengXian"/>
            <w:i/>
            <w:vertAlign w:val="subscript"/>
          </w:rPr>
          <w:t>1</w:t>
        </w:r>
      </w:ins>
      <w:r w:rsidRPr="005F3675">
        <w:rPr>
          <w:rFonts w:eastAsia="DengXian"/>
        </w:rPr>
        <w:t xml:space="preserve"> </w:t>
      </w:r>
      <w:ins w:id="5" w:author="Huawei" w:date="2019-09-26T11:53:00Z">
        <w:r w:rsidR="009A61C4">
          <w:rPr>
            <w:rFonts w:eastAsia="DengXian"/>
          </w:rPr>
          <w:t>and</w:t>
        </w:r>
      </w:ins>
      <w:ins w:id="6" w:author="Huawei" w:date="2019-09-26T11:54:00Z">
        <w:r w:rsidR="009A61C4">
          <w:rPr>
            <w:rFonts w:eastAsia="DengXian"/>
          </w:rPr>
          <w:t xml:space="preserve"> </w:t>
        </w:r>
        <w:r w:rsidR="009A61C4" w:rsidRPr="005F3675">
          <w:rPr>
            <w:rFonts w:eastAsia="DengXian"/>
            <w:i/>
          </w:rPr>
          <w:t>KB</w:t>
        </w:r>
        <w:r w:rsidR="009A61C4">
          <w:rPr>
            <w:rFonts w:eastAsia="DengXian"/>
            <w:i/>
            <w:vertAlign w:val="subscript"/>
          </w:rPr>
          <w:t>2</w:t>
        </w:r>
      </w:ins>
      <w:ins w:id="7" w:author="Huawei" w:date="2019-09-26T11:53:00Z">
        <w:r w:rsidR="009A61C4">
          <w:rPr>
            <w:rFonts w:eastAsia="DengXian"/>
          </w:rPr>
          <w:t xml:space="preserve"> </w:t>
        </w:r>
      </w:ins>
      <w:del w:id="8" w:author="Huawei" w:date="2019-09-26T11:54:00Z">
        <w:r w:rsidRPr="005F3675" w:rsidDel="009A61C4">
          <w:rPr>
            <w:rFonts w:eastAsia="DengXian"/>
          </w:rPr>
          <w:delText>is</w:delText>
        </w:r>
      </w:del>
      <w:ins w:id="9" w:author="Huawei" w:date="2019-09-26T11:54:00Z">
        <w:r w:rsidR="009A61C4">
          <w:rPr>
            <w:rFonts w:eastAsia="DengXian"/>
          </w:rPr>
          <w:t>are</w:t>
        </w:r>
      </w:ins>
      <w:r w:rsidRPr="005F3675">
        <w:rPr>
          <w:rFonts w:eastAsia="DengXian"/>
        </w:rPr>
        <w:t xml:space="preserve"> according to UE reported capability </w:t>
      </w:r>
      <w:r w:rsidRPr="005F3675">
        <w:rPr>
          <w:rFonts w:eastAsia="DengXian"/>
          <w:i/>
        </w:rPr>
        <w:t xml:space="preserve">beamSwitchTiming </w:t>
      </w:r>
      <w:ins w:id="10" w:author="Huawei" w:date="2019-09-26T11:54:00Z">
        <w:r w:rsidR="009A61C4" w:rsidRPr="00145850">
          <w:rPr>
            <w:rFonts w:eastAsia="DengXian"/>
          </w:rPr>
          <w:t xml:space="preserve">for 60kHz and 120kHz SCS, respectively, </w:t>
        </w:r>
      </w:ins>
      <w:r w:rsidRPr="005F3675">
        <w:rPr>
          <w:rFonts w:eastAsia="DengXian"/>
        </w:rPr>
        <w:t>as defined in [13, TS 38.306]</w:t>
      </w:r>
      <w:r w:rsidRPr="005F3675">
        <w:rPr>
          <w:rFonts w:eastAsia="DengXian"/>
          <w:lang w:val="x-none"/>
        </w:rPr>
        <w:t>, or</w:t>
      </w:r>
    </w:p>
    <w:p w14:paraId="5F1646D8" w14:textId="77777777" w:rsidR="005F3675" w:rsidRPr="005F3675" w:rsidRDefault="005F3675" w:rsidP="005F3675">
      <w:pPr>
        <w:ind w:left="568" w:hanging="284"/>
        <w:rPr>
          <w:rFonts w:eastAsia="DengXian"/>
          <w:lang w:val="x-none"/>
        </w:rPr>
      </w:pPr>
      <w:r w:rsidRPr="005F3675">
        <w:rPr>
          <w:rFonts w:eastAsia="DengXian"/>
          <w:lang w:val="en-AU"/>
        </w:rPr>
        <w:t>-</w:t>
      </w:r>
      <w:r w:rsidRPr="005F3675">
        <w:rPr>
          <w:rFonts w:eastAsia="DengXian"/>
          <w:lang w:val="en-AU"/>
        </w:rPr>
        <w:tab/>
      </w:r>
      <m:oMath>
        <m:r>
          <w:rPr>
            <w:rFonts w:ascii="Cambria Math" w:eastAsia="DengXian" w:hAnsi="Cambria Math"/>
            <w:lang w:val="x-none"/>
          </w:rPr>
          <m:t>(</m:t>
        </m:r>
        <m:sSub>
          <m:sSubPr>
            <m:ctrlPr>
              <w:rPr>
                <w:rFonts w:ascii="Cambria Math" w:eastAsia="DengXian" w:hAnsi="Cambria Math"/>
                <w:i/>
                <w:lang w:val="x-none"/>
              </w:rPr>
            </m:ctrlPr>
          </m:sSubPr>
          <m:e>
            <m:r>
              <w:rPr>
                <w:rFonts w:ascii="Cambria Math" w:eastAsia="DengXian" w:hAnsi="Cambria Math"/>
                <w:lang w:val="x-none"/>
              </w:rPr>
              <m:t>Z</m:t>
            </m:r>
          </m:e>
          <m:sub>
            <m:r>
              <w:rPr>
                <w:rFonts w:ascii="Cambria Math" w:eastAsia="DengXian" w:hAnsi="Cambria Math"/>
                <w:lang w:val="x-none"/>
              </w:rPr>
              <m:t>2</m:t>
            </m:r>
          </m:sub>
        </m:sSub>
        <m:r>
          <w:rPr>
            <w:rFonts w:ascii="Cambria Math" w:eastAsia="DengXian" w:hAnsi="Cambria Math"/>
            <w:lang w:val="x-none"/>
          </w:rPr>
          <m:t>,</m:t>
        </m:r>
        <m:sSubSup>
          <m:sSubSupPr>
            <m:ctrlPr>
              <w:rPr>
                <w:rFonts w:ascii="Cambria Math" w:eastAsia="DengXia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DengXian" w:hAnsi="Cambria Math"/>
                <w:lang w:val="x-none"/>
              </w:rPr>
              <m:t>Z</m:t>
            </m:r>
          </m:e>
          <m:sub>
            <m:r>
              <w:rPr>
                <w:rFonts w:ascii="Cambria Math" w:eastAsia="DengXian" w:hAnsi="Cambria Math"/>
                <w:lang w:val="x-none"/>
              </w:rPr>
              <m:t>2</m:t>
            </m:r>
          </m:sub>
          <m:sup>
            <m:r>
              <w:rPr>
                <w:rFonts w:ascii="Cambria Math" w:eastAsia="DengXian" w:hAnsi="Cambria Math"/>
                <w:lang w:val="x-none"/>
              </w:rPr>
              <m:t>'</m:t>
            </m:r>
          </m:sup>
        </m:sSubSup>
        <m:r>
          <w:rPr>
            <w:rFonts w:ascii="Cambria Math" w:eastAsia="DengXian" w:hAnsi="Cambria Math"/>
            <w:lang w:val="x-none"/>
          </w:rPr>
          <m:t>)</m:t>
        </m:r>
      </m:oMath>
      <w:r w:rsidRPr="005F3675">
        <w:rPr>
          <w:rFonts w:eastAsia="DengXian"/>
          <w:lang w:val="x-none"/>
        </w:rPr>
        <w:t xml:space="preserve"> of table 5.4-2 otherwise.</w:t>
      </w:r>
    </w:p>
    <w:p w14:paraId="74A8C327" w14:textId="77777777" w:rsidR="005F3675" w:rsidRPr="005F3675" w:rsidRDefault="005F3675" w:rsidP="005F3675">
      <w:pPr>
        <w:ind w:left="568" w:hanging="284"/>
        <w:rPr>
          <w:rFonts w:eastAsia="DengXian"/>
          <w:lang w:val="en-AU"/>
        </w:rPr>
      </w:pPr>
      <w:r w:rsidRPr="005F3675">
        <w:rPr>
          <w:rFonts w:eastAsia="DengXian"/>
          <w:i/>
          <w:lang w:val="x-none"/>
        </w:rPr>
        <w:t>-</w:t>
      </w:r>
      <w:r w:rsidRPr="005F3675">
        <w:rPr>
          <w:rFonts w:eastAsia="DengXian"/>
          <w:i/>
          <w:lang w:val="x-none"/>
        </w:rPr>
        <w:tab/>
      </w:r>
      <w:r w:rsidRPr="005F3675">
        <w:rPr>
          <w:rFonts w:eastAsia="DengXian"/>
          <w:i/>
          <w:lang w:val="en-AU"/>
        </w:rPr>
        <w:t>µ</w:t>
      </w:r>
      <w:r w:rsidRPr="005F3675">
        <w:rPr>
          <w:rFonts w:eastAsia="DengXian"/>
          <w:lang w:val="en-AU"/>
        </w:rPr>
        <w:t xml:space="preserve"> of table 5.4-1 and table 5.4-2 corresponds to the min (</w:t>
      </w:r>
      <w:r w:rsidRPr="005F3675">
        <w:rPr>
          <w:rFonts w:eastAsia="DengXian"/>
          <w:i/>
          <w:lang w:val="en-AU"/>
        </w:rPr>
        <w:t>µ</w:t>
      </w:r>
      <w:r w:rsidRPr="005F3675">
        <w:rPr>
          <w:rFonts w:eastAsia="DengXian"/>
          <w:i/>
          <w:vertAlign w:val="subscript"/>
          <w:lang w:val="en-AU"/>
        </w:rPr>
        <w:t>PDCCH</w:t>
      </w:r>
      <w:r w:rsidRPr="005F3675">
        <w:rPr>
          <w:rFonts w:eastAsia="DengXian"/>
          <w:lang w:val="en-AU"/>
        </w:rPr>
        <w:t xml:space="preserve">, </w:t>
      </w:r>
      <w:r w:rsidRPr="005F3675">
        <w:rPr>
          <w:rFonts w:eastAsia="DengXian"/>
          <w:i/>
          <w:lang w:val="en-AU"/>
        </w:rPr>
        <w:t>µ</w:t>
      </w:r>
      <w:r w:rsidRPr="005F3675">
        <w:rPr>
          <w:rFonts w:eastAsia="DengXian"/>
          <w:i/>
          <w:vertAlign w:val="subscript"/>
          <w:lang w:val="en-AU"/>
        </w:rPr>
        <w:t>CSI-RS</w:t>
      </w:r>
      <w:r w:rsidRPr="005F3675">
        <w:rPr>
          <w:rFonts w:eastAsia="DengXian"/>
          <w:i/>
          <w:lang w:val="en-AU"/>
        </w:rPr>
        <w:t>, µ</w:t>
      </w:r>
      <w:r w:rsidRPr="005F3675">
        <w:rPr>
          <w:rFonts w:eastAsia="DengXian"/>
          <w:i/>
          <w:vertAlign w:val="subscript"/>
          <w:lang w:val="en-AU"/>
        </w:rPr>
        <w:t>UL</w:t>
      </w:r>
      <w:r w:rsidRPr="005F3675">
        <w:rPr>
          <w:rFonts w:eastAsia="DengXian"/>
          <w:lang w:val="en-AU"/>
        </w:rPr>
        <w:t xml:space="preserve">) where the </w:t>
      </w:r>
      <w:r w:rsidRPr="005F3675">
        <w:rPr>
          <w:rFonts w:eastAsia="DengXian"/>
          <w:i/>
          <w:lang w:val="en-AU"/>
        </w:rPr>
        <w:t>µ</w:t>
      </w:r>
      <w:r w:rsidRPr="005F3675">
        <w:rPr>
          <w:rFonts w:eastAsia="DengXian"/>
          <w:i/>
          <w:vertAlign w:val="subscript"/>
          <w:lang w:val="en-AU"/>
        </w:rPr>
        <w:t>PDCCH</w:t>
      </w:r>
      <w:r w:rsidRPr="005F3675">
        <w:rPr>
          <w:rFonts w:eastAsia="DengXian"/>
          <w:i/>
          <w:lang w:val="en-AU"/>
        </w:rPr>
        <w:t xml:space="preserve"> </w:t>
      </w:r>
      <w:r w:rsidRPr="005F3675">
        <w:rPr>
          <w:rFonts w:eastAsia="DengXian"/>
          <w:lang w:val="en-AU"/>
        </w:rPr>
        <w:t>corresponds to the subcarrier spacing of the PDCCH with which the D</w:t>
      </w:r>
      <w:bookmarkStart w:id="11" w:name="_GoBack"/>
      <w:bookmarkEnd w:id="11"/>
      <w:r w:rsidRPr="005F3675">
        <w:rPr>
          <w:rFonts w:eastAsia="DengXian"/>
          <w:lang w:val="en-AU"/>
        </w:rPr>
        <w:t xml:space="preserve">CI was transmitted and </w:t>
      </w:r>
      <w:r w:rsidRPr="005F3675">
        <w:rPr>
          <w:rFonts w:eastAsia="DengXian"/>
          <w:i/>
          <w:lang w:val="en-AU"/>
        </w:rPr>
        <w:t>µ</w:t>
      </w:r>
      <w:r w:rsidRPr="005F3675">
        <w:rPr>
          <w:rFonts w:eastAsia="DengXian"/>
          <w:i/>
          <w:vertAlign w:val="subscript"/>
          <w:lang w:val="en-AU"/>
        </w:rPr>
        <w:t>UL</w:t>
      </w:r>
      <w:r w:rsidRPr="005F3675">
        <w:rPr>
          <w:rFonts w:eastAsia="DengXian"/>
          <w:lang w:val="en-AU"/>
        </w:rPr>
        <w:t xml:space="preserve"> corresponds to the subcarrier spacing of the PUSCH with which the CSI report is to be transmitted and </w:t>
      </w:r>
      <w:r w:rsidRPr="005F3675">
        <w:rPr>
          <w:rFonts w:eastAsia="DengXian"/>
          <w:i/>
          <w:lang w:val="en-AU"/>
        </w:rPr>
        <w:t>µ</w:t>
      </w:r>
      <w:r w:rsidRPr="005F3675">
        <w:rPr>
          <w:rFonts w:eastAsia="DengXian"/>
          <w:i/>
          <w:vertAlign w:val="subscript"/>
          <w:lang w:val="en-AU"/>
        </w:rPr>
        <w:t>CSI-RS</w:t>
      </w:r>
      <w:r w:rsidRPr="005F3675">
        <w:rPr>
          <w:rFonts w:eastAsia="DengXian"/>
          <w:i/>
          <w:lang w:val="en-AU"/>
        </w:rPr>
        <w:t xml:space="preserve"> </w:t>
      </w:r>
      <w:r w:rsidRPr="005F3675">
        <w:rPr>
          <w:rFonts w:eastAsia="DengXian"/>
          <w:lang w:val="en-AU"/>
        </w:rPr>
        <w:t>corresponds to the minimum subcarrier spacing of the aperiodic CSI-RS triggered by the DCI</w:t>
      </w:r>
    </w:p>
    <w:p w14:paraId="0953A496" w14:textId="77777777" w:rsidR="005F3675" w:rsidRPr="005F3675" w:rsidRDefault="005F3675" w:rsidP="005F3675">
      <w:pPr>
        <w:keepNext/>
        <w:keepLines/>
        <w:spacing w:before="60"/>
        <w:jc w:val="center"/>
        <w:rPr>
          <w:rFonts w:ascii="Arial" w:eastAsia="DengXian" w:hAnsi="Arial"/>
          <w:b/>
          <w:lang w:val="x-none"/>
        </w:rPr>
      </w:pPr>
      <w:r w:rsidRPr="005F3675">
        <w:rPr>
          <w:rFonts w:ascii="Arial" w:eastAsia="DengXian" w:hAnsi="Arial"/>
          <w:b/>
          <w:lang w:val="x-none"/>
        </w:rPr>
        <w:t>Table 5.4-1: CSI computation delay</w:t>
      </w:r>
      <w:r w:rsidRPr="005F3675">
        <w:rPr>
          <w:rFonts w:ascii="Arial" w:eastAsia="DengXian" w:hAnsi="Arial"/>
          <w:b/>
        </w:rPr>
        <w:t xml:space="preserve"> requirement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117"/>
        <w:gridCol w:w="2046"/>
      </w:tblGrid>
      <w:tr w:rsidR="005F3675" w:rsidRPr="005F3675" w14:paraId="78782D25" w14:textId="77777777" w:rsidTr="002F0F56">
        <w:trPr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DB3E1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position w:val="-10"/>
                <w:sz w:val="18"/>
              </w:rPr>
              <w:object w:dxaOrig="220" w:dyaOrig="240" w14:anchorId="23868D21">
                <v:shape id="_x0000_i1027" type="#_x0000_t75" style="width:14.05pt;height:14.5pt" o:ole="">
                  <v:imagedata r:id="rId16" o:title=""/>
                </v:shape>
                <o:OLEObject Type="Embed" ProgID="Equation.DSMT4" ShapeID="_x0000_i1027" DrawAspect="Content" ObjectID="_1631629027" r:id="rId17"/>
              </w:object>
            </w:r>
          </w:p>
        </w:tc>
        <w:tc>
          <w:tcPr>
            <w:tcW w:w="4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115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5F3675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5F3675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5F3675" w:rsidRPr="005F3675" w14:paraId="19AF5C6E" w14:textId="77777777" w:rsidTr="002F0F56">
        <w:trPr>
          <w:jc w:val="center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DF53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48CC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color w:val="000000"/>
                <w:sz w:val="18"/>
              </w:rPr>
              <w:t>Z</w:t>
            </w:r>
            <w:r w:rsidRPr="005F3675">
              <w:rPr>
                <w:rFonts w:ascii="Arial" w:eastAsia="DengXia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852F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color w:val="000000"/>
                <w:sz w:val="18"/>
              </w:rPr>
              <w:t>Z'</w:t>
            </w:r>
            <w:r w:rsidRPr="005F3675">
              <w:rPr>
                <w:rFonts w:ascii="Arial" w:eastAsia="DengXian" w:hAnsi="Arial"/>
                <w:i/>
                <w:color w:val="000000"/>
                <w:sz w:val="18"/>
                <w:vertAlign w:val="subscript"/>
              </w:rPr>
              <w:t>1</w:t>
            </w:r>
          </w:p>
        </w:tc>
      </w:tr>
      <w:tr w:rsidR="005F3675" w:rsidRPr="005F3675" w14:paraId="0B8D349B" w14:textId="77777777" w:rsidTr="002F0F56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147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1F46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10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8B49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8</w:t>
            </w:r>
          </w:p>
        </w:tc>
      </w:tr>
      <w:tr w:rsidR="005F3675" w:rsidRPr="005F3675" w14:paraId="34A82DAC" w14:textId="77777777" w:rsidTr="002F0F56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E3EB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E64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23C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11</w:t>
            </w:r>
          </w:p>
        </w:tc>
      </w:tr>
      <w:tr w:rsidR="005F3675" w:rsidRPr="005F3675" w14:paraId="36E3B8A8" w14:textId="77777777" w:rsidTr="002F0F56">
        <w:trPr>
          <w:trHeight w:val="4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E9F7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7156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25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A75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21</w:t>
            </w:r>
          </w:p>
        </w:tc>
      </w:tr>
      <w:tr w:rsidR="005F3675" w:rsidRPr="005F3675" w14:paraId="0143C4FB" w14:textId="77777777" w:rsidTr="002F0F56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C9D0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2707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43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F1B0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36</w:t>
            </w:r>
          </w:p>
        </w:tc>
      </w:tr>
    </w:tbl>
    <w:p w14:paraId="1FE89512" w14:textId="77777777" w:rsidR="005F3675" w:rsidRPr="005F3675" w:rsidRDefault="005F3675" w:rsidP="005F3675">
      <w:pPr>
        <w:rPr>
          <w:rFonts w:eastAsia="DengXian"/>
        </w:rPr>
      </w:pPr>
    </w:p>
    <w:p w14:paraId="38AB9CBF" w14:textId="77777777" w:rsidR="005F3675" w:rsidRPr="005F3675" w:rsidRDefault="005F3675" w:rsidP="005F3675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5F3675">
        <w:rPr>
          <w:rFonts w:ascii="Arial" w:eastAsia="DengXian" w:hAnsi="Arial"/>
          <w:b/>
          <w:lang w:val="x-none"/>
        </w:rPr>
        <w:t>Table 5.4-2: CSI computation delay</w:t>
      </w:r>
      <w:r w:rsidRPr="005F3675">
        <w:rPr>
          <w:rFonts w:ascii="Arial" w:eastAsia="DengXian" w:hAnsi="Arial"/>
          <w:b/>
        </w:rPr>
        <w:t xml:space="preserve"> requirement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251"/>
        <w:gridCol w:w="1194"/>
        <w:gridCol w:w="1273"/>
        <w:gridCol w:w="1493"/>
        <w:gridCol w:w="1784"/>
        <w:gridCol w:w="2039"/>
      </w:tblGrid>
      <w:tr w:rsidR="005F3675" w:rsidRPr="005F3675" w14:paraId="4FA9A99D" w14:textId="77777777" w:rsidTr="002F0F56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91C20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position w:val="-10"/>
                <w:sz w:val="18"/>
              </w:rPr>
              <w:object w:dxaOrig="220" w:dyaOrig="240" w14:anchorId="7BE0EF2B">
                <v:shape id="_x0000_i1028" type="#_x0000_t75" style="width:14.05pt;height:14.5pt" o:ole="">
                  <v:imagedata r:id="rId16" o:title=""/>
                </v:shape>
                <o:OLEObject Type="Embed" ProgID="Equation.DSMT4" ShapeID="_x0000_i1028" DrawAspect="Content" ObjectID="_1631629028" r:id="rId18"/>
              </w:object>
            </w: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B36B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5F3675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1</w:t>
            </w:r>
            <w:r w:rsidRPr="005F3675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E7C3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5F3675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2</w:t>
            </w:r>
            <w:r w:rsidRPr="005F3675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  <w:tc>
          <w:tcPr>
            <w:tcW w:w="3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0027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b/>
                <w:i/>
                <w:color w:val="000000"/>
                <w:sz w:val="18"/>
              </w:rPr>
              <w:t>Z</w:t>
            </w:r>
            <w:r w:rsidRPr="005F3675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3</w:t>
            </w:r>
            <w:r w:rsidRPr="005F3675">
              <w:rPr>
                <w:rFonts w:ascii="Arial" w:eastAsia="Batang" w:hAnsi="Arial"/>
                <w:b/>
                <w:color w:val="000000"/>
                <w:sz w:val="18"/>
              </w:rPr>
              <w:t xml:space="preserve"> [symbols]</w:t>
            </w:r>
          </w:p>
        </w:tc>
      </w:tr>
      <w:tr w:rsidR="005F3675" w:rsidRPr="005F3675" w14:paraId="0A8FB21C" w14:textId="77777777" w:rsidTr="002F0F56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D6E2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6B1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color w:val="000000"/>
                <w:sz w:val="18"/>
              </w:rPr>
              <w:t>Z</w:t>
            </w:r>
            <w:r w:rsidRPr="005F3675">
              <w:rPr>
                <w:rFonts w:ascii="Arial" w:eastAsia="DengXia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2EEE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color w:val="000000"/>
                <w:sz w:val="18"/>
              </w:rPr>
              <w:t>Z'</w:t>
            </w:r>
            <w:r w:rsidRPr="005F3675">
              <w:rPr>
                <w:rFonts w:ascii="Arial" w:eastAsia="DengXian" w:hAnsi="Arial"/>
                <w:i/>
                <w:color w:val="000000"/>
                <w:sz w:val="18"/>
                <w:vertAlign w:val="subscript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700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color w:val="000000"/>
                <w:sz w:val="18"/>
              </w:rPr>
              <w:t>Z</w:t>
            </w:r>
            <w:r w:rsidRPr="005F3675">
              <w:rPr>
                <w:rFonts w:ascii="Arial" w:eastAsia="DengXian" w:hAnsi="Arial"/>
                <w:i/>
                <w:color w:val="000000"/>
                <w:sz w:val="18"/>
                <w:vertAlign w:val="subscript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F357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color w:val="000000"/>
                <w:sz w:val="18"/>
              </w:rPr>
              <w:t>Z'</w:t>
            </w:r>
            <w:r w:rsidRPr="005F3675">
              <w:rPr>
                <w:rFonts w:ascii="Arial" w:eastAsia="DengXian" w:hAnsi="Arial"/>
                <w:i/>
                <w:color w:val="000000"/>
                <w:sz w:val="18"/>
                <w:vertAlign w:val="subscript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94B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i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color w:val="000000"/>
                <w:sz w:val="18"/>
                <w:lang w:val="x-none" w:eastAsia="en-GB"/>
              </w:rPr>
              <w:t>Z</w:t>
            </w:r>
            <w:r w:rsidRPr="005F3675">
              <w:rPr>
                <w:rFonts w:ascii="Arial" w:eastAsia="DengXian" w:hAnsi="Arial"/>
                <w:i/>
                <w:color w:val="000000"/>
                <w:sz w:val="18"/>
                <w:vertAlign w:val="subscript"/>
                <w:lang w:val="en-US" w:eastAsia="en-GB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7DED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i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color w:val="000000"/>
                <w:sz w:val="18"/>
                <w:lang w:val="x-none" w:eastAsia="en-GB"/>
              </w:rPr>
              <w:t>Z'</w:t>
            </w:r>
            <w:r w:rsidRPr="005F3675">
              <w:rPr>
                <w:rFonts w:ascii="Arial" w:eastAsia="DengXian" w:hAnsi="Arial"/>
                <w:i/>
                <w:color w:val="000000"/>
                <w:sz w:val="18"/>
                <w:vertAlign w:val="subscript"/>
                <w:lang w:val="en-US" w:eastAsia="en-GB"/>
              </w:rPr>
              <w:t>3</w:t>
            </w:r>
          </w:p>
        </w:tc>
      </w:tr>
      <w:tr w:rsidR="005F3675" w:rsidRPr="005F3675" w14:paraId="0EF51EEA" w14:textId="77777777" w:rsidTr="002F0F56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9AD0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F1B6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85EC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680E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40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B934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37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634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  <w:lang w:val="x-none" w:eastAsia="en-GB"/>
              </w:rPr>
              <w:t>22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92AE" w14:textId="77777777" w:rsidR="005F3675" w:rsidRPr="005F3675" w:rsidRDefault="005F3675" w:rsidP="00C36DAB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sz w:val="18"/>
                <w:lang w:val="x-none"/>
              </w:rPr>
              <w:t>X</w:t>
            </w:r>
            <w:del w:id="12" w:author="Huawei" w:date="2019-09-26T11:53:00Z">
              <w:r w:rsidRPr="005F3675" w:rsidDel="00FB570F">
                <w:rPr>
                  <w:rFonts w:ascii="Arial" w:eastAsia="DengXian" w:hAnsi="Arial"/>
                  <w:sz w:val="18"/>
                  <w:vertAlign w:val="subscript"/>
                  <w:lang w:val="x-none"/>
                </w:rPr>
                <w:delText>1</w:delText>
              </w:r>
            </w:del>
            <w:ins w:id="13" w:author="Huawei" w:date="2019-09-26T11:53:00Z">
              <w:r w:rsidR="00FB570F">
                <w:rPr>
                  <w:rFonts w:ascii="Arial" w:eastAsia="DengXian" w:hAnsi="Arial"/>
                  <w:sz w:val="18"/>
                  <w:vertAlign w:val="subscript"/>
                  <w:lang w:val="x-none"/>
                </w:rPr>
                <w:t>0</w:t>
              </w:r>
            </w:ins>
          </w:p>
        </w:tc>
      </w:tr>
      <w:tr w:rsidR="005F3675" w:rsidRPr="005F3675" w14:paraId="79FBDADA" w14:textId="77777777" w:rsidTr="002F0F56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BAAA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CC9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33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4CC5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30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B8F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72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ED6B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69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EDFF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sz w:val="18"/>
                <w:lang w:val="x-none"/>
              </w:rPr>
              <w:t>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E75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sz w:val="18"/>
                <w:lang w:val="x-none"/>
              </w:rPr>
              <w:t>X</w:t>
            </w:r>
            <w:del w:id="14" w:author="Huawei" w:date="2019-09-26T11:53:00Z">
              <w:r w:rsidRPr="005F3675" w:rsidDel="00FB570F">
                <w:rPr>
                  <w:rFonts w:ascii="Arial" w:eastAsia="DengXian" w:hAnsi="Arial"/>
                  <w:sz w:val="18"/>
                  <w:vertAlign w:val="subscript"/>
                  <w:lang w:val="x-none"/>
                </w:rPr>
                <w:delText>2</w:delText>
              </w:r>
            </w:del>
            <w:ins w:id="15" w:author="Huawei" w:date="2019-09-26T11:53:00Z">
              <w:r w:rsidR="00FB570F">
                <w:rPr>
                  <w:rFonts w:ascii="Arial" w:eastAsia="DengXian" w:hAnsi="Arial"/>
                  <w:sz w:val="18"/>
                  <w:vertAlign w:val="subscript"/>
                  <w:lang w:val="x-none"/>
                </w:rPr>
                <w:t>1</w:t>
              </w:r>
            </w:ins>
          </w:p>
        </w:tc>
      </w:tr>
      <w:tr w:rsidR="005F3675" w:rsidRPr="005F3675" w14:paraId="74F21077" w14:textId="77777777" w:rsidTr="002F0F56">
        <w:trPr>
          <w:trHeight w:val="47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7E0EB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7DCD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E090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42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CBE7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141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43B9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CBC7" w14:textId="2B94A022" w:rsidR="005F3675" w:rsidRPr="005F3675" w:rsidRDefault="005F3675" w:rsidP="007D1181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t>min(44,</w:t>
            </w:r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fldChar w:fldCharType="begin"/>
            </w:r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color w:val="000000"/>
                      <w:sz w:val="18"/>
                      <w:lang w:val="x-none" w:eastAsia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sz w:val="18"/>
                      <w:lang w:val="x-none" w:eastAsia="en-GB"/>
                    </w:rPr>
                    <m:t xml:space="preserve"> 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sz w:val="18"/>
                      <w:lang w:val="x-none" w:eastAsia="en-GB"/>
                    </w:rPr>
                    <m:t>3</m:t>
                  </m:r>
                </m:sub>
              </m:sSub>
            </m:oMath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instrText xml:space="preserve"> </w:instrText>
            </w:r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fldChar w:fldCharType="separate"/>
            </w:r>
            <w:r w:rsidRPr="005F3675">
              <w:rPr>
                <w:rFonts w:ascii="Arial" w:eastAsia="DengXian" w:hAnsi="Arial"/>
                <w:i/>
                <w:sz w:val="18"/>
                <w:u w:val="single"/>
                <w:lang w:val="x-none"/>
              </w:rPr>
              <w:t xml:space="preserve"> X</w:t>
            </w:r>
            <w:del w:id="16" w:author="Huawei" w:date="2019-09-30T17:09:00Z">
              <w:r w:rsidRPr="005F3675" w:rsidDel="007D1181">
                <w:rPr>
                  <w:rFonts w:ascii="Arial" w:eastAsia="DengXian" w:hAnsi="Arial"/>
                  <w:sz w:val="18"/>
                  <w:u w:val="single"/>
                  <w:vertAlign w:val="subscript"/>
                  <w:lang w:val="x-none"/>
                </w:rPr>
                <w:delText>3</w:delText>
              </w:r>
            </w:del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fldChar w:fldCharType="end"/>
            </w:r>
            <w:ins w:id="17" w:author="Huawei" w:date="2019-09-30T17:09:00Z">
              <w:r w:rsidR="007D1181" w:rsidRPr="007D1181">
                <w:rPr>
                  <w:rFonts w:ascii="Arial" w:eastAsia="Batang" w:hAnsi="Arial"/>
                  <w:color w:val="000000"/>
                  <w:sz w:val="18"/>
                  <w:u w:val="single"/>
                  <w:vertAlign w:val="subscript"/>
                  <w:lang w:val="x-none" w:eastAsia="en-GB"/>
                </w:rPr>
                <w:t>2</w:t>
              </w:r>
            </w:ins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t>+</w:t>
            </w:r>
            <w:r w:rsidRPr="005F3675">
              <w:rPr>
                <w:rFonts w:ascii="Arial" w:eastAsia="DengXian" w:hAnsi="Arial"/>
                <w:sz w:val="18"/>
                <w:szCs w:val="18"/>
                <w:u w:val="single"/>
                <w:lang w:val="x-none"/>
              </w:rPr>
              <w:t xml:space="preserve"> </w:t>
            </w:r>
            <w:r w:rsidRPr="005F3675">
              <w:rPr>
                <w:rFonts w:ascii="Arial" w:eastAsia="DengXian" w:hAnsi="Arial" w:cs="Arial"/>
                <w:sz w:val="18"/>
                <w:szCs w:val="18"/>
                <w:u w:val="single"/>
                <w:lang w:val="x-none"/>
              </w:rPr>
              <w:t>KB</w:t>
            </w:r>
            <w:r w:rsidRPr="005F3675">
              <w:rPr>
                <w:rFonts w:ascii="Arial" w:eastAsia="DengXian" w:hAnsi="Arial"/>
                <w:sz w:val="18"/>
                <w:szCs w:val="18"/>
                <w:u w:val="single"/>
                <w:vertAlign w:val="subscript"/>
                <w:lang w:val="x-none"/>
              </w:rPr>
              <w:t>1</w:t>
            </w:r>
            <w:r w:rsidRPr="005F3675">
              <w:rPr>
                <w:rFonts w:ascii="Arial" w:eastAsia="DengXian" w:hAnsi="Arial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5448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sz w:val="18"/>
                <w:lang w:val="x-none"/>
              </w:rPr>
              <w:t>X</w:t>
            </w:r>
            <w:del w:id="18" w:author="Huawei" w:date="2019-09-26T11:53:00Z">
              <w:r w:rsidRPr="005F3675" w:rsidDel="00FB570F">
                <w:rPr>
                  <w:rFonts w:ascii="Arial" w:eastAsia="DengXian" w:hAnsi="Arial"/>
                  <w:sz w:val="18"/>
                  <w:vertAlign w:val="subscript"/>
                  <w:lang w:val="x-none"/>
                </w:rPr>
                <w:delText>3</w:delText>
              </w:r>
            </w:del>
            <w:ins w:id="19" w:author="Huawei" w:date="2019-09-26T11:53:00Z">
              <w:r w:rsidR="00FB570F">
                <w:rPr>
                  <w:rFonts w:ascii="Arial" w:eastAsia="DengXian" w:hAnsi="Arial"/>
                  <w:sz w:val="18"/>
                  <w:vertAlign w:val="subscript"/>
                  <w:lang w:val="x-none"/>
                </w:rPr>
                <w:t>2</w:t>
              </w:r>
            </w:ins>
          </w:p>
        </w:tc>
      </w:tr>
      <w:tr w:rsidR="005F3675" w:rsidRPr="005F3675" w14:paraId="400BE604" w14:textId="77777777" w:rsidTr="002F0F56">
        <w:trPr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9BEC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556B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97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DBEA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85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652B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152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F33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</w:rPr>
              <w:t>140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36E" w14:textId="202F08D0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t>min(97,</w:t>
            </w:r>
            <w:r w:rsidRPr="005F3675">
              <w:rPr>
                <w:rFonts w:ascii="Arial" w:eastAsia="DengXian" w:hAnsi="Arial"/>
                <w:i/>
                <w:sz w:val="18"/>
                <w:u w:val="single"/>
                <w:lang w:val="x-none"/>
              </w:rPr>
              <w:t xml:space="preserve"> X</w:t>
            </w:r>
            <w:del w:id="20" w:author="Huawei" w:date="2019-09-30T17:10:00Z">
              <w:r w:rsidRPr="005F3675" w:rsidDel="007D1181">
                <w:rPr>
                  <w:rFonts w:ascii="Arial" w:eastAsia="DengXian" w:hAnsi="Arial"/>
                  <w:sz w:val="18"/>
                  <w:u w:val="single"/>
                  <w:vertAlign w:val="subscript"/>
                  <w:lang w:val="x-none"/>
                </w:rPr>
                <w:delText>4</w:delText>
              </w:r>
            </w:del>
            <w:ins w:id="21" w:author="Huawei" w:date="2019-09-30T17:10:00Z">
              <w:r w:rsidR="007D1181">
                <w:rPr>
                  <w:rFonts w:ascii="Arial" w:eastAsia="DengXian" w:hAnsi="Arial"/>
                  <w:sz w:val="18"/>
                  <w:u w:val="single"/>
                  <w:vertAlign w:val="subscript"/>
                  <w:lang w:val="x-none"/>
                </w:rPr>
                <w:t>3</w:t>
              </w:r>
            </w:ins>
            <w:r w:rsidRPr="005F3675">
              <w:rPr>
                <w:rFonts w:ascii="Arial" w:eastAsia="Batang" w:hAnsi="Arial"/>
                <w:color w:val="000000"/>
                <w:sz w:val="18"/>
                <w:u w:val="single"/>
                <w:lang w:val="x-none" w:eastAsia="en-GB"/>
              </w:rPr>
              <w:t>+</w:t>
            </w:r>
            <w:r w:rsidRPr="005F3675">
              <w:rPr>
                <w:rFonts w:ascii="Arial" w:eastAsia="DengXian" w:hAnsi="Arial"/>
                <w:sz w:val="18"/>
                <w:szCs w:val="18"/>
                <w:u w:val="single"/>
                <w:lang w:val="x-none"/>
              </w:rPr>
              <w:t xml:space="preserve"> </w:t>
            </w:r>
            <w:r w:rsidRPr="005F3675">
              <w:rPr>
                <w:rFonts w:ascii="Arial" w:eastAsia="DengXian" w:hAnsi="Arial" w:cs="Arial"/>
                <w:sz w:val="18"/>
                <w:szCs w:val="18"/>
                <w:u w:val="single"/>
                <w:lang w:val="x-none"/>
              </w:rPr>
              <w:t>KB</w:t>
            </w:r>
            <w:r w:rsidRPr="005F3675">
              <w:rPr>
                <w:rFonts w:ascii="Arial" w:eastAsia="DengXian" w:hAnsi="Arial"/>
                <w:sz w:val="18"/>
                <w:szCs w:val="18"/>
                <w:u w:val="single"/>
                <w:vertAlign w:val="subscript"/>
                <w:lang w:val="sv-SE"/>
              </w:rPr>
              <w:t>2</w:t>
            </w:r>
            <w:r w:rsidRPr="005F3675">
              <w:rPr>
                <w:rFonts w:ascii="Arial" w:eastAsia="DengXian" w:hAnsi="Arial"/>
                <w:sz w:val="18"/>
                <w:szCs w:val="18"/>
                <w:u w:val="single"/>
                <w:lang w:val="sv-SE"/>
              </w:rPr>
              <w:t>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CDF" w14:textId="77777777" w:rsidR="005F3675" w:rsidRPr="005F3675" w:rsidRDefault="005F3675" w:rsidP="005F3675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5F3675">
              <w:rPr>
                <w:rFonts w:ascii="Arial" w:eastAsia="DengXian" w:hAnsi="Arial"/>
                <w:i/>
                <w:sz w:val="18"/>
                <w:lang w:val="x-none"/>
              </w:rPr>
              <w:t>X</w:t>
            </w:r>
            <w:del w:id="22" w:author="Huawei" w:date="2019-09-26T11:53:00Z">
              <w:r w:rsidRPr="005F3675" w:rsidDel="00FB570F">
                <w:rPr>
                  <w:rFonts w:ascii="Arial" w:eastAsia="DengXian" w:hAnsi="Arial"/>
                  <w:sz w:val="18"/>
                  <w:vertAlign w:val="subscript"/>
                  <w:lang w:val="x-none"/>
                </w:rPr>
                <w:delText>4</w:delText>
              </w:r>
            </w:del>
            <w:ins w:id="23" w:author="Huawei" w:date="2019-09-26T11:53:00Z">
              <w:r w:rsidR="00FB570F">
                <w:rPr>
                  <w:rFonts w:ascii="Arial" w:eastAsia="DengXian" w:hAnsi="Arial"/>
                  <w:sz w:val="18"/>
                  <w:vertAlign w:val="subscript"/>
                  <w:lang w:val="x-none"/>
                </w:rPr>
                <w:t>3</w:t>
              </w:r>
            </w:ins>
          </w:p>
        </w:tc>
      </w:tr>
    </w:tbl>
    <w:p w14:paraId="2383FCCC" w14:textId="77777777" w:rsidR="005F3675" w:rsidRDefault="005F3675" w:rsidP="000E2ED0"/>
    <w:p w14:paraId="1985F3AE" w14:textId="77777777" w:rsidR="004C7228" w:rsidRPr="00785D2D" w:rsidRDefault="00145907" w:rsidP="00145907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2E21E52" w14:textId="77777777" w:rsidR="001E41F3" w:rsidRDefault="001E41F3" w:rsidP="004C7228">
      <w:pPr>
        <w:jc w:val="center"/>
        <w:rPr>
          <w:noProof/>
        </w:rPr>
      </w:pP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1DECA4" w14:textId="77777777" w:rsidR="00F95D41" w:rsidRDefault="00F95D41">
      <w:r>
        <w:separator/>
      </w:r>
    </w:p>
  </w:endnote>
  <w:endnote w:type="continuationSeparator" w:id="0">
    <w:p w14:paraId="75E955BA" w14:textId="77777777" w:rsidR="00F95D41" w:rsidRDefault="00F9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ED723" w14:textId="77777777" w:rsidR="00F95D41" w:rsidRDefault="00F95D41">
      <w:r>
        <w:separator/>
      </w:r>
    </w:p>
  </w:footnote>
  <w:footnote w:type="continuationSeparator" w:id="0">
    <w:p w14:paraId="7F0B20C6" w14:textId="77777777" w:rsidR="00F95D41" w:rsidRDefault="00F95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FB1B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7833BC"/>
    <w:multiLevelType w:val="hybridMultilevel"/>
    <w:tmpl w:val="8A26420A"/>
    <w:lvl w:ilvl="0" w:tplc="51E64E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22E4A"/>
    <w:rsid w:val="00033E20"/>
    <w:rsid w:val="00092E62"/>
    <w:rsid w:val="000A6394"/>
    <w:rsid w:val="000B0509"/>
    <w:rsid w:val="000B7FED"/>
    <w:rsid w:val="000C038A"/>
    <w:rsid w:val="000C3405"/>
    <w:rsid w:val="000C6341"/>
    <w:rsid w:val="000C6598"/>
    <w:rsid w:val="000E2ED0"/>
    <w:rsid w:val="000E66AC"/>
    <w:rsid w:val="001050CF"/>
    <w:rsid w:val="00111563"/>
    <w:rsid w:val="00145850"/>
    <w:rsid w:val="00145907"/>
    <w:rsid w:val="00145D43"/>
    <w:rsid w:val="001514B1"/>
    <w:rsid w:val="001622FA"/>
    <w:rsid w:val="00174518"/>
    <w:rsid w:val="00183B84"/>
    <w:rsid w:val="00192C46"/>
    <w:rsid w:val="001A08B3"/>
    <w:rsid w:val="001A5704"/>
    <w:rsid w:val="001A7B60"/>
    <w:rsid w:val="001B52F0"/>
    <w:rsid w:val="001B7A65"/>
    <w:rsid w:val="001E0711"/>
    <w:rsid w:val="001E1A89"/>
    <w:rsid w:val="001E4083"/>
    <w:rsid w:val="001E41F3"/>
    <w:rsid w:val="00200C61"/>
    <w:rsid w:val="00206B79"/>
    <w:rsid w:val="00210B90"/>
    <w:rsid w:val="002375D6"/>
    <w:rsid w:val="0026004D"/>
    <w:rsid w:val="00261E82"/>
    <w:rsid w:val="002640DD"/>
    <w:rsid w:val="00264FFD"/>
    <w:rsid w:val="00270F90"/>
    <w:rsid w:val="00275D12"/>
    <w:rsid w:val="00284FEB"/>
    <w:rsid w:val="002856F5"/>
    <w:rsid w:val="002860C4"/>
    <w:rsid w:val="00293699"/>
    <w:rsid w:val="002B5741"/>
    <w:rsid w:val="002F3B0D"/>
    <w:rsid w:val="0030167E"/>
    <w:rsid w:val="00305409"/>
    <w:rsid w:val="00345AF1"/>
    <w:rsid w:val="003609EF"/>
    <w:rsid w:val="0036231A"/>
    <w:rsid w:val="0036562B"/>
    <w:rsid w:val="00366225"/>
    <w:rsid w:val="00374DD4"/>
    <w:rsid w:val="00381290"/>
    <w:rsid w:val="003E1A36"/>
    <w:rsid w:val="00410371"/>
    <w:rsid w:val="00412865"/>
    <w:rsid w:val="00413A5E"/>
    <w:rsid w:val="00416161"/>
    <w:rsid w:val="00417970"/>
    <w:rsid w:val="00421F38"/>
    <w:rsid w:val="004242F1"/>
    <w:rsid w:val="00432A93"/>
    <w:rsid w:val="00440850"/>
    <w:rsid w:val="004777EC"/>
    <w:rsid w:val="004A2454"/>
    <w:rsid w:val="004A2D13"/>
    <w:rsid w:val="004B75B7"/>
    <w:rsid w:val="004C42A1"/>
    <w:rsid w:val="004C7228"/>
    <w:rsid w:val="004D617C"/>
    <w:rsid w:val="004F6841"/>
    <w:rsid w:val="005155B4"/>
    <w:rsid w:val="0051580D"/>
    <w:rsid w:val="005373F5"/>
    <w:rsid w:val="00547111"/>
    <w:rsid w:val="00592D74"/>
    <w:rsid w:val="005E2C44"/>
    <w:rsid w:val="005F10DB"/>
    <w:rsid w:val="005F3675"/>
    <w:rsid w:val="0060234E"/>
    <w:rsid w:val="00607DEA"/>
    <w:rsid w:val="00621188"/>
    <w:rsid w:val="006257ED"/>
    <w:rsid w:val="00627DA6"/>
    <w:rsid w:val="00646B83"/>
    <w:rsid w:val="00652529"/>
    <w:rsid w:val="006806EB"/>
    <w:rsid w:val="00695808"/>
    <w:rsid w:val="006A3714"/>
    <w:rsid w:val="006B46FB"/>
    <w:rsid w:val="006D700B"/>
    <w:rsid w:val="006E21FB"/>
    <w:rsid w:val="006F28A9"/>
    <w:rsid w:val="006F466E"/>
    <w:rsid w:val="006F6A3C"/>
    <w:rsid w:val="007072AB"/>
    <w:rsid w:val="00731AA2"/>
    <w:rsid w:val="00785D2D"/>
    <w:rsid w:val="00792342"/>
    <w:rsid w:val="007977A8"/>
    <w:rsid w:val="007B512A"/>
    <w:rsid w:val="007C2097"/>
    <w:rsid w:val="007D1181"/>
    <w:rsid w:val="007D6A07"/>
    <w:rsid w:val="007F7259"/>
    <w:rsid w:val="0080136B"/>
    <w:rsid w:val="008040A8"/>
    <w:rsid w:val="008040FF"/>
    <w:rsid w:val="00814FAC"/>
    <w:rsid w:val="008279FA"/>
    <w:rsid w:val="00861822"/>
    <w:rsid w:val="008626E7"/>
    <w:rsid w:val="00870EE7"/>
    <w:rsid w:val="00870F06"/>
    <w:rsid w:val="008863B9"/>
    <w:rsid w:val="008915B2"/>
    <w:rsid w:val="008A0663"/>
    <w:rsid w:val="008A3F2C"/>
    <w:rsid w:val="008A45A6"/>
    <w:rsid w:val="008B0428"/>
    <w:rsid w:val="008B16F9"/>
    <w:rsid w:val="008B28FA"/>
    <w:rsid w:val="008B7044"/>
    <w:rsid w:val="008C06F7"/>
    <w:rsid w:val="008D6815"/>
    <w:rsid w:val="008F1F5F"/>
    <w:rsid w:val="008F686C"/>
    <w:rsid w:val="009046C9"/>
    <w:rsid w:val="009148DE"/>
    <w:rsid w:val="00914C7E"/>
    <w:rsid w:val="00941E30"/>
    <w:rsid w:val="00966343"/>
    <w:rsid w:val="009777D9"/>
    <w:rsid w:val="00991B88"/>
    <w:rsid w:val="009A0DB5"/>
    <w:rsid w:val="009A5753"/>
    <w:rsid w:val="009A579D"/>
    <w:rsid w:val="009A61C4"/>
    <w:rsid w:val="009E3297"/>
    <w:rsid w:val="009F734F"/>
    <w:rsid w:val="00A04CF9"/>
    <w:rsid w:val="00A2042D"/>
    <w:rsid w:val="00A246B6"/>
    <w:rsid w:val="00A30A85"/>
    <w:rsid w:val="00A461AA"/>
    <w:rsid w:val="00A47E70"/>
    <w:rsid w:val="00A50CF0"/>
    <w:rsid w:val="00A63038"/>
    <w:rsid w:val="00A65DA3"/>
    <w:rsid w:val="00A7671C"/>
    <w:rsid w:val="00A8531B"/>
    <w:rsid w:val="00AA2CBC"/>
    <w:rsid w:val="00AC2D7C"/>
    <w:rsid w:val="00AC314D"/>
    <w:rsid w:val="00AC5820"/>
    <w:rsid w:val="00AD1CD8"/>
    <w:rsid w:val="00B0282D"/>
    <w:rsid w:val="00B21D89"/>
    <w:rsid w:val="00B258BB"/>
    <w:rsid w:val="00B67B97"/>
    <w:rsid w:val="00B71047"/>
    <w:rsid w:val="00B73BD1"/>
    <w:rsid w:val="00B94D24"/>
    <w:rsid w:val="00B968C8"/>
    <w:rsid w:val="00BA3EC5"/>
    <w:rsid w:val="00BA51D9"/>
    <w:rsid w:val="00BA5431"/>
    <w:rsid w:val="00BB5DFC"/>
    <w:rsid w:val="00BD279D"/>
    <w:rsid w:val="00BD2FEC"/>
    <w:rsid w:val="00BD3DA1"/>
    <w:rsid w:val="00BD6BB8"/>
    <w:rsid w:val="00BF7D47"/>
    <w:rsid w:val="00C32106"/>
    <w:rsid w:val="00C36DAB"/>
    <w:rsid w:val="00C43C8B"/>
    <w:rsid w:val="00C572AC"/>
    <w:rsid w:val="00C640CF"/>
    <w:rsid w:val="00C66BA2"/>
    <w:rsid w:val="00C67507"/>
    <w:rsid w:val="00C67E74"/>
    <w:rsid w:val="00C95985"/>
    <w:rsid w:val="00CB0357"/>
    <w:rsid w:val="00CC1D7B"/>
    <w:rsid w:val="00CC5026"/>
    <w:rsid w:val="00CC68D0"/>
    <w:rsid w:val="00CC772F"/>
    <w:rsid w:val="00CE0992"/>
    <w:rsid w:val="00CE6109"/>
    <w:rsid w:val="00D03F9A"/>
    <w:rsid w:val="00D06D51"/>
    <w:rsid w:val="00D10509"/>
    <w:rsid w:val="00D24991"/>
    <w:rsid w:val="00D50255"/>
    <w:rsid w:val="00D6541D"/>
    <w:rsid w:val="00D66520"/>
    <w:rsid w:val="00D81EC9"/>
    <w:rsid w:val="00D92063"/>
    <w:rsid w:val="00D94E24"/>
    <w:rsid w:val="00D97E46"/>
    <w:rsid w:val="00DB13C6"/>
    <w:rsid w:val="00DB422F"/>
    <w:rsid w:val="00DD42F4"/>
    <w:rsid w:val="00DE34CF"/>
    <w:rsid w:val="00E01217"/>
    <w:rsid w:val="00E13F3D"/>
    <w:rsid w:val="00E262B0"/>
    <w:rsid w:val="00E320B0"/>
    <w:rsid w:val="00E34151"/>
    <w:rsid w:val="00E34898"/>
    <w:rsid w:val="00E34D14"/>
    <w:rsid w:val="00E477BE"/>
    <w:rsid w:val="00E86055"/>
    <w:rsid w:val="00EB09B7"/>
    <w:rsid w:val="00EB43D2"/>
    <w:rsid w:val="00EB73B3"/>
    <w:rsid w:val="00ED3BFD"/>
    <w:rsid w:val="00EE7D7C"/>
    <w:rsid w:val="00F152F3"/>
    <w:rsid w:val="00F15D43"/>
    <w:rsid w:val="00F25D98"/>
    <w:rsid w:val="00F2770B"/>
    <w:rsid w:val="00F300FB"/>
    <w:rsid w:val="00F95D41"/>
    <w:rsid w:val="00FB570F"/>
    <w:rsid w:val="00FB6386"/>
    <w:rsid w:val="00FE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4EF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4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FEF17-F601-43DD-8C5A-4AF06ED5C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1131</Words>
  <Characters>6451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5</cp:revision>
  <cp:lastPrinted>1900-01-01T07:00:00Z</cp:lastPrinted>
  <dcterms:created xsi:type="dcterms:W3CDTF">2019-09-30T09:14:00Z</dcterms:created>
  <dcterms:modified xsi:type="dcterms:W3CDTF">2019-10-03T16:31:00Z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(3)CLhkCz0uEZw9e+XHJHD2FyFVxUiWhVQiOvGC1VnLPaDum3Wsff+60RAKdks2n1rZ1WYgTxCo
N/LJBAXUKZHwOkRkxjxxH7b36/FviFVWy0aL53irpb9mLf20hnIxSkXLdb0f1kc/MVWNaNxx
fJxyjGJKr57xuRV1+gWcMuFFKn5pj6D3b1Mvwit6dRyBa6NVcxA83gkCeSBBCvhx2EXxligv
R0Ij/T1fktpocPp9Le</vt:lpwstr>
  </property>
  <property fmtid="{D5CDD505-2E9C-101B-9397-08002B2CF9AE}" pid="22" name="_2015_ms_pID_7253431">
    <vt:lpwstr>PhCriKkJEugOXPeH9WO8+tzdfBjO7+aNMpBVJ/a9h4PjDgIhaZ4p6c
lAz0MK7xzmj9JRjs1W2tBbDwKTJIhsxf8e6fez68DlMww0jQlSIPzjH5WYPum6yPt21OzWHK
GwDjUMCf0TrZEEA22F/uUCIL3xL9xLZGpaNd5jmizVicm4Z5M0go8ekH++hx5Dzj7tLS/b8R
aESMSmKWT+cFOWYhfaW8P2CCrqKK3w46f6wL</vt:lpwstr>
  </property>
  <property fmtid="{D5CDD505-2E9C-101B-9397-08002B2CF9AE}" pid="23" name="_2015_ms_pID_7253432">
    <vt:lpwstr>///vbfijKIe7sfj+GfC9Lqc=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1570120120</vt:lpwstr>
  </property>
</Properties>
</file>