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D88" w:rsidRDefault="00F21D88" w:rsidP="00D733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#98bis</w:t>
      </w:r>
      <w:r>
        <w:rPr>
          <w:b/>
          <w:i/>
          <w:noProof/>
          <w:sz w:val="28"/>
        </w:rPr>
        <w:tab/>
      </w:r>
      <w:r w:rsidR="002D16DA" w:rsidRPr="002D16DA">
        <w:rPr>
          <w:b/>
          <w:i/>
          <w:noProof/>
          <w:sz w:val="28"/>
        </w:rPr>
        <w:t>R1-1910405</w:t>
      </w:r>
    </w:p>
    <w:p w:rsidR="00F21D88" w:rsidRDefault="00F21D88" w:rsidP="00F21D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Pr="009D3D7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9D3D7B">
        <w:rPr>
          <w:b/>
          <w:noProof/>
          <w:sz w:val="24"/>
        </w:rPr>
        <w:t xml:space="preserve">, </w:t>
      </w:r>
      <w:r w:rsidR="00676FA2">
        <w:rPr>
          <w:b/>
          <w:noProof/>
          <w:sz w:val="24"/>
        </w:rPr>
        <w:t>Oct 14-20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BB3B60">
            <w:pPr>
              <w:pStyle w:val="CRCoverPage"/>
              <w:spacing w:after="0"/>
              <w:jc w:val="center"/>
              <w:rPr>
                <w:noProof/>
              </w:rPr>
            </w:pPr>
            <w:r w:rsidRPr="007B6335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16A1" w:rsidP="006C51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1CFF">
              <w:rPr>
                <w:b/>
                <w:noProof/>
                <w:sz w:val="28"/>
              </w:rPr>
              <w:t>36.21</w:t>
            </w:r>
            <w:r w:rsidR="006C510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16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91C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91CFF" w:rsidP="007824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9405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4E66" w:rsidP="00FE4E6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E4E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2732" w:rsidP="009170B5">
            <w:pPr>
              <w:pStyle w:val="CRCoverPage"/>
              <w:spacing w:after="0"/>
              <w:ind w:left="100"/>
              <w:rPr>
                <w:noProof/>
              </w:rPr>
            </w:pPr>
            <w:r w:rsidRPr="00CD2732">
              <w:t>Correction on antenna switching parameter in UE sounding procedure in 36.213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62C65" w:rsidRPr="00A267BE">
              <w:rPr>
                <w:rFonts w:hint="eastAsia"/>
                <w:noProof/>
                <w:lang w:eastAsia="zh-CN"/>
              </w:rPr>
              <w:t>Hua</w:t>
            </w:r>
            <w:r w:rsidR="00762C65" w:rsidRPr="00A267BE">
              <w:rPr>
                <w:noProof/>
                <w:lang w:eastAsia="zh-CN"/>
              </w:rPr>
              <w:t>wei</w:t>
            </w:r>
            <w:r>
              <w:rPr>
                <w:noProof/>
              </w:rPr>
              <w:fldChar w:fldCharType="end"/>
            </w:r>
            <w:r w:rsidR="00CD2732">
              <w:rPr>
                <w:rFonts w:hint="eastAsia"/>
                <w:noProof/>
                <w:lang w:eastAsia="zh-CN"/>
              </w:rPr>
              <w:t xml:space="preserve">, </w:t>
            </w:r>
            <w:r w:rsidR="00CD2732">
              <w:rPr>
                <w:noProof/>
                <w:lang w:eastAsia="zh-CN"/>
              </w:rPr>
              <w:t>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62C65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C47F3" w:rsidRPr="00AC47F3">
              <w:t>TEI15</w:t>
            </w:r>
            <w:r w:rsidR="00762C6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3C28" w:rsidP="00F13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 w:rsidR="00AC47F3">
              <w:rPr>
                <w:noProof/>
              </w:rPr>
              <w:t>10</w:t>
            </w:r>
            <w:r w:rsidR="001C605A">
              <w:rPr>
                <w:noProof/>
              </w:rPr>
              <w:t>-</w:t>
            </w:r>
            <w:r w:rsidR="00AC47F3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16A1" w:rsidP="00F13C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13C2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F13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13C28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664E" w:rsidRDefault="0080664E" w:rsidP="00A22E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EA3CE3">
              <w:rPr>
                <w:noProof/>
                <w:lang w:eastAsia="zh-CN"/>
              </w:rPr>
              <w:t>anenna swit</w:t>
            </w:r>
            <w:r w:rsidR="002D618C">
              <w:rPr>
                <w:noProof/>
                <w:lang w:eastAsia="zh-CN"/>
              </w:rPr>
              <w:t>c</w:t>
            </w:r>
            <w:r w:rsidR="00EA3CE3">
              <w:rPr>
                <w:noProof/>
                <w:lang w:eastAsia="zh-CN"/>
              </w:rPr>
              <w:t>hing for SRS with 2T4R should be enabled by the configuration of the number of antenna pairs, not by higher layer enabler.</w:t>
            </w:r>
          </w:p>
          <w:p w:rsidR="00A22EFA" w:rsidRDefault="00A22EFA" w:rsidP="00A22EFA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A22EFA" w:rsidRDefault="00A22EFA" w:rsidP="00A22E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two higher layer </w:t>
            </w:r>
            <w:r w:rsidR="002D618C">
              <w:rPr>
                <w:noProof/>
              </w:rPr>
              <w:t xml:space="preserve">parameters </w:t>
            </w:r>
            <w:r>
              <w:rPr>
                <w:noProof/>
              </w:rPr>
              <w:t>“</w:t>
            </w:r>
            <w:r w:rsidR="001B7A86" w:rsidRPr="009C316F">
              <w:rPr>
                <w:i/>
                <w:lang w:eastAsia="ko-KR"/>
              </w:rPr>
              <w:t>SRS-Antenna-Switching-1T4R</w:t>
            </w:r>
            <w:r>
              <w:rPr>
                <w:noProof/>
              </w:rPr>
              <w:t xml:space="preserve">” and </w:t>
            </w:r>
            <w:r w:rsidRPr="00A22EFA">
              <w:rPr>
                <w:i/>
                <w:noProof/>
              </w:rPr>
              <w:t>'SRS-Antenna-Switching-2T4R-NrofPairs'</w:t>
            </w:r>
            <w:r>
              <w:rPr>
                <w:noProof/>
              </w:rPr>
              <w:t xml:space="preserve"> </w:t>
            </w:r>
            <w:r w:rsidR="003C0C74">
              <w:rPr>
                <w:noProof/>
              </w:rPr>
              <w:t xml:space="preserve">in TS 36.213 </w:t>
            </w:r>
            <w:r w:rsidR="002D618C">
              <w:rPr>
                <w:noProof/>
              </w:rPr>
              <w:t>should</w:t>
            </w:r>
            <w:r>
              <w:rPr>
                <w:noProof/>
              </w:rPr>
              <w:t xml:space="preserve"> be replaced by the higher layer parameter</w:t>
            </w:r>
            <w:r w:rsidR="00C9253B">
              <w:rPr>
                <w:noProof/>
              </w:rPr>
              <w:t>s</w:t>
            </w:r>
            <w:r>
              <w:rPr>
                <w:noProof/>
              </w:rPr>
              <w:t xml:space="preserve"> ‘</w:t>
            </w:r>
            <w:r w:rsidR="00D638C6" w:rsidRPr="003A0EC3">
              <w:rPr>
                <w:i/>
              </w:rPr>
              <w:t>ue-TxAntennaSelection-SRS-1T4R-Config-r15</w:t>
            </w:r>
            <w:r>
              <w:rPr>
                <w:noProof/>
              </w:rPr>
              <w:t xml:space="preserve">’ </w:t>
            </w:r>
            <w:r w:rsidR="00D638C6">
              <w:rPr>
                <w:noProof/>
              </w:rPr>
              <w:t>and ‘</w:t>
            </w:r>
            <w:r w:rsidR="00D638C6" w:rsidRPr="001C26B9">
              <w:rPr>
                <w:i/>
              </w:rPr>
              <w:t>ue-TxAntennaSelection-SRS-2T4R-NrOfPairs-r15</w:t>
            </w:r>
            <w:r w:rsidR="00D638C6">
              <w:rPr>
                <w:noProof/>
              </w:rPr>
              <w:t>’ respectively.</w:t>
            </w:r>
          </w:p>
          <w:p w:rsidR="0055291C" w:rsidRDefault="0055291C" w:rsidP="005323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C0C74" w:rsidP="003C0C74">
            <w:pPr>
              <w:pStyle w:val="CRCoverPage"/>
              <w:spacing w:after="0"/>
              <w:ind w:left="100"/>
              <w:rPr>
                <w:noProof/>
              </w:rPr>
            </w:pPr>
            <w:r w:rsidRPr="003C0C74">
              <w:rPr>
                <w:noProof/>
              </w:rPr>
              <w:t xml:space="preserve">Correct </w:t>
            </w:r>
            <w:r>
              <w:rPr>
                <w:noProof/>
              </w:rPr>
              <w:t xml:space="preserve">the above </w:t>
            </w:r>
            <w:r w:rsidRPr="003C0C74">
              <w:rPr>
                <w:noProof/>
              </w:rPr>
              <w:t>parameters in TS36.213 to align with TS36.331.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AE6" w:rsidRDefault="002D618C" w:rsidP="00661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PHY and RRC specifications are inconsistent.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3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A36A00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32A4E" w:rsidRDefault="00932A4E" w:rsidP="00932A4E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CF184D" w:rsidRPr="00F829B6" w:rsidRDefault="00CA1600" w:rsidP="00CF184D">
      <w:pPr>
        <w:pStyle w:val="Heading2"/>
        <w:keepNext w:val="0"/>
        <w:keepLines w:val="0"/>
        <w:widowControl w:val="0"/>
      </w:pPr>
      <w:bookmarkStart w:id="3" w:name="_Toc415085492"/>
      <w:r w:rsidRPr="000D3CFB">
        <w:t>8.2</w:t>
      </w:r>
      <w:r w:rsidRPr="000D3CFB">
        <w:tab/>
        <w:t>UE sounding</w:t>
      </w:r>
      <w:r w:rsidRPr="000D3CFB">
        <w:rPr>
          <w:rFonts w:hint="eastAsia"/>
        </w:rPr>
        <w:t xml:space="preserve"> </w:t>
      </w:r>
      <w:r w:rsidRPr="000D3CFB">
        <w:t>procedure</w:t>
      </w:r>
      <w:bookmarkEnd w:id="3"/>
    </w:p>
    <w:p w:rsidR="00E13A72" w:rsidRPr="00F82A51" w:rsidRDefault="00E13A72" w:rsidP="00CA1600">
      <w:pPr>
        <w:rPr>
          <w:i/>
          <w:lang w:eastAsia="zh-CN"/>
        </w:rPr>
      </w:pPr>
      <w:r w:rsidRPr="00F82A51">
        <w:rPr>
          <w:rFonts w:hint="eastAsia"/>
          <w:i/>
          <w:lang w:eastAsia="zh-CN"/>
        </w:rPr>
        <w:t>&lt;</w:t>
      </w:r>
      <w:r w:rsidRPr="00F82A51">
        <w:rPr>
          <w:i/>
          <w:lang w:eastAsia="zh-CN"/>
        </w:rPr>
        <w:t xml:space="preserve">Unchanged parts in this </w:t>
      </w:r>
      <w:proofErr w:type="spellStart"/>
      <w:r w:rsidRPr="00F82A51">
        <w:rPr>
          <w:i/>
          <w:lang w:eastAsia="zh-CN"/>
        </w:rPr>
        <w:t>subclause</w:t>
      </w:r>
      <w:proofErr w:type="spellEnd"/>
      <w:r w:rsidRPr="00F82A51">
        <w:rPr>
          <w:i/>
          <w:lang w:eastAsia="zh-CN"/>
        </w:rPr>
        <w:t xml:space="preserve"> are </w:t>
      </w:r>
      <w:r w:rsidR="007614E8" w:rsidRPr="00F82A51">
        <w:rPr>
          <w:i/>
          <w:lang w:eastAsia="zh-CN"/>
        </w:rPr>
        <w:t>omitted</w:t>
      </w:r>
      <w:r w:rsidRPr="00F82A51">
        <w:rPr>
          <w:i/>
          <w:lang w:eastAsia="zh-CN"/>
        </w:rPr>
        <w:t>&gt;</w:t>
      </w:r>
    </w:p>
    <w:p w:rsidR="00CA1600" w:rsidRPr="009C316F" w:rsidRDefault="00CA1600" w:rsidP="00CA1600">
      <w:r w:rsidRPr="000D3CFB">
        <w:rPr>
          <w:rFonts w:hint="eastAsia"/>
        </w:rPr>
        <w:t xml:space="preserve">When </w:t>
      </w:r>
      <w:r w:rsidRPr="000D3CFB">
        <w:t>closed-loop</w:t>
      </w:r>
      <w:r w:rsidRPr="00C57C26">
        <w:t xml:space="preserve"> </w:t>
      </w:r>
      <w:r>
        <w:t>or open-loop</w:t>
      </w:r>
      <w:r w:rsidRPr="000D3CFB">
        <w:t xml:space="preserve"> UE transmit </w:t>
      </w:r>
      <w:r w:rsidRPr="000D3CFB">
        <w:rPr>
          <w:rFonts w:hint="eastAsia"/>
        </w:rPr>
        <w:t xml:space="preserve">antenna selection is enabled </w:t>
      </w:r>
      <w:r w:rsidRPr="000D3CFB">
        <w:t xml:space="preserve">for a given serving cell </w:t>
      </w:r>
      <w:r w:rsidRPr="000D3CFB">
        <w:rPr>
          <w:rFonts w:hint="eastAsia"/>
        </w:rPr>
        <w:t>for a</w:t>
      </w:r>
      <w:r w:rsidRPr="000D3CFB">
        <w:t xml:space="preserve"> UE that supports transmit antenna selection, </w:t>
      </w:r>
      <w:r w:rsidRPr="009C316F">
        <w:t xml:space="preserve">or for a UE that can be configured with </w:t>
      </w:r>
      <w:ins w:id="4" w:author="Huawei" w:date="2019-09-29T11:36:00Z">
        <w:r w:rsidR="00C817DB" w:rsidRPr="003A0EC3">
          <w:rPr>
            <w:i/>
          </w:rPr>
          <w:t>ue-TxAntennaSelection-SRS-1T4R-Config-r15</w:t>
        </w:r>
      </w:ins>
      <w:del w:id="5" w:author="Huawei" w:date="2019-09-29T11:36:00Z">
        <w:r w:rsidRPr="009C316F" w:rsidDel="00C817DB">
          <w:rPr>
            <w:i/>
            <w:lang w:eastAsia="ko-KR"/>
          </w:rPr>
          <w:delText>SRS-Antenna-Switching-1T4R</w:delText>
        </w:r>
      </w:del>
      <w:r w:rsidRPr="009C316F">
        <w:rPr>
          <w:lang w:eastAsia="ko-KR"/>
        </w:rPr>
        <w:t xml:space="preserve"> or </w:t>
      </w:r>
      <w:ins w:id="6" w:author="Huawei" w:date="2019-09-29T11:36:00Z">
        <w:r w:rsidR="00C817DB" w:rsidRPr="003A0EC3">
          <w:rPr>
            <w:i/>
          </w:rPr>
          <w:t>ue-TxAntennaSelection-SRS-2T4R-NrOfPairs-r15</w:t>
        </w:r>
      </w:ins>
      <w:del w:id="7" w:author="Huawei" w:date="2019-09-29T11:36:00Z">
        <w:r w:rsidRPr="009C316F" w:rsidDel="00C817DB">
          <w:rPr>
            <w:i/>
            <w:lang w:eastAsia="ko-KR"/>
          </w:rPr>
          <w:delText>SRS-Antenna-Switching-2T4R</w:delText>
        </w:r>
      </w:del>
      <w:r w:rsidRPr="009C316F">
        <w:rPr>
          <w:i/>
          <w:lang w:eastAsia="ko-KR"/>
        </w:rPr>
        <w:t>,</w:t>
      </w:r>
    </w:p>
    <w:p w:rsidR="00CA1600" w:rsidRPr="009C316F" w:rsidRDefault="00CA1600" w:rsidP="00CA1600">
      <w:pPr>
        <w:pStyle w:val="B1"/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>w</w:t>
      </w:r>
      <w:r w:rsidRPr="009C316F">
        <w:rPr>
          <w:rFonts w:hint="eastAsia"/>
          <w:lang w:eastAsia="ko-KR"/>
        </w:rPr>
        <w:t>hen</w:t>
      </w:r>
      <w:r w:rsidRPr="009C316F">
        <w:rPr>
          <w:lang w:eastAsia="ko-KR"/>
        </w:rPr>
        <w:t xml:space="preserve"> higher layer parameter </w:t>
      </w:r>
      <w:r>
        <w:rPr>
          <w:lang w:eastAsia="ko-KR"/>
        </w:rPr>
        <w:t>'</w:t>
      </w:r>
      <w:del w:id="8" w:author="Huawei" w:date="2019-09-29T11:36:00Z">
        <w:r w:rsidRPr="009C316F" w:rsidDel="00BA6215">
          <w:rPr>
            <w:i/>
            <w:lang w:eastAsia="ko-KR"/>
          </w:rPr>
          <w:delText>SRS-Antenna-Switching-1T4R</w:delText>
        </w:r>
      </w:del>
      <w:ins w:id="9" w:author="Huawei" w:date="2019-09-29T11:36:00Z">
        <w:r w:rsidR="00BA6215" w:rsidRPr="00BA6215">
          <w:rPr>
            <w:i/>
          </w:rPr>
          <w:t xml:space="preserve"> </w:t>
        </w:r>
        <w:r w:rsidR="00BA6215" w:rsidRPr="001C26B9">
          <w:rPr>
            <w:i/>
          </w:rPr>
          <w:t>ue-TxAntennaSelection-SRS-1T4R-Config-r15</w:t>
        </w:r>
      </w:ins>
      <w:r>
        <w:rPr>
          <w:lang w:eastAsia="ko-KR"/>
        </w:rPr>
        <w:t>'</w:t>
      </w:r>
      <w:r w:rsidRPr="009C316F">
        <w:rPr>
          <w:rFonts w:hint="eastAsia"/>
          <w:lang w:eastAsia="ko-KR"/>
        </w:rPr>
        <w:t xml:space="preserve"> is </w:t>
      </w:r>
      <w:ins w:id="10" w:author="Huawei" w:date="2019-09-29T11:37:00Z">
        <w:r w:rsidR="00BA6215">
          <w:rPr>
            <w:lang w:eastAsia="ko-KR"/>
          </w:rPr>
          <w:t>configured</w:t>
        </w:r>
        <w:r w:rsidR="00BA6215" w:rsidRPr="009C316F">
          <w:rPr>
            <w:lang w:eastAsia="ko-KR"/>
          </w:rPr>
          <w:t xml:space="preserve"> </w:t>
        </w:r>
      </w:ins>
      <w:del w:id="11" w:author="Huawei" w:date="2019-09-29T11:37:00Z">
        <w:r w:rsidRPr="009C316F" w:rsidDel="00BA6215">
          <w:rPr>
            <w:lang w:eastAsia="ko-KR"/>
          </w:rPr>
          <w:delText xml:space="preserve">set to </w:delText>
        </w:r>
        <w:r w:rsidDel="00BA6215">
          <w:rPr>
            <w:lang w:eastAsia="ko-KR"/>
          </w:rPr>
          <w:delText>'</w:delText>
        </w:r>
        <w:r w:rsidRPr="009C316F" w:rsidDel="00BA6215">
          <w:rPr>
            <w:lang w:eastAsia="ko-KR"/>
          </w:rPr>
          <w:delText>on</w:delText>
        </w:r>
        <w:r w:rsidDel="00BA6215">
          <w:rPr>
            <w:lang w:eastAsia="ko-KR"/>
          </w:rPr>
          <w:delText>'</w:delText>
        </w:r>
        <w:r w:rsidRPr="009C316F" w:rsidDel="00BA6215">
          <w:rPr>
            <w:rFonts w:hint="eastAsia"/>
            <w:lang w:eastAsia="ko-KR"/>
          </w:rPr>
          <w:delText xml:space="preserve"> </w:delText>
        </w:r>
      </w:del>
      <w:r w:rsidRPr="009C316F">
        <w:rPr>
          <w:lang w:eastAsia="ko-KR"/>
        </w:rPr>
        <w:t xml:space="preserve">for a given serving cell, the index </w:t>
      </w:r>
      <m:oMath>
        <m:r>
          <w:rPr>
            <w:rFonts w:ascii="Cambria Math" w:hAnsi="Cambria Math"/>
            <w:lang w:eastAsia="ko-KR"/>
          </w:rPr>
          <m:t>a</m:t>
        </m:r>
        <m:d>
          <m:dPr>
            <m:ctrlPr>
              <w:rPr>
                <w:rFonts w:ascii="Cambria Math" w:hAnsi="Cambria Math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SRS</m:t>
                </m:r>
              </m:sub>
            </m:sSub>
          </m:e>
        </m:d>
      </m:oMath>
      <w:r w:rsidRPr="009C316F">
        <w:rPr>
          <w:lang w:eastAsia="ko-KR"/>
        </w:rPr>
        <w:t xml:space="preserve">, of the UE antenna that transmits the SRS at time </w:t>
      </w:r>
      <w:proofErr w:type="spellStart"/>
      <w:r w:rsidRPr="009C316F">
        <w:rPr>
          <w:i/>
          <w:lang w:eastAsia="ko-KR"/>
        </w:rPr>
        <w:t>n</w:t>
      </w:r>
      <w:r w:rsidRPr="009C316F">
        <w:rPr>
          <w:rFonts w:hint="eastAsia"/>
          <w:i/>
          <w:vertAlign w:val="subscript"/>
          <w:lang w:eastAsia="ko-KR"/>
        </w:rPr>
        <w:t>SRS</w:t>
      </w:r>
      <w:proofErr w:type="spellEnd"/>
      <w:r w:rsidRPr="009C316F">
        <w:rPr>
          <w:lang w:eastAsia="ko-KR"/>
        </w:rPr>
        <w:t xml:space="preserve"> </w:t>
      </w:r>
      <w:r w:rsidRPr="009C316F">
        <w:rPr>
          <w:rFonts w:hint="eastAsia"/>
          <w:lang w:eastAsia="ko-KR"/>
        </w:rPr>
        <w:t>is given by</w:t>
      </w:r>
    </w:p>
    <w:p w:rsidR="00CA1600" w:rsidRDefault="00CA1600" w:rsidP="00CA1600">
      <w:pPr>
        <w:pStyle w:val="B1"/>
        <w:ind w:hanging="1"/>
        <w:rPr>
          <w:lang w:eastAsia="ko-KR"/>
        </w:rPr>
      </w:pPr>
      <m:oMath>
        <m:r>
          <w:rPr>
            <w:rFonts w:ascii="Cambria Math" w:hAnsi="Cambria Math"/>
            <w:lang w:eastAsia="ko-KR"/>
          </w:rPr>
          <m:t>a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SRS</m:t>
                </m:r>
              </m:sub>
            </m:sSub>
          </m:e>
        </m:d>
        <m:r>
          <w:rPr>
            <w:rFonts w:ascii="Cambria Math" w:hAnsi="Cambria Math"/>
            <w:lang w:eastAsia="ko-KR"/>
          </w:rPr>
          <m:t>=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SRS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 mod </m:t>
        </m:r>
        <m:r>
          <w:rPr>
            <w:rFonts w:ascii="Cambria Math" w:hAnsi="Cambria Math"/>
            <w:lang w:eastAsia="ko-KR"/>
          </w:rPr>
          <m:t>4</m:t>
        </m:r>
      </m:oMath>
      <w:r w:rsidRPr="009C316F">
        <w:rPr>
          <w:rFonts w:hint="eastAsia"/>
          <w:lang w:eastAsia="zh-CN"/>
        </w:rPr>
        <w:t>,</w:t>
      </w:r>
      <w:r w:rsidRPr="009C316F">
        <w:rPr>
          <w:lang w:eastAsia="zh-CN"/>
        </w:rPr>
        <w:t xml:space="preserve"> </w:t>
      </w:r>
      <w:r w:rsidRPr="009C316F">
        <w:rPr>
          <w:rFonts w:hint="eastAsia"/>
          <w:lang w:eastAsia="ko-KR"/>
        </w:rPr>
        <w:t xml:space="preserve">for both partial and full sounding bandwidth, and </w:t>
      </w:r>
      <w:r w:rsidRPr="009C316F">
        <w:rPr>
          <w:lang w:eastAsia="ko-KR"/>
        </w:rPr>
        <w:t>when frequency hopping is disabled</w:t>
      </w:r>
      <w:r w:rsidRPr="009C316F">
        <w:rPr>
          <w:rFonts w:hint="eastAsia"/>
          <w:lang w:eastAsia="ko-KR"/>
        </w:rPr>
        <w:t xml:space="preserve"> (i.e.,</w:t>
      </w:r>
      <w:r w:rsidRPr="009C316F">
        <w:rPr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b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w:rPr>
                <w:rFonts w:ascii="Cambria Math" w:hAnsi="Cambria Math"/>
                <w:lang w:eastAsia="ko-KR"/>
              </w:rPr>
              <m:t>hop</m:t>
            </m:r>
          </m:sub>
        </m:sSub>
        <m:r>
          <w:rPr>
            <w:rFonts w:ascii="Cambria Math" w:hAnsi="Cambria Math"/>
            <w:lang w:eastAsia="ko-KR"/>
          </w:rPr>
          <m:t>≥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w:rPr>
                <w:rFonts w:ascii="Cambria Math" w:hAnsi="Cambria Math"/>
                <w:lang w:eastAsia="zh-CN"/>
              </w:rPr>
              <m:t>SRS</m:t>
            </m:r>
          </m:sub>
        </m:sSub>
      </m:oMath>
      <w:r w:rsidRPr="009C316F">
        <w:rPr>
          <w:rFonts w:hint="eastAsia"/>
          <w:lang w:eastAsia="ko-KR"/>
        </w:rPr>
        <w:t>)</w:t>
      </w:r>
      <w:r w:rsidRPr="009C316F">
        <w:rPr>
          <w:lang w:eastAsia="ko-KR"/>
        </w:rPr>
        <w:t xml:space="preserve">, </w:t>
      </w:r>
    </w:p>
    <w:p w:rsidR="00CA1600" w:rsidRPr="009C316F" w:rsidRDefault="00CA1600" w:rsidP="00CA1600">
      <w:pPr>
        <w:ind w:left="560"/>
        <w:jc w:val="both"/>
        <w:rPr>
          <w:lang w:eastAsia="ko-KR"/>
        </w:rPr>
      </w:pPr>
      <w:r>
        <w:rPr>
          <w:noProof/>
          <w:lang w:eastAsia="en-GB"/>
        </w:rPr>
        <w:drawing>
          <wp:inline distT="0" distB="0" distL="0" distR="0" wp14:anchorId="799FE1D9" wp14:editId="05A82F15">
            <wp:extent cx="5464997" cy="693208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3528" t="7928" r="7082" b="27157"/>
                    <a:stretch/>
                  </pic:blipFill>
                  <pic:spPr bwMode="auto">
                    <a:xfrm>
                      <a:off x="0" y="0"/>
                      <a:ext cx="5472430" cy="6941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A1600" w:rsidRPr="009C316F" w:rsidRDefault="00CA1600" w:rsidP="00CA1600">
      <w:pPr>
        <w:pStyle w:val="B1"/>
        <w:ind w:left="560" w:firstLine="0"/>
        <w:rPr>
          <w:lang w:eastAsia="ko-KR"/>
        </w:rPr>
      </w:pPr>
      <w:r w:rsidRPr="009C316F">
        <w:rPr>
          <w:lang w:eastAsia="zh-CN"/>
        </w:rPr>
        <w:t>with</w:t>
      </w:r>
      <m:oMath>
        <m:r>
          <w:rPr>
            <w:rFonts w:ascii="Cambria Math" w:hAnsi="Cambria Math"/>
            <w:lang w:eastAsia="ko-KR"/>
          </w:rPr>
          <m:t xml:space="preserve"> β=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ko-KR"/>
                    </w:rPr>
                    <m:t>1,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if</m:t>
                  </m:r>
                  <m:r>
                    <w:rPr>
                      <w:rFonts w:ascii="Cambria Math" w:hAnsi="Cambria Math"/>
                      <w:lang w:eastAsia="ko-KR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eastAsia="ko-KR"/>
                    </w:rPr>
                    <m:t xml:space="preserve">=2,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eastAsia="ko-KR"/>
                    </w:rPr>
                    <m:t>=2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ko-KR"/>
                    </w:rPr>
                    <m:t>0,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 xml:space="preserve">otherwise             </m:t>
                  </m:r>
                </m:e>
              </m:mr>
            </m:m>
          </m:e>
        </m:d>
      </m:oMath>
      <w:r w:rsidRPr="009C316F">
        <w:t xml:space="preserve">, </w:t>
      </w:r>
      <w:r w:rsidRPr="009C316F">
        <w:rPr>
          <w:lang w:eastAsia="ko-KR"/>
        </w:rPr>
        <w:t>when frequency hopping is enabled</w:t>
      </w:r>
      <w:r w:rsidRPr="009C316F">
        <w:rPr>
          <w:rFonts w:hint="eastAsia"/>
          <w:lang w:eastAsia="ko-KR"/>
        </w:rPr>
        <w:t xml:space="preserve"> (i.e.,</w:t>
      </w:r>
      <w:r w:rsidRPr="009C316F">
        <w:rPr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b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w:rPr>
                <w:rFonts w:ascii="Cambria Math" w:hAnsi="Cambria Math"/>
                <w:lang w:eastAsia="ko-KR"/>
              </w:rPr>
              <m:t>hop</m:t>
            </m:r>
          </m:sub>
        </m:sSub>
        <m:r>
          <w:rPr>
            <w:rFonts w:ascii="Cambria Math" w:hAnsi="Cambria Math"/>
            <w:lang w:eastAsia="ko-KR"/>
          </w:rPr>
          <m:t>&lt;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w:rPr>
                <w:rFonts w:ascii="Cambria Math" w:hAnsi="Cambria Math"/>
                <w:lang w:eastAsia="zh-CN"/>
              </w:rPr>
              <m:t>SRS</m:t>
            </m:r>
          </m:sub>
        </m:sSub>
      </m:oMath>
      <w:r w:rsidRPr="009C316F">
        <w:rPr>
          <w:rFonts w:hint="eastAsia"/>
          <w:lang w:eastAsia="ko-KR"/>
        </w:rPr>
        <w:t>)</w:t>
      </w:r>
      <w:r w:rsidRPr="009C316F">
        <w:rPr>
          <w:lang w:eastAsia="ko-KR"/>
        </w:rPr>
        <w:t>.</w:t>
      </w:r>
    </w:p>
    <w:p w:rsidR="00CA1600" w:rsidRPr="004602F7" w:rsidRDefault="00CA1600" w:rsidP="00CA1600">
      <w:pPr>
        <w:pStyle w:val="B1"/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>w</w:t>
      </w:r>
      <w:r w:rsidRPr="004602F7">
        <w:rPr>
          <w:lang w:eastAsia="ko-KR"/>
        </w:rPr>
        <w:t xml:space="preserve">hen higher layer parameter </w:t>
      </w:r>
      <w:r>
        <w:rPr>
          <w:lang w:eastAsia="ko-KR"/>
        </w:rPr>
        <w:t>'</w:t>
      </w:r>
      <w:del w:id="12" w:author="Huawei" w:date="2019-09-29T11:37:00Z">
        <w:r w:rsidRPr="004602F7" w:rsidDel="00BA6215">
          <w:rPr>
            <w:i/>
            <w:lang w:eastAsia="ko-KR"/>
          </w:rPr>
          <w:delText>SRS-Antenna-Switching-2T4R</w:delText>
        </w:r>
      </w:del>
      <w:ins w:id="13" w:author="Huawei" w:date="2019-09-29T11:37:00Z">
        <w:r w:rsidR="00BA6215" w:rsidRPr="00BA6215">
          <w:rPr>
            <w:i/>
          </w:rPr>
          <w:t xml:space="preserve"> </w:t>
        </w:r>
        <w:r w:rsidR="00BA6215" w:rsidRPr="001C26B9">
          <w:rPr>
            <w:i/>
          </w:rPr>
          <w:t>ue-TxAntennaSelection-SRS-2T4R-NrOfPairs-r15</w:t>
        </w:r>
      </w:ins>
      <w:r>
        <w:rPr>
          <w:lang w:eastAsia="ko-KR"/>
        </w:rPr>
        <w:t>'</w:t>
      </w:r>
      <w:r w:rsidRPr="004602F7">
        <w:rPr>
          <w:lang w:eastAsia="ko-KR"/>
        </w:rPr>
        <w:t xml:space="preserve"> is </w:t>
      </w:r>
      <w:ins w:id="14" w:author="Huawei" w:date="2019-09-29T11:38:00Z">
        <w:r w:rsidR="00DA61F2">
          <w:rPr>
            <w:lang w:eastAsia="ko-KR"/>
          </w:rPr>
          <w:t>configured</w:t>
        </w:r>
      </w:ins>
      <w:del w:id="15" w:author="Huawei" w:date="2019-09-29T11:38:00Z">
        <w:r w:rsidRPr="004602F7" w:rsidDel="00DA61F2">
          <w:rPr>
            <w:lang w:eastAsia="ko-KR"/>
          </w:rPr>
          <w:delText xml:space="preserve">set to </w:delText>
        </w:r>
        <w:r w:rsidDel="00DA61F2">
          <w:rPr>
            <w:lang w:eastAsia="ko-KR"/>
          </w:rPr>
          <w:delText>'</w:delText>
        </w:r>
        <w:r w:rsidRPr="004602F7" w:rsidDel="00DA61F2">
          <w:rPr>
            <w:lang w:eastAsia="ko-KR"/>
          </w:rPr>
          <w:delText>on</w:delText>
        </w:r>
        <w:r w:rsidDel="00DA61F2">
          <w:rPr>
            <w:lang w:eastAsia="ko-KR"/>
          </w:rPr>
          <w:delText>'</w:delText>
        </w:r>
      </w:del>
      <w:r w:rsidRPr="004602F7">
        <w:rPr>
          <w:lang w:eastAsia="ko-KR"/>
        </w:rPr>
        <w:t xml:space="preserve"> for a given serving cell for a UE configured</w:t>
      </w:r>
      <w:r w:rsidRPr="004602F7">
        <w:t xml:space="preserve"> </w:t>
      </w:r>
      <w:r w:rsidRPr="004602F7">
        <w:rPr>
          <w:lang w:eastAsia="ko-KR"/>
        </w:rPr>
        <w:t xml:space="preserve">with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Λ</m:t>
        </m:r>
      </m:oMath>
      <w:r w:rsidRPr="004602F7">
        <w:rPr>
          <w:lang w:eastAsia="zh-CN"/>
        </w:rPr>
        <w:t xml:space="preserve"> UE antenna pairs, where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Λ={2 or 3}</m:t>
        </m:r>
      </m:oMath>
      <w:r w:rsidRPr="004602F7">
        <w:rPr>
          <w:lang w:eastAsia="zh-CN"/>
        </w:rPr>
        <w:t xml:space="preserve"> is given by higher layer parameter </w:t>
      </w:r>
      <w:r>
        <w:rPr>
          <w:i/>
          <w:lang w:eastAsia="zh-CN"/>
        </w:rPr>
        <w:t>'</w:t>
      </w:r>
      <w:ins w:id="16" w:author="Huawei" w:date="2019-10-03T11:25:00Z">
        <w:r w:rsidR="00435C3A" w:rsidRPr="00435C3A">
          <w:rPr>
            <w:i/>
          </w:rPr>
          <w:t xml:space="preserve"> </w:t>
        </w:r>
        <w:r w:rsidR="00435C3A" w:rsidRPr="001C26B9">
          <w:rPr>
            <w:i/>
          </w:rPr>
          <w:t>ue-TxAntennaSelection-SRS-2T4R-NrOfPairs-r15</w:t>
        </w:r>
      </w:ins>
      <w:del w:id="17" w:author="Huawei" w:date="2019-10-03T11:25:00Z">
        <w:r w:rsidRPr="004602F7" w:rsidDel="00435C3A">
          <w:rPr>
            <w:i/>
            <w:lang w:eastAsia="zh-CN"/>
          </w:rPr>
          <w:delText>SRS-Antenna-Switching-2T4R-NrofPairs</w:delText>
        </w:r>
      </w:del>
      <w:r>
        <w:rPr>
          <w:i/>
          <w:lang w:eastAsia="zh-CN"/>
        </w:rPr>
        <w:t>'</w:t>
      </w:r>
      <w:r w:rsidRPr="004602F7">
        <w:rPr>
          <w:lang w:eastAsia="ko-KR"/>
        </w:rPr>
        <w:t xml:space="preserve">, the index </w:t>
      </w:r>
      <m:oMath>
        <m:r>
          <w:rPr>
            <w:rFonts w:ascii="Cambria Math" w:hAnsi="Cambria Math"/>
            <w:lang w:eastAsia="ko-KR"/>
          </w:rPr>
          <m:t>a</m:t>
        </m:r>
        <m:d>
          <m:dPr>
            <m:ctrlPr>
              <w:rPr>
                <w:rFonts w:ascii="Cambria Math" w:hAnsi="Cambria Math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SRS</m:t>
                </m:r>
              </m:sub>
            </m:sSub>
          </m:e>
        </m:d>
      </m:oMath>
      <w:r w:rsidRPr="004602F7">
        <w:rPr>
          <w:lang w:eastAsia="ko-KR"/>
        </w:rPr>
        <w:t xml:space="preserve"> for the UE antenna pair as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2a</m:t>
            </m:r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SRS</m:t>
                    </m:r>
                  </m:sub>
                </m:sSub>
              </m:e>
            </m:d>
            <m:r>
              <w:rPr>
                <w:rFonts w:ascii="Cambria Math" w:hAnsi="Cambria Math"/>
                <w:lang w:eastAsia="ko-KR"/>
              </w:rPr>
              <m:t>,  2a</m:t>
            </m:r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SRS</m:t>
                    </m:r>
                  </m:sub>
                </m:sSub>
              </m:e>
            </m:d>
            <m:r>
              <w:rPr>
                <w:rFonts w:ascii="Cambria Math" w:hAnsi="Cambria Math"/>
                <w:lang w:eastAsia="ko-KR"/>
              </w:rPr>
              <m:t>+1</m:t>
            </m:r>
          </m:e>
        </m:d>
      </m:oMath>
      <w:r w:rsidRPr="004602F7">
        <w:rPr>
          <w:lang w:eastAsia="ko-KR"/>
        </w:rPr>
        <w:t xml:space="preserve"> when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Λ</m:t>
        </m:r>
      </m:oMath>
      <w:r w:rsidRPr="004602F7">
        <w:rPr>
          <w:lang w:eastAsia="ko-KR"/>
        </w:rPr>
        <w:t xml:space="preserve"> =2, or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0,  a</m:t>
            </m:r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SRS</m:t>
                    </m:r>
                  </m:sub>
                </m:sSub>
              </m:e>
            </m:d>
            <m:r>
              <w:rPr>
                <w:rFonts w:ascii="Cambria Math" w:hAnsi="Cambria Math"/>
                <w:lang w:eastAsia="ko-KR"/>
              </w:rPr>
              <m:t>+1</m:t>
            </m:r>
          </m:e>
        </m:d>
      </m:oMath>
      <w:r w:rsidRPr="004602F7">
        <w:rPr>
          <w:lang w:eastAsia="ko-KR"/>
        </w:rPr>
        <w:t xml:space="preserve"> when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Λ</m:t>
        </m:r>
      </m:oMath>
      <w:r w:rsidRPr="004602F7">
        <w:rPr>
          <w:lang w:eastAsia="ko-KR"/>
        </w:rPr>
        <w:t xml:space="preserve"> =3 that transmits the SRS at time </w:t>
      </w:r>
      <w:proofErr w:type="spellStart"/>
      <w:r w:rsidRPr="004602F7">
        <w:rPr>
          <w:i/>
          <w:lang w:eastAsia="ko-KR"/>
        </w:rPr>
        <w:t>n</w:t>
      </w:r>
      <w:r w:rsidRPr="004602F7">
        <w:rPr>
          <w:i/>
          <w:vertAlign w:val="subscript"/>
          <w:lang w:eastAsia="ko-KR"/>
        </w:rPr>
        <w:t>SRS</w:t>
      </w:r>
      <w:proofErr w:type="spellEnd"/>
      <w:r w:rsidRPr="004602F7">
        <w:rPr>
          <w:lang w:eastAsia="ko-KR"/>
        </w:rPr>
        <w:t xml:space="preserve"> is given by </w:t>
      </w:r>
    </w:p>
    <w:p w:rsidR="00CA1600" w:rsidRPr="004602F7" w:rsidRDefault="00CA1600" w:rsidP="00CA1600">
      <w:pPr>
        <w:pStyle w:val="B1"/>
        <w:ind w:left="560" w:firstLine="0"/>
        <w:rPr>
          <w:lang w:eastAsia="ko-KR"/>
        </w:rPr>
      </w:pPr>
      <m:oMath>
        <m:r>
          <w:rPr>
            <w:rFonts w:ascii="Cambria Math" w:hAnsi="Cambria Math"/>
            <w:lang w:eastAsia="ko-KR"/>
          </w:rPr>
          <m:t>a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SRS</m:t>
                </m:r>
              </m:sub>
            </m:sSub>
          </m:e>
        </m:d>
        <m:r>
          <w:rPr>
            <w:rFonts w:ascii="Cambria Math" w:hAnsi="Cambria Math"/>
            <w:lang w:eastAsia="ko-KR"/>
          </w:rPr>
          <m:t>=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SRS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 mod </m:t>
        </m:r>
        <m:r>
          <m:rPr>
            <m:sty m:val="p"/>
          </m:rPr>
          <w:rPr>
            <w:rFonts w:ascii="Cambria Math" w:hAnsi="Cambria Math"/>
            <w:lang w:eastAsia="zh-CN"/>
          </w:rPr>
          <m:t>Λ</m:t>
        </m:r>
      </m:oMath>
      <w:r w:rsidRPr="004602F7">
        <w:rPr>
          <w:lang w:eastAsia="zh-CN"/>
        </w:rPr>
        <w:t xml:space="preserve"> </w:t>
      </w:r>
      <w:r w:rsidRPr="004602F7">
        <w:rPr>
          <w:lang w:eastAsia="ko-KR"/>
        </w:rPr>
        <w:t xml:space="preserve">for both partial and full sounding bandwidth, and when frequency hopping is disabled (i.e., </w:t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b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w:rPr>
                <w:rFonts w:ascii="Cambria Math" w:hAnsi="Cambria Math"/>
                <w:lang w:eastAsia="ko-KR"/>
              </w:rPr>
              <m:t>hop</m:t>
            </m:r>
          </m:sub>
        </m:sSub>
        <m:r>
          <w:rPr>
            <w:rFonts w:ascii="Cambria Math" w:hAnsi="Cambria Math"/>
            <w:lang w:eastAsia="ko-KR"/>
          </w:rPr>
          <m:t>≥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w:rPr>
                <w:rFonts w:ascii="Cambria Math" w:hAnsi="Cambria Math"/>
                <w:lang w:eastAsia="zh-CN"/>
              </w:rPr>
              <m:t>SRS</m:t>
            </m:r>
          </m:sub>
        </m:sSub>
      </m:oMath>
      <w:r w:rsidRPr="004602F7">
        <w:rPr>
          <w:lang w:eastAsia="ko-KR"/>
        </w:rPr>
        <w:t>),</w:t>
      </w:r>
    </w:p>
    <w:p w:rsidR="00CA1600" w:rsidRDefault="00CA1600" w:rsidP="00CA1600">
      <w:pPr>
        <w:pStyle w:val="B1"/>
        <w:ind w:left="560" w:firstLine="0"/>
        <w:rPr>
          <w:lang w:eastAsia="zh-CN"/>
        </w:rPr>
      </w:pPr>
      <w:r>
        <w:rPr>
          <w:noProof/>
          <w:lang w:eastAsia="en-GB"/>
        </w:rPr>
        <w:drawing>
          <wp:inline distT="0" distB="0" distL="0" distR="0" wp14:anchorId="2022E5D0" wp14:editId="75D72457">
            <wp:extent cx="4161366" cy="653923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14035" cy="662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600" w:rsidRDefault="00CA1600" w:rsidP="00CA1600">
      <w:pPr>
        <w:pStyle w:val="B1"/>
        <w:ind w:left="560" w:firstLine="0"/>
        <w:rPr>
          <w:lang w:eastAsia="ko-KR"/>
        </w:rPr>
      </w:pPr>
      <w:r>
        <w:rPr>
          <w:lang w:eastAsia="zh-CN"/>
        </w:rPr>
        <w:t>w</w:t>
      </w:r>
      <w:r w:rsidRPr="009C316F">
        <w:rPr>
          <w:lang w:eastAsia="zh-CN"/>
        </w:rPr>
        <w:t>ith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ko-KR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ko-KR"/>
                    </w:rPr>
                    <m:t>1,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if</m:t>
                  </m:r>
                  <m:r>
                    <w:rPr>
                      <w:rFonts w:ascii="Cambria Math" w:hAnsi="Cambria Math"/>
                      <w:lang w:eastAsia="ko-KR"/>
                    </w:rPr>
                    <m:t xml:space="preserve"> 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 xml:space="preserve"> mod </m:t>
                  </m:r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Λ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ko-KR"/>
                    </w:rPr>
                    <m:t>0,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 xml:space="preserve">otherwise           </m:t>
                  </m:r>
                </m:e>
              </m:mr>
            </m:m>
          </m:e>
        </m:d>
        <m:r>
          <w:rPr>
            <w:rFonts w:ascii="Cambria Math" w:hAnsi="Cambria Math"/>
            <w:lang w:eastAsia="ko-KR"/>
          </w:rPr>
          <m:t xml:space="preserve"> </m:t>
        </m:r>
      </m:oMath>
      <w:r w:rsidRPr="009C316F">
        <w:rPr>
          <w:lang w:eastAsia="zh-CN"/>
        </w:rPr>
        <w:t xml:space="preserve"> </w:t>
      </w:r>
      <w:r w:rsidRPr="009C316F">
        <w:t xml:space="preserve">, </w:t>
      </w:r>
      <w:r w:rsidRPr="009C316F">
        <w:rPr>
          <w:lang w:eastAsia="ko-KR"/>
        </w:rPr>
        <w:t>when frequency hopping is enabled</w:t>
      </w:r>
      <w:r w:rsidRPr="009C316F">
        <w:rPr>
          <w:rFonts w:hint="eastAsia"/>
          <w:lang w:eastAsia="ko-KR"/>
        </w:rPr>
        <w:t xml:space="preserve"> (i.e.,</w:t>
      </w:r>
      <w:r w:rsidRPr="009C316F">
        <w:rPr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b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w:rPr>
                <w:rFonts w:ascii="Cambria Math" w:hAnsi="Cambria Math"/>
                <w:lang w:eastAsia="ko-KR"/>
              </w:rPr>
              <m:t>hop</m:t>
            </m:r>
          </m:sub>
        </m:sSub>
        <m:r>
          <w:rPr>
            <w:rFonts w:ascii="Cambria Math" w:hAnsi="Cambria Math"/>
            <w:lang w:eastAsia="ko-KR"/>
          </w:rPr>
          <m:t>&lt;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w:rPr>
                <w:rFonts w:ascii="Cambria Math" w:hAnsi="Cambria Math"/>
                <w:lang w:eastAsia="zh-CN"/>
              </w:rPr>
              <m:t>SRS</m:t>
            </m:r>
          </m:sub>
        </m:sSub>
      </m:oMath>
      <w:r w:rsidRPr="009C316F">
        <w:rPr>
          <w:rFonts w:hint="eastAsia"/>
          <w:lang w:eastAsia="ko-KR"/>
        </w:rPr>
        <w:t>)</w:t>
      </w:r>
      <w:r w:rsidRPr="009C316F">
        <w:rPr>
          <w:lang w:eastAsia="ko-KR"/>
        </w:rPr>
        <w:t>.</w:t>
      </w:r>
    </w:p>
    <w:p w:rsidR="00CA1600" w:rsidRPr="00EC0EE4" w:rsidRDefault="00CA1600" w:rsidP="00CA1600">
      <w:pPr>
        <w:pStyle w:val="B1"/>
      </w:pPr>
      <w:r>
        <w:t>-</w:t>
      </w:r>
      <w:r>
        <w:tab/>
        <w:t>o</w:t>
      </w:r>
      <w:r w:rsidRPr="00624A95">
        <w:t xml:space="preserve">therwise, the index </w:t>
      </w:r>
      <w:r w:rsidRPr="00627DA3">
        <w:rPr>
          <w:noProof/>
          <w:position w:val="-10"/>
          <w:lang w:eastAsia="en-GB"/>
        </w:rPr>
        <w:drawing>
          <wp:inline distT="0" distB="0" distL="0" distR="0" wp14:anchorId="599A1E42" wp14:editId="08879F2C">
            <wp:extent cx="419100" cy="190500"/>
            <wp:effectExtent l="0" t="0" r="0" b="0"/>
            <wp:docPr id="2348" name="Picture 2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A95">
        <w:t xml:space="preserve">, of the UE antenna that transmits the SRS at time </w:t>
      </w:r>
      <w:proofErr w:type="spellStart"/>
      <w:r w:rsidRPr="00624A95">
        <w:rPr>
          <w:i/>
        </w:rPr>
        <w:t>n</w:t>
      </w:r>
      <w:r w:rsidRPr="00624A95">
        <w:rPr>
          <w:i/>
          <w:vertAlign w:val="subscript"/>
        </w:rPr>
        <w:t>SRS</w:t>
      </w:r>
      <w:proofErr w:type="spellEnd"/>
      <w:r w:rsidRPr="00EC0EE4">
        <w:t xml:space="preserve"> is given by</w:t>
      </w:r>
    </w:p>
    <w:p w:rsidR="00CA1600" w:rsidRPr="000D3CFB" w:rsidRDefault="00CA1600" w:rsidP="00CA1600">
      <w:pPr>
        <w:pStyle w:val="B1"/>
      </w:pPr>
      <w:r w:rsidRPr="000D3CFB">
        <w:rPr>
          <w:noProof/>
          <w:position w:val="-10"/>
          <w:sz w:val="24"/>
          <w:szCs w:val="24"/>
          <w:lang w:eastAsia="en-GB"/>
        </w:rPr>
        <w:drawing>
          <wp:inline distT="0" distB="0" distL="0" distR="0" wp14:anchorId="55F2229D" wp14:editId="4526D3C0">
            <wp:extent cx="1095375" cy="190500"/>
            <wp:effectExtent l="0" t="0" r="0" b="0"/>
            <wp:docPr id="2349" name="Picture 2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sz w:val="24"/>
          <w:szCs w:val="24"/>
        </w:rPr>
        <w:t xml:space="preserve">, </w:t>
      </w:r>
      <w:r w:rsidRPr="000D3CFB">
        <w:rPr>
          <w:rFonts w:hint="eastAsia"/>
        </w:rPr>
        <w:t>for both partial and full sounding bandwidth</w:t>
      </w:r>
      <w:r w:rsidRPr="000D3CFB">
        <w:rPr>
          <w:rFonts w:hint="eastAsia"/>
          <w:sz w:val="24"/>
          <w:szCs w:val="24"/>
        </w:rPr>
        <w:t xml:space="preserve">, </w:t>
      </w:r>
      <w:r w:rsidRPr="000D3CFB">
        <w:rPr>
          <w:rFonts w:hint="eastAsia"/>
        </w:rPr>
        <w:t xml:space="preserve">and </w:t>
      </w:r>
      <w:r w:rsidRPr="000D3CFB">
        <w:t>when frequency hopping is disabled</w:t>
      </w:r>
      <w:r w:rsidRPr="000D3CFB">
        <w:rPr>
          <w:rFonts w:ascii="MS Mincho" w:eastAsia="MS Mincho" w:hAnsi="MS Mincho" w:hint="eastAsia"/>
        </w:rPr>
        <w:t xml:space="preserve"> </w:t>
      </w:r>
      <w:r w:rsidRPr="000D3CFB">
        <w:rPr>
          <w:rFonts w:hint="eastAsia"/>
        </w:rPr>
        <w:t>(i.e.,</w:t>
      </w:r>
      <w:r w:rsidRPr="000D3CFB">
        <w:t xml:space="preserve"> </w:t>
      </w:r>
      <w:r w:rsidRPr="000D3CFB">
        <w:rPr>
          <w:rFonts w:eastAsia="MS Mincho" w:cs="Arial"/>
          <w:noProof/>
          <w:position w:val="-14"/>
          <w:lang w:eastAsia="en-GB"/>
        </w:rPr>
        <w:drawing>
          <wp:inline distT="0" distB="0" distL="0" distR="0" wp14:anchorId="7D964A1B" wp14:editId="09A5FA74">
            <wp:extent cx="695325" cy="247650"/>
            <wp:effectExtent l="0" t="0" r="0" b="0"/>
            <wp:docPr id="2350" name="Picture 2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eastAsia="MS Mincho" w:cs="Arial" w:hint="eastAsia"/>
        </w:rPr>
        <w:t>)</w:t>
      </w:r>
      <w:r w:rsidRPr="000D3CFB">
        <w:t>,</w:t>
      </w:r>
    </w:p>
    <w:p w:rsidR="00CA1600" w:rsidRPr="000D3CFB" w:rsidRDefault="00CA1600" w:rsidP="00CA1600">
      <w:pPr>
        <w:pStyle w:val="B1"/>
        <w:rPr>
          <w:rFonts w:ascii="Batang"/>
          <w:kern w:val="2"/>
          <w:szCs w:val="24"/>
        </w:rPr>
      </w:pPr>
      <w:r w:rsidRPr="000D3CFB">
        <w:rPr>
          <w:rFonts w:ascii="Batang"/>
          <w:noProof/>
          <w:kern w:val="2"/>
          <w:position w:val="-28"/>
          <w:szCs w:val="24"/>
          <w:lang w:eastAsia="en-GB"/>
        </w:rPr>
        <w:drawing>
          <wp:inline distT="0" distB="0" distL="0" distR="0" wp14:anchorId="3F85E55E" wp14:editId="0EBD2DF4">
            <wp:extent cx="3438525" cy="419100"/>
            <wp:effectExtent l="0" t="0" r="0" b="0"/>
            <wp:docPr id="2351" name="Picture 2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ascii="Batang" w:hint="eastAsia"/>
          <w:kern w:val="2"/>
          <w:szCs w:val="24"/>
        </w:rPr>
        <w:t>,</w:t>
      </w:r>
      <w:r w:rsidRPr="000D3CFB">
        <w:rPr>
          <w:rFonts w:ascii="Batang"/>
          <w:noProof/>
          <w:kern w:val="2"/>
          <w:position w:val="-26"/>
          <w:szCs w:val="24"/>
          <w:lang w:eastAsia="en-GB"/>
        </w:rPr>
        <w:drawing>
          <wp:inline distT="0" distB="0" distL="0" distR="0" wp14:anchorId="0A98A536" wp14:editId="1D06CB9B">
            <wp:extent cx="1590675" cy="390525"/>
            <wp:effectExtent l="0" t="0" r="0" b="0"/>
            <wp:docPr id="2352" name="Picture 2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ascii="Batang" w:hint="eastAsia"/>
          <w:kern w:val="2"/>
          <w:szCs w:val="24"/>
        </w:rPr>
        <w:tab/>
        <w:t xml:space="preserve"> </w:t>
      </w:r>
    </w:p>
    <w:p w:rsidR="00CA1600" w:rsidRPr="000D3CFB" w:rsidRDefault="00CA1600" w:rsidP="00CA1600">
      <w:pPr>
        <w:pStyle w:val="B1"/>
      </w:pPr>
      <w:r w:rsidRPr="000D3CFB">
        <w:t>when frequency hopping is enabled</w:t>
      </w:r>
      <w:r w:rsidRPr="000D3CFB">
        <w:rPr>
          <w:rFonts w:ascii="MS Mincho" w:eastAsia="MS Mincho" w:hAnsi="MS Mincho" w:hint="eastAsia"/>
        </w:rPr>
        <w:t xml:space="preserve"> </w:t>
      </w:r>
      <w:r w:rsidRPr="000D3CFB">
        <w:rPr>
          <w:rFonts w:hint="eastAsia"/>
        </w:rPr>
        <w:t xml:space="preserve">(i.e., </w:t>
      </w:r>
      <w:r w:rsidRPr="000D3CFB">
        <w:rPr>
          <w:rFonts w:eastAsia="MS Mincho" w:cs="Arial"/>
          <w:noProof/>
          <w:position w:val="-14"/>
          <w:lang w:eastAsia="en-GB"/>
        </w:rPr>
        <w:drawing>
          <wp:inline distT="0" distB="0" distL="0" distR="0" wp14:anchorId="28BDBB9F" wp14:editId="11D39317">
            <wp:extent cx="695325" cy="247650"/>
            <wp:effectExtent l="0" t="0" r="0" b="0"/>
            <wp:docPr id="2353" name="Picture 2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eastAsia="MS Mincho" w:cs="Arial" w:hint="eastAsia"/>
        </w:rPr>
        <w:t>)</w:t>
      </w:r>
      <w:r w:rsidRPr="000D3CFB">
        <w:t>,</w:t>
      </w:r>
    </w:p>
    <w:p w:rsidR="00CA1600" w:rsidRPr="000D3CFB" w:rsidRDefault="00CA1600" w:rsidP="00CA1600">
      <w:pPr>
        <w:rPr>
          <w:lang w:eastAsia="zh-CN"/>
        </w:rPr>
      </w:pPr>
      <w:r w:rsidRPr="000D3CFB">
        <w:rPr>
          <w:rFonts w:hint="eastAsia"/>
        </w:rPr>
        <w:t>where</w:t>
      </w:r>
      <w:r w:rsidRPr="000D3CFB">
        <w:rPr>
          <w:rFonts w:ascii="Batang" w:hint="eastAsia"/>
          <w:kern w:val="2"/>
          <w:szCs w:val="24"/>
        </w:rPr>
        <w:t xml:space="preserve"> </w:t>
      </w:r>
      <w:r w:rsidRPr="000D3CFB">
        <w:rPr>
          <w:rFonts w:eastAsia="MS Mincho" w:hint="eastAsia"/>
        </w:rPr>
        <w:t xml:space="preserve">values </w:t>
      </w:r>
      <w:r w:rsidRPr="000D3CFB">
        <w:rPr>
          <w:rFonts w:eastAsia="MS Mincho" w:hint="eastAsia"/>
          <w:i/>
        </w:rPr>
        <w:t>B</w:t>
      </w:r>
      <w:r w:rsidRPr="000D3CFB">
        <w:rPr>
          <w:rFonts w:eastAsia="MS Mincho" w:hint="eastAsia"/>
          <w:vertAlign w:val="subscript"/>
        </w:rPr>
        <w:t>SRS</w:t>
      </w:r>
      <w:r w:rsidRPr="000D3CFB">
        <w:rPr>
          <w:rFonts w:eastAsia="MS Mincho" w:hint="eastAsia"/>
        </w:rPr>
        <w:t xml:space="preserve">, </w:t>
      </w:r>
      <w:proofErr w:type="spellStart"/>
      <w:r w:rsidRPr="000D3CFB">
        <w:rPr>
          <w:rFonts w:eastAsia="MS Mincho" w:hint="eastAsia"/>
          <w:i/>
        </w:rPr>
        <w:t>b</w:t>
      </w:r>
      <w:r w:rsidRPr="000D3CFB">
        <w:rPr>
          <w:rFonts w:eastAsia="MS Mincho" w:hint="eastAsia"/>
          <w:vertAlign w:val="subscript"/>
        </w:rPr>
        <w:t>hop</w:t>
      </w:r>
      <w:proofErr w:type="spellEnd"/>
      <w:r w:rsidRPr="000D3CFB">
        <w:rPr>
          <w:rFonts w:eastAsia="MS Mincho" w:hint="eastAsia"/>
        </w:rPr>
        <w:t>,</w:t>
      </w:r>
      <w:r w:rsidRPr="000D3CFB">
        <w:rPr>
          <w:rFonts w:hint="eastAsia"/>
        </w:rPr>
        <w:t xml:space="preserve"> </w:t>
      </w:r>
      <w:proofErr w:type="spellStart"/>
      <w:r w:rsidRPr="000D3CFB">
        <w:rPr>
          <w:rFonts w:hint="eastAsia"/>
          <w:i/>
        </w:rPr>
        <w:t>N</w:t>
      </w:r>
      <w:r w:rsidRPr="000D3CFB">
        <w:rPr>
          <w:rFonts w:hint="eastAsia"/>
          <w:vertAlign w:val="subscript"/>
        </w:rPr>
        <w:t>b</w:t>
      </w:r>
      <w:proofErr w:type="spellEnd"/>
      <w:r w:rsidRPr="000D3CFB">
        <w:rPr>
          <w:rFonts w:eastAsia="MS Mincho" w:hint="eastAsia"/>
        </w:rPr>
        <w:t xml:space="preserve">, </w:t>
      </w:r>
      <w:r w:rsidRPr="000D3CFB">
        <w:rPr>
          <w:rFonts w:hint="eastAsia"/>
        </w:rPr>
        <w:t xml:space="preserve">and </w:t>
      </w:r>
      <w:proofErr w:type="spellStart"/>
      <w:r w:rsidRPr="000D3CFB">
        <w:rPr>
          <w:rFonts w:hint="eastAsia"/>
          <w:i/>
        </w:rPr>
        <w:t>n</w:t>
      </w:r>
      <w:r w:rsidRPr="000D3CFB">
        <w:rPr>
          <w:rFonts w:hint="eastAsia"/>
          <w:vertAlign w:val="subscript"/>
        </w:rPr>
        <w:t>SRS</w:t>
      </w:r>
      <w:proofErr w:type="spellEnd"/>
      <w:r w:rsidRPr="000D3CFB">
        <w:rPr>
          <w:rFonts w:hint="eastAsia"/>
        </w:rPr>
        <w:t xml:space="preserve"> are given in </w:t>
      </w:r>
      <w:proofErr w:type="spellStart"/>
      <w:r w:rsidRPr="000D3CFB">
        <w:rPr>
          <w:rFonts w:hint="eastAsia"/>
        </w:rPr>
        <w:t>Subclause</w:t>
      </w:r>
      <w:proofErr w:type="spellEnd"/>
      <w:r w:rsidRPr="000D3CFB">
        <w:rPr>
          <w:rFonts w:hint="eastAsia"/>
        </w:rPr>
        <w:t xml:space="preserve"> 5.5.3.2 of [3], and</w:t>
      </w:r>
      <w:r w:rsidRPr="000D3CFB">
        <w:rPr>
          <w:rFonts w:ascii="MS Mincho" w:eastAsia="MS Mincho" w:hAnsi="MS Mincho" w:hint="eastAsia"/>
        </w:rPr>
        <w:t xml:space="preserve"> </w:t>
      </w:r>
      <w:r w:rsidRPr="000D3CFB">
        <w:rPr>
          <w:rFonts w:ascii="Batang"/>
          <w:noProof/>
          <w:kern w:val="2"/>
          <w:position w:val="-34"/>
          <w:szCs w:val="24"/>
          <w:lang w:eastAsia="en-GB"/>
        </w:rPr>
        <w:drawing>
          <wp:inline distT="0" distB="0" distL="0" distR="0" wp14:anchorId="7CBE820A" wp14:editId="338FABAD">
            <wp:extent cx="790575" cy="476250"/>
            <wp:effectExtent l="0" t="0" r="0" b="0"/>
            <wp:docPr id="2354" name="Picture 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ascii="Batang" w:eastAsia="MS Mincho" w:hint="eastAsia"/>
          <w:kern w:val="2"/>
          <w:szCs w:val="24"/>
        </w:rPr>
        <w:t>(</w:t>
      </w:r>
      <w:r w:rsidRPr="000D3CFB">
        <w:t xml:space="preserve">where </w:t>
      </w:r>
      <w:r w:rsidRPr="000D3CFB">
        <w:rPr>
          <w:noProof/>
          <w:position w:val="-16"/>
          <w:lang w:eastAsia="en-GB"/>
        </w:rPr>
        <w:drawing>
          <wp:inline distT="0" distB="0" distL="0" distR="0" wp14:anchorId="29B9D102" wp14:editId="5894064D">
            <wp:extent cx="533400" cy="247650"/>
            <wp:effectExtent l="0" t="0" r="0" b="0"/>
            <wp:docPr id="2355" name="Picture 2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regardless of the </w:t>
      </w:r>
      <w:r w:rsidRPr="000D3CFB">
        <w:rPr>
          <w:noProof/>
          <w:position w:val="-12"/>
          <w:lang w:eastAsia="en-GB"/>
        </w:rPr>
        <w:drawing>
          <wp:inline distT="0" distB="0" distL="0" distR="0" wp14:anchorId="41C2AA3D" wp14:editId="6409C012">
            <wp:extent cx="200025" cy="219075"/>
            <wp:effectExtent l="0" t="0" r="0" b="0"/>
            <wp:docPr id="2356" name="Picture 2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value</w:t>
      </w:r>
      <w:r w:rsidRPr="000D3CFB">
        <w:rPr>
          <w:rFonts w:ascii="Batang" w:eastAsia="MS Mincho" w:hint="eastAsia"/>
          <w:kern w:val="2"/>
          <w:szCs w:val="24"/>
        </w:rPr>
        <w:t>)</w:t>
      </w:r>
      <w:r w:rsidRPr="000D3CFB">
        <w:t xml:space="preserve">, except when a single SRS transmission is configured for the UE. If </w:t>
      </w:r>
      <w:r w:rsidRPr="000D3CFB">
        <w:rPr>
          <w:rFonts w:hint="eastAsia"/>
          <w:lang w:eastAsia="zh-CN"/>
        </w:rPr>
        <w:t xml:space="preserve">a </w:t>
      </w:r>
      <w:r w:rsidRPr="000D3CFB">
        <w:t>UE is configured with more than one serving cell</w:t>
      </w:r>
      <w:r>
        <w:t xml:space="preserve">, and for a group of cells belonging to bands that are signalled to be switched together in </w:t>
      </w:r>
      <w:proofErr w:type="spellStart"/>
      <w:r w:rsidRPr="0084661B">
        <w:rPr>
          <w:i/>
        </w:rPr>
        <w:t>txAntennaSwitchUL</w:t>
      </w:r>
      <w:proofErr w:type="spellEnd"/>
      <w:r w:rsidRPr="000D3CFB">
        <w:t xml:space="preserve"> the UE is not expected to transmit </w:t>
      </w:r>
      <w:r w:rsidRPr="000D3CFB">
        <w:rPr>
          <w:rFonts w:hint="eastAsia"/>
          <w:lang w:eastAsia="zh-CN"/>
        </w:rPr>
        <w:t xml:space="preserve">SRS </w:t>
      </w:r>
      <w:r w:rsidRPr="000D3CFB">
        <w:t xml:space="preserve">on different antenna ports </w:t>
      </w:r>
      <w:r w:rsidRPr="000D3CFB">
        <w:rPr>
          <w:rFonts w:hint="eastAsia"/>
          <w:lang w:eastAsia="zh-CN"/>
        </w:rPr>
        <w:t>simultaneously</w:t>
      </w:r>
      <w:r w:rsidRPr="000D3CFB">
        <w:t>.</w:t>
      </w:r>
      <w:r>
        <w:t xml:space="preserve"> </w:t>
      </w:r>
      <w:r w:rsidRPr="00E9040D">
        <w:t xml:space="preserve">If </w:t>
      </w:r>
      <w:r w:rsidRPr="00E9040D">
        <w:rPr>
          <w:rFonts w:hint="eastAsia"/>
          <w:lang w:eastAsia="zh-CN"/>
        </w:rPr>
        <w:t xml:space="preserve">a </w:t>
      </w:r>
      <w:r w:rsidRPr="00E9040D">
        <w:t>UE is configured with more than one serving cell,</w:t>
      </w:r>
      <w:r>
        <w:t xml:space="preserve"> and for a group of cells belonging to bands that are signalled to be switched </w:t>
      </w:r>
      <w:r>
        <w:lastRenderedPageBreak/>
        <w:t xml:space="preserve">together in </w:t>
      </w:r>
      <w:proofErr w:type="spellStart"/>
      <w:r w:rsidRPr="0084661B">
        <w:rPr>
          <w:i/>
        </w:rPr>
        <w:t>txAntennaSwitchUL</w:t>
      </w:r>
      <w:proofErr w:type="spellEnd"/>
      <w:r w:rsidRPr="00E9040D">
        <w:t xml:space="preserve"> the UE is not expected to transmit </w:t>
      </w:r>
      <w:r w:rsidRPr="00E9040D">
        <w:rPr>
          <w:rFonts w:hint="eastAsia"/>
          <w:lang w:eastAsia="zh-CN"/>
        </w:rPr>
        <w:t xml:space="preserve">SRS </w:t>
      </w:r>
      <w:r>
        <w:rPr>
          <w:lang w:eastAsia="zh-CN"/>
        </w:rPr>
        <w:t xml:space="preserve">and PUSCH </w:t>
      </w:r>
      <w:r w:rsidRPr="00E9040D">
        <w:t xml:space="preserve">on different antenna ports </w:t>
      </w:r>
      <w:r w:rsidRPr="00E9040D">
        <w:rPr>
          <w:rFonts w:hint="eastAsia"/>
          <w:lang w:eastAsia="zh-CN"/>
        </w:rPr>
        <w:t>simultaneously</w:t>
      </w:r>
      <w:r w:rsidRPr="00E9040D">
        <w:t>.</w:t>
      </w:r>
    </w:p>
    <w:p w:rsidR="00CF184D" w:rsidRPr="00F829B6" w:rsidRDefault="00CA1600" w:rsidP="00CA1600">
      <w:pPr>
        <w:pStyle w:val="B1"/>
        <w:widowControl w:val="0"/>
        <w:ind w:left="0" w:firstLine="0"/>
      </w:pPr>
      <w:r w:rsidRPr="009A0A3F">
        <w:rPr>
          <w:rFonts w:eastAsia="SimSun"/>
        </w:rPr>
        <w:t xml:space="preserve">When higher layer parameter </w:t>
      </w:r>
      <w:r>
        <w:rPr>
          <w:rFonts w:eastAsia="SimSun"/>
        </w:rPr>
        <w:t>'</w:t>
      </w:r>
      <w:del w:id="18" w:author="Huawei" w:date="2019-09-29T11:39:00Z">
        <w:r w:rsidRPr="009A0A3F" w:rsidDel="00605BAC">
          <w:rPr>
            <w:rFonts w:eastAsia="SimSun"/>
            <w:i/>
            <w:lang w:eastAsia="ko-KR"/>
          </w:rPr>
          <w:delText>SRS-Antenna-Switching</w:delText>
        </w:r>
        <w:r w:rsidRPr="009A0A3F" w:rsidDel="00605BAC">
          <w:rPr>
            <w:rFonts w:eastAsia="SimSun"/>
            <w:i/>
          </w:rPr>
          <w:delText>-1T4R</w:delText>
        </w:r>
      </w:del>
      <w:ins w:id="19" w:author="Huawei" w:date="2019-09-29T11:39:00Z">
        <w:r w:rsidR="00605BAC" w:rsidRPr="00605BAC">
          <w:rPr>
            <w:i/>
          </w:rPr>
          <w:t xml:space="preserve"> </w:t>
        </w:r>
        <w:r w:rsidR="00605BAC" w:rsidRPr="001C26B9">
          <w:rPr>
            <w:i/>
          </w:rPr>
          <w:t>ue-TxAntennaSelection-SRS-1T4R-Config-r15</w:t>
        </w:r>
      </w:ins>
      <w:r>
        <w:rPr>
          <w:rFonts w:eastAsia="SimSun"/>
        </w:rPr>
        <w:t>'</w:t>
      </w:r>
      <w:r w:rsidRPr="009A0A3F">
        <w:rPr>
          <w:rFonts w:eastAsia="SimSun"/>
        </w:rPr>
        <w:t xml:space="preserve"> is </w:t>
      </w:r>
      <w:ins w:id="20" w:author="Huawei" w:date="2019-09-29T11:39:00Z">
        <w:r w:rsidR="00605BAC">
          <w:rPr>
            <w:rFonts w:eastAsia="SimSun"/>
          </w:rPr>
          <w:t>configured</w:t>
        </w:r>
      </w:ins>
      <w:del w:id="21" w:author="Huawei" w:date="2019-09-29T11:39:00Z">
        <w:r w:rsidRPr="009A0A3F" w:rsidDel="00605BAC">
          <w:rPr>
            <w:rFonts w:eastAsia="SimSun"/>
          </w:rPr>
          <w:delText xml:space="preserve">set to </w:delText>
        </w:r>
        <w:r w:rsidDel="00605BAC">
          <w:rPr>
            <w:rFonts w:eastAsia="SimSun"/>
          </w:rPr>
          <w:delText>'</w:delText>
        </w:r>
        <w:r w:rsidRPr="009A0A3F" w:rsidDel="00605BAC">
          <w:rPr>
            <w:rFonts w:eastAsia="SimSun"/>
          </w:rPr>
          <w:delText>on</w:delText>
        </w:r>
        <w:r w:rsidDel="00605BAC">
          <w:rPr>
            <w:rFonts w:eastAsia="SimSun"/>
          </w:rPr>
          <w:delText>'</w:delText>
        </w:r>
      </w:del>
      <w:r w:rsidRPr="009A0A3F">
        <w:rPr>
          <w:rFonts w:eastAsia="SimSun"/>
        </w:rPr>
        <w:t xml:space="preserve"> or </w:t>
      </w:r>
      <w:r>
        <w:rPr>
          <w:rFonts w:eastAsia="SimSun"/>
        </w:rPr>
        <w:t>'</w:t>
      </w:r>
      <w:del w:id="22" w:author="Huawei" w:date="2019-09-29T11:39:00Z">
        <w:r w:rsidRPr="009A0A3F" w:rsidDel="00605BAC">
          <w:rPr>
            <w:rFonts w:eastAsia="SimSun"/>
            <w:i/>
            <w:lang w:eastAsia="ko-KR"/>
          </w:rPr>
          <w:delText>SRS-Antenna-Switc</w:delText>
        </w:r>
      </w:del>
      <w:del w:id="23" w:author="Huawei" w:date="2019-09-29T11:40:00Z">
        <w:r w:rsidRPr="009A0A3F" w:rsidDel="00605BAC">
          <w:rPr>
            <w:rFonts w:eastAsia="SimSun"/>
            <w:i/>
            <w:lang w:eastAsia="ko-KR"/>
          </w:rPr>
          <w:delText>hing</w:delText>
        </w:r>
        <w:r w:rsidRPr="009A0A3F" w:rsidDel="00605BAC">
          <w:rPr>
            <w:rFonts w:eastAsia="SimSun"/>
            <w:i/>
          </w:rPr>
          <w:delText>-2T4R</w:delText>
        </w:r>
      </w:del>
      <w:ins w:id="24" w:author="Huawei" w:date="2019-09-29T11:40:00Z">
        <w:r w:rsidR="00605BAC" w:rsidRPr="00605BAC">
          <w:rPr>
            <w:i/>
          </w:rPr>
          <w:t xml:space="preserve"> </w:t>
        </w:r>
        <w:r w:rsidR="00605BAC" w:rsidRPr="001C26B9">
          <w:rPr>
            <w:i/>
          </w:rPr>
          <w:t>ue-TxAntennaSelection-SRS-2T4R-NrOfPairs-r15</w:t>
        </w:r>
      </w:ins>
      <w:r>
        <w:rPr>
          <w:rFonts w:eastAsia="SimSun"/>
        </w:rPr>
        <w:t>'</w:t>
      </w:r>
      <w:r w:rsidRPr="009A0A3F">
        <w:rPr>
          <w:rFonts w:eastAsia="SimSun"/>
        </w:rPr>
        <w:t xml:space="preserve"> is </w:t>
      </w:r>
      <w:ins w:id="25" w:author="Huawei" w:date="2019-09-29T11:40:00Z">
        <w:r w:rsidR="00CE3218">
          <w:rPr>
            <w:rFonts w:eastAsia="SimSun"/>
          </w:rPr>
          <w:t>configured</w:t>
        </w:r>
      </w:ins>
      <w:del w:id="26" w:author="Huawei" w:date="2019-09-29T11:40:00Z">
        <w:r w:rsidRPr="009A0A3F" w:rsidDel="00CE3218">
          <w:rPr>
            <w:rFonts w:eastAsia="SimSun"/>
          </w:rPr>
          <w:delText xml:space="preserve">set to </w:delText>
        </w:r>
        <w:r w:rsidDel="00CE3218">
          <w:rPr>
            <w:rFonts w:eastAsia="SimSun"/>
          </w:rPr>
          <w:delText>'</w:delText>
        </w:r>
        <w:r w:rsidRPr="009A0A3F" w:rsidDel="00CE3218">
          <w:rPr>
            <w:rFonts w:eastAsia="SimSun"/>
          </w:rPr>
          <w:delText>on</w:delText>
        </w:r>
        <w:r w:rsidDel="00CE3218">
          <w:rPr>
            <w:rFonts w:eastAsia="SimSun"/>
          </w:rPr>
          <w:delText>'</w:delText>
        </w:r>
      </w:del>
      <w:r w:rsidRPr="009A0A3F">
        <w:rPr>
          <w:rFonts w:eastAsia="SimSun"/>
        </w:rPr>
        <w:t xml:space="preserve"> for a serving cell, a UE is not expected to be configured with more than two antenna ports for any uplink physical channel or signal on that serving cell.</w:t>
      </w:r>
    </w:p>
    <w:p w:rsidR="00C455F7" w:rsidRDefault="00C455F7" w:rsidP="00C455F7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9B2E64" w:rsidRDefault="009B2E64" w:rsidP="00407856">
      <w:pPr>
        <w:rPr>
          <w:iCs/>
        </w:rPr>
      </w:pPr>
    </w:p>
    <w:sectPr w:rsidR="009B2E64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9F0" w:rsidRDefault="003A09F0">
      <w:r>
        <w:separator/>
      </w:r>
    </w:p>
  </w:endnote>
  <w:endnote w:type="continuationSeparator" w:id="0">
    <w:p w:rsidR="003A09F0" w:rsidRDefault="003A0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9F0" w:rsidRDefault="003A09F0">
      <w:r>
        <w:separator/>
      </w:r>
    </w:p>
  </w:footnote>
  <w:footnote w:type="continuationSeparator" w:id="0">
    <w:p w:rsidR="003A09F0" w:rsidRDefault="003A09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C2A60"/>
    <w:multiLevelType w:val="hybridMultilevel"/>
    <w:tmpl w:val="E51A9C7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4852D0"/>
    <w:multiLevelType w:val="hybridMultilevel"/>
    <w:tmpl w:val="B8F8A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A204FB"/>
    <w:multiLevelType w:val="hybridMultilevel"/>
    <w:tmpl w:val="1170547C"/>
    <w:lvl w:ilvl="0" w:tplc="47829FEE">
      <w:start w:val="8"/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A1"/>
    <w:rsid w:val="00003D60"/>
    <w:rsid w:val="0000720B"/>
    <w:rsid w:val="00022E4A"/>
    <w:rsid w:val="00054D78"/>
    <w:rsid w:val="00096458"/>
    <w:rsid w:val="000A6394"/>
    <w:rsid w:val="000B0985"/>
    <w:rsid w:val="000B7FED"/>
    <w:rsid w:val="000C038A"/>
    <w:rsid w:val="000C6598"/>
    <w:rsid w:val="000E163F"/>
    <w:rsid w:val="0010322E"/>
    <w:rsid w:val="00117DB3"/>
    <w:rsid w:val="001301BD"/>
    <w:rsid w:val="00145D43"/>
    <w:rsid w:val="001465BA"/>
    <w:rsid w:val="00156C07"/>
    <w:rsid w:val="00192C46"/>
    <w:rsid w:val="001A08B3"/>
    <w:rsid w:val="001A7B60"/>
    <w:rsid w:val="001B52F0"/>
    <w:rsid w:val="001B7A65"/>
    <w:rsid w:val="001B7A86"/>
    <w:rsid w:val="001C605A"/>
    <w:rsid w:val="001E41F3"/>
    <w:rsid w:val="001F4357"/>
    <w:rsid w:val="00226BB5"/>
    <w:rsid w:val="0026004D"/>
    <w:rsid w:val="00262AC9"/>
    <w:rsid w:val="002640DD"/>
    <w:rsid w:val="00275D12"/>
    <w:rsid w:val="00284FEB"/>
    <w:rsid w:val="002860C4"/>
    <w:rsid w:val="00290075"/>
    <w:rsid w:val="00292E13"/>
    <w:rsid w:val="002B5741"/>
    <w:rsid w:val="002C26D5"/>
    <w:rsid w:val="002D16DA"/>
    <w:rsid w:val="002D618C"/>
    <w:rsid w:val="002D71E9"/>
    <w:rsid w:val="00305409"/>
    <w:rsid w:val="003310C5"/>
    <w:rsid w:val="00355156"/>
    <w:rsid w:val="003609EF"/>
    <w:rsid w:val="0036231A"/>
    <w:rsid w:val="00374DD4"/>
    <w:rsid w:val="00391C6F"/>
    <w:rsid w:val="003A09F0"/>
    <w:rsid w:val="003A0EC3"/>
    <w:rsid w:val="003C0C74"/>
    <w:rsid w:val="003C15FF"/>
    <w:rsid w:val="003E1A36"/>
    <w:rsid w:val="003F0E12"/>
    <w:rsid w:val="00407856"/>
    <w:rsid w:val="00410371"/>
    <w:rsid w:val="004242F1"/>
    <w:rsid w:val="00435C3A"/>
    <w:rsid w:val="00465039"/>
    <w:rsid w:val="004B75B7"/>
    <w:rsid w:val="004C0B57"/>
    <w:rsid w:val="004D0977"/>
    <w:rsid w:val="004F784A"/>
    <w:rsid w:val="00504D13"/>
    <w:rsid w:val="0051580D"/>
    <w:rsid w:val="00524424"/>
    <w:rsid w:val="0053239C"/>
    <w:rsid w:val="00537DC6"/>
    <w:rsid w:val="00547111"/>
    <w:rsid w:val="0055291C"/>
    <w:rsid w:val="00591CFF"/>
    <w:rsid w:val="00592D74"/>
    <w:rsid w:val="0059405F"/>
    <w:rsid w:val="00597BE1"/>
    <w:rsid w:val="005A5EC2"/>
    <w:rsid w:val="005B5FEF"/>
    <w:rsid w:val="005E2C44"/>
    <w:rsid w:val="00605BAC"/>
    <w:rsid w:val="00614A7B"/>
    <w:rsid w:val="00615BCB"/>
    <w:rsid w:val="00621188"/>
    <w:rsid w:val="006257ED"/>
    <w:rsid w:val="00661AE6"/>
    <w:rsid w:val="00666C2E"/>
    <w:rsid w:val="00676FA2"/>
    <w:rsid w:val="00683640"/>
    <w:rsid w:val="00693E03"/>
    <w:rsid w:val="00695808"/>
    <w:rsid w:val="006A60C1"/>
    <w:rsid w:val="006B46FB"/>
    <w:rsid w:val="006C510A"/>
    <w:rsid w:val="006D6047"/>
    <w:rsid w:val="006E21FB"/>
    <w:rsid w:val="007200E8"/>
    <w:rsid w:val="00745850"/>
    <w:rsid w:val="00752CC6"/>
    <w:rsid w:val="007614E8"/>
    <w:rsid w:val="00762C65"/>
    <w:rsid w:val="007824E9"/>
    <w:rsid w:val="0078791F"/>
    <w:rsid w:val="00792342"/>
    <w:rsid w:val="007977A8"/>
    <w:rsid w:val="007A4B18"/>
    <w:rsid w:val="007B512A"/>
    <w:rsid w:val="007C2097"/>
    <w:rsid w:val="007D6A07"/>
    <w:rsid w:val="007F7259"/>
    <w:rsid w:val="008040A8"/>
    <w:rsid w:val="0080664E"/>
    <w:rsid w:val="00810B7A"/>
    <w:rsid w:val="008279FA"/>
    <w:rsid w:val="00830A4B"/>
    <w:rsid w:val="00833D84"/>
    <w:rsid w:val="00836175"/>
    <w:rsid w:val="008626E7"/>
    <w:rsid w:val="00870EE7"/>
    <w:rsid w:val="008863B9"/>
    <w:rsid w:val="008A45A6"/>
    <w:rsid w:val="008D5CE5"/>
    <w:rsid w:val="008F686C"/>
    <w:rsid w:val="00900A13"/>
    <w:rsid w:val="009148DE"/>
    <w:rsid w:val="00917020"/>
    <w:rsid w:val="009170B5"/>
    <w:rsid w:val="00932A4E"/>
    <w:rsid w:val="00934624"/>
    <w:rsid w:val="00935D09"/>
    <w:rsid w:val="00941E30"/>
    <w:rsid w:val="009777D9"/>
    <w:rsid w:val="00991B88"/>
    <w:rsid w:val="009A5753"/>
    <w:rsid w:val="009A579D"/>
    <w:rsid w:val="009B2E64"/>
    <w:rsid w:val="009E3297"/>
    <w:rsid w:val="009F734F"/>
    <w:rsid w:val="00A20DBC"/>
    <w:rsid w:val="00A22EFA"/>
    <w:rsid w:val="00A246B6"/>
    <w:rsid w:val="00A27A99"/>
    <w:rsid w:val="00A36A00"/>
    <w:rsid w:val="00A47E70"/>
    <w:rsid w:val="00A50CF0"/>
    <w:rsid w:val="00A65237"/>
    <w:rsid w:val="00A7671C"/>
    <w:rsid w:val="00AA2CBC"/>
    <w:rsid w:val="00AA6983"/>
    <w:rsid w:val="00AC3699"/>
    <w:rsid w:val="00AC47F3"/>
    <w:rsid w:val="00AC5820"/>
    <w:rsid w:val="00AD1CD8"/>
    <w:rsid w:val="00AE17DA"/>
    <w:rsid w:val="00B22E8E"/>
    <w:rsid w:val="00B258BB"/>
    <w:rsid w:val="00B40392"/>
    <w:rsid w:val="00B52909"/>
    <w:rsid w:val="00B55C06"/>
    <w:rsid w:val="00B67B97"/>
    <w:rsid w:val="00B93996"/>
    <w:rsid w:val="00B968C8"/>
    <w:rsid w:val="00BA3EC5"/>
    <w:rsid w:val="00BA51D9"/>
    <w:rsid w:val="00BA6215"/>
    <w:rsid w:val="00BB3B60"/>
    <w:rsid w:val="00BB5DFC"/>
    <w:rsid w:val="00BC16E2"/>
    <w:rsid w:val="00BD279D"/>
    <w:rsid w:val="00BD6BB8"/>
    <w:rsid w:val="00BF0413"/>
    <w:rsid w:val="00C455F7"/>
    <w:rsid w:val="00C65738"/>
    <w:rsid w:val="00C66BA2"/>
    <w:rsid w:val="00C8169C"/>
    <w:rsid w:val="00C817DB"/>
    <w:rsid w:val="00C9253B"/>
    <w:rsid w:val="00C95985"/>
    <w:rsid w:val="00CA1600"/>
    <w:rsid w:val="00CC16A1"/>
    <w:rsid w:val="00CC5026"/>
    <w:rsid w:val="00CC68D0"/>
    <w:rsid w:val="00CD0545"/>
    <w:rsid w:val="00CD2732"/>
    <w:rsid w:val="00CE3218"/>
    <w:rsid w:val="00CF184D"/>
    <w:rsid w:val="00CF27BC"/>
    <w:rsid w:val="00D03F9A"/>
    <w:rsid w:val="00D06D51"/>
    <w:rsid w:val="00D1656A"/>
    <w:rsid w:val="00D24991"/>
    <w:rsid w:val="00D50255"/>
    <w:rsid w:val="00D638C6"/>
    <w:rsid w:val="00D66520"/>
    <w:rsid w:val="00D97E1C"/>
    <w:rsid w:val="00DA61F2"/>
    <w:rsid w:val="00DE34CF"/>
    <w:rsid w:val="00DF2A4B"/>
    <w:rsid w:val="00E06EB5"/>
    <w:rsid w:val="00E13A72"/>
    <w:rsid w:val="00E13F3D"/>
    <w:rsid w:val="00E34898"/>
    <w:rsid w:val="00E43D9F"/>
    <w:rsid w:val="00E8498C"/>
    <w:rsid w:val="00E8579A"/>
    <w:rsid w:val="00EA3CE3"/>
    <w:rsid w:val="00EB09B7"/>
    <w:rsid w:val="00ED31BF"/>
    <w:rsid w:val="00EE715D"/>
    <w:rsid w:val="00EE7D7C"/>
    <w:rsid w:val="00F13C28"/>
    <w:rsid w:val="00F21D88"/>
    <w:rsid w:val="00F25D98"/>
    <w:rsid w:val="00F300FB"/>
    <w:rsid w:val="00F82A51"/>
    <w:rsid w:val="00F93AB1"/>
    <w:rsid w:val="00F96141"/>
    <w:rsid w:val="00FA4C18"/>
    <w:rsid w:val="00FB6386"/>
    <w:rsid w:val="00FE4D7B"/>
    <w:rsid w:val="00FE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E4D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E4D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93A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91C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391C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91C6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B22E8E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40785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3C15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26BB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498C"/>
    <w:rPr>
      <w:rFonts w:ascii="Arial" w:hAnsi="Arial"/>
      <w:sz w:val="22"/>
      <w:lang w:val="en-GB" w:eastAsia="en-US"/>
    </w:rPr>
  </w:style>
  <w:style w:type="character" w:customStyle="1" w:styleId="B10">
    <w:name w:val="B1 (文字)"/>
    <w:uiPriority w:val="99"/>
    <w:locked/>
    <w:rsid w:val="00CF184D"/>
    <w:rPr>
      <w:lang w:eastAsia="en-US"/>
    </w:rPr>
  </w:style>
  <w:style w:type="character" w:customStyle="1" w:styleId="TALCar">
    <w:name w:val="TAL Car"/>
    <w:link w:val="TAL"/>
    <w:rsid w:val="00CF184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6.w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image" Target="media/image9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image" Target="media/image10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340BB-BE10-489B-9228-10C5E789F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1235</TotalTime>
  <Pages>1</Pages>
  <Words>824</Words>
  <Characters>4703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</cp:lastModifiedBy>
  <cp:revision>120</cp:revision>
  <cp:lastPrinted>1899-12-31T23:00:00Z</cp:lastPrinted>
  <dcterms:created xsi:type="dcterms:W3CDTF">2018-11-05T09:14:00Z</dcterms:created>
  <dcterms:modified xsi:type="dcterms:W3CDTF">2019-10-03T15:01:00Z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(3)aymxwxqTz3qgQu50TP8Q1Cj4kkF2FB4oNFZJ5v5Dfwq3hmKtx3iUJWqyqKkVXQQxjNkAMaJG
glfLy/J/6Sbx4zHxg2pWOaTxN8I2QZUZLzpFEPTjt809H1MKShdRjhamikum6vNbkvW/B4AY
QndBfLCjoF09v01UdxtBDMwg6bFWLRsbefzJ8nEmhCijhasiDet1POQhubmHIsCKiyfnW+oy
lkVps4bwznx58loiUn</vt:lpwstr>
  </property>
  <property fmtid="{D5CDD505-2E9C-101B-9397-08002B2CF9AE}" pid="22" name="_2015_ms_pID_7253431">
    <vt:lpwstr>hNeDerL2u6Nu6t75vr8eeeMOYDnywUDDbzs2f9vWbPS5QE5hstU/my
gP35Syfol0hh0kkWjC/5I2aS0F0/suETA0HuEJUveT2pUIHQkSzHHPppjEyQgFG7VnFfx09t
RlTmjuafmIH0pTu2Rdz+PjCnqmqNBZ3YpklKgwENCsByLPxYMSG/ledFxmIOHGkD2Z7jIDi4
kCiGcSMQcclFmWkMKsTcTvSPGEX+aZiUstdn</vt:lpwstr>
  </property>
  <property fmtid="{D5CDD505-2E9C-101B-9397-08002B2CF9AE}" pid="23" name="_2015_ms_pID_7253432">
    <vt:lpwstr>i0TSeINf3xfJJhP8l2gjmKs=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1570114785</vt:lpwstr>
  </property>
</Properties>
</file>