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D03F" w14:textId="77777777" w:rsidR="007D22E2" w:rsidRDefault="007D22E2" w:rsidP="00D72ADD">
      <w:pPr>
        <w:pStyle w:val="3GPPHeader"/>
        <w:spacing w:after="60"/>
        <w:rPr>
          <w:rFonts w:ascii="Arial" w:hAnsi="Arial" w:cs="Arial"/>
        </w:rPr>
      </w:pPr>
    </w:p>
    <w:p w14:paraId="0FF289C6" w14:textId="57AC0FA7"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w:t>
      </w:r>
      <w:r w:rsidR="00BF3A97">
        <w:rPr>
          <w:rFonts w:ascii="Arial" w:hAnsi="Arial" w:cs="Arial"/>
        </w:rPr>
        <w:t>6</w:t>
      </w:r>
      <w:r w:rsidRPr="00D72ADD">
        <w:rPr>
          <w:rFonts w:ascii="Arial" w:hAnsi="Arial" w:cs="Arial"/>
        </w:rPr>
        <w:tab/>
      </w:r>
      <w:r w:rsidRPr="004C6894">
        <w:rPr>
          <w:rFonts w:ascii="Arial" w:hAnsi="Arial" w:cs="Arial"/>
          <w:szCs w:val="32"/>
        </w:rPr>
        <w:t>R</w:t>
      </w:r>
      <w:r w:rsidR="007D22E2" w:rsidRPr="004C6894">
        <w:rPr>
          <w:rFonts w:ascii="Arial" w:hAnsi="Arial" w:cs="Arial"/>
          <w:szCs w:val="32"/>
        </w:rPr>
        <w:t>1-19</w:t>
      </w:r>
      <w:r w:rsidR="007F181E" w:rsidRPr="004C6894">
        <w:rPr>
          <w:rFonts w:ascii="Arial" w:hAnsi="Arial" w:cs="Arial"/>
          <w:szCs w:val="32"/>
        </w:rPr>
        <w:t>037</w:t>
      </w:r>
      <w:r w:rsidR="004C6894" w:rsidRPr="004C6894">
        <w:rPr>
          <w:rFonts w:ascii="Arial" w:hAnsi="Arial" w:cs="Arial"/>
          <w:szCs w:val="32"/>
        </w:rPr>
        <w:t>84</w:t>
      </w:r>
    </w:p>
    <w:p w14:paraId="669C3377" w14:textId="74750A83" w:rsidR="00D72ADD" w:rsidRPr="00D72ADD" w:rsidRDefault="00BF3A97" w:rsidP="00D72ADD">
      <w:pPr>
        <w:pStyle w:val="3GPPHeader"/>
        <w:rPr>
          <w:rFonts w:ascii="Arial" w:hAnsi="Arial" w:cs="Arial"/>
        </w:rPr>
      </w:pPr>
      <w:r>
        <w:rPr>
          <w:rFonts w:ascii="Arial" w:hAnsi="Arial" w:cs="Arial"/>
        </w:rPr>
        <w:t>Athens</w:t>
      </w:r>
      <w:r w:rsidR="00D72ADD" w:rsidRPr="00D72ADD">
        <w:rPr>
          <w:rFonts w:ascii="Arial" w:hAnsi="Arial" w:cs="Arial"/>
        </w:rPr>
        <w:t xml:space="preserve">, </w:t>
      </w:r>
      <w:r>
        <w:rPr>
          <w:rFonts w:ascii="Arial" w:hAnsi="Arial" w:cs="Arial"/>
        </w:rPr>
        <w:t>Greece</w:t>
      </w:r>
      <w:r w:rsidR="00D72ADD" w:rsidRPr="00D72ADD">
        <w:rPr>
          <w:rFonts w:ascii="Arial" w:hAnsi="Arial" w:cs="Arial"/>
        </w:rPr>
        <w:t xml:space="preserve">, </w:t>
      </w:r>
      <w:r w:rsidR="00401164">
        <w:rPr>
          <w:rFonts w:ascii="Arial" w:hAnsi="Arial" w:cs="Arial"/>
        </w:rPr>
        <w:t>2</w:t>
      </w:r>
      <w:r>
        <w:rPr>
          <w:rFonts w:ascii="Arial" w:hAnsi="Arial" w:cs="Arial"/>
        </w:rPr>
        <w:t>5</w:t>
      </w:r>
      <w:r w:rsidR="00D54013" w:rsidRPr="00D54013">
        <w:rPr>
          <w:rFonts w:ascii="Arial" w:hAnsi="Arial" w:cs="Arial"/>
          <w:vertAlign w:val="superscript"/>
        </w:rPr>
        <w:t>th</w:t>
      </w:r>
      <w:r w:rsidR="00D54013">
        <w:rPr>
          <w:rFonts w:ascii="Arial" w:hAnsi="Arial" w:cs="Arial"/>
        </w:rPr>
        <w:t xml:space="preserve"> </w:t>
      </w:r>
      <w:r w:rsidR="00371D07">
        <w:rPr>
          <w:rFonts w:ascii="Arial" w:hAnsi="Arial" w:cs="Arial"/>
        </w:rPr>
        <w:t xml:space="preserve">February </w:t>
      </w:r>
      <w:r w:rsidR="00D72ADD" w:rsidRPr="00D72ADD">
        <w:rPr>
          <w:rFonts w:ascii="Arial" w:hAnsi="Arial" w:cs="Arial"/>
        </w:rPr>
        <w:t xml:space="preserve">– </w:t>
      </w:r>
      <w:r w:rsidR="00371D07">
        <w:rPr>
          <w:rFonts w:ascii="Arial" w:hAnsi="Arial" w:cs="Arial"/>
        </w:rPr>
        <w:t>1</w:t>
      </w:r>
      <w:r w:rsidR="00371D07" w:rsidRPr="00371D07">
        <w:rPr>
          <w:rFonts w:ascii="Arial" w:hAnsi="Arial" w:cs="Arial"/>
          <w:vertAlign w:val="superscript"/>
        </w:rPr>
        <w:t>st</w:t>
      </w:r>
      <w:r w:rsidR="00371D07">
        <w:rPr>
          <w:rFonts w:ascii="Arial" w:hAnsi="Arial" w:cs="Arial"/>
        </w:rPr>
        <w:t xml:space="preserve"> March</w:t>
      </w:r>
      <w:r w:rsidR="00D72ADD" w:rsidRPr="00D72ADD">
        <w:rPr>
          <w:rFonts w:ascii="Arial" w:hAnsi="Arial" w:cs="Arial"/>
        </w:rPr>
        <w:t xml:space="preserve"> 201</w:t>
      </w:r>
      <w:r>
        <w:rPr>
          <w:rFonts w:ascii="Arial" w:hAnsi="Arial" w:cs="Arial"/>
        </w:rPr>
        <w:t>9</w:t>
      </w:r>
    </w:p>
    <w:p w14:paraId="116F4176" w14:textId="77777777" w:rsidR="00D72ADD" w:rsidRPr="00D72ADD" w:rsidRDefault="00D72ADD" w:rsidP="00D72ADD">
      <w:pPr>
        <w:pStyle w:val="3GPPHeader"/>
        <w:rPr>
          <w:rFonts w:ascii="Arial" w:hAnsi="Arial" w:cs="Arial"/>
        </w:rPr>
      </w:pPr>
    </w:p>
    <w:p w14:paraId="742F0E8D" w14:textId="0EAD9472"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683E663B"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7D22E2">
        <w:rPr>
          <w:rFonts w:ascii="Arial" w:hAnsi="Arial" w:cs="Arial"/>
          <w:sz w:val="22"/>
        </w:rPr>
        <w:t xml:space="preserve">Summary of 7.1.3 - </w:t>
      </w:r>
      <w:r w:rsidR="008F23A6">
        <w:rPr>
          <w:rFonts w:ascii="Arial" w:hAnsi="Arial" w:cs="Arial"/>
          <w:sz w:val="22"/>
        </w:rPr>
        <w:t xml:space="preserve">Maintenance </w:t>
      </w:r>
      <w:r w:rsidR="007D22E2">
        <w:rPr>
          <w:rFonts w:ascii="Arial" w:hAnsi="Arial" w:cs="Arial"/>
          <w:sz w:val="22"/>
        </w:rPr>
        <w:t>of</w:t>
      </w:r>
      <w:r w:rsidR="008F23A6">
        <w:rPr>
          <w:rFonts w:ascii="Arial" w:hAnsi="Arial" w:cs="Arial"/>
          <w:sz w:val="22"/>
        </w:rPr>
        <w:t xml:space="preserve"> UCI Multiplexing</w:t>
      </w:r>
      <w:r w:rsidR="00401164">
        <w:rPr>
          <w:rFonts w:ascii="Arial" w:hAnsi="Arial" w:cs="Arial"/>
          <w:sz w:val="22"/>
        </w:rPr>
        <w:t xml:space="preserve"> on PUCCH</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0" w:name="DocumentFor"/>
      <w:bookmarkEnd w:id="0"/>
      <w:r w:rsidRPr="00CE0424">
        <w:t>Introduction</w:t>
      </w:r>
    </w:p>
    <w:p w14:paraId="628C6C7C" w14:textId="4D632259" w:rsidR="0095128E" w:rsidRDefault="007B6ADE" w:rsidP="004C6894">
      <w:pPr>
        <w:rPr>
          <w:rFonts w:ascii="Times New Roman" w:hAnsi="Times New Roman" w:cs="Times New Roman"/>
          <w:sz w:val="20"/>
        </w:rPr>
      </w:pPr>
      <w:r w:rsidRPr="00346E02">
        <w:rPr>
          <w:rFonts w:ascii="Times New Roman" w:hAnsi="Times New Roman" w:cs="Times New Roman"/>
          <w:sz w:val="20"/>
        </w:rPr>
        <w:t>This contribution summarizes the maintenance issues on UL control channel with the focus on</w:t>
      </w:r>
      <w:r w:rsidR="00401164" w:rsidRPr="00346E02">
        <w:rPr>
          <w:rFonts w:ascii="Times New Roman" w:hAnsi="Times New Roman" w:cs="Times New Roman"/>
          <w:sz w:val="20"/>
        </w:rPr>
        <w:t xml:space="preserve"> the</w:t>
      </w:r>
      <w:r w:rsidRPr="00346E02">
        <w:rPr>
          <w:rFonts w:ascii="Times New Roman" w:hAnsi="Times New Roman" w:cs="Times New Roman"/>
          <w:sz w:val="20"/>
        </w:rPr>
        <w:t xml:space="preserve"> UCI multiplexing due to overlapping of PUCCH </w:t>
      </w:r>
      <w:r w:rsidR="00D750B5">
        <w:rPr>
          <w:rFonts w:ascii="Times New Roman" w:hAnsi="Times New Roman" w:cs="Times New Roman"/>
          <w:sz w:val="20"/>
        </w:rPr>
        <w:t xml:space="preserve">and PUSCH </w:t>
      </w:r>
      <w:r w:rsidRPr="00346E02">
        <w:rPr>
          <w:rFonts w:ascii="Times New Roman" w:hAnsi="Times New Roman" w:cs="Times New Roman"/>
          <w:sz w:val="20"/>
        </w:rPr>
        <w:t>r</w:t>
      </w:r>
      <w:r w:rsidR="00D750B5">
        <w:rPr>
          <w:rFonts w:ascii="Times New Roman" w:hAnsi="Times New Roman" w:cs="Times New Roman"/>
          <w:sz w:val="20"/>
        </w:rPr>
        <w:t>e</w:t>
      </w:r>
      <w:r w:rsidRPr="00346E02">
        <w:rPr>
          <w:rFonts w:ascii="Times New Roman" w:hAnsi="Times New Roman" w:cs="Times New Roman"/>
          <w:sz w:val="20"/>
        </w:rPr>
        <w:t>sources.</w:t>
      </w:r>
      <w:r w:rsidR="00BF07E1" w:rsidRPr="00346E02">
        <w:rPr>
          <w:rFonts w:ascii="Times New Roman" w:hAnsi="Times New Roman" w:cs="Times New Roman"/>
          <w:sz w:val="20"/>
        </w:rPr>
        <w:t xml:space="preserve"> </w:t>
      </w:r>
    </w:p>
    <w:p w14:paraId="00540ADC" w14:textId="42CF0316" w:rsidR="00BC3F59" w:rsidRDefault="00371D07" w:rsidP="00401164">
      <w:pPr>
        <w:rPr>
          <w:rFonts w:ascii="Times New Roman" w:hAnsi="Times New Roman" w:cs="Times New Roman"/>
          <w:sz w:val="20"/>
        </w:rPr>
      </w:pPr>
      <w:r>
        <w:rPr>
          <w:rFonts w:ascii="Times New Roman" w:hAnsi="Times New Roman" w:cs="Times New Roman"/>
          <w:sz w:val="20"/>
        </w:rPr>
        <w:t>The draft CRs or proposals in the contributions above are summarized in the next section with a recommendation from the feature lead.</w:t>
      </w:r>
    </w:p>
    <w:p w14:paraId="1AB63C02" w14:textId="6ACB4814" w:rsidR="00AC4DD9" w:rsidRDefault="00AC4DD9" w:rsidP="00401164">
      <w:pPr>
        <w:rPr>
          <w:rFonts w:ascii="Times New Roman" w:hAnsi="Times New Roman" w:cs="Times New Roman"/>
          <w:sz w:val="20"/>
        </w:rPr>
      </w:pPr>
      <w:r>
        <w:rPr>
          <w:rFonts w:ascii="Times New Roman" w:hAnsi="Times New Roman" w:cs="Times New Roman"/>
          <w:sz w:val="20"/>
        </w:rPr>
        <w:t>This contribution is an updated version of R1-19</w:t>
      </w:r>
      <w:r w:rsidR="0051172F">
        <w:rPr>
          <w:rFonts w:ascii="Times New Roman" w:hAnsi="Times New Roman" w:cs="Times New Roman"/>
          <w:sz w:val="20"/>
        </w:rPr>
        <w:t>0</w:t>
      </w:r>
      <w:r w:rsidR="004C6894">
        <w:rPr>
          <w:rFonts w:ascii="Times New Roman" w:hAnsi="Times New Roman" w:cs="Times New Roman"/>
          <w:sz w:val="20"/>
        </w:rPr>
        <w:t>3725</w:t>
      </w:r>
      <w:r w:rsidR="00E02065">
        <w:rPr>
          <w:rFonts w:ascii="Times New Roman" w:hAnsi="Times New Roman" w:cs="Times New Roman"/>
          <w:sz w:val="20"/>
        </w:rPr>
        <w:t xml:space="preserve">, including </w:t>
      </w:r>
      <w:r w:rsidR="00502A11">
        <w:rPr>
          <w:rFonts w:ascii="Times New Roman" w:hAnsi="Times New Roman" w:cs="Times New Roman"/>
          <w:sz w:val="20"/>
        </w:rPr>
        <w:t xml:space="preserve">companies views on different draft CRs </w:t>
      </w:r>
      <w:r w:rsidR="00C97F4C">
        <w:rPr>
          <w:rFonts w:ascii="Times New Roman" w:hAnsi="Times New Roman" w:cs="Times New Roman"/>
          <w:sz w:val="20"/>
        </w:rPr>
        <w:t>and updated ones, if any based of the outcome of online session.</w:t>
      </w:r>
    </w:p>
    <w:p w14:paraId="145AD749" w14:textId="172CAEFA" w:rsidR="00257D25" w:rsidRPr="00346E02" w:rsidRDefault="00257D25" w:rsidP="00401164">
      <w:pPr>
        <w:rPr>
          <w:rFonts w:ascii="Times New Roman" w:hAnsi="Times New Roman" w:cs="Times New Roman"/>
          <w:sz w:val="20"/>
        </w:rPr>
      </w:pPr>
      <w:r>
        <w:rPr>
          <w:rFonts w:ascii="Times New Roman" w:hAnsi="Times New Roman" w:cs="Times New Roman"/>
          <w:sz w:val="20"/>
        </w:rPr>
        <w:t>Few topics were discussed during offline sessions and this summary is updated accordingly.</w:t>
      </w:r>
    </w:p>
    <w:p w14:paraId="58CB08DE" w14:textId="55898C82" w:rsidR="00DB2562" w:rsidRPr="00DB2562" w:rsidRDefault="00DB2562" w:rsidP="00DB2562">
      <w:pPr>
        <w:pStyle w:val="Heading1"/>
      </w:pPr>
      <w:r>
        <w:t>Discussions</w:t>
      </w:r>
    </w:p>
    <w:p w14:paraId="5E7B330B" w14:textId="1D15CC83" w:rsidR="00C528E3" w:rsidRDefault="005E1683" w:rsidP="00DB2562">
      <w:pPr>
        <w:pStyle w:val="Heading2"/>
      </w:pPr>
      <w:r>
        <w:t xml:space="preserve">HARQ-ACK in PUCCH and </w:t>
      </w:r>
      <w:proofErr w:type="spellStart"/>
      <w:r>
        <w:t>maxCodeRate</w:t>
      </w:r>
      <w:proofErr w:type="spellEnd"/>
    </w:p>
    <w:p w14:paraId="6853733D" w14:textId="18AF4F77" w:rsidR="005E1683" w:rsidRPr="00722F9A" w:rsidRDefault="005E1683" w:rsidP="005E1683">
      <w:pPr>
        <w:rPr>
          <w:rFonts w:ascii="Times New Roman" w:hAnsi="Times New Roman" w:cs="Times New Roman"/>
          <w:lang w:val="en-GB" w:eastAsia="zh-CN"/>
        </w:rPr>
      </w:pPr>
      <w:r w:rsidRPr="00722F9A">
        <w:rPr>
          <w:rFonts w:ascii="Times New Roman" w:hAnsi="Times New Roman" w:cs="Times New Roman"/>
          <w:lang w:val="en-GB" w:eastAsia="zh-CN"/>
        </w:rPr>
        <w:t>The discussion during the offline session</w:t>
      </w:r>
      <w:r w:rsidR="00EC2701" w:rsidRPr="00722F9A">
        <w:rPr>
          <w:rFonts w:ascii="Times New Roman" w:hAnsi="Times New Roman" w:cs="Times New Roman"/>
          <w:lang w:val="en-GB" w:eastAsia="zh-CN"/>
        </w:rPr>
        <w:t xml:space="preserve"> on R1-1901665,</w:t>
      </w:r>
      <w:r w:rsidRPr="00722F9A">
        <w:rPr>
          <w:rFonts w:ascii="Times New Roman" w:hAnsi="Times New Roman" w:cs="Times New Roman"/>
          <w:lang w:val="en-GB" w:eastAsia="zh-CN"/>
        </w:rPr>
        <w:t xml:space="preserve"> led to</w:t>
      </w:r>
      <w:r w:rsidR="00EC2701" w:rsidRPr="00722F9A">
        <w:rPr>
          <w:rFonts w:ascii="Times New Roman" w:hAnsi="Times New Roman" w:cs="Times New Roman"/>
          <w:lang w:val="en-GB" w:eastAsia="zh-CN"/>
        </w:rPr>
        <w:t xml:space="preserve"> a possible need for clarification in the spec that the HARQ-</w:t>
      </w:r>
      <w:r w:rsidR="0090308E" w:rsidRPr="00722F9A">
        <w:rPr>
          <w:rFonts w:ascii="Times New Roman" w:hAnsi="Times New Roman" w:cs="Times New Roman"/>
          <w:lang w:val="en-GB" w:eastAsia="zh-CN"/>
        </w:rPr>
        <w:t>ACK</w:t>
      </w:r>
      <w:r w:rsidR="00722F9A" w:rsidRPr="00722F9A">
        <w:rPr>
          <w:rFonts w:ascii="Times New Roman" w:hAnsi="Times New Roman" w:cs="Times New Roman"/>
          <w:lang w:val="en-GB" w:eastAsia="zh-CN"/>
        </w:rPr>
        <w:t>/CSI</w:t>
      </w:r>
      <w:r w:rsidR="0090308E" w:rsidRPr="00722F9A">
        <w:rPr>
          <w:rFonts w:ascii="Times New Roman" w:hAnsi="Times New Roman" w:cs="Times New Roman"/>
          <w:lang w:val="en-GB" w:eastAsia="zh-CN"/>
        </w:rPr>
        <w:t xml:space="preserve"> that are intended to be transmitted in a PUCCH</w:t>
      </w:r>
      <w:r w:rsidRPr="00722F9A">
        <w:rPr>
          <w:rFonts w:ascii="Times New Roman" w:hAnsi="Times New Roman" w:cs="Times New Roman"/>
          <w:lang w:val="en-GB" w:eastAsia="zh-CN"/>
        </w:rPr>
        <w:t xml:space="preserve"> </w:t>
      </w:r>
      <w:r w:rsidR="00722F9A" w:rsidRPr="00722F9A">
        <w:rPr>
          <w:rFonts w:ascii="Times New Roman" w:hAnsi="Times New Roman" w:cs="Times New Roman"/>
          <w:lang w:val="en-GB" w:eastAsia="zh-CN"/>
        </w:rPr>
        <w:t xml:space="preserve">with format 2, 3 or 4, are not dropped in case the </w:t>
      </w:r>
      <w:proofErr w:type="spellStart"/>
      <w:r w:rsidR="00722F9A" w:rsidRPr="00722F9A">
        <w:rPr>
          <w:rFonts w:ascii="Times New Roman" w:hAnsi="Times New Roman" w:cs="Times New Roman"/>
          <w:lang w:val="en-GB" w:eastAsia="zh-CN"/>
        </w:rPr>
        <w:t>maxCodeRate</w:t>
      </w:r>
      <w:proofErr w:type="spellEnd"/>
      <w:r w:rsidR="00722F9A" w:rsidRPr="00722F9A">
        <w:rPr>
          <w:rFonts w:ascii="Times New Roman" w:hAnsi="Times New Roman" w:cs="Times New Roman"/>
          <w:lang w:val="en-GB" w:eastAsia="zh-CN"/>
        </w:rPr>
        <w:t xml:space="preserve">, results in dropping all the CSI reports. The HARQ-ACK should be transmitted in the configured number of PRBs with a code rate possibly different than </w:t>
      </w:r>
      <w:proofErr w:type="spellStart"/>
      <w:r w:rsidR="00722F9A" w:rsidRPr="00722F9A">
        <w:rPr>
          <w:rFonts w:ascii="Times New Roman" w:hAnsi="Times New Roman" w:cs="Times New Roman"/>
          <w:lang w:val="en-GB" w:eastAsia="zh-CN"/>
        </w:rPr>
        <w:t>maxCodeRate</w:t>
      </w:r>
      <w:proofErr w:type="spellEnd"/>
      <w:r w:rsidR="00722F9A" w:rsidRPr="00722F9A">
        <w:rPr>
          <w:rFonts w:ascii="Times New Roman" w:hAnsi="Times New Roman" w:cs="Times New Roman"/>
          <w:lang w:val="en-GB" w:eastAsia="zh-CN"/>
        </w:rPr>
        <w:t>.</w:t>
      </w:r>
    </w:p>
    <w:p w14:paraId="32DDE829" w14:textId="70F86400" w:rsidR="00722F9A" w:rsidRDefault="00722F9A" w:rsidP="005E1683">
      <w:pPr>
        <w:rPr>
          <w:rFonts w:ascii="Times New Roman" w:hAnsi="Times New Roman" w:cs="Times New Roman"/>
          <w:lang w:val="en-GB" w:eastAsia="zh-CN"/>
        </w:rPr>
      </w:pPr>
      <w:r w:rsidRPr="00722F9A">
        <w:rPr>
          <w:rFonts w:ascii="Times New Roman" w:hAnsi="Times New Roman" w:cs="Times New Roman"/>
          <w:lang w:val="en-GB" w:eastAsia="zh-CN"/>
        </w:rPr>
        <w:t>Hence, the following was captured in the Chairman notes.</w:t>
      </w:r>
    </w:p>
    <w:tbl>
      <w:tblPr>
        <w:tblStyle w:val="TableGrid"/>
        <w:tblW w:w="0" w:type="auto"/>
        <w:tblLook w:val="04A0" w:firstRow="1" w:lastRow="0" w:firstColumn="1" w:lastColumn="0" w:noHBand="0" w:noVBand="1"/>
      </w:tblPr>
      <w:tblGrid>
        <w:gridCol w:w="9629"/>
      </w:tblGrid>
      <w:tr w:rsidR="00000B70" w14:paraId="1EE63935" w14:textId="77777777" w:rsidTr="00000B70">
        <w:tc>
          <w:tcPr>
            <w:tcW w:w="9629" w:type="dxa"/>
          </w:tcPr>
          <w:p w14:paraId="74FF8F69" w14:textId="77777777" w:rsidR="00813026" w:rsidRDefault="00D76967" w:rsidP="00813026">
            <w:pPr>
              <w:rPr>
                <w:rFonts w:ascii="Times New Roman" w:hAnsi="Times New Roman" w:cs="Times New Roman"/>
                <w:sz w:val="20"/>
                <w:lang w:eastAsia="x-none"/>
              </w:rPr>
            </w:pPr>
            <w:hyperlink r:id="rId8" w:history="1">
              <w:r w:rsidR="00813026" w:rsidRPr="00813026">
                <w:rPr>
                  <w:rStyle w:val="Hyperlink"/>
                  <w:rFonts w:ascii="Times New Roman" w:hAnsi="Times New Roman" w:cs="Times New Roman"/>
                  <w:b/>
                  <w:sz w:val="20"/>
                  <w:highlight w:val="red"/>
                  <w:lang w:eastAsia="x-none"/>
                </w:rPr>
                <w:t>R1-1901665</w:t>
              </w:r>
            </w:hyperlink>
            <w:r w:rsidR="00813026" w:rsidRPr="00813026">
              <w:rPr>
                <w:rFonts w:ascii="Times New Roman" w:hAnsi="Times New Roman" w:cs="Times New Roman"/>
                <w:sz w:val="20"/>
                <w:lang w:eastAsia="x-none"/>
              </w:rPr>
              <w:tab/>
              <w:t>Draft TS 38.213 CR on multiplexing HARQ-ACK/SR/CSI in PUCCH</w:t>
            </w:r>
            <w:r w:rsidR="00813026" w:rsidRPr="00813026">
              <w:rPr>
                <w:rFonts w:ascii="Times New Roman" w:hAnsi="Times New Roman" w:cs="Times New Roman"/>
                <w:sz w:val="20"/>
                <w:lang w:eastAsia="x-none"/>
              </w:rPr>
              <w:tab/>
              <w:t>vivo</w:t>
            </w:r>
          </w:p>
          <w:p w14:paraId="6E22A703" w14:textId="77777777" w:rsidR="00813026" w:rsidRDefault="00813026" w:rsidP="00813026">
            <w:pPr>
              <w:rPr>
                <w:rFonts w:ascii="Times New Roman" w:hAnsi="Times New Roman" w:cs="Times New Roman"/>
                <w:sz w:val="20"/>
                <w:lang w:eastAsia="x-none"/>
              </w:rPr>
            </w:pPr>
            <w:r w:rsidRPr="00813026">
              <w:rPr>
                <w:rFonts w:ascii="Times New Roman" w:hAnsi="Times New Roman" w:cs="Times New Roman"/>
                <w:sz w:val="20"/>
                <w:lang w:eastAsia="x-none"/>
              </w:rPr>
              <w:t>Discuss further offline</w:t>
            </w:r>
          </w:p>
          <w:p w14:paraId="75DAF3EC" w14:textId="7F5EAD13" w:rsidR="00813026" w:rsidRPr="00813026" w:rsidRDefault="00813026" w:rsidP="00813026">
            <w:pPr>
              <w:rPr>
                <w:rFonts w:ascii="Times New Roman" w:hAnsi="Times New Roman" w:cs="Times New Roman"/>
                <w:sz w:val="20"/>
                <w:lang w:eastAsia="x-none"/>
              </w:rPr>
            </w:pPr>
            <w:r w:rsidRPr="00813026">
              <w:rPr>
                <w:rFonts w:ascii="Times New Roman" w:eastAsia="SimSun" w:hAnsi="Times New Roman"/>
                <w:iCs/>
                <w:sz w:val="20"/>
                <w:szCs w:val="20"/>
                <w:highlight w:val="yellow"/>
              </w:rPr>
              <w:t xml:space="preserve">To clarify HARQ-ACK bits are not dropped in case </w:t>
            </w:r>
            <w:proofErr w:type="spellStart"/>
            <w:r w:rsidRPr="00813026">
              <w:rPr>
                <w:rFonts w:ascii="Times New Roman" w:eastAsia="SimSun" w:hAnsi="Times New Roman"/>
                <w:iCs/>
                <w:sz w:val="20"/>
                <w:szCs w:val="20"/>
                <w:highlight w:val="yellow"/>
              </w:rPr>
              <w:t>maxCoderate</w:t>
            </w:r>
            <w:proofErr w:type="spellEnd"/>
            <w:r w:rsidRPr="00813026">
              <w:rPr>
                <w:rFonts w:ascii="Times New Roman" w:eastAsia="SimSun" w:hAnsi="Times New Roman"/>
                <w:iCs/>
                <w:sz w:val="20"/>
                <w:szCs w:val="20"/>
                <w:highlight w:val="yellow"/>
              </w:rPr>
              <w:t xml:space="preserve"> is not high enough to support all the HARQ-ACK bits in the configured number of PRBs.</w:t>
            </w:r>
          </w:p>
          <w:p w14:paraId="6BCCA409" w14:textId="77777777" w:rsidR="00813026" w:rsidRPr="00813026" w:rsidRDefault="00813026" w:rsidP="00813026">
            <w:pPr>
              <w:pStyle w:val="BodyText"/>
              <w:numPr>
                <w:ilvl w:val="1"/>
                <w:numId w:val="25"/>
              </w:numPr>
              <w:spacing w:after="0" w:line="240" w:lineRule="auto"/>
              <w:rPr>
                <w:rFonts w:ascii="Times New Roman" w:eastAsia="SimSun" w:hAnsi="Times New Roman"/>
                <w:iCs/>
                <w:sz w:val="20"/>
                <w:szCs w:val="20"/>
                <w:highlight w:val="yellow"/>
              </w:rPr>
            </w:pPr>
            <w:r w:rsidRPr="00813026">
              <w:rPr>
                <w:rFonts w:ascii="Times New Roman" w:eastAsia="SimSun" w:hAnsi="Times New Roman"/>
                <w:iCs/>
                <w:sz w:val="20"/>
                <w:szCs w:val="20"/>
                <w:highlight w:val="yellow"/>
              </w:rPr>
              <w:t xml:space="preserve">UE utilizes the configured PRBs to transmit the HARQ-ACK bits. The code rate can be different from the </w:t>
            </w:r>
            <w:proofErr w:type="spellStart"/>
            <w:r w:rsidRPr="00813026">
              <w:rPr>
                <w:rFonts w:ascii="Times New Roman" w:eastAsia="SimSun" w:hAnsi="Times New Roman"/>
                <w:iCs/>
                <w:sz w:val="20"/>
                <w:szCs w:val="20"/>
                <w:highlight w:val="yellow"/>
              </w:rPr>
              <w:t>maxCoderate</w:t>
            </w:r>
            <w:proofErr w:type="spellEnd"/>
          </w:p>
          <w:p w14:paraId="6FAA5DBC" w14:textId="2332EBE4" w:rsidR="00813026" w:rsidRPr="00813026" w:rsidRDefault="00813026" w:rsidP="00813026">
            <w:pPr>
              <w:pStyle w:val="BodyText"/>
              <w:spacing w:after="0"/>
              <w:rPr>
                <w:rFonts w:ascii="Times New Roman" w:eastAsia="SimSun" w:hAnsi="Times New Roman"/>
                <w:iCs/>
                <w:sz w:val="20"/>
                <w:szCs w:val="20"/>
                <w:highlight w:val="yellow"/>
              </w:rPr>
            </w:pPr>
            <w:r w:rsidRPr="00813026">
              <w:rPr>
                <w:rFonts w:ascii="Times New Roman" w:eastAsia="SimSun" w:hAnsi="Times New Roman"/>
                <w:iCs/>
                <w:sz w:val="20"/>
                <w:szCs w:val="20"/>
                <w:highlight w:val="yellow"/>
              </w:rPr>
              <w:t>Check whether a CR is necessary or not</w:t>
            </w:r>
          </w:p>
          <w:p w14:paraId="76972152" w14:textId="655038B6" w:rsidR="00813026" w:rsidRPr="00000B70" w:rsidRDefault="00813026" w:rsidP="00813026">
            <w:pPr>
              <w:pStyle w:val="BodyText"/>
              <w:spacing w:after="0"/>
              <w:rPr>
                <w:rFonts w:ascii="Times New Roman" w:hAnsi="Times New Roman" w:cs="Times New Roman"/>
                <w:lang w:eastAsia="zh-CN"/>
              </w:rPr>
            </w:pPr>
          </w:p>
        </w:tc>
      </w:tr>
    </w:tbl>
    <w:p w14:paraId="04214346" w14:textId="77777777" w:rsidR="00000B70" w:rsidRPr="00722F9A" w:rsidRDefault="00000B70" w:rsidP="005E1683">
      <w:pPr>
        <w:rPr>
          <w:rFonts w:ascii="Times New Roman" w:hAnsi="Times New Roman" w:cs="Times New Roman"/>
          <w:lang w:val="en-GB" w:eastAsia="zh-CN"/>
        </w:rPr>
      </w:pPr>
    </w:p>
    <w:p w14:paraId="2EBFA6CC" w14:textId="33920286" w:rsidR="005E1683" w:rsidRDefault="00000B70" w:rsidP="0051172F">
      <w:pPr>
        <w:rPr>
          <w:rFonts w:ascii="Times New Roman" w:hAnsi="Times New Roman" w:cs="Times New Roman"/>
          <w:sz w:val="20"/>
          <w:szCs w:val="20"/>
          <w:lang w:eastAsia="x-none"/>
        </w:rPr>
      </w:pPr>
      <w:r>
        <w:rPr>
          <w:rFonts w:ascii="Times New Roman" w:hAnsi="Times New Roman" w:cs="Times New Roman"/>
          <w:sz w:val="20"/>
          <w:szCs w:val="20"/>
          <w:lang w:eastAsia="x-none"/>
        </w:rPr>
        <w:t>Following draft CR, R1-1903718, proposes the following changes:</w:t>
      </w:r>
    </w:p>
    <w:tbl>
      <w:tblPr>
        <w:tblStyle w:val="TableGrid"/>
        <w:tblW w:w="0" w:type="auto"/>
        <w:tblLook w:val="04A0" w:firstRow="1" w:lastRow="0" w:firstColumn="1" w:lastColumn="0" w:noHBand="0" w:noVBand="1"/>
      </w:tblPr>
      <w:tblGrid>
        <w:gridCol w:w="9629"/>
      </w:tblGrid>
      <w:tr w:rsidR="00000B70" w14:paraId="33E2B558" w14:textId="77777777" w:rsidTr="00000B70">
        <w:tc>
          <w:tcPr>
            <w:tcW w:w="9629" w:type="dxa"/>
          </w:tcPr>
          <w:p w14:paraId="71762A15" w14:textId="75381659" w:rsidR="00000B70" w:rsidRDefault="00000B70" w:rsidP="0051172F">
            <w:pPr>
              <w:rPr>
                <w:rFonts w:ascii="Times New Roman" w:hAnsi="Times New Roman" w:cs="Times New Roman"/>
                <w:b/>
                <w:sz w:val="20"/>
                <w:szCs w:val="20"/>
                <w:lang w:eastAsia="x-none"/>
              </w:rPr>
            </w:pPr>
            <w:r w:rsidRPr="00693F0F">
              <w:rPr>
                <w:rFonts w:ascii="Times New Roman" w:hAnsi="Times New Roman" w:cs="Times New Roman"/>
                <w:b/>
                <w:sz w:val="20"/>
                <w:szCs w:val="20"/>
                <w:highlight w:val="cyan"/>
                <w:lang w:eastAsia="x-none"/>
              </w:rPr>
              <w:t>R1-1903718</w:t>
            </w:r>
          </w:p>
          <w:p w14:paraId="646E098C" w14:textId="4CE98048" w:rsidR="00000B70" w:rsidRPr="006134BF" w:rsidRDefault="00000B70" w:rsidP="00000B70">
            <w:pPr>
              <w:rPr>
                <w:rFonts w:ascii="Times New Roman" w:eastAsia="DengXian" w:hAnsi="Times New Roman" w:cs="Times New Roman"/>
                <w:b/>
                <w:lang w:val="en-AU"/>
              </w:rPr>
            </w:pPr>
            <w:r>
              <w:rPr>
                <w:rFonts w:ascii="Times New Roman" w:eastAsia="DengXian" w:hAnsi="Times New Roman" w:cs="Times New Roman"/>
                <w:b/>
                <w:lang w:val="en-AU"/>
              </w:rPr>
              <w:t>TP</w:t>
            </w:r>
            <w:r w:rsidRPr="006134BF">
              <w:rPr>
                <w:rFonts w:ascii="Times New Roman" w:eastAsia="DengXian" w:hAnsi="Times New Roman" w:cs="Times New Roman"/>
                <w:b/>
                <w:lang w:val="en-AU"/>
              </w:rPr>
              <w:t xml:space="preserve"> for Section 9</w:t>
            </w:r>
            <w:r>
              <w:rPr>
                <w:rFonts w:ascii="Times New Roman" w:eastAsia="DengXian" w:hAnsi="Times New Roman" w:cs="Times New Roman"/>
                <w:b/>
                <w:lang w:val="en-AU"/>
              </w:rPr>
              <w:t>.2.5.2</w:t>
            </w:r>
            <w:r w:rsidRPr="006134BF">
              <w:rPr>
                <w:rFonts w:ascii="Times New Roman" w:eastAsia="DengXian" w:hAnsi="Times New Roman" w:cs="Times New Roman"/>
                <w:b/>
                <w:lang w:val="en-AU"/>
              </w:rPr>
              <w:t xml:space="preserve"> of 38.213</w:t>
            </w:r>
          </w:p>
          <w:p w14:paraId="6C7129F5" w14:textId="77777777" w:rsidR="00000B70" w:rsidRPr="006134BF" w:rsidRDefault="00000B70" w:rsidP="00000B70">
            <w:pPr>
              <w:rPr>
                <w:rFonts w:ascii="Times New Roman" w:eastAsia="DengXian" w:hAnsi="Times New Roman" w:cs="Times New Roman"/>
                <w:lang w:val="en-AU"/>
              </w:rPr>
            </w:pPr>
            <w:r w:rsidRPr="006134BF">
              <w:rPr>
                <w:rFonts w:ascii="Times New Roman" w:eastAsia="DengXian" w:hAnsi="Times New Roman" w:cs="Times New Roman"/>
                <w:lang w:val="en-AU"/>
              </w:rPr>
              <w:lastRenderedPageBreak/>
              <w:t>------------------- unchanged text omitted ----------------------------</w:t>
            </w:r>
          </w:p>
          <w:p w14:paraId="03BE38F7" w14:textId="77777777" w:rsidR="00000B70" w:rsidRPr="00000B70" w:rsidRDefault="00000B70" w:rsidP="0051172F">
            <w:pPr>
              <w:rPr>
                <w:rFonts w:ascii="Times New Roman" w:hAnsi="Times New Roman" w:cs="Times New Roman"/>
                <w:b/>
                <w:sz w:val="20"/>
                <w:szCs w:val="20"/>
                <w:lang w:val="en-AU" w:eastAsia="x-none"/>
              </w:rPr>
            </w:pPr>
          </w:p>
          <w:p w14:paraId="6409CBCD" w14:textId="77777777" w:rsidR="00000B70" w:rsidRPr="00280B6C" w:rsidRDefault="00000B70" w:rsidP="00000B70">
            <w:pPr>
              <w:pStyle w:val="B2"/>
              <w:rPr>
                <w:rFonts w:eastAsia="SimSun"/>
                <w:color w:val="FF0000"/>
                <w:lang w:eastAsia="zh-CN"/>
              </w:rPr>
            </w:pPr>
            <w:r>
              <w:rPr>
                <w:rFonts w:eastAsia="SimSun"/>
                <w:lang w:eastAsia="zh-CN"/>
              </w:rPr>
              <w:t>-</w:t>
            </w:r>
            <w:r>
              <w:rPr>
                <w:rFonts w:eastAsia="SimSun"/>
                <w:lang w:eastAsia="zh-CN"/>
              </w:rPr>
              <w:tab/>
            </w:r>
            <w:r w:rsidRPr="00B916EC">
              <w:rPr>
                <w:rFonts w:eastAsia="SimSun"/>
                <w:lang w:eastAsia="zh-CN"/>
              </w:rPr>
              <w:t xml:space="preserve">else, </w:t>
            </w:r>
            <w:r w:rsidRPr="00B916EC">
              <w:rPr>
                <w:rFonts w:eastAsia="SimSun" w:hint="eastAsia"/>
                <w:lang w:eastAsia="zh-CN"/>
              </w:rPr>
              <w:t xml:space="preserve">the UE </w:t>
            </w:r>
            <w:r w:rsidRPr="00B916EC">
              <w:rPr>
                <w:rFonts w:eastAsia="SimSun"/>
                <w:lang w:eastAsia="zh-CN"/>
              </w:rPr>
              <w:t xml:space="preserve">drops all </w:t>
            </w:r>
            <w:r>
              <w:rPr>
                <w:rFonts w:eastAsia="SimSun"/>
                <w:lang w:eastAsia="zh-CN"/>
              </w:rPr>
              <w:t xml:space="preserve">Part 2 </w:t>
            </w:r>
            <w:r w:rsidRPr="00B916EC">
              <w:rPr>
                <w:rFonts w:eastAsia="SimSun"/>
                <w:lang w:eastAsia="zh-CN"/>
              </w:rPr>
              <w:t xml:space="preserve">CSI reports and </w:t>
            </w:r>
            <w:r w:rsidRPr="00B916EC">
              <w:rPr>
                <w:rFonts w:eastAsia="SimSun" w:hint="eastAsia"/>
                <w:lang w:eastAsia="zh-CN"/>
              </w:rPr>
              <w:t>select</w:t>
            </w:r>
            <w:r w:rsidRPr="00B916EC">
              <w:rPr>
                <w:rFonts w:eastAsia="SimSun"/>
                <w:lang w:eastAsia="zh-CN"/>
              </w:rPr>
              <w:t>s</w:t>
            </w:r>
            <w:r w:rsidRPr="00B916EC">
              <w:rPr>
                <w:rFonts w:eastAsia="SimSun" w:hint="eastAsia"/>
                <w:lang w:eastAsia="zh-CN"/>
              </w:rPr>
              <w:t xml:space="preserve"> </w:t>
            </w:r>
            <w:r w:rsidRPr="005D3D3A">
              <w:rPr>
                <w:position w:val="-12"/>
              </w:rPr>
              <w:object w:dxaOrig="700" w:dyaOrig="360" w14:anchorId="6D282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75pt" o:ole="">
                  <v:imagedata r:id="rId9" o:title=""/>
                </v:shape>
                <o:OLEObject Type="Embed" ProgID="Equation.3" ShapeID="_x0000_i1025" DrawAspect="Content" ObjectID="_1612940006" r:id="rId10"/>
              </w:object>
            </w:r>
            <w:r>
              <w:t xml:space="preserve"> </w:t>
            </w:r>
            <w:r>
              <w:rPr>
                <w:rFonts w:eastAsia="SimSun"/>
                <w:lang w:eastAsia="zh-CN"/>
              </w:rPr>
              <w:t xml:space="preserve">Part 1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report(s)</w:t>
            </w:r>
            <w:r w:rsidRPr="00B916EC">
              <w:rPr>
                <w:rFonts w:eastAsia="SimSun"/>
                <w:lang w:eastAsia="zh-CN"/>
              </w:rPr>
              <w:t>,</w:t>
            </w:r>
            <w:r w:rsidRPr="00B916EC">
              <w:rPr>
                <w:rFonts w:eastAsia="SimSun" w:hint="eastAsia"/>
                <w:lang w:eastAsia="zh-CN"/>
              </w:rPr>
              <w:t xml:space="preserve"> </w:t>
            </w:r>
            <w:r>
              <w:rPr>
                <w:rFonts w:eastAsia="SimSun"/>
                <w:lang w:eastAsia="zh-CN"/>
              </w:rPr>
              <w:t>from the</w:t>
            </w:r>
            <w:r w:rsidRPr="00B916EC">
              <w:rPr>
                <w:rFonts w:eastAsia="SimSun" w:hint="eastAsia"/>
                <w:lang w:eastAsia="zh-CN"/>
              </w:rPr>
              <w:t xml:space="preserve"> </w:t>
            </w:r>
            <w:r w:rsidRPr="00B916EC">
              <w:rPr>
                <w:position w:val="-10"/>
              </w:rPr>
              <w:object w:dxaOrig="460" w:dyaOrig="340" w14:anchorId="3785E426">
                <v:shape id="_x0000_i1026" type="#_x0000_t75" style="width:21.75pt;height:18pt" o:ole="">
                  <v:imagedata r:id="rId11" o:title=""/>
                </v:shape>
                <o:OLEObject Type="Embed" ProgID="Equation.3" ShapeID="_x0000_i1026" DrawAspect="Content" ObjectID="_1612940007" r:id="rId12"/>
              </w:object>
            </w:r>
            <w:r>
              <w:t xml:space="preserve"> CSI reports</w:t>
            </w:r>
            <w:r w:rsidRPr="00B916EC">
              <w:rPr>
                <w:rFonts w:eastAsia="SimSun" w:hint="eastAsia"/>
                <w:lang w:eastAsia="zh-CN"/>
              </w:rPr>
              <w:t xml:space="preserve"> in ascending </w:t>
            </w:r>
            <w:r>
              <w:rPr>
                <w:rFonts w:eastAsia="SimSun"/>
                <w:lang w:eastAsia="zh-CN"/>
              </w:rPr>
              <w:t>priority value [6, TS 38.214]</w:t>
            </w:r>
            <w:r w:rsidRPr="00B916EC">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sidRPr="000219E8">
              <w:rPr>
                <w:rFonts w:eastAsia="SimSun"/>
                <w:lang w:eastAsia="zh-CN"/>
              </w:rPr>
              <w:t xml:space="preserve"> </w:t>
            </w:r>
            <w:r>
              <w:rPr>
                <w:rFonts w:eastAsia="SimSun"/>
                <w:lang w:eastAsia="zh-CN"/>
              </w:rPr>
              <w:t xml:space="preserve">and </w:t>
            </w:r>
            <w:r w:rsidRPr="00B916EC">
              <w:rPr>
                <w:rFonts w:eastAsia="SimSun" w:hint="eastAsia"/>
                <w:lang w:eastAsia="zh-CN"/>
              </w:rPr>
              <w:t>SR</w:t>
            </w:r>
            <w:r w:rsidRPr="00B916EC">
              <w:rPr>
                <w:rFonts w:eastAsia="SimSun"/>
                <w:lang w:eastAsia="zh-CN"/>
              </w:rPr>
              <w:t xml:space="preserve"> </w:t>
            </w:r>
            <w:r>
              <w:rPr>
                <w:rFonts w:eastAsia="SimSun"/>
                <w:lang w:eastAsia="zh-CN"/>
              </w:rPr>
              <w:t>information</w:t>
            </w:r>
            <w:r w:rsidRPr="00B916EC">
              <w:rPr>
                <w:rFonts w:eastAsia="SimSun"/>
                <w:lang w:eastAsia="zh-CN"/>
              </w:rPr>
              <w:t xml:space="preserve"> bits where</w:t>
            </w:r>
            <w:r w:rsidRPr="00B916EC">
              <w:rPr>
                <w:rFonts w:eastAsia="SimSun" w:hint="eastAsia"/>
                <w:lang w:eastAsia="zh-CN"/>
              </w:rPr>
              <w:t xml:space="preserve"> </w:t>
            </w:r>
            <w:ins w:id="1" w:author="Author">
              <w:r>
                <w:rPr>
                  <w:rFonts w:eastAsia="SimSun"/>
                  <w:lang w:eastAsia="zh-CN"/>
                </w:rPr>
                <w:t xml:space="preserve">if </w:t>
              </w:r>
            </w:ins>
            <w:r w:rsidRPr="00B916EC">
              <w:rPr>
                <w:rFonts w:eastAsia="SimSun" w:hint="eastAsia"/>
                <w:lang w:eastAsia="zh-CN"/>
              </w:rPr>
              <w:t xml:space="preserve">the value of </w:t>
            </w:r>
            <w:r w:rsidRPr="005D3D3A">
              <w:rPr>
                <w:position w:val="-12"/>
              </w:rPr>
              <w:object w:dxaOrig="700" w:dyaOrig="360" w14:anchorId="268E4AAA">
                <v:shape id="_x0000_i1027" type="#_x0000_t75" style="width:36pt;height:18pt" o:ole="">
                  <v:imagedata r:id="rId13" o:title=""/>
                </v:shape>
                <o:OLEObject Type="Embed" ProgID="Equation.3" ShapeID="_x0000_i1027" DrawAspect="Content" ObjectID="_1612940008" r:id="rId14"/>
              </w:object>
            </w:r>
            <w:r w:rsidRPr="00B916EC">
              <w:rPr>
                <w:rFonts w:eastAsia="SimSun" w:hint="eastAsia"/>
                <w:lang w:eastAsia="zh-CN"/>
              </w:rPr>
              <w:t xml:space="preserve"> satisfies</w:t>
            </w:r>
            <w:r w:rsidRPr="00B916EC">
              <w:rPr>
                <w:rFonts w:eastAsia="SimSun"/>
                <w:lang w:eastAsia="zh-CN"/>
              </w:rPr>
              <w:t xml:space="preserve"> </w:t>
            </w:r>
            <w:r w:rsidRPr="001F7E53">
              <w:rPr>
                <w:position w:val="-36"/>
              </w:rPr>
              <w:object w:dxaOrig="6380" w:dyaOrig="820" w14:anchorId="3BD332D3">
                <v:shape id="_x0000_i1028" type="#_x0000_t75" style="width:324.75pt;height:43.5pt" o:ole="">
                  <v:imagedata r:id="rId15" o:title=""/>
                </v:shape>
                <o:OLEObject Type="Embed" ProgID="Equation.3" ShapeID="_x0000_i1028" DrawAspect="Content" ObjectID="_1612940009" r:id="rId16"/>
              </w:object>
            </w:r>
            <w:r w:rsidRPr="00B916EC">
              <w:rPr>
                <w:rFonts w:eastAsia="SimSun" w:hint="eastAsia"/>
                <w:lang w:eastAsia="zh-CN"/>
              </w:rPr>
              <w:t xml:space="preserve"> and</w:t>
            </w:r>
            <w:r>
              <w:rPr>
                <w:rFonts w:eastAsia="SimSun" w:hint="eastAsia"/>
                <w:lang w:eastAsia="zh-CN"/>
              </w:rPr>
              <w:t xml:space="preserve"> </w:t>
            </w:r>
            <w:r w:rsidRPr="00B92BBA">
              <w:rPr>
                <w:position w:val="-36"/>
              </w:rPr>
              <w:object w:dxaOrig="6660" w:dyaOrig="820" w14:anchorId="3051A50A">
                <v:shape id="_x0000_i1029" type="#_x0000_t75" style="width:339.75pt;height:43.5pt" o:ole="">
                  <v:imagedata r:id="rId17" o:title=""/>
                </v:shape>
                <o:OLEObject Type="Embed" ProgID="Equation.3" ShapeID="_x0000_i1029" DrawAspect="Content" ObjectID="_1612940010" r:id="rId18"/>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B916EC">
              <w:rPr>
                <w:position w:val="-12"/>
              </w:rPr>
              <w:object w:dxaOrig="1100" w:dyaOrig="320" w14:anchorId="4735490C">
                <v:shape id="_x0000_i1030" type="#_x0000_t75" style="width:57.75pt;height:18pt" o:ole="">
                  <v:imagedata r:id="rId19" o:title=""/>
                </v:shape>
                <o:OLEObject Type="Embed" ProgID="Equation.3" ShapeID="_x0000_i1030" DrawAspect="Content" ObjectID="_1612940011" r:id="rId20"/>
              </w:object>
            </w:r>
            <w:r w:rsidRPr="005B6D3F">
              <w:t xml:space="preserve">is a number of CRC bits corresponding to </w:t>
            </w:r>
            <w:r w:rsidRPr="00E43A97">
              <w:rPr>
                <w:position w:val="-24"/>
              </w:rPr>
              <w:object w:dxaOrig="2280" w:dyaOrig="680" w14:anchorId="62403816">
                <v:shape id="_x0000_i1031" type="#_x0000_t75" style="width:115.5pt;height:36pt" o:ole="">
                  <v:imagedata r:id="rId21" o:title=""/>
                </v:shape>
                <o:OLEObject Type="Embed" ProgID="Equation.3" ShapeID="_x0000_i1031" DrawAspect="Content" ObjectID="_1612940012" r:id="rId22"/>
              </w:object>
            </w:r>
            <w:r>
              <w:t xml:space="preserve"> UCI bits,</w:t>
            </w:r>
            <w:r w:rsidRPr="005B6D3F">
              <w:t xml:space="preserve"> and </w:t>
            </w:r>
            <w:r w:rsidRPr="00B916EC">
              <w:rPr>
                <w:position w:val="-12"/>
              </w:rPr>
              <w:object w:dxaOrig="1219" w:dyaOrig="320" w14:anchorId="54B47EF4">
                <v:shape id="_x0000_i1032" type="#_x0000_t75" style="width:1in;height:18.75pt" o:ole="">
                  <v:imagedata r:id="rId23" o:title=""/>
                </v:shape>
                <o:OLEObject Type="Embed" ProgID="Equation.3" ShapeID="_x0000_i1032" DrawAspect="Content" ObjectID="_1612940013" r:id="rId24"/>
              </w:object>
            </w:r>
            <w:r w:rsidRPr="005B6D3F">
              <w:t xml:space="preserve"> is a </w:t>
            </w:r>
            <w:r w:rsidRPr="007652F5">
              <w:t xml:space="preserve">number of CRC bits corresponding to </w:t>
            </w:r>
            <w:r w:rsidRPr="007652F5">
              <w:rPr>
                <w:position w:val="-24"/>
              </w:rPr>
              <w:object w:dxaOrig="2280" w:dyaOrig="660" w14:anchorId="2B77441D">
                <v:shape id="_x0000_i1033" type="#_x0000_t75" style="width:115.5pt;height:36pt" o:ole="">
                  <v:imagedata r:id="rId25" o:title=""/>
                </v:shape>
                <o:OLEObject Type="Embed" ProgID="Equation.3" ShapeID="_x0000_i1033" DrawAspect="Content" ObjectID="_1612940014" r:id="rId26"/>
              </w:object>
            </w:r>
            <w:r w:rsidRPr="007652F5">
              <w:t xml:space="preserve"> UCI bits</w:t>
            </w:r>
            <w:ins w:id="2" w:author="Author">
              <w:r>
                <w:t xml:space="preserve">, </w:t>
              </w:r>
              <w:r w:rsidRPr="00000B70">
                <w:rPr>
                  <w:highlight w:val="yellow"/>
                </w:rPr>
                <w:t xml:space="preserve">otherwise, the UE drops all Part 1 CSI reports and transmits </w:t>
              </w:r>
            </w:ins>
            <w:ins w:id="3" w:author="Author">
              <w:r w:rsidRPr="00000B70">
                <w:rPr>
                  <w:position w:val="-10"/>
                  <w:highlight w:val="yellow"/>
                </w:rPr>
                <w:object w:dxaOrig="1920" w:dyaOrig="360" w14:anchorId="197CCE7A">
                  <v:shape id="_x0000_i1034" type="#_x0000_t75" style="width:96pt;height:18pt" o:ole="">
                    <v:imagedata r:id="rId27" o:title=""/>
                  </v:shape>
                  <o:OLEObject Type="Embed" ProgID="Equation.3" ShapeID="_x0000_i1034" DrawAspect="Content" ObjectID="_1612940015" r:id="rId28"/>
                </w:object>
              </w:r>
            </w:ins>
            <w:ins w:id="4" w:author="Author">
              <w:r w:rsidRPr="00000B70">
                <w:rPr>
                  <w:rFonts w:eastAsia="SimSun"/>
                  <w:highlight w:val="yellow"/>
                  <w:lang w:eastAsia="zh-CN"/>
                </w:rPr>
                <w:t xml:space="preserve"> bits in the PUCCH </w:t>
              </w:r>
              <w:proofErr w:type="spellStart"/>
              <w:r w:rsidRPr="00000B70">
                <w:rPr>
                  <w:rFonts w:eastAsia="SimSun"/>
                  <w:highlight w:val="yellow"/>
                  <w:lang w:eastAsia="zh-CN"/>
                </w:rPr>
                <w:t>resurce</w:t>
              </w:r>
              <w:proofErr w:type="spellEnd"/>
              <w:r w:rsidRPr="00000B70">
                <w:rPr>
                  <w:rFonts w:eastAsia="SimSun"/>
                  <w:highlight w:val="yellow"/>
                  <w:lang w:eastAsia="zh-CN"/>
                </w:rPr>
                <w:t xml:space="preserve"> as described in Subclause 9.2.5.1</w:t>
              </w:r>
            </w:ins>
            <w:r w:rsidRPr="00000B70">
              <w:rPr>
                <w:rFonts w:hint="eastAsia"/>
                <w:highlight w:val="yellow"/>
                <w:lang w:eastAsia="zh-CN"/>
              </w:rPr>
              <w:t>.</w:t>
            </w:r>
          </w:p>
          <w:p w14:paraId="1FD7A3C5" w14:textId="77777777" w:rsidR="00000B70" w:rsidRPr="006134BF" w:rsidRDefault="00000B70" w:rsidP="00000B70">
            <w:pPr>
              <w:rPr>
                <w:rFonts w:ascii="Times New Roman" w:eastAsia="DengXian" w:hAnsi="Times New Roman" w:cs="Times New Roman"/>
                <w:lang w:val="en-AU"/>
              </w:rPr>
            </w:pPr>
            <w:r w:rsidRPr="006134BF">
              <w:rPr>
                <w:rFonts w:ascii="Times New Roman" w:eastAsia="DengXian" w:hAnsi="Times New Roman" w:cs="Times New Roman"/>
                <w:lang w:val="en-AU"/>
              </w:rPr>
              <w:t>------------------- unchanged text omitted ----------------------------</w:t>
            </w:r>
          </w:p>
          <w:p w14:paraId="7ADBCFF4" w14:textId="77777777" w:rsidR="00000B70" w:rsidRPr="00000B70" w:rsidRDefault="00000B70" w:rsidP="0051172F">
            <w:pPr>
              <w:rPr>
                <w:rFonts w:ascii="Times New Roman" w:hAnsi="Times New Roman" w:cs="Times New Roman"/>
                <w:sz w:val="20"/>
                <w:szCs w:val="20"/>
                <w:lang w:val="en-AU" w:eastAsia="x-none"/>
              </w:rPr>
            </w:pPr>
          </w:p>
          <w:p w14:paraId="2853DA19" w14:textId="5D3950C0" w:rsidR="00000B70" w:rsidRDefault="00000B70" w:rsidP="0051172F">
            <w:pPr>
              <w:rPr>
                <w:rFonts w:ascii="Times New Roman" w:hAnsi="Times New Roman" w:cs="Times New Roman"/>
                <w:sz w:val="20"/>
                <w:szCs w:val="20"/>
                <w:lang w:eastAsia="x-none"/>
              </w:rPr>
            </w:pPr>
          </w:p>
        </w:tc>
      </w:tr>
    </w:tbl>
    <w:p w14:paraId="222C7A86" w14:textId="0C19AE37" w:rsidR="00000B70" w:rsidRDefault="00000B70" w:rsidP="0051172F">
      <w:pPr>
        <w:rPr>
          <w:rFonts w:ascii="Times New Roman" w:hAnsi="Times New Roman" w:cs="Times New Roman"/>
          <w:sz w:val="20"/>
          <w:szCs w:val="20"/>
          <w:lang w:eastAsia="x-none"/>
        </w:rPr>
      </w:pPr>
    </w:p>
    <w:p w14:paraId="56DA3142" w14:textId="77777777" w:rsidR="009A31F3" w:rsidRDefault="009A31F3" w:rsidP="009A31F3">
      <w:pPr>
        <w:rPr>
          <w:rFonts w:ascii="Calibri" w:hAnsi="Calibri" w:cs="Calibri"/>
          <w:b/>
          <w:bCs/>
        </w:rPr>
      </w:pPr>
      <w:r>
        <w:rPr>
          <w:b/>
          <w:bCs/>
        </w:rPr>
        <w:t>Analysis of the situation:</w:t>
      </w:r>
    </w:p>
    <w:p w14:paraId="0BA09BE7" w14:textId="77777777" w:rsidR="009A31F3" w:rsidRPr="004C6894" w:rsidRDefault="009A31F3" w:rsidP="009A31F3">
      <w:pPr>
        <w:pStyle w:val="ListParagraph"/>
        <w:numPr>
          <w:ilvl w:val="0"/>
          <w:numId w:val="28"/>
        </w:numPr>
        <w:spacing w:after="0" w:line="240" w:lineRule="auto"/>
        <w:rPr>
          <w:rFonts w:ascii="Times New Roman" w:eastAsia="Times New Roman" w:hAnsi="Times New Roman" w:cs="Times New Roman"/>
          <w:lang w:val="en-GB"/>
        </w:rPr>
      </w:pPr>
      <w:r>
        <w:rPr>
          <w:rFonts w:ascii="Times New Roman" w:eastAsia="Times New Roman" w:hAnsi="Times New Roman" w:cs="Times New Roman"/>
        </w:rPr>
        <w:t>When</w:t>
      </w:r>
      <w:r>
        <w:rPr>
          <w:rFonts w:ascii="Times New Roman" w:eastAsia="Times New Roman" w:hAnsi="Times New Roman" w:cs="Times New Roman"/>
          <w:lang w:val="en-GB"/>
        </w:rPr>
        <w:t xml:space="preserve"> HARQ-ACK/SR and CSI bits are intended to be transmitted in a PUCCH with format 2, 3 or 4, if all the CSI reports are going to be dropped, due to configuration of </w:t>
      </w:r>
      <w:proofErr w:type="spellStart"/>
      <w:r>
        <w:rPr>
          <w:rFonts w:ascii="Times New Roman" w:eastAsia="Times New Roman" w:hAnsi="Times New Roman" w:cs="Times New Roman"/>
          <w:lang w:val="en-GB"/>
        </w:rPr>
        <w:t>maxCoderate</w:t>
      </w:r>
      <w:proofErr w:type="spellEnd"/>
      <w:r>
        <w:rPr>
          <w:rFonts w:ascii="Times New Roman" w:eastAsia="Times New Roman" w:hAnsi="Times New Roman" w:cs="Times New Roman"/>
          <w:lang w:val="en-GB"/>
        </w:rPr>
        <w:t xml:space="preserve"> and/or configuration of number of PRBs (i.e. not enough available REs in the PUCCH resource), the UE behaviour can be one of the following alternatives. </w:t>
      </w:r>
      <w:r w:rsidRPr="004C6894">
        <w:rPr>
          <w:rFonts w:ascii="Times New Roman" w:hAnsi="Times New Roman" w:cs="Times New Roman"/>
          <w:lang w:val="en-GB"/>
        </w:rPr>
        <w:t>Select one of the alternatives.</w:t>
      </w:r>
    </w:p>
    <w:p w14:paraId="2B89A81D" w14:textId="77777777" w:rsidR="009A31F3" w:rsidRDefault="009A31F3" w:rsidP="009A31F3">
      <w:pPr>
        <w:rPr>
          <w:rFonts w:ascii="Times New Roman" w:hAnsi="Times New Roman" w:cs="Times New Roman"/>
          <w:lang w:val="en-GB"/>
        </w:rPr>
      </w:pPr>
    </w:p>
    <w:tbl>
      <w:tblPr>
        <w:tblW w:w="0" w:type="auto"/>
        <w:tblCellMar>
          <w:left w:w="0" w:type="dxa"/>
          <w:right w:w="0" w:type="dxa"/>
        </w:tblCellMar>
        <w:tblLook w:val="04A0" w:firstRow="1" w:lastRow="0" w:firstColumn="1" w:lastColumn="0" w:noHBand="0" w:noVBand="1"/>
      </w:tblPr>
      <w:tblGrid>
        <w:gridCol w:w="4810"/>
        <w:gridCol w:w="3260"/>
        <w:gridCol w:w="1326"/>
      </w:tblGrid>
      <w:tr w:rsidR="009A31F3" w14:paraId="6D0F8B29" w14:textId="77777777" w:rsidTr="00E812A3">
        <w:tc>
          <w:tcPr>
            <w:tcW w:w="4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03270B" w14:textId="77777777" w:rsidR="009A31F3" w:rsidRDefault="009A31F3" w:rsidP="00E812A3">
            <w:pPr>
              <w:pStyle w:val="ListParagraph"/>
              <w:ind w:left="360"/>
              <w:rPr>
                <w:rFonts w:ascii="Times New Roman" w:hAnsi="Times New Roman" w:cs="Times New Roman"/>
              </w:rPr>
            </w:pPr>
            <w:r>
              <w:rPr>
                <w:rFonts w:ascii="Times New Roman" w:hAnsi="Times New Roman" w:cs="Times New Roman"/>
              </w:rPr>
              <w:t>Alternatives for UE behavior</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DA7EA" w14:textId="77777777" w:rsidR="009A31F3" w:rsidRDefault="009A31F3" w:rsidP="00E812A3">
            <w:pPr>
              <w:rPr>
                <w:rFonts w:ascii="Times New Roman" w:hAnsi="Times New Roman" w:cs="Times New Roman"/>
                <w:lang w:val="en-GB"/>
              </w:rPr>
            </w:pPr>
            <w:r>
              <w:rPr>
                <w:rFonts w:ascii="Times New Roman" w:hAnsi="Times New Roman" w:cs="Times New Roman"/>
                <w:lang w:val="en-GB"/>
              </w:rPr>
              <w:t>Action</w:t>
            </w:r>
          </w:p>
        </w:tc>
        <w:tc>
          <w:tcPr>
            <w:tcW w:w="13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F8A74" w14:textId="77777777" w:rsidR="009A31F3" w:rsidRDefault="009A31F3" w:rsidP="00E812A3">
            <w:pPr>
              <w:rPr>
                <w:rFonts w:ascii="Times New Roman" w:hAnsi="Times New Roman" w:cs="Times New Roman"/>
                <w:lang w:val="en-GB"/>
              </w:rPr>
            </w:pPr>
            <w:r>
              <w:rPr>
                <w:rFonts w:ascii="Times New Roman" w:hAnsi="Times New Roman" w:cs="Times New Roman"/>
                <w:lang w:val="en-GB"/>
              </w:rPr>
              <w:t>Comment</w:t>
            </w:r>
          </w:p>
        </w:tc>
      </w:tr>
      <w:tr w:rsidR="009A31F3" w14:paraId="472F6BD8" w14:textId="77777777" w:rsidTr="00E812A3">
        <w:tc>
          <w:tcPr>
            <w:tcW w:w="48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5A8A07" w14:textId="77777777" w:rsidR="009A31F3" w:rsidRDefault="009A31F3" w:rsidP="00E812A3">
            <w:pPr>
              <w:rPr>
                <w:rFonts w:ascii="Calibri" w:hAnsi="Calibri" w:cs="Calibri"/>
              </w:rPr>
            </w:pPr>
            <w:r>
              <w:t>Alt 1: This is considered as error case.</w:t>
            </w:r>
          </w:p>
          <w:p w14:paraId="146DD1D6" w14:textId="77777777" w:rsidR="009A31F3" w:rsidRDefault="009A31F3" w:rsidP="00E812A3">
            <w:pPr>
              <w:rPr>
                <w:rFonts w:ascii="Times New Roman" w:hAnsi="Times New Roman" w:cs="Times New Roman"/>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5417C76C" w14:textId="77777777" w:rsidR="009A31F3" w:rsidRDefault="009A31F3" w:rsidP="00E812A3">
            <w:pPr>
              <w:rPr>
                <w:rFonts w:ascii="Calibri" w:hAnsi="Calibri" w:cs="Calibri"/>
              </w:rPr>
            </w:pPr>
            <w:r>
              <w:t xml:space="preserve">No need for CR. </w:t>
            </w:r>
          </w:p>
          <w:p w14:paraId="2F4A5B6B" w14:textId="77777777" w:rsidR="009A31F3" w:rsidRDefault="009A31F3" w:rsidP="00E812A3">
            <w:pPr>
              <w:pStyle w:val="ListParagraph"/>
              <w:numPr>
                <w:ilvl w:val="0"/>
                <w:numId w:val="29"/>
              </w:numPr>
              <w:spacing w:after="0" w:line="240" w:lineRule="auto"/>
              <w:rPr>
                <w:rFonts w:eastAsia="Times New Roman"/>
              </w:rPr>
            </w:pPr>
            <w:r w:rsidRPr="004C6894">
              <w:rPr>
                <w:rFonts w:eastAsia="Times New Roman"/>
                <w:highlight w:val="cyan"/>
              </w:rPr>
              <w:t>Conclusion</w:t>
            </w:r>
            <w:r>
              <w:rPr>
                <w:rFonts w:eastAsia="Times New Roman"/>
              </w:rPr>
              <w:t xml:space="preserve"> can be captured.</w:t>
            </w:r>
          </w:p>
          <w:p w14:paraId="52A1E1E6" w14:textId="77777777" w:rsidR="009A31F3" w:rsidRDefault="009A31F3" w:rsidP="00E812A3">
            <w:pPr>
              <w:rPr>
                <w:rFonts w:ascii="Times New Roman" w:hAnsi="Times New Roman" w:cs="Times New Roman"/>
              </w:rPr>
            </w:pPr>
          </w:p>
        </w:tc>
        <w:tc>
          <w:tcPr>
            <w:tcW w:w="1326" w:type="dxa"/>
            <w:tcBorders>
              <w:top w:val="nil"/>
              <w:left w:val="nil"/>
              <w:bottom w:val="single" w:sz="8" w:space="0" w:color="auto"/>
              <w:right w:val="single" w:sz="8" w:space="0" w:color="auto"/>
            </w:tcBorders>
            <w:tcMar>
              <w:top w:w="0" w:type="dxa"/>
              <w:left w:w="108" w:type="dxa"/>
              <w:bottom w:w="0" w:type="dxa"/>
              <w:right w:w="108" w:type="dxa"/>
            </w:tcMar>
          </w:tcPr>
          <w:p w14:paraId="27642014" w14:textId="77777777" w:rsidR="009A31F3" w:rsidRDefault="009A31F3" w:rsidP="00E812A3">
            <w:pPr>
              <w:rPr>
                <w:rFonts w:ascii="Times New Roman" w:hAnsi="Times New Roman" w:cs="Times New Roman"/>
                <w:lang w:val="en-GB"/>
              </w:rPr>
            </w:pPr>
          </w:p>
        </w:tc>
      </w:tr>
      <w:tr w:rsidR="009A31F3" w14:paraId="6F9F39F6" w14:textId="77777777" w:rsidTr="00E812A3">
        <w:tc>
          <w:tcPr>
            <w:tcW w:w="48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490960" w14:textId="77777777" w:rsidR="009A31F3" w:rsidRDefault="009A31F3" w:rsidP="00E812A3">
            <w:pPr>
              <w:rPr>
                <w:rFonts w:ascii="Calibri" w:hAnsi="Calibri" w:cs="Calibri"/>
              </w:rPr>
            </w:pPr>
            <w:r>
              <w:t>Alt 2: This is considered as error case in case number of HARQ-ACK bits are 1-2 bits.</w:t>
            </w:r>
          </w:p>
          <w:p w14:paraId="69F95B6C" w14:textId="77777777" w:rsidR="009A31F3" w:rsidRDefault="009A31F3" w:rsidP="00E812A3">
            <w:pPr>
              <w:rPr>
                <w:rFonts w:ascii="Times New Roman" w:hAnsi="Times New Roman" w:cs="Times New Roman"/>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1E353D3E" w14:textId="77777777" w:rsidR="009A31F3" w:rsidRDefault="009A31F3" w:rsidP="00E812A3">
            <w:pPr>
              <w:rPr>
                <w:rFonts w:ascii="Calibri" w:hAnsi="Calibri" w:cs="Calibri"/>
              </w:rPr>
            </w:pPr>
            <w:r>
              <w:t>Need for CR to clarify the case that the UE transmits HARQ-ACK bits in case there are more than 2 bits using Alt 3 or Alt 4 below.</w:t>
            </w:r>
          </w:p>
          <w:p w14:paraId="7B7B2DE4" w14:textId="77777777" w:rsidR="009A31F3" w:rsidRDefault="009A31F3" w:rsidP="00E812A3">
            <w:pPr>
              <w:rPr>
                <w:rFonts w:ascii="Times New Roman" w:hAnsi="Times New Roman" w:cs="Times New Roman"/>
              </w:rPr>
            </w:pPr>
          </w:p>
        </w:tc>
        <w:tc>
          <w:tcPr>
            <w:tcW w:w="1326" w:type="dxa"/>
            <w:tcBorders>
              <w:top w:val="nil"/>
              <w:left w:val="nil"/>
              <w:bottom w:val="single" w:sz="8" w:space="0" w:color="auto"/>
              <w:right w:val="single" w:sz="8" w:space="0" w:color="auto"/>
            </w:tcBorders>
            <w:tcMar>
              <w:top w:w="0" w:type="dxa"/>
              <w:left w:w="108" w:type="dxa"/>
              <w:bottom w:w="0" w:type="dxa"/>
              <w:right w:w="108" w:type="dxa"/>
            </w:tcMar>
          </w:tcPr>
          <w:p w14:paraId="3F9C70C6" w14:textId="77777777" w:rsidR="009A31F3" w:rsidRDefault="009A31F3" w:rsidP="00E812A3">
            <w:pPr>
              <w:rPr>
                <w:rFonts w:ascii="Times New Roman" w:hAnsi="Times New Roman" w:cs="Times New Roman"/>
                <w:lang w:val="en-GB"/>
              </w:rPr>
            </w:pPr>
            <w:r>
              <w:rPr>
                <w:rFonts w:ascii="Times New Roman" w:hAnsi="Times New Roman" w:cs="Times New Roman"/>
                <w:lang w:val="en-GB"/>
              </w:rPr>
              <w:t>Vivo: Alt 2 + Alt 3</w:t>
            </w:r>
          </w:p>
        </w:tc>
      </w:tr>
      <w:tr w:rsidR="009A31F3" w14:paraId="0D1AAB8E" w14:textId="77777777" w:rsidTr="00E812A3">
        <w:tc>
          <w:tcPr>
            <w:tcW w:w="48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7F90FF" w14:textId="77777777" w:rsidR="009A31F3" w:rsidRDefault="009A31F3" w:rsidP="00E812A3">
            <w:pPr>
              <w:rPr>
                <w:rFonts w:ascii="Calibri" w:hAnsi="Calibri" w:cs="Calibri"/>
              </w:rPr>
            </w:pPr>
            <w:r>
              <w:t>Alt 3: UE transmits only HARQ-ACK bits using the configured number of PRBs</w:t>
            </w:r>
          </w:p>
          <w:p w14:paraId="1AEA5F94" w14:textId="77777777" w:rsidR="009A31F3" w:rsidRDefault="009A31F3" w:rsidP="00E812A3">
            <w:pPr>
              <w:rPr>
                <w:rFonts w:ascii="Times New Roman" w:hAnsi="Times New Roman" w:cs="Times New Roman"/>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C617B8C" w14:textId="77777777" w:rsidR="009A31F3" w:rsidRDefault="009A31F3" w:rsidP="00E812A3">
            <w:pPr>
              <w:rPr>
                <w:rFonts w:ascii="Times New Roman" w:hAnsi="Times New Roman" w:cs="Times New Roman"/>
                <w:lang w:val="en-GB"/>
              </w:rPr>
            </w:pPr>
            <w:r>
              <w:rPr>
                <w:rFonts w:ascii="Times New Roman" w:hAnsi="Times New Roman" w:cs="Times New Roman"/>
                <w:lang w:val="en-GB"/>
              </w:rPr>
              <w:lastRenderedPageBreak/>
              <w:t>Need for CR</w:t>
            </w:r>
          </w:p>
        </w:tc>
        <w:tc>
          <w:tcPr>
            <w:tcW w:w="1326" w:type="dxa"/>
            <w:tcBorders>
              <w:top w:val="nil"/>
              <w:left w:val="nil"/>
              <w:bottom w:val="single" w:sz="8" w:space="0" w:color="auto"/>
              <w:right w:val="single" w:sz="8" w:space="0" w:color="auto"/>
            </w:tcBorders>
            <w:tcMar>
              <w:top w:w="0" w:type="dxa"/>
              <w:left w:w="108" w:type="dxa"/>
              <w:bottom w:w="0" w:type="dxa"/>
              <w:right w:w="108" w:type="dxa"/>
            </w:tcMar>
          </w:tcPr>
          <w:p w14:paraId="32CD67FA" w14:textId="77777777" w:rsidR="009A31F3" w:rsidRDefault="009A31F3" w:rsidP="00E812A3">
            <w:pPr>
              <w:rPr>
                <w:rFonts w:ascii="Times New Roman" w:hAnsi="Times New Roman" w:cs="Times New Roman"/>
                <w:lang w:val="en-GB"/>
              </w:rPr>
            </w:pPr>
          </w:p>
        </w:tc>
      </w:tr>
      <w:tr w:rsidR="009A31F3" w14:paraId="48E79B94" w14:textId="77777777" w:rsidTr="00E812A3">
        <w:tc>
          <w:tcPr>
            <w:tcW w:w="48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340FDF" w14:textId="77777777" w:rsidR="009A31F3" w:rsidRDefault="009A31F3" w:rsidP="00E812A3">
            <w:pPr>
              <w:rPr>
                <w:rFonts w:ascii="Calibri" w:hAnsi="Calibri" w:cs="Calibri"/>
              </w:rPr>
            </w:pPr>
            <w:r>
              <w:t xml:space="preserve">Alt 4: UE transmits only HARQ-ACK bits by determining the number of </w:t>
            </w:r>
            <w:proofErr w:type="gramStart"/>
            <w:r>
              <w:t>PRBs  (</w:t>
            </w:r>
            <w:proofErr w:type="gramEnd"/>
            <w:r>
              <w:t>it can be less or equal to the configured number of PRBs).</w:t>
            </w:r>
          </w:p>
          <w:p w14:paraId="0F51BB13" w14:textId="77777777" w:rsidR="009A31F3" w:rsidRDefault="009A31F3" w:rsidP="00E812A3">
            <w:pPr>
              <w:rPr>
                <w:rFonts w:ascii="Times New Roman" w:hAnsi="Times New Roman" w:cs="Times New Roman"/>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D82924E" w14:textId="77777777" w:rsidR="009A31F3" w:rsidRDefault="009A31F3" w:rsidP="00E812A3">
            <w:pPr>
              <w:rPr>
                <w:rFonts w:ascii="Times New Roman" w:hAnsi="Times New Roman" w:cs="Times New Roman"/>
                <w:lang w:val="en-GB"/>
              </w:rPr>
            </w:pPr>
            <w:r>
              <w:rPr>
                <w:rFonts w:ascii="Times New Roman" w:hAnsi="Times New Roman" w:cs="Times New Roman"/>
                <w:lang w:val="en-GB"/>
              </w:rPr>
              <w:t>Need for CR</w:t>
            </w:r>
          </w:p>
        </w:tc>
        <w:tc>
          <w:tcPr>
            <w:tcW w:w="1326" w:type="dxa"/>
            <w:tcBorders>
              <w:top w:val="nil"/>
              <w:left w:val="nil"/>
              <w:bottom w:val="single" w:sz="8" w:space="0" w:color="auto"/>
              <w:right w:val="single" w:sz="8" w:space="0" w:color="auto"/>
            </w:tcBorders>
            <w:tcMar>
              <w:top w:w="0" w:type="dxa"/>
              <w:left w:w="108" w:type="dxa"/>
              <w:bottom w:w="0" w:type="dxa"/>
              <w:right w:w="108" w:type="dxa"/>
            </w:tcMar>
          </w:tcPr>
          <w:p w14:paraId="2533A257" w14:textId="77777777" w:rsidR="009A31F3" w:rsidRDefault="009A31F3" w:rsidP="00E812A3">
            <w:pPr>
              <w:rPr>
                <w:rFonts w:ascii="Times New Roman" w:hAnsi="Times New Roman" w:cs="Times New Roman"/>
                <w:lang w:val="en-GB"/>
              </w:rPr>
            </w:pPr>
          </w:p>
        </w:tc>
      </w:tr>
    </w:tbl>
    <w:p w14:paraId="78484A8A" w14:textId="77777777" w:rsidR="009A31F3" w:rsidRDefault="009A31F3" w:rsidP="009A31F3">
      <w:pPr>
        <w:rPr>
          <w:rFonts w:ascii="Times New Roman" w:hAnsi="Times New Roman" w:cs="Times New Roman"/>
          <w:lang w:val="en-GB"/>
        </w:rPr>
      </w:pPr>
    </w:p>
    <w:p w14:paraId="503D32FF" w14:textId="77777777" w:rsidR="009A31F3" w:rsidRPr="0051172F" w:rsidRDefault="009A31F3" w:rsidP="0051172F">
      <w:pPr>
        <w:rPr>
          <w:rFonts w:ascii="Times New Roman" w:hAnsi="Times New Roman" w:cs="Times New Roman"/>
          <w:sz w:val="20"/>
          <w:szCs w:val="20"/>
          <w:lang w:eastAsia="x-none"/>
        </w:rPr>
      </w:pPr>
    </w:p>
    <w:p w14:paraId="338FAC11" w14:textId="08577B72" w:rsidR="001D077A" w:rsidRDefault="00257D25" w:rsidP="00257D25">
      <w:pPr>
        <w:pStyle w:val="Heading3"/>
      </w:pPr>
      <w:r>
        <w:t xml:space="preserve">Offline session </w:t>
      </w:r>
      <w:r w:rsidR="00991EF0">
        <w:t>summary</w:t>
      </w:r>
    </w:p>
    <w:p w14:paraId="37D9C0D8" w14:textId="5386DA9D" w:rsidR="00257D25" w:rsidRPr="00255F4F" w:rsidRDefault="0025276C" w:rsidP="00BF3A97">
      <w:pPr>
        <w:pStyle w:val="BodyText"/>
        <w:rPr>
          <w:rFonts w:ascii="Times New Roman" w:eastAsia="SimSun" w:hAnsi="Times New Roman" w:cs="Times New Roman"/>
          <w:iCs/>
          <w:sz w:val="20"/>
          <w:szCs w:val="20"/>
        </w:rPr>
      </w:pPr>
      <w:r w:rsidRPr="00255F4F">
        <w:rPr>
          <w:rFonts w:ascii="Times New Roman" w:eastAsia="SimSun" w:hAnsi="Times New Roman" w:cs="Times New Roman"/>
          <w:iCs/>
          <w:sz w:val="20"/>
          <w:szCs w:val="20"/>
        </w:rPr>
        <w:t xml:space="preserve">The view from </w:t>
      </w:r>
      <w:r w:rsidR="008A4CC1" w:rsidRPr="00255F4F">
        <w:rPr>
          <w:rFonts w:ascii="Times New Roman" w:eastAsia="SimSun" w:hAnsi="Times New Roman" w:cs="Times New Roman"/>
          <w:iCs/>
          <w:sz w:val="20"/>
          <w:szCs w:val="20"/>
        </w:rPr>
        <w:t>offline session is that is an error case and draft CR is not needed.</w:t>
      </w:r>
    </w:p>
    <w:p w14:paraId="5EC95331" w14:textId="70A49647" w:rsidR="008A4CC1" w:rsidRDefault="008A4CC1" w:rsidP="00BF3A97">
      <w:pPr>
        <w:pStyle w:val="BodyText"/>
        <w:rPr>
          <w:rFonts w:ascii="Times New Roman" w:eastAsia="SimSun" w:hAnsi="Times New Roman" w:cs="Times New Roman"/>
          <w:iCs/>
          <w:sz w:val="20"/>
          <w:szCs w:val="20"/>
        </w:rPr>
      </w:pPr>
      <w:r w:rsidRPr="00255F4F">
        <w:rPr>
          <w:rFonts w:ascii="Times New Roman" w:eastAsia="SimSun" w:hAnsi="Times New Roman" w:cs="Times New Roman"/>
          <w:iCs/>
          <w:sz w:val="20"/>
          <w:szCs w:val="20"/>
        </w:rPr>
        <w:t>Some companies would like to capture the error case</w:t>
      </w:r>
      <w:r w:rsidR="00813026">
        <w:rPr>
          <w:rFonts w:ascii="Times New Roman" w:eastAsia="SimSun" w:hAnsi="Times New Roman" w:cs="Times New Roman"/>
          <w:iCs/>
          <w:sz w:val="20"/>
          <w:szCs w:val="20"/>
        </w:rPr>
        <w:t xml:space="preserve"> as a conclusion</w:t>
      </w:r>
      <w:r w:rsidRPr="00255F4F">
        <w:rPr>
          <w:rFonts w:ascii="Times New Roman" w:eastAsia="SimSun" w:hAnsi="Times New Roman" w:cs="Times New Roman"/>
          <w:iCs/>
          <w:sz w:val="20"/>
          <w:szCs w:val="20"/>
        </w:rPr>
        <w:t xml:space="preserve"> in the chairman notes.</w:t>
      </w:r>
    </w:p>
    <w:p w14:paraId="653315BD" w14:textId="6A8148E0" w:rsidR="00813026" w:rsidRPr="00813026" w:rsidRDefault="00813026" w:rsidP="00BF3A97">
      <w:pPr>
        <w:pStyle w:val="BodyText"/>
        <w:rPr>
          <w:rFonts w:ascii="Times New Roman" w:eastAsia="SimSun" w:hAnsi="Times New Roman" w:cs="Times New Roman"/>
          <w:b/>
          <w:iCs/>
          <w:sz w:val="20"/>
          <w:szCs w:val="20"/>
        </w:rPr>
      </w:pPr>
      <w:r w:rsidRPr="00813026">
        <w:rPr>
          <w:rFonts w:ascii="Times New Roman" w:eastAsia="SimSun" w:hAnsi="Times New Roman" w:cs="Times New Roman"/>
          <w:b/>
          <w:iCs/>
          <w:sz w:val="20"/>
          <w:szCs w:val="20"/>
          <w:highlight w:val="cyan"/>
        </w:rPr>
        <w:t>Proposed conclusion:</w:t>
      </w:r>
    </w:p>
    <w:p w14:paraId="7CD5A352" w14:textId="58E545E1" w:rsidR="00813026" w:rsidRDefault="00813026" w:rsidP="00BF3A97">
      <w:pPr>
        <w:pStyle w:val="BodyText"/>
        <w:rPr>
          <w:rFonts w:ascii="Times New Roman" w:hAnsi="Times New Roman" w:cs="Times New Roman"/>
          <w:lang w:val="en-GB" w:eastAsia="zh-CN"/>
        </w:rPr>
      </w:pPr>
      <w:r>
        <w:rPr>
          <w:rFonts w:ascii="Times New Roman" w:hAnsi="Times New Roman" w:cs="Times New Roman"/>
          <w:lang w:val="en-GB" w:eastAsia="zh-CN"/>
        </w:rPr>
        <w:t xml:space="preserve">It is understood </w:t>
      </w:r>
      <w:r w:rsidRPr="00722F9A">
        <w:rPr>
          <w:rFonts w:ascii="Times New Roman" w:hAnsi="Times New Roman" w:cs="Times New Roman"/>
          <w:lang w:val="en-GB" w:eastAsia="zh-CN"/>
        </w:rPr>
        <w:t xml:space="preserve">that </w:t>
      </w:r>
      <w:r>
        <w:rPr>
          <w:rFonts w:ascii="Times New Roman" w:hAnsi="Times New Roman" w:cs="Times New Roman"/>
          <w:lang w:val="en-GB" w:eastAsia="zh-CN"/>
        </w:rPr>
        <w:t xml:space="preserve">if </w:t>
      </w:r>
      <w:r w:rsidRPr="00722F9A">
        <w:rPr>
          <w:rFonts w:ascii="Times New Roman" w:hAnsi="Times New Roman" w:cs="Times New Roman"/>
          <w:lang w:val="en-GB" w:eastAsia="zh-CN"/>
        </w:rPr>
        <w:t>HARQ-ACK/</w:t>
      </w:r>
      <w:r>
        <w:rPr>
          <w:rFonts w:ascii="Times New Roman" w:hAnsi="Times New Roman" w:cs="Times New Roman"/>
          <w:lang w:val="en-GB" w:eastAsia="zh-CN"/>
        </w:rPr>
        <w:t xml:space="preserve">SR and </w:t>
      </w:r>
      <w:r w:rsidRPr="00722F9A">
        <w:rPr>
          <w:rFonts w:ascii="Times New Roman" w:hAnsi="Times New Roman" w:cs="Times New Roman"/>
          <w:lang w:val="en-GB" w:eastAsia="zh-CN"/>
        </w:rPr>
        <w:t xml:space="preserve">CSI </w:t>
      </w:r>
      <w:r>
        <w:rPr>
          <w:rFonts w:ascii="Times New Roman" w:hAnsi="Times New Roman" w:cs="Times New Roman"/>
          <w:lang w:val="en-GB" w:eastAsia="zh-CN"/>
        </w:rPr>
        <w:t>bits</w:t>
      </w:r>
      <w:r w:rsidRPr="00722F9A">
        <w:rPr>
          <w:rFonts w:ascii="Times New Roman" w:hAnsi="Times New Roman" w:cs="Times New Roman"/>
          <w:lang w:val="en-GB" w:eastAsia="zh-CN"/>
        </w:rPr>
        <w:t xml:space="preserve"> are intended to be transmitted in a PUCCH </w:t>
      </w:r>
      <w:r w:rsidR="009A31F3">
        <w:rPr>
          <w:rFonts w:ascii="Times New Roman" w:hAnsi="Times New Roman" w:cs="Times New Roman"/>
          <w:lang w:val="en-GB" w:eastAsia="zh-CN"/>
        </w:rPr>
        <w:t xml:space="preserve">resource </w:t>
      </w:r>
      <w:r w:rsidRPr="00722F9A">
        <w:rPr>
          <w:rFonts w:ascii="Times New Roman" w:hAnsi="Times New Roman" w:cs="Times New Roman"/>
          <w:lang w:val="en-GB" w:eastAsia="zh-CN"/>
        </w:rPr>
        <w:t xml:space="preserve">with format 2, 3 or 4, </w:t>
      </w:r>
      <w:r w:rsidR="00225845">
        <w:rPr>
          <w:rFonts w:ascii="Times New Roman" w:hAnsi="Times New Roman" w:cs="Times New Roman"/>
          <w:lang w:val="en-GB" w:eastAsia="zh-CN"/>
        </w:rPr>
        <w:t xml:space="preserve">it is not expected to drop </w:t>
      </w:r>
      <w:r w:rsidRPr="00722F9A">
        <w:rPr>
          <w:rFonts w:ascii="Times New Roman" w:hAnsi="Times New Roman" w:cs="Times New Roman"/>
          <w:lang w:val="en-GB" w:eastAsia="zh-CN"/>
        </w:rPr>
        <w:t>all the CSI reports</w:t>
      </w:r>
      <w:r w:rsidR="00225845">
        <w:rPr>
          <w:rFonts w:ascii="Times New Roman" w:hAnsi="Times New Roman" w:cs="Times New Roman"/>
          <w:lang w:val="en-GB" w:eastAsia="zh-CN"/>
        </w:rPr>
        <w:t xml:space="preserve"> due to configuration of </w:t>
      </w:r>
      <w:proofErr w:type="spellStart"/>
      <w:r w:rsidR="00225845">
        <w:rPr>
          <w:rFonts w:ascii="Times New Roman" w:hAnsi="Times New Roman" w:cs="Times New Roman"/>
          <w:lang w:val="en-GB" w:eastAsia="zh-CN"/>
        </w:rPr>
        <w:t>maxCoderate</w:t>
      </w:r>
      <w:proofErr w:type="spellEnd"/>
      <w:r w:rsidR="00225845">
        <w:rPr>
          <w:rFonts w:ascii="Times New Roman" w:hAnsi="Times New Roman" w:cs="Times New Roman"/>
          <w:lang w:val="en-GB" w:eastAsia="zh-CN"/>
        </w:rPr>
        <w:t xml:space="preserve"> for the PUCCH resource</w:t>
      </w:r>
      <w:r w:rsidRPr="00722F9A">
        <w:rPr>
          <w:rFonts w:ascii="Times New Roman" w:hAnsi="Times New Roman" w:cs="Times New Roman"/>
          <w:lang w:val="en-GB" w:eastAsia="zh-CN"/>
        </w:rPr>
        <w:t xml:space="preserve">. </w:t>
      </w:r>
    </w:p>
    <w:p w14:paraId="3EAEDF9C" w14:textId="003DBF85" w:rsidR="004C6894" w:rsidRPr="00255F4F" w:rsidRDefault="004C6894" w:rsidP="00BF3A97">
      <w:pPr>
        <w:pStyle w:val="BodyText"/>
        <w:rPr>
          <w:rFonts w:ascii="Times New Roman" w:eastAsia="SimSun" w:hAnsi="Times New Roman" w:cs="Times New Roman"/>
          <w:iCs/>
          <w:sz w:val="20"/>
          <w:szCs w:val="20"/>
        </w:rPr>
      </w:pPr>
    </w:p>
    <w:p w14:paraId="40417C2E" w14:textId="4CAB59E6" w:rsidR="00AD38FD" w:rsidRPr="00B04222" w:rsidRDefault="00B04222" w:rsidP="00B04222">
      <w:pPr>
        <w:pStyle w:val="Heading2"/>
      </w:pPr>
      <w:r>
        <w:t xml:space="preserve">SPS HAR-ACK/SR and two </w:t>
      </w:r>
      <w:proofErr w:type="spellStart"/>
      <w:r>
        <w:t>TDMed</w:t>
      </w:r>
      <w:proofErr w:type="spellEnd"/>
      <w:r>
        <w:t xml:space="preserve"> CSI PUCCHs</w:t>
      </w:r>
    </w:p>
    <w:p w14:paraId="5450E902" w14:textId="2B53D4B9" w:rsidR="00334B0F" w:rsidRDefault="00334B0F" w:rsidP="00334B0F">
      <w:pPr>
        <w:rPr>
          <w:rFonts w:ascii="Times New Roman" w:hAnsi="Times New Roman" w:cs="Times New Roman"/>
          <w:sz w:val="20"/>
          <w:szCs w:val="20"/>
          <w:lang w:eastAsia="x-none"/>
        </w:rPr>
      </w:pPr>
      <w:r w:rsidRPr="00B25251">
        <w:rPr>
          <w:rFonts w:ascii="Times New Roman" w:hAnsi="Times New Roman" w:cs="Times New Roman"/>
          <w:sz w:val="20"/>
          <w:szCs w:val="20"/>
          <w:lang w:eastAsia="x-none"/>
        </w:rPr>
        <w:t xml:space="preserve">The draft CR R1-1901979 is updated to R1-19035 as indicated in </w:t>
      </w:r>
      <w:r w:rsidR="004174F0" w:rsidRPr="00B25251">
        <w:rPr>
          <w:rFonts w:ascii="Times New Roman" w:hAnsi="Times New Roman" w:cs="Times New Roman"/>
          <w:sz w:val="20"/>
          <w:szCs w:val="20"/>
          <w:lang w:eastAsia="x-none"/>
        </w:rPr>
        <w:t>Chairman’s</w:t>
      </w:r>
      <w:r w:rsidRPr="00B25251">
        <w:rPr>
          <w:rFonts w:ascii="Times New Roman" w:hAnsi="Times New Roman" w:cs="Times New Roman"/>
          <w:sz w:val="20"/>
          <w:szCs w:val="20"/>
          <w:lang w:eastAsia="x-none"/>
        </w:rPr>
        <w:t xml:space="preserve"> notes.</w:t>
      </w:r>
    </w:p>
    <w:tbl>
      <w:tblPr>
        <w:tblStyle w:val="TableGrid"/>
        <w:tblW w:w="0" w:type="auto"/>
        <w:tblLook w:val="04A0" w:firstRow="1" w:lastRow="0" w:firstColumn="1" w:lastColumn="0" w:noHBand="0" w:noVBand="1"/>
      </w:tblPr>
      <w:tblGrid>
        <w:gridCol w:w="9629"/>
      </w:tblGrid>
      <w:tr w:rsidR="00B04222" w14:paraId="3A51D7EC" w14:textId="77777777" w:rsidTr="00B04222">
        <w:tc>
          <w:tcPr>
            <w:tcW w:w="9629" w:type="dxa"/>
          </w:tcPr>
          <w:p w14:paraId="355E4D84" w14:textId="77777777" w:rsidR="00B04222" w:rsidRPr="00334B0F" w:rsidRDefault="00D76967" w:rsidP="00B04222">
            <w:pPr>
              <w:rPr>
                <w:rFonts w:ascii="Times New Roman" w:hAnsi="Times New Roman" w:cs="Times New Roman"/>
                <w:sz w:val="20"/>
                <w:szCs w:val="20"/>
                <w:lang w:eastAsia="x-none"/>
              </w:rPr>
            </w:pPr>
            <w:hyperlink r:id="rId29" w:history="1">
              <w:r w:rsidR="00B04222" w:rsidRPr="00334B0F">
                <w:rPr>
                  <w:rStyle w:val="Hyperlink"/>
                  <w:rFonts w:ascii="Times New Roman" w:hAnsi="Times New Roman" w:cs="Times New Roman"/>
                  <w:b/>
                  <w:sz w:val="20"/>
                  <w:szCs w:val="20"/>
                  <w:lang w:eastAsia="x-none"/>
                </w:rPr>
                <w:t>R1-1901979</w:t>
              </w:r>
            </w:hyperlink>
            <w:r w:rsidR="00B04222" w:rsidRPr="00334B0F">
              <w:rPr>
                <w:rFonts w:ascii="Times New Roman" w:hAnsi="Times New Roman" w:cs="Times New Roman"/>
                <w:sz w:val="20"/>
                <w:szCs w:val="20"/>
                <w:lang w:eastAsia="x-none"/>
              </w:rPr>
              <w:tab/>
              <w:t>Draft CR on UE procedure for reporting multiple UCI types</w:t>
            </w:r>
            <w:r w:rsidR="00B04222" w:rsidRPr="00334B0F">
              <w:rPr>
                <w:rFonts w:ascii="Times New Roman" w:hAnsi="Times New Roman" w:cs="Times New Roman"/>
                <w:sz w:val="20"/>
                <w:szCs w:val="20"/>
                <w:lang w:eastAsia="x-none"/>
              </w:rPr>
              <w:tab/>
              <w:t>CATT</w:t>
            </w:r>
          </w:p>
          <w:p w14:paraId="7DD09BEA" w14:textId="77777777" w:rsidR="00B04222" w:rsidRPr="00334B0F" w:rsidRDefault="00B04222" w:rsidP="00B04222">
            <w:pPr>
              <w:rPr>
                <w:rFonts w:ascii="Times New Roman" w:hAnsi="Times New Roman" w:cs="Times New Roman"/>
                <w:sz w:val="20"/>
                <w:szCs w:val="20"/>
                <w:lang w:eastAsia="x-none"/>
              </w:rPr>
            </w:pPr>
            <w:r w:rsidRPr="00334B0F">
              <w:rPr>
                <w:rFonts w:ascii="Times New Roman" w:hAnsi="Times New Roman" w:cs="Times New Roman"/>
                <w:sz w:val="20"/>
                <w:szCs w:val="20"/>
                <w:lang w:eastAsia="x-none"/>
              </w:rPr>
              <w:t>Discuss further offline</w:t>
            </w:r>
          </w:p>
          <w:p w14:paraId="48A9EF65" w14:textId="0B7B29B3" w:rsidR="00B04222" w:rsidRDefault="00B04222" w:rsidP="00334B0F">
            <w:pPr>
              <w:rPr>
                <w:rFonts w:ascii="Times New Roman" w:hAnsi="Times New Roman" w:cs="Times New Roman"/>
                <w:sz w:val="20"/>
                <w:szCs w:val="20"/>
                <w:lang w:eastAsia="x-none"/>
              </w:rPr>
            </w:pPr>
            <w:r w:rsidRPr="00334B0F">
              <w:rPr>
                <w:rFonts w:ascii="Times New Roman" w:hAnsi="Times New Roman" w:cs="Times New Roman"/>
                <w:sz w:val="20"/>
                <w:szCs w:val="20"/>
                <w:lang w:eastAsia="x-none"/>
              </w:rPr>
              <w:t xml:space="preserve">Updated to </w:t>
            </w:r>
            <w:r w:rsidRPr="00334B0F">
              <w:rPr>
                <w:rFonts w:ascii="Times New Roman" w:hAnsi="Times New Roman" w:cs="Times New Roman"/>
                <w:b/>
                <w:sz w:val="20"/>
                <w:szCs w:val="20"/>
                <w:highlight w:val="yellow"/>
                <w:lang w:eastAsia="x-none"/>
              </w:rPr>
              <w:t>R1-1903599</w:t>
            </w:r>
          </w:p>
        </w:tc>
      </w:tr>
    </w:tbl>
    <w:p w14:paraId="640895FD" w14:textId="35004878" w:rsidR="00B04222" w:rsidRDefault="00B04222" w:rsidP="00C97F4C">
      <w:pPr>
        <w:pStyle w:val="BodyText"/>
      </w:pPr>
    </w:p>
    <w:p w14:paraId="4BCC85F7" w14:textId="2DF28B63" w:rsidR="00C97F4C" w:rsidRPr="00C86956" w:rsidRDefault="00C97F4C" w:rsidP="00C97F4C">
      <w:pPr>
        <w:pStyle w:val="BodyText"/>
        <w:rPr>
          <w:rFonts w:ascii="Times New Roman" w:hAnsi="Times New Roman" w:cs="Times New Roman"/>
          <w:sz w:val="20"/>
        </w:rPr>
      </w:pPr>
      <w:r w:rsidRPr="00C97F4C">
        <w:rPr>
          <w:rFonts w:ascii="Times New Roman" w:hAnsi="Times New Roman" w:cs="Times New Roman"/>
          <w:sz w:val="20"/>
        </w:rPr>
        <w:t>The updated draft CR R1-1903599, focuses on Changes (2) in R1-1901979 including some updates where the companies views for that was summarized as follows.</w:t>
      </w:r>
    </w:p>
    <w:p w14:paraId="4FD263EA" w14:textId="554FDF86" w:rsidR="00693F0F" w:rsidRPr="00C97F4C" w:rsidRDefault="00693F0F" w:rsidP="00C97F4C">
      <w:pPr>
        <w:pStyle w:val="BodyText"/>
        <w:rPr>
          <w:lang w:val="en-GB"/>
        </w:rPr>
      </w:pPr>
      <w:r w:rsidRPr="00693F0F">
        <w:rPr>
          <w:rFonts w:ascii="Times New Roman" w:hAnsi="Times New Roman" w:cs="Times New Roman"/>
          <w:b/>
          <w:sz w:val="20"/>
          <w:szCs w:val="20"/>
          <w:highlight w:val="cyan"/>
          <w:lang w:eastAsia="x-none"/>
        </w:rPr>
        <w:t>R1-1903599</w:t>
      </w:r>
    </w:p>
    <w:p w14:paraId="1A6D71F1" w14:textId="386EE3ED" w:rsidR="00A63FBC" w:rsidRPr="00A63FBC" w:rsidRDefault="00BF65D7" w:rsidP="00A63FBC">
      <w:pPr>
        <w:rPr>
          <w:rFonts w:ascii="Times New Roman" w:eastAsia="Times New Roman" w:hAnsi="Times New Roman" w:cs="Times New Roman"/>
          <w:sz w:val="20"/>
          <w:szCs w:val="20"/>
        </w:rPr>
      </w:pPr>
      <w:r w:rsidRPr="00A63FBC">
        <w:rPr>
          <w:rFonts w:ascii="Times New Roman" w:eastAsia="SimSun" w:hAnsi="Times New Roman" w:cs="Times New Roman"/>
          <w:b/>
          <w:iCs/>
          <w:sz w:val="20"/>
          <w:szCs w:val="20"/>
        </w:rPr>
        <w:t>Reason for change</w:t>
      </w:r>
      <w:r w:rsidRPr="00A63FBC">
        <w:rPr>
          <w:rFonts w:ascii="Times New Roman" w:eastAsia="SimSun" w:hAnsi="Times New Roman" w:cs="Times New Roman"/>
          <w:b/>
          <w:iCs/>
          <w:sz w:val="20"/>
          <w:szCs w:val="20"/>
          <w:u w:val="single"/>
        </w:rPr>
        <w:t>:</w:t>
      </w:r>
      <w:r w:rsidR="00A63FBC" w:rsidRPr="00A63FBC">
        <w:rPr>
          <w:rFonts w:ascii="Times New Roman" w:eastAsia="DengXian" w:hAnsi="Times New Roman" w:cs="Times New Roman"/>
          <w:sz w:val="20"/>
          <w:szCs w:val="20"/>
        </w:rPr>
        <w:t xml:space="preserve"> </w:t>
      </w:r>
      <w:r w:rsidR="00A63FBC" w:rsidRPr="00A63FBC">
        <w:rPr>
          <w:rFonts w:ascii="Times New Roman" w:hAnsi="Times New Roman" w:cs="Times New Roman"/>
          <w:noProof/>
          <w:sz w:val="20"/>
          <w:szCs w:val="20"/>
        </w:rPr>
        <w:t>In RAN1 #94 it was agreed to specify the handling the multiplexing of SPS HARQ-ACK/SR (Resource A in the pseudo code) overlapping with two time multiplexed CSI PUCCHs (resource X in the pseudo code) as follows</w:t>
      </w:r>
    </w:p>
    <w:p w14:paraId="73B8FC38" w14:textId="77777777" w:rsidR="00A63FBC" w:rsidRDefault="00A63FBC" w:rsidP="00A63FBC">
      <w:pPr>
        <w:ind w:left="720" w:hanging="720"/>
        <w:rPr>
          <w:rFonts w:ascii="Times" w:eastAsia="Batang" w:hAnsi="Times"/>
          <w:b/>
          <w:sz w:val="18"/>
        </w:rPr>
      </w:pPr>
      <w:r>
        <w:rPr>
          <w:rFonts w:ascii="Times" w:eastAsia="Batang" w:hAnsi="Times"/>
          <w:sz w:val="18"/>
          <w:highlight w:val="green"/>
        </w:rPr>
        <w:t>Agreements</w:t>
      </w:r>
      <w:r>
        <w:rPr>
          <w:rFonts w:ascii="Times" w:eastAsia="Batang" w:hAnsi="Times"/>
          <w:b/>
          <w:sz w:val="18"/>
        </w:rPr>
        <w:t>:</w:t>
      </w:r>
    </w:p>
    <w:p w14:paraId="1AB0F019" w14:textId="77777777" w:rsidR="00A63FBC" w:rsidRDefault="00A63FBC" w:rsidP="0068733D">
      <w:pPr>
        <w:numPr>
          <w:ilvl w:val="0"/>
          <w:numId w:val="24"/>
        </w:numPr>
        <w:spacing w:after="180"/>
        <w:ind w:left="360"/>
        <w:rPr>
          <w:rFonts w:ascii="Times" w:eastAsia="Batang" w:hAnsi="Times"/>
          <w:b/>
          <w:sz w:val="18"/>
        </w:rPr>
      </w:pPr>
      <w:r>
        <w:rPr>
          <w:rFonts w:ascii="Times" w:eastAsia="Batang" w:hAnsi="Times"/>
          <w:iCs/>
          <w:sz w:val="18"/>
        </w:rPr>
        <w:t>When a UE is not configured with multi-CSI-PUCCH report,</w:t>
      </w:r>
      <w:r>
        <w:rPr>
          <w:rFonts w:ascii="Times" w:eastAsia="Batang" w:hAnsi="Times"/>
          <w:b/>
          <w:sz w:val="18"/>
        </w:rPr>
        <w:t xml:space="preserve"> </w:t>
      </w:r>
    </w:p>
    <w:p w14:paraId="10F7BD63" w14:textId="77777777" w:rsidR="00A63FBC" w:rsidRDefault="00A63FBC" w:rsidP="0068733D">
      <w:pPr>
        <w:numPr>
          <w:ilvl w:val="1"/>
          <w:numId w:val="24"/>
        </w:numPr>
        <w:autoSpaceDE w:val="0"/>
        <w:autoSpaceDN w:val="0"/>
        <w:adjustRightInd w:val="0"/>
        <w:snapToGrid w:val="0"/>
        <w:spacing w:after="120"/>
        <w:ind w:left="1080"/>
        <w:contextualSpacing/>
        <w:rPr>
          <w:rFonts w:ascii="Times" w:eastAsia="Batang" w:hAnsi="Times"/>
          <w:iCs/>
          <w:sz w:val="18"/>
        </w:rPr>
      </w:pPr>
      <w:r>
        <w:rPr>
          <w:rFonts w:ascii="Times" w:eastAsia="Batang" w:hAnsi="Times"/>
          <w:iCs/>
          <w:sz w:val="18"/>
        </w:rPr>
        <w:t>When SR occasion and/or DL SPS HARQ-ACK and two non-overlapping CSI PUCCH resources contained in Resource A and Set X (as defined in RAN1 #93 meeting) decided by the pseudo code (as in 9.2.5 of TS38.213) in a slot</w:t>
      </w:r>
    </w:p>
    <w:p w14:paraId="0B292B53" w14:textId="77777777" w:rsidR="00A63FBC" w:rsidRDefault="00A63FBC" w:rsidP="0068733D">
      <w:pPr>
        <w:numPr>
          <w:ilvl w:val="2"/>
          <w:numId w:val="24"/>
        </w:numPr>
        <w:autoSpaceDE w:val="0"/>
        <w:autoSpaceDN w:val="0"/>
        <w:adjustRightInd w:val="0"/>
        <w:snapToGrid w:val="0"/>
        <w:spacing w:after="120"/>
        <w:ind w:left="1800"/>
        <w:contextualSpacing/>
        <w:rPr>
          <w:rFonts w:ascii="Times" w:eastAsia="Batang" w:hAnsi="Times"/>
          <w:iCs/>
          <w:sz w:val="18"/>
        </w:rPr>
      </w:pPr>
      <w:r>
        <w:rPr>
          <w:rFonts w:ascii="Times" w:eastAsia="Batang" w:hAnsi="Times"/>
          <w:iCs/>
          <w:sz w:val="18"/>
        </w:rPr>
        <w:t>DL SPS HARQ-ACK/SR is multiplexed on the CSI PUCCH resource with higher priority, and CSI on the CSI PUCCH resource with lower priority is dropped</w:t>
      </w:r>
    </w:p>
    <w:p w14:paraId="456FD702" w14:textId="77777777" w:rsidR="00A63FBC" w:rsidRDefault="00A63FBC" w:rsidP="0068733D">
      <w:pPr>
        <w:numPr>
          <w:ilvl w:val="3"/>
          <w:numId w:val="24"/>
        </w:numPr>
        <w:autoSpaceDE w:val="0"/>
        <w:autoSpaceDN w:val="0"/>
        <w:adjustRightInd w:val="0"/>
        <w:snapToGrid w:val="0"/>
        <w:spacing w:after="120"/>
        <w:contextualSpacing/>
        <w:rPr>
          <w:rFonts w:ascii="Times" w:eastAsia="Batang" w:hAnsi="Times"/>
          <w:iCs/>
          <w:sz w:val="18"/>
        </w:rPr>
      </w:pPr>
      <w:r>
        <w:rPr>
          <w:rFonts w:ascii="Times" w:eastAsia="Batang" w:hAnsi="Times"/>
          <w:iCs/>
          <w:sz w:val="18"/>
        </w:rPr>
        <w:t>In case of presence of DL SPS HARQ-ACK, multiplexing occurs if the corresponding timeline requirement is met, otherwise, it is considered as an error case</w:t>
      </w:r>
    </w:p>
    <w:p w14:paraId="724911E4" w14:textId="6334BC8B" w:rsidR="00BF65D7" w:rsidRPr="003915C2" w:rsidRDefault="00A63FBC" w:rsidP="00A63FBC">
      <w:pPr>
        <w:pStyle w:val="CRCoverPage"/>
        <w:spacing w:after="0"/>
        <w:rPr>
          <w:rFonts w:ascii="Times New Roman" w:hAnsi="Times New Roman"/>
          <w:noProof/>
          <w:lang w:eastAsia="zh-CN"/>
        </w:rPr>
      </w:pPr>
      <w:r>
        <w:rPr>
          <w:rFonts w:ascii="Times" w:eastAsia="Batang" w:hAnsi="Times"/>
          <w:iCs/>
          <w:lang w:eastAsia="zh-CN"/>
        </w:rPr>
        <w:t>In Sec. 9.2.5 the final condition for SPS HARQ-ACK/SR multiplexing with two CSI PUCCHs states that the pseudo code would result in the HARQ-ACK information and/or the SR being multiplexed on two PUCCH transmissions with CSI reports. This is not correct as the pseudo code would result in HARQ-ACK/SR multiplexed with the two CSI reports on a single PUCCH.</w:t>
      </w:r>
    </w:p>
    <w:p w14:paraId="55F9EE09" w14:textId="77777777" w:rsidR="00BF65D7" w:rsidRPr="003915C2" w:rsidRDefault="00BF65D7" w:rsidP="00BF65D7">
      <w:pPr>
        <w:pStyle w:val="CRCoverPage"/>
        <w:spacing w:after="0"/>
        <w:rPr>
          <w:rFonts w:ascii="Times New Roman" w:eastAsia="SimSun" w:hAnsi="Times New Roman"/>
          <w:iCs/>
          <w:lang w:eastAsia="zh-CN"/>
        </w:rPr>
      </w:pPr>
    </w:p>
    <w:p w14:paraId="3FF742DB" w14:textId="03D992B9" w:rsidR="0061246B" w:rsidRPr="000318A9" w:rsidRDefault="000318A9" w:rsidP="00BF65D7">
      <w:pPr>
        <w:rPr>
          <w:rFonts w:ascii="Times New Roman" w:hAnsi="Times New Roman" w:cs="Times New Roman"/>
          <w:sz w:val="20"/>
        </w:rPr>
      </w:pPr>
      <w:r w:rsidRPr="000318A9">
        <w:rPr>
          <w:rFonts w:ascii="Times New Roman" w:hAnsi="Times New Roman" w:cs="Times New Roman"/>
          <w:sz w:val="20"/>
        </w:rPr>
        <w:lastRenderedPageBreak/>
        <w:t>Therefore, the following is proposed:</w:t>
      </w:r>
    </w:p>
    <w:tbl>
      <w:tblPr>
        <w:tblStyle w:val="TableGrid"/>
        <w:tblW w:w="0" w:type="auto"/>
        <w:tblLook w:val="04A0" w:firstRow="1" w:lastRow="0" w:firstColumn="1" w:lastColumn="0" w:noHBand="0" w:noVBand="1"/>
      </w:tblPr>
      <w:tblGrid>
        <w:gridCol w:w="9629"/>
      </w:tblGrid>
      <w:tr w:rsidR="000318A9" w14:paraId="2AC3B4E1" w14:textId="77777777" w:rsidTr="000318A9">
        <w:tc>
          <w:tcPr>
            <w:tcW w:w="9629" w:type="dxa"/>
          </w:tcPr>
          <w:p w14:paraId="3A5A06F7" w14:textId="495ADF24" w:rsidR="006163C1" w:rsidRPr="006134BF" w:rsidRDefault="006163C1" w:rsidP="006163C1">
            <w:pPr>
              <w:rPr>
                <w:rFonts w:ascii="Times New Roman" w:eastAsia="DengXian" w:hAnsi="Times New Roman" w:cs="Times New Roman"/>
                <w:b/>
                <w:lang w:val="en-AU"/>
              </w:rPr>
            </w:pPr>
            <w:r>
              <w:rPr>
                <w:rFonts w:ascii="Times New Roman" w:eastAsia="DengXian" w:hAnsi="Times New Roman" w:cs="Times New Roman"/>
                <w:b/>
                <w:lang w:val="en-AU"/>
              </w:rPr>
              <w:t>TP</w:t>
            </w:r>
            <w:r w:rsidRPr="006134BF">
              <w:rPr>
                <w:rFonts w:ascii="Times New Roman" w:eastAsia="DengXian" w:hAnsi="Times New Roman" w:cs="Times New Roman"/>
                <w:b/>
                <w:lang w:val="en-AU"/>
              </w:rPr>
              <w:t xml:space="preserve"> for Section 9</w:t>
            </w:r>
            <w:r w:rsidR="002E63AE">
              <w:rPr>
                <w:rFonts w:ascii="Times New Roman" w:eastAsia="DengXian" w:hAnsi="Times New Roman" w:cs="Times New Roman"/>
                <w:b/>
                <w:lang w:val="en-AU"/>
              </w:rPr>
              <w:t>.2.5</w:t>
            </w:r>
            <w:r w:rsidRPr="006134BF">
              <w:rPr>
                <w:rFonts w:ascii="Times New Roman" w:eastAsia="DengXian" w:hAnsi="Times New Roman" w:cs="Times New Roman"/>
                <w:b/>
                <w:lang w:val="en-AU"/>
              </w:rPr>
              <w:t xml:space="preserve"> of 38.213</w:t>
            </w:r>
          </w:p>
          <w:p w14:paraId="4F0D5A03" w14:textId="4BEE0245" w:rsidR="000318A9" w:rsidRDefault="006163C1" w:rsidP="00BF65D7">
            <w:pPr>
              <w:rPr>
                <w:rFonts w:ascii="Times New Roman" w:eastAsia="DengXian" w:hAnsi="Times New Roman" w:cs="Times New Roman"/>
                <w:lang w:val="en-AU"/>
              </w:rPr>
            </w:pPr>
            <w:r w:rsidRPr="006134BF">
              <w:rPr>
                <w:rFonts w:ascii="Times New Roman" w:eastAsia="DengXian" w:hAnsi="Times New Roman" w:cs="Times New Roman"/>
                <w:lang w:val="en-AU"/>
              </w:rPr>
              <w:t>------------------- unchanged text omitted ----------------------------</w:t>
            </w:r>
          </w:p>
          <w:p w14:paraId="5D892A92" w14:textId="77777777" w:rsidR="00A141AF" w:rsidRPr="00A141AF" w:rsidRDefault="00A141AF" w:rsidP="00A141AF">
            <w:pPr>
              <w:spacing w:after="180" w:line="240" w:lineRule="auto"/>
              <w:rPr>
                <w:rFonts w:ascii="Times New Roman" w:eastAsia="SimSun" w:hAnsi="Times New Roman" w:cs="Times New Roman"/>
                <w:sz w:val="20"/>
                <w:szCs w:val="20"/>
              </w:rPr>
            </w:pPr>
            <w:r w:rsidRPr="00A141AF">
              <w:rPr>
                <w:rFonts w:ascii="Times New Roman" w:eastAsia="SimSun" w:hAnsi="Times New Roman" w:cs="Times New Roman"/>
                <w:sz w:val="20"/>
                <w:szCs w:val="20"/>
              </w:rPr>
              <w:t xml:space="preserve">If </w:t>
            </w:r>
          </w:p>
          <w:p w14:paraId="72330AE3" w14:textId="77777777" w:rsidR="00A141AF" w:rsidRPr="00A141AF" w:rsidRDefault="00A141AF" w:rsidP="00A141AF">
            <w:pPr>
              <w:spacing w:after="180" w:line="240" w:lineRule="auto"/>
              <w:ind w:left="568" w:hanging="284"/>
              <w:rPr>
                <w:rFonts w:ascii="Times New Roman" w:eastAsia="MS Mincho" w:hAnsi="Times New Roman" w:cs="Times New Roman"/>
                <w:sz w:val="20"/>
                <w:szCs w:val="20"/>
                <w:lang w:eastAsia="zh-CN"/>
              </w:rPr>
            </w:pPr>
            <w:r w:rsidRPr="00A141AF">
              <w:rPr>
                <w:rFonts w:ascii="Times New Roman" w:eastAsia="MS Mincho" w:hAnsi="Times New Roman" w:cs="Times New Roman"/>
                <w:sz w:val="20"/>
                <w:szCs w:val="20"/>
                <w:lang w:val="en-GB"/>
              </w:rPr>
              <w:t>-</w:t>
            </w:r>
            <w:r w:rsidRPr="00A141AF">
              <w:rPr>
                <w:rFonts w:ascii="Times New Roman" w:eastAsia="MS Mincho" w:hAnsi="Times New Roman" w:cs="Times New Roman"/>
                <w:sz w:val="20"/>
                <w:szCs w:val="20"/>
                <w:lang w:val="en-GB"/>
              </w:rPr>
              <w:tab/>
            </w:r>
            <w:r w:rsidRPr="00A141AF">
              <w:rPr>
                <w:rFonts w:ascii="Times New Roman" w:eastAsia="MS Mincho" w:hAnsi="Times New Roman" w:cs="Times New Roman"/>
                <w:sz w:val="20"/>
                <w:szCs w:val="20"/>
              </w:rPr>
              <w:t xml:space="preserve">a UE is not provided </w:t>
            </w:r>
            <w:r w:rsidRPr="00A141AF">
              <w:rPr>
                <w:rFonts w:ascii="Times New Roman" w:eastAsia="MS Mincho" w:hAnsi="Times New Roman" w:cs="Times New Roman"/>
                <w:i/>
                <w:sz w:val="20"/>
                <w:szCs w:val="20"/>
                <w:lang w:val="en-GB"/>
              </w:rPr>
              <w:t>multi-CSI-PUCCH-</w:t>
            </w:r>
            <w:proofErr w:type="spellStart"/>
            <w:r w:rsidRPr="00A141AF">
              <w:rPr>
                <w:rFonts w:ascii="Times New Roman" w:eastAsia="MS Mincho" w:hAnsi="Times New Roman" w:cs="Times New Roman"/>
                <w:i/>
                <w:sz w:val="20"/>
                <w:szCs w:val="20"/>
                <w:lang w:val="en-GB"/>
              </w:rPr>
              <w:t>ResourceList</w:t>
            </w:r>
            <w:proofErr w:type="spellEnd"/>
            <w:r w:rsidRPr="00A141AF">
              <w:rPr>
                <w:rFonts w:ascii="Times New Roman" w:eastAsia="MS Mincho" w:hAnsi="Times New Roman" w:cs="Times New Roman"/>
                <w:sz w:val="20"/>
                <w:szCs w:val="20"/>
                <w:lang w:eastAsia="zh-CN"/>
              </w:rPr>
              <w:t>, and</w:t>
            </w:r>
          </w:p>
          <w:p w14:paraId="2B359D3A" w14:textId="77777777" w:rsidR="00A141AF" w:rsidRPr="00A141AF" w:rsidRDefault="00A141AF" w:rsidP="00A141AF">
            <w:pPr>
              <w:spacing w:after="180" w:line="240" w:lineRule="auto"/>
              <w:ind w:left="568" w:hanging="284"/>
              <w:rPr>
                <w:rFonts w:ascii="Times New Roman" w:eastAsia="MS Mincho" w:hAnsi="Times New Roman" w:cs="Times New Roman"/>
                <w:sz w:val="20"/>
                <w:szCs w:val="20"/>
                <w:lang w:eastAsia="zh-CN"/>
              </w:rPr>
            </w:pPr>
            <w:r w:rsidRPr="00A141AF">
              <w:rPr>
                <w:rFonts w:ascii="Times New Roman" w:eastAsia="MS Mincho" w:hAnsi="Times New Roman" w:cs="Times New Roman"/>
                <w:sz w:val="20"/>
                <w:szCs w:val="20"/>
                <w:lang w:val="en-GB"/>
              </w:rPr>
              <w:t>-</w:t>
            </w:r>
            <w:r w:rsidRPr="00A141AF">
              <w:rPr>
                <w:rFonts w:ascii="Times New Roman" w:eastAsia="MS Mincho" w:hAnsi="Times New Roman" w:cs="Times New Roman"/>
                <w:sz w:val="20"/>
                <w:szCs w:val="20"/>
                <w:lang w:val="en-GB"/>
              </w:rPr>
              <w:tab/>
            </w:r>
            <w:r w:rsidRPr="00A141AF">
              <w:rPr>
                <w:rFonts w:ascii="Times New Roman" w:eastAsia="MS Mincho" w:hAnsi="Times New Roman" w:cs="Times New Roman"/>
                <w:sz w:val="20"/>
                <w:szCs w:val="20"/>
              </w:rPr>
              <w:t>a resource for a PUCCH transmission with HARQ-ACK information in response to SPS PDSCH reception and/or a resource for a PUCCH associated with a SR occasion overlap in time with two resources for respective PUCCH transmissions with two CSI reports</w:t>
            </w:r>
            <w:r w:rsidRPr="00A141AF">
              <w:rPr>
                <w:rFonts w:ascii="Times New Roman" w:eastAsia="MS Mincho" w:hAnsi="Times New Roman" w:cs="Times New Roman"/>
                <w:sz w:val="20"/>
                <w:szCs w:val="20"/>
                <w:lang w:eastAsia="zh-CN"/>
              </w:rPr>
              <w:t>, and</w:t>
            </w:r>
          </w:p>
          <w:p w14:paraId="42DD902A" w14:textId="77777777" w:rsidR="00A141AF" w:rsidRPr="00A141AF" w:rsidRDefault="00A141AF" w:rsidP="00A141AF">
            <w:pPr>
              <w:spacing w:after="180" w:line="240" w:lineRule="auto"/>
              <w:ind w:left="568" w:hanging="284"/>
              <w:rPr>
                <w:rFonts w:ascii="Times New Roman" w:eastAsia="MS Mincho" w:hAnsi="Times New Roman" w:cs="Times New Roman"/>
                <w:sz w:val="20"/>
                <w:szCs w:val="20"/>
                <w:lang w:eastAsia="zh-CN"/>
              </w:rPr>
            </w:pPr>
            <w:r w:rsidRPr="00A141AF">
              <w:rPr>
                <w:rFonts w:ascii="Times New Roman" w:eastAsia="MS Mincho" w:hAnsi="Times New Roman" w:cs="Times New Roman"/>
                <w:sz w:val="20"/>
                <w:szCs w:val="20"/>
                <w:lang w:val="en-GB"/>
              </w:rPr>
              <w:t>-</w:t>
            </w:r>
            <w:r w:rsidRPr="00A141AF">
              <w:rPr>
                <w:rFonts w:ascii="Times New Roman" w:eastAsia="MS Mincho" w:hAnsi="Times New Roman" w:cs="Times New Roman"/>
                <w:sz w:val="20"/>
                <w:szCs w:val="20"/>
                <w:lang w:val="en-GB"/>
              </w:rPr>
              <w:tab/>
            </w:r>
            <w:r w:rsidRPr="00A141AF">
              <w:rPr>
                <w:rFonts w:ascii="Times New Roman" w:eastAsia="MS Mincho" w:hAnsi="Times New Roman" w:cs="Times New Roman"/>
                <w:sz w:val="20"/>
                <w:szCs w:val="20"/>
              </w:rPr>
              <w:t>there is no resource for a PUCCH transmission with HARQ-ACK information in response to a DCI format detection that overlaps in time with any of the previous resources</w:t>
            </w:r>
            <w:r w:rsidRPr="00A141AF">
              <w:rPr>
                <w:rFonts w:ascii="Times New Roman" w:eastAsia="MS Mincho" w:hAnsi="Times New Roman" w:cs="Times New Roman"/>
                <w:sz w:val="20"/>
                <w:szCs w:val="20"/>
                <w:lang w:eastAsia="zh-CN"/>
              </w:rPr>
              <w:t>, and</w:t>
            </w:r>
          </w:p>
          <w:p w14:paraId="48F069C8" w14:textId="77777777" w:rsidR="00A141AF" w:rsidRPr="00A141AF" w:rsidRDefault="00A141AF" w:rsidP="00A141AF">
            <w:pPr>
              <w:spacing w:after="180" w:line="240" w:lineRule="auto"/>
              <w:ind w:left="568" w:hanging="284"/>
              <w:rPr>
                <w:rFonts w:ascii="Times New Roman" w:eastAsia="MS Mincho" w:hAnsi="Times New Roman" w:cs="Times New Roman"/>
                <w:sz w:val="20"/>
                <w:szCs w:val="20"/>
                <w:lang w:eastAsia="zh-CN"/>
              </w:rPr>
            </w:pPr>
            <w:r w:rsidRPr="00A141AF">
              <w:rPr>
                <w:rFonts w:ascii="Times New Roman" w:eastAsia="MS Mincho" w:hAnsi="Times New Roman" w:cs="Times New Roman"/>
                <w:sz w:val="20"/>
                <w:szCs w:val="20"/>
                <w:lang w:val="en-GB"/>
              </w:rPr>
              <w:t>-</w:t>
            </w:r>
            <w:r w:rsidRPr="00A141AF">
              <w:rPr>
                <w:rFonts w:ascii="Times New Roman" w:eastAsia="MS Mincho" w:hAnsi="Times New Roman" w:cs="Times New Roman"/>
                <w:sz w:val="20"/>
                <w:szCs w:val="20"/>
                <w:lang w:val="en-GB"/>
              </w:rPr>
              <w:tab/>
            </w:r>
            <w:r w:rsidRPr="00A141AF">
              <w:rPr>
                <w:rFonts w:ascii="Times New Roman" w:eastAsia="MS Mincho" w:hAnsi="Times New Roman" w:cs="Times New Roman"/>
                <w:sz w:val="20"/>
                <w:szCs w:val="20"/>
              </w:rPr>
              <w:t xml:space="preserve">the following pseudo code results to the </w:t>
            </w:r>
            <w:ins w:id="5" w:author="Author">
              <w:r w:rsidRPr="00A141AF">
                <w:rPr>
                  <w:rFonts w:ascii="Times New Roman" w:eastAsia="MS Mincho" w:hAnsi="Times New Roman" w:cs="Times New Roman"/>
                  <w:sz w:val="20"/>
                  <w:szCs w:val="20"/>
                </w:rPr>
                <w:t xml:space="preserve">UE attempting to determine a single PUCCH resource from the </w:t>
              </w:r>
            </w:ins>
            <w:r w:rsidRPr="00A141AF">
              <w:rPr>
                <w:rFonts w:ascii="Times New Roman" w:eastAsia="MS Mincho" w:hAnsi="Times New Roman" w:cs="Times New Roman"/>
                <w:sz w:val="20"/>
                <w:szCs w:val="20"/>
              </w:rPr>
              <w:t xml:space="preserve">HARQ-ACK </w:t>
            </w:r>
            <w:del w:id="6" w:author="Author">
              <w:r w:rsidRPr="00A141AF">
                <w:rPr>
                  <w:rFonts w:ascii="Times New Roman" w:eastAsia="MS Mincho" w:hAnsi="Times New Roman" w:cs="Times New Roman"/>
                  <w:sz w:val="20"/>
                  <w:szCs w:val="20"/>
                </w:rPr>
                <w:delText xml:space="preserve">information </w:delText>
              </w:r>
            </w:del>
            <w:r w:rsidRPr="00A141AF">
              <w:rPr>
                <w:rFonts w:ascii="Times New Roman" w:eastAsia="MS Mincho" w:hAnsi="Times New Roman" w:cs="Times New Roman"/>
                <w:sz w:val="20"/>
                <w:szCs w:val="20"/>
              </w:rPr>
              <w:t xml:space="preserve">and/or the SR </w:t>
            </w:r>
            <w:ins w:id="7" w:author="Author">
              <w:r w:rsidRPr="00A141AF">
                <w:rPr>
                  <w:rFonts w:ascii="Times New Roman" w:eastAsia="MS Mincho" w:hAnsi="Times New Roman" w:cs="Times New Roman"/>
                  <w:sz w:val="20"/>
                  <w:szCs w:val="20"/>
                </w:rPr>
                <w:t xml:space="preserve">resource </w:t>
              </w:r>
            </w:ins>
            <w:del w:id="8" w:author="Author">
              <w:r w:rsidRPr="00A141AF">
                <w:rPr>
                  <w:rFonts w:ascii="Times New Roman" w:eastAsia="MS Mincho" w:hAnsi="Times New Roman" w:cs="Times New Roman"/>
                  <w:sz w:val="20"/>
                  <w:szCs w:val="20"/>
                </w:rPr>
                <w:delText xml:space="preserve">being multiplexed on </w:delText>
              </w:r>
            </w:del>
            <w:ins w:id="9" w:author="Author">
              <w:r w:rsidRPr="00A141AF">
                <w:rPr>
                  <w:rFonts w:ascii="Times New Roman" w:eastAsia="MS Mincho" w:hAnsi="Times New Roman" w:cs="Times New Roman"/>
                  <w:sz w:val="20"/>
                  <w:szCs w:val="20"/>
                </w:rPr>
                <w:t xml:space="preserve">and the </w:t>
              </w:r>
            </w:ins>
            <w:r w:rsidRPr="00A141AF">
              <w:rPr>
                <w:rFonts w:ascii="Times New Roman" w:eastAsia="MS Mincho" w:hAnsi="Times New Roman" w:cs="Times New Roman"/>
                <w:sz w:val="20"/>
                <w:szCs w:val="20"/>
              </w:rPr>
              <w:t xml:space="preserve">two PUCCH </w:t>
            </w:r>
            <w:del w:id="10" w:author="Author">
              <w:r w:rsidRPr="00A141AF">
                <w:rPr>
                  <w:rFonts w:ascii="Times New Roman" w:eastAsia="MS Mincho" w:hAnsi="Times New Roman" w:cs="Times New Roman"/>
                  <w:sz w:val="20"/>
                  <w:szCs w:val="20"/>
                </w:rPr>
                <w:delText xml:space="preserve">transmissions </w:delText>
              </w:r>
            </w:del>
            <w:ins w:id="11" w:author="Author">
              <w:r w:rsidRPr="00A141AF">
                <w:rPr>
                  <w:rFonts w:ascii="Times New Roman" w:eastAsia="MS Mincho" w:hAnsi="Times New Roman" w:cs="Times New Roman"/>
                  <w:sz w:val="20"/>
                  <w:szCs w:val="20"/>
                </w:rPr>
                <w:t xml:space="preserve">resources </w:t>
              </w:r>
            </w:ins>
            <w:r w:rsidRPr="00A141AF">
              <w:rPr>
                <w:rFonts w:ascii="Times New Roman" w:eastAsia="MS Mincho" w:hAnsi="Times New Roman" w:cs="Times New Roman"/>
                <w:sz w:val="20"/>
                <w:szCs w:val="20"/>
              </w:rPr>
              <w:t>with CSI reports</w:t>
            </w:r>
          </w:p>
          <w:p w14:paraId="4A170548" w14:textId="77777777" w:rsidR="00A141AF" w:rsidRPr="00A141AF" w:rsidRDefault="00A141AF" w:rsidP="00A141AF">
            <w:pPr>
              <w:spacing w:after="180" w:line="240" w:lineRule="auto"/>
              <w:rPr>
                <w:rFonts w:ascii="Times New Roman" w:eastAsia="SimSun" w:hAnsi="Times New Roman" w:cs="Times New Roman"/>
                <w:sz w:val="20"/>
                <w:szCs w:val="20"/>
              </w:rPr>
            </w:pPr>
            <w:r w:rsidRPr="00A141AF">
              <w:rPr>
                <w:rFonts w:ascii="Times New Roman" w:eastAsia="SimSun" w:hAnsi="Times New Roman" w:cs="Times New Roman"/>
                <w:sz w:val="20"/>
                <w:szCs w:val="20"/>
              </w:rPr>
              <w:t xml:space="preserve">the UE </w:t>
            </w:r>
          </w:p>
          <w:p w14:paraId="70327D03" w14:textId="77777777" w:rsidR="00A141AF" w:rsidRPr="00A141AF" w:rsidRDefault="00A141AF" w:rsidP="00A141AF">
            <w:pPr>
              <w:spacing w:after="180" w:line="240" w:lineRule="auto"/>
              <w:ind w:left="568" w:hanging="284"/>
              <w:rPr>
                <w:rFonts w:ascii="Times New Roman" w:eastAsia="MS Mincho" w:hAnsi="Times New Roman" w:cs="Times New Roman"/>
                <w:sz w:val="20"/>
                <w:szCs w:val="20"/>
                <w:lang w:val="en-GB"/>
              </w:rPr>
            </w:pPr>
            <w:r w:rsidRPr="00A141AF">
              <w:rPr>
                <w:rFonts w:ascii="Times New Roman" w:eastAsia="MS Mincho" w:hAnsi="Times New Roman" w:cs="Times New Roman"/>
                <w:sz w:val="20"/>
                <w:szCs w:val="20"/>
                <w:lang w:val="en-GB"/>
              </w:rPr>
              <w:t>-</w:t>
            </w:r>
            <w:r w:rsidRPr="00A141AF">
              <w:rPr>
                <w:rFonts w:ascii="Times New Roman" w:eastAsia="MS Mincho" w:hAnsi="Times New Roman" w:cs="Times New Roman"/>
                <w:sz w:val="20"/>
                <w:szCs w:val="20"/>
                <w:lang w:val="en-GB"/>
              </w:rPr>
              <w:tab/>
              <w:t xml:space="preserve">multiplexes the HARQ-ACK information and/or the SR in the resource for the PUCCH transmission with the CSI report having the higher priority, and </w:t>
            </w:r>
          </w:p>
          <w:p w14:paraId="04D9F566" w14:textId="08607ECE" w:rsidR="00A141AF" w:rsidRPr="009A31F3" w:rsidRDefault="00A141AF" w:rsidP="009A31F3">
            <w:pPr>
              <w:spacing w:after="180" w:line="240" w:lineRule="auto"/>
              <w:ind w:left="568" w:hanging="284"/>
              <w:rPr>
                <w:rFonts w:ascii="Times New Roman" w:eastAsia="MS Mincho" w:hAnsi="Times New Roman" w:cs="Times New Roman"/>
                <w:sz w:val="20"/>
                <w:szCs w:val="20"/>
                <w:lang w:val="en-GB"/>
              </w:rPr>
            </w:pPr>
            <w:r w:rsidRPr="00A141AF">
              <w:rPr>
                <w:rFonts w:ascii="Times New Roman" w:eastAsia="MS Mincho" w:hAnsi="Times New Roman" w:cs="Times New Roman"/>
                <w:sz w:val="20"/>
                <w:szCs w:val="20"/>
                <w:lang w:val="en-GB"/>
              </w:rPr>
              <w:t>-</w:t>
            </w:r>
            <w:r w:rsidRPr="00A141AF">
              <w:rPr>
                <w:rFonts w:ascii="Times New Roman" w:eastAsia="MS Mincho" w:hAnsi="Times New Roman" w:cs="Times New Roman"/>
                <w:sz w:val="20"/>
                <w:szCs w:val="20"/>
                <w:lang w:val="en-GB"/>
              </w:rPr>
              <w:tab/>
            </w:r>
            <w:ins w:id="12" w:author="Author">
              <w:r w:rsidRPr="00A141AF">
                <w:rPr>
                  <w:rFonts w:ascii="Times New Roman" w:eastAsia="MS Mincho" w:hAnsi="Times New Roman" w:cs="Times New Roman"/>
                  <w:sz w:val="20"/>
                  <w:szCs w:val="20"/>
                  <w:lang w:val="en-GB"/>
                </w:rPr>
                <w:t xml:space="preserve">drops </w:t>
              </w:r>
            </w:ins>
            <w:del w:id="13" w:author="Author">
              <w:r w:rsidRPr="00A141AF">
                <w:rPr>
                  <w:rFonts w:ascii="Times New Roman" w:eastAsia="MS Mincho" w:hAnsi="Times New Roman" w:cs="Times New Roman"/>
                  <w:sz w:val="20"/>
                  <w:szCs w:val="20"/>
                  <w:lang w:val="en-GB"/>
                </w:rPr>
                <w:delText xml:space="preserve">does not transmit the PUCCH with </w:delText>
              </w:r>
            </w:del>
            <w:r w:rsidRPr="00A141AF">
              <w:rPr>
                <w:rFonts w:ascii="Times New Roman" w:eastAsia="MS Mincho" w:hAnsi="Times New Roman" w:cs="Times New Roman"/>
                <w:sz w:val="20"/>
                <w:szCs w:val="20"/>
                <w:lang w:val="en-GB"/>
              </w:rPr>
              <w:t>the CSI report having the lower priority</w:t>
            </w:r>
            <w:ins w:id="14" w:author="Author">
              <w:r w:rsidRPr="00A141AF">
                <w:rPr>
                  <w:rFonts w:ascii="Times New Roman" w:eastAsia="MS Mincho" w:hAnsi="Times New Roman" w:cs="Times New Roman"/>
                  <w:sz w:val="20"/>
                  <w:szCs w:val="20"/>
                  <w:lang w:val="en-GB"/>
                </w:rPr>
                <w:t xml:space="preserve"> and does not transmit the corresponding PUCCH</w:t>
              </w:r>
            </w:ins>
            <w:r w:rsidRPr="00A141AF">
              <w:rPr>
                <w:rFonts w:ascii="Times New Roman" w:eastAsia="MS Mincho" w:hAnsi="Times New Roman" w:cs="Times New Roman"/>
                <w:sz w:val="20"/>
                <w:szCs w:val="20"/>
                <w:lang w:val="en-GB"/>
              </w:rPr>
              <w:t xml:space="preserve"> </w:t>
            </w:r>
          </w:p>
          <w:p w14:paraId="5FE2C749" w14:textId="4771D9DC" w:rsidR="006163C1" w:rsidRPr="006134BF" w:rsidRDefault="006163C1" w:rsidP="006163C1">
            <w:pPr>
              <w:rPr>
                <w:rFonts w:ascii="Times New Roman" w:eastAsia="DengXian" w:hAnsi="Times New Roman" w:cs="Times New Roman"/>
                <w:lang w:val="en-AU"/>
              </w:rPr>
            </w:pPr>
            <w:r w:rsidRPr="006134BF">
              <w:rPr>
                <w:rFonts w:ascii="Times New Roman" w:eastAsia="DengXian" w:hAnsi="Times New Roman" w:cs="Times New Roman"/>
                <w:lang w:val="en-AU"/>
              </w:rPr>
              <w:t>------------------- unchanged text omitted ----------------------------</w:t>
            </w:r>
          </w:p>
          <w:p w14:paraId="3BD9BA0F" w14:textId="38311C09" w:rsidR="006163C1" w:rsidRPr="006163C1" w:rsidRDefault="006163C1" w:rsidP="00BF65D7">
            <w:pPr>
              <w:rPr>
                <w:lang w:val="en-AU"/>
              </w:rPr>
            </w:pPr>
          </w:p>
        </w:tc>
      </w:tr>
    </w:tbl>
    <w:p w14:paraId="3CE3A263" w14:textId="77777777" w:rsidR="000318A9" w:rsidRDefault="000318A9" w:rsidP="00BF65D7"/>
    <w:p w14:paraId="13B1B093" w14:textId="1B7E48C4" w:rsidR="00685EF1" w:rsidRDefault="00685EF1" w:rsidP="00685EF1">
      <w:pPr>
        <w:pStyle w:val="Heading3"/>
      </w:pPr>
      <w:r>
        <w:t>Offline session summary</w:t>
      </w:r>
    </w:p>
    <w:p w14:paraId="2B9D1DC7" w14:textId="77777777" w:rsidR="00F315C2" w:rsidRDefault="00B420B3" w:rsidP="00B420B3">
      <w:pPr>
        <w:rPr>
          <w:rFonts w:ascii="Times New Roman" w:hAnsi="Times New Roman" w:cs="Times New Roman"/>
          <w:sz w:val="20"/>
          <w:lang w:val="en-GB" w:eastAsia="zh-CN"/>
        </w:rPr>
      </w:pPr>
      <w:r w:rsidRPr="00AA2F52">
        <w:rPr>
          <w:rFonts w:ascii="Times New Roman" w:hAnsi="Times New Roman" w:cs="Times New Roman"/>
          <w:sz w:val="20"/>
          <w:lang w:val="en-GB" w:eastAsia="zh-CN"/>
        </w:rPr>
        <w:t xml:space="preserve">Agreed </w:t>
      </w:r>
      <w:r w:rsidR="00AA2F52">
        <w:rPr>
          <w:rFonts w:ascii="Times New Roman" w:hAnsi="Times New Roman" w:cs="Times New Roman"/>
          <w:sz w:val="20"/>
          <w:lang w:val="en-GB" w:eastAsia="zh-CN"/>
        </w:rPr>
        <w:t xml:space="preserve">that </w:t>
      </w:r>
      <w:r w:rsidRPr="00AA2F52">
        <w:rPr>
          <w:rFonts w:ascii="Times New Roman" w:hAnsi="Times New Roman" w:cs="Times New Roman"/>
          <w:sz w:val="20"/>
          <w:lang w:val="en-GB" w:eastAsia="zh-CN"/>
        </w:rPr>
        <w:t xml:space="preserve">there is an issue </w:t>
      </w:r>
      <w:r w:rsidR="00AA2F52">
        <w:rPr>
          <w:rFonts w:ascii="Times New Roman" w:hAnsi="Times New Roman" w:cs="Times New Roman"/>
          <w:sz w:val="20"/>
          <w:lang w:val="en-GB" w:eastAsia="zh-CN"/>
        </w:rPr>
        <w:t xml:space="preserve">with the text </w:t>
      </w:r>
      <w:r w:rsidRPr="00AA2F52">
        <w:rPr>
          <w:rFonts w:ascii="Times New Roman" w:hAnsi="Times New Roman" w:cs="Times New Roman"/>
          <w:sz w:val="20"/>
          <w:lang w:val="en-GB" w:eastAsia="zh-CN"/>
        </w:rPr>
        <w:t>and the text should be modified.</w:t>
      </w:r>
    </w:p>
    <w:p w14:paraId="7C903111" w14:textId="7952B6DA" w:rsidR="00B420B3" w:rsidRDefault="00F315C2" w:rsidP="00B420B3">
      <w:pPr>
        <w:rPr>
          <w:rFonts w:ascii="Times New Roman" w:hAnsi="Times New Roman" w:cs="Times New Roman"/>
          <w:sz w:val="20"/>
          <w:lang w:val="en-GB" w:eastAsia="zh-CN"/>
        </w:rPr>
      </w:pPr>
      <w:r>
        <w:rPr>
          <w:rFonts w:ascii="Times New Roman" w:hAnsi="Times New Roman" w:cs="Times New Roman"/>
          <w:sz w:val="20"/>
          <w:lang w:val="en-GB" w:eastAsia="zh-CN"/>
        </w:rPr>
        <w:t>The update draft CR is R1-1903786</w:t>
      </w:r>
      <w:r w:rsidR="009A31F3">
        <w:rPr>
          <w:rFonts w:ascii="Times New Roman" w:hAnsi="Times New Roman" w:cs="Times New Roman"/>
          <w:sz w:val="20"/>
          <w:lang w:val="en-GB" w:eastAsia="zh-CN"/>
        </w:rPr>
        <w:t xml:space="preserve"> which is reviewed and agreed with suggested changes on over page and </w:t>
      </w:r>
      <w:proofErr w:type="spellStart"/>
      <w:r w:rsidR="009A31F3">
        <w:rPr>
          <w:rFonts w:ascii="Times New Roman" w:hAnsi="Times New Roman" w:cs="Times New Roman"/>
          <w:sz w:val="20"/>
          <w:lang w:val="en-GB" w:eastAsia="zh-CN"/>
        </w:rPr>
        <w:t>keeing</w:t>
      </w:r>
      <w:proofErr w:type="spellEnd"/>
      <w:r w:rsidR="009A31F3">
        <w:rPr>
          <w:rFonts w:ascii="Times New Roman" w:hAnsi="Times New Roman" w:cs="Times New Roman"/>
          <w:sz w:val="20"/>
          <w:lang w:val="en-GB" w:eastAsia="zh-CN"/>
        </w:rPr>
        <w:t xml:space="preserve"> only the changes in first bullet.</w:t>
      </w:r>
      <w:bookmarkStart w:id="15" w:name="_GoBack"/>
      <w:bookmarkEnd w:id="15"/>
    </w:p>
    <w:p w14:paraId="460573DA" w14:textId="77777777" w:rsidR="009A31F3" w:rsidRPr="00AA2F52" w:rsidRDefault="009A31F3" w:rsidP="00B420B3">
      <w:pPr>
        <w:rPr>
          <w:rFonts w:ascii="Times New Roman" w:hAnsi="Times New Roman" w:cs="Times New Roman"/>
          <w:sz w:val="20"/>
          <w:lang w:val="en-GB" w:eastAsia="zh-CN"/>
        </w:rPr>
      </w:pPr>
    </w:p>
    <w:p w14:paraId="430B9772" w14:textId="2AA3F755" w:rsidR="0054558E" w:rsidRPr="00AA2F52" w:rsidRDefault="0054558E" w:rsidP="0054558E">
      <w:pPr>
        <w:rPr>
          <w:rFonts w:ascii="Times New Roman" w:hAnsi="Times New Roman" w:cs="Times New Roman"/>
          <w:sz w:val="20"/>
          <w:lang w:val="en-GB" w:eastAsia="zh-CN"/>
        </w:rPr>
      </w:pPr>
    </w:p>
    <w:sectPr w:rsidR="0054558E" w:rsidRPr="00AA2F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EABCB" w14:textId="77777777" w:rsidR="00D76967" w:rsidRDefault="00D76967">
      <w:r>
        <w:separator/>
      </w:r>
    </w:p>
  </w:endnote>
  <w:endnote w:type="continuationSeparator" w:id="0">
    <w:p w14:paraId="798398FA" w14:textId="77777777" w:rsidR="00D76967" w:rsidRDefault="00D76967">
      <w:r>
        <w:continuationSeparator/>
      </w:r>
    </w:p>
  </w:endnote>
  <w:endnote w:type="continuationNotice" w:id="1">
    <w:p w14:paraId="6E5E4FF7" w14:textId="77777777" w:rsidR="00D76967" w:rsidRDefault="00D76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S PMincho">
    <w:altName w:val="ＭＳ Ｐ明朝"/>
    <w:panose1 w:val="02020600040205080304"/>
    <w:charset w:val="80"/>
    <w:family w:val="roman"/>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851EF" w14:textId="77777777" w:rsidR="00D76967" w:rsidRDefault="00D76967">
      <w:r>
        <w:separator/>
      </w:r>
    </w:p>
  </w:footnote>
  <w:footnote w:type="continuationSeparator" w:id="0">
    <w:p w14:paraId="2B9F92FB" w14:textId="77777777" w:rsidR="00D76967" w:rsidRDefault="00D76967">
      <w:r>
        <w:continuationSeparator/>
      </w:r>
    </w:p>
  </w:footnote>
  <w:footnote w:type="continuationNotice" w:id="1">
    <w:p w14:paraId="7432569A" w14:textId="77777777" w:rsidR="00D76967" w:rsidRDefault="00D769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FFAFAA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9520F6F"/>
    <w:multiLevelType w:val="hybridMultilevel"/>
    <w:tmpl w:val="8EBC33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383097"/>
    <w:multiLevelType w:val="hybridMultilevel"/>
    <w:tmpl w:val="7F9637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9CD3D46"/>
    <w:multiLevelType w:val="hybridMultilevel"/>
    <w:tmpl w:val="B5CE4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F33156"/>
    <w:multiLevelType w:val="hybridMultilevel"/>
    <w:tmpl w:val="CE7042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3" w15:restartNumberingAfterBreak="0">
    <w:nsid w:val="57CF65A5"/>
    <w:multiLevelType w:val="hybridMultilevel"/>
    <w:tmpl w:val="D084D7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1"/>
  </w:num>
  <w:num w:numId="3">
    <w:abstractNumId w:val="12"/>
  </w:num>
  <w:num w:numId="4">
    <w:abstractNumId w:val="14"/>
  </w:num>
  <w:num w:numId="5">
    <w:abstractNumId w:val="7"/>
  </w:num>
  <w:num w:numId="6">
    <w:abstractNumId w:val="16"/>
  </w:num>
  <w:num w:numId="7">
    <w:abstractNumId w:val="24"/>
  </w:num>
  <w:num w:numId="8">
    <w:abstractNumId w:val="8"/>
  </w:num>
  <w:num w:numId="9">
    <w:abstractNumId w:val="22"/>
  </w:num>
  <w:num w:numId="10">
    <w:abstractNumId w:val="25"/>
  </w:num>
  <w:num w:numId="11">
    <w:abstractNumId w:val="2"/>
  </w:num>
  <w:num w:numId="12">
    <w:abstractNumId w:val="1"/>
  </w:num>
  <w:num w:numId="13">
    <w:abstractNumId w:val="26"/>
  </w:num>
  <w:num w:numId="14">
    <w:abstractNumId w:val="19"/>
  </w:num>
  <w:num w:numId="15">
    <w:abstractNumId w:val="28"/>
  </w:num>
  <w:num w:numId="16">
    <w:abstractNumId w:val="20"/>
  </w:num>
  <w:num w:numId="17">
    <w:abstractNumId w:val="17"/>
  </w:num>
  <w:num w:numId="18">
    <w:abstractNumId w:val="27"/>
  </w:num>
  <w:num w:numId="19">
    <w:abstractNumId w:val="15"/>
  </w:num>
  <w:num w:numId="20">
    <w:abstractNumId w:val="18"/>
  </w:num>
  <w:num w:numId="21">
    <w:abstractNumId w:val="6"/>
  </w:num>
  <w:num w:numId="22">
    <w:abstractNumId w:val="11"/>
  </w:num>
  <w:num w:numId="23">
    <w:abstractNumId w:val="3"/>
  </w:num>
  <w:num w:numId="24">
    <w:abstractNumId w:val="23"/>
  </w:num>
  <w:num w:numId="25">
    <w:abstractNumId w:val="10"/>
  </w:num>
  <w:num w:numId="26">
    <w:abstractNumId w:val="5"/>
  </w:num>
  <w:num w:numId="27">
    <w:abstractNumId w:val="13"/>
  </w:num>
  <w:num w:numId="28">
    <w:abstractNumId w:val="9"/>
  </w:num>
  <w:num w:numId="2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B70"/>
    <w:rsid w:val="00000E24"/>
    <w:rsid w:val="00002878"/>
    <w:rsid w:val="00002A37"/>
    <w:rsid w:val="00002A74"/>
    <w:rsid w:val="0000387D"/>
    <w:rsid w:val="00003959"/>
    <w:rsid w:val="00003E4C"/>
    <w:rsid w:val="00005FF6"/>
    <w:rsid w:val="0000620F"/>
    <w:rsid w:val="00006446"/>
    <w:rsid w:val="00006813"/>
    <w:rsid w:val="00006896"/>
    <w:rsid w:val="00007286"/>
    <w:rsid w:val="000077FD"/>
    <w:rsid w:val="00007CDC"/>
    <w:rsid w:val="00007EDB"/>
    <w:rsid w:val="00010036"/>
    <w:rsid w:val="00010364"/>
    <w:rsid w:val="00011B28"/>
    <w:rsid w:val="00011D84"/>
    <w:rsid w:val="00013480"/>
    <w:rsid w:val="00014428"/>
    <w:rsid w:val="00015154"/>
    <w:rsid w:val="00015D15"/>
    <w:rsid w:val="00015F6F"/>
    <w:rsid w:val="0002073E"/>
    <w:rsid w:val="0002098A"/>
    <w:rsid w:val="00020C8A"/>
    <w:rsid w:val="000211D9"/>
    <w:rsid w:val="00021F5C"/>
    <w:rsid w:val="00023A04"/>
    <w:rsid w:val="00023F2E"/>
    <w:rsid w:val="0002564D"/>
    <w:rsid w:val="00025ECA"/>
    <w:rsid w:val="000266D4"/>
    <w:rsid w:val="00027120"/>
    <w:rsid w:val="00027859"/>
    <w:rsid w:val="00027E54"/>
    <w:rsid w:val="00030377"/>
    <w:rsid w:val="00030762"/>
    <w:rsid w:val="0003178D"/>
    <w:rsid w:val="000318A9"/>
    <w:rsid w:val="000325B8"/>
    <w:rsid w:val="00032982"/>
    <w:rsid w:val="00032C77"/>
    <w:rsid w:val="00032CAF"/>
    <w:rsid w:val="000340C8"/>
    <w:rsid w:val="00034C15"/>
    <w:rsid w:val="00035B98"/>
    <w:rsid w:val="00036BA1"/>
    <w:rsid w:val="000370CC"/>
    <w:rsid w:val="000378E3"/>
    <w:rsid w:val="00040068"/>
    <w:rsid w:val="00041842"/>
    <w:rsid w:val="00041CAB"/>
    <w:rsid w:val="0004213F"/>
    <w:rsid w:val="000422E2"/>
    <w:rsid w:val="00042F22"/>
    <w:rsid w:val="00043810"/>
    <w:rsid w:val="00043AAF"/>
    <w:rsid w:val="000444EF"/>
    <w:rsid w:val="00045529"/>
    <w:rsid w:val="0004631F"/>
    <w:rsid w:val="000476CE"/>
    <w:rsid w:val="000506A7"/>
    <w:rsid w:val="000523EA"/>
    <w:rsid w:val="000528A6"/>
    <w:rsid w:val="00052A07"/>
    <w:rsid w:val="00052E1B"/>
    <w:rsid w:val="00053282"/>
    <w:rsid w:val="000534E3"/>
    <w:rsid w:val="00055B8B"/>
    <w:rsid w:val="0005606A"/>
    <w:rsid w:val="0005666E"/>
    <w:rsid w:val="00056D8D"/>
    <w:rsid w:val="00057117"/>
    <w:rsid w:val="00060F7D"/>
    <w:rsid w:val="0006128B"/>
    <w:rsid w:val="000616E7"/>
    <w:rsid w:val="00061A0D"/>
    <w:rsid w:val="00062ACA"/>
    <w:rsid w:val="0006478A"/>
    <w:rsid w:val="0006487E"/>
    <w:rsid w:val="00064CA4"/>
    <w:rsid w:val="0006539D"/>
    <w:rsid w:val="00065E1A"/>
    <w:rsid w:val="00066B8F"/>
    <w:rsid w:val="00067839"/>
    <w:rsid w:val="00067B90"/>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4E2"/>
    <w:rsid w:val="00090864"/>
    <w:rsid w:val="00090D92"/>
    <w:rsid w:val="00091557"/>
    <w:rsid w:val="000918DB"/>
    <w:rsid w:val="000924C1"/>
    <w:rsid w:val="000924F0"/>
    <w:rsid w:val="00092B4B"/>
    <w:rsid w:val="00093474"/>
    <w:rsid w:val="00093C0C"/>
    <w:rsid w:val="00093CB7"/>
    <w:rsid w:val="00093F53"/>
    <w:rsid w:val="00094090"/>
    <w:rsid w:val="00094932"/>
    <w:rsid w:val="0009504B"/>
    <w:rsid w:val="0009510F"/>
    <w:rsid w:val="000A006F"/>
    <w:rsid w:val="000A1421"/>
    <w:rsid w:val="000A1B7B"/>
    <w:rsid w:val="000A1BC3"/>
    <w:rsid w:val="000A1EEB"/>
    <w:rsid w:val="000A2241"/>
    <w:rsid w:val="000A27B7"/>
    <w:rsid w:val="000A301D"/>
    <w:rsid w:val="000A3EEC"/>
    <w:rsid w:val="000A3FE8"/>
    <w:rsid w:val="000A56F2"/>
    <w:rsid w:val="000A5AB8"/>
    <w:rsid w:val="000A65EA"/>
    <w:rsid w:val="000A7763"/>
    <w:rsid w:val="000A7F2E"/>
    <w:rsid w:val="000B2719"/>
    <w:rsid w:val="000B38B0"/>
    <w:rsid w:val="000B3A8F"/>
    <w:rsid w:val="000B3B81"/>
    <w:rsid w:val="000B40A5"/>
    <w:rsid w:val="000B4AB9"/>
    <w:rsid w:val="000B58C3"/>
    <w:rsid w:val="000B61E9"/>
    <w:rsid w:val="000B66A8"/>
    <w:rsid w:val="000B6D30"/>
    <w:rsid w:val="000B7B0E"/>
    <w:rsid w:val="000B7B33"/>
    <w:rsid w:val="000B7B56"/>
    <w:rsid w:val="000C0CB3"/>
    <w:rsid w:val="000C0FBF"/>
    <w:rsid w:val="000C165A"/>
    <w:rsid w:val="000C23EF"/>
    <w:rsid w:val="000C2E19"/>
    <w:rsid w:val="000C56C1"/>
    <w:rsid w:val="000C61EF"/>
    <w:rsid w:val="000C77AA"/>
    <w:rsid w:val="000C783F"/>
    <w:rsid w:val="000D0D07"/>
    <w:rsid w:val="000D113D"/>
    <w:rsid w:val="000D1D95"/>
    <w:rsid w:val="000D1F37"/>
    <w:rsid w:val="000D3C8C"/>
    <w:rsid w:val="000D4797"/>
    <w:rsid w:val="000D50D0"/>
    <w:rsid w:val="000D5ACE"/>
    <w:rsid w:val="000D5C80"/>
    <w:rsid w:val="000D5FA3"/>
    <w:rsid w:val="000D654F"/>
    <w:rsid w:val="000D7DD2"/>
    <w:rsid w:val="000D7E04"/>
    <w:rsid w:val="000E0527"/>
    <w:rsid w:val="000E101B"/>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A44"/>
    <w:rsid w:val="000F1FF9"/>
    <w:rsid w:val="000F328F"/>
    <w:rsid w:val="000F3550"/>
    <w:rsid w:val="000F36A5"/>
    <w:rsid w:val="000F3BE9"/>
    <w:rsid w:val="000F3EED"/>
    <w:rsid w:val="000F3F6C"/>
    <w:rsid w:val="000F4CE5"/>
    <w:rsid w:val="000F64BC"/>
    <w:rsid w:val="000F6DF3"/>
    <w:rsid w:val="000F7070"/>
    <w:rsid w:val="000F7E7D"/>
    <w:rsid w:val="001005FF"/>
    <w:rsid w:val="00101415"/>
    <w:rsid w:val="00102718"/>
    <w:rsid w:val="0010284A"/>
    <w:rsid w:val="00103B10"/>
    <w:rsid w:val="00103EEB"/>
    <w:rsid w:val="00105303"/>
    <w:rsid w:val="00105AAC"/>
    <w:rsid w:val="001062FB"/>
    <w:rsid w:val="001063E6"/>
    <w:rsid w:val="001065EC"/>
    <w:rsid w:val="00106712"/>
    <w:rsid w:val="001079A6"/>
    <w:rsid w:val="00107CAF"/>
    <w:rsid w:val="00107CFD"/>
    <w:rsid w:val="00111DC7"/>
    <w:rsid w:val="00112AED"/>
    <w:rsid w:val="001136DD"/>
    <w:rsid w:val="00113BC3"/>
    <w:rsid w:val="00113CF4"/>
    <w:rsid w:val="00114E0A"/>
    <w:rsid w:val="001153EA"/>
    <w:rsid w:val="001155DC"/>
    <w:rsid w:val="00115643"/>
    <w:rsid w:val="00115670"/>
    <w:rsid w:val="0011568B"/>
    <w:rsid w:val="00116765"/>
    <w:rsid w:val="001173A7"/>
    <w:rsid w:val="001176BD"/>
    <w:rsid w:val="001209C3"/>
    <w:rsid w:val="00120B4F"/>
    <w:rsid w:val="00121102"/>
    <w:rsid w:val="001219F5"/>
    <w:rsid w:val="00121A20"/>
    <w:rsid w:val="00122B87"/>
    <w:rsid w:val="00122EDF"/>
    <w:rsid w:val="0012377F"/>
    <w:rsid w:val="00123DA1"/>
    <w:rsid w:val="00124314"/>
    <w:rsid w:val="00124969"/>
    <w:rsid w:val="00124D89"/>
    <w:rsid w:val="00126B4A"/>
    <w:rsid w:val="0013017E"/>
    <w:rsid w:val="00131D77"/>
    <w:rsid w:val="00132DCE"/>
    <w:rsid w:val="00132FD0"/>
    <w:rsid w:val="001344C0"/>
    <w:rsid w:val="001346FA"/>
    <w:rsid w:val="00134CDB"/>
    <w:rsid w:val="00135252"/>
    <w:rsid w:val="00135A9E"/>
    <w:rsid w:val="00135C32"/>
    <w:rsid w:val="00135CD5"/>
    <w:rsid w:val="00136F34"/>
    <w:rsid w:val="00136FEA"/>
    <w:rsid w:val="001374D9"/>
    <w:rsid w:val="001375AC"/>
    <w:rsid w:val="00137AB5"/>
    <w:rsid w:val="00137F0B"/>
    <w:rsid w:val="00140964"/>
    <w:rsid w:val="00141343"/>
    <w:rsid w:val="001414A7"/>
    <w:rsid w:val="00142500"/>
    <w:rsid w:val="001427F0"/>
    <w:rsid w:val="00142AA9"/>
    <w:rsid w:val="00142CB3"/>
    <w:rsid w:val="00143347"/>
    <w:rsid w:val="001439FD"/>
    <w:rsid w:val="00144802"/>
    <w:rsid w:val="00144EFE"/>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022E"/>
    <w:rsid w:val="001613C4"/>
    <w:rsid w:val="00162069"/>
    <w:rsid w:val="00162C03"/>
    <w:rsid w:val="0016360E"/>
    <w:rsid w:val="00163BCE"/>
    <w:rsid w:val="00163F75"/>
    <w:rsid w:val="00164D4A"/>
    <w:rsid w:val="001657AA"/>
    <w:rsid w:val="001659C1"/>
    <w:rsid w:val="00165E0A"/>
    <w:rsid w:val="00166E7F"/>
    <w:rsid w:val="00167763"/>
    <w:rsid w:val="00170546"/>
    <w:rsid w:val="0017089B"/>
    <w:rsid w:val="00170C0D"/>
    <w:rsid w:val="00170CAA"/>
    <w:rsid w:val="00172FFC"/>
    <w:rsid w:val="00173A8E"/>
    <w:rsid w:val="00174693"/>
    <w:rsid w:val="001748BD"/>
    <w:rsid w:val="00176246"/>
    <w:rsid w:val="00176388"/>
    <w:rsid w:val="001763B9"/>
    <w:rsid w:val="0017719B"/>
    <w:rsid w:val="00177795"/>
    <w:rsid w:val="00180655"/>
    <w:rsid w:val="0018129E"/>
    <w:rsid w:val="0018143F"/>
    <w:rsid w:val="00181547"/>
    <w:rsid w:val="00181BDC"/>
    <w:rsid w:val="00181E9F"/>
    <w:rsid w:val="00183D3A"/>
    <w:rsid w:val="0018412F"/>
    <w:rsid w:val="0018470E"/>
    <w:rsid w:val="0018507F"/>
    <w:rsid w:val="0018533E"/>
    <w:rsid w:val="001854EE"/>
    <w:rsid w:val="00185502"/>
    <w:rsid w:val="0018635B"/>
    <w:rsid w:val="001879CF"/>
    <w:rsid w:val="00190AC1"/>
    <w:rsid w:val="001923C7"/>
    <w:rsid w:val="00192BF5"/>
    <w:rsid w:val="00192EBF"/>
    <w:rsid w:val="0019341A"/>
    <w:rsid w:val="0019649B"/>
    <w:rsid w:val="00197A28"/>
    <w:rsid w:val="00197DF9"/>
    <w:rsid w:val="001A0FF8"/>
    <w:rsid w:val="001A1987"/>
    <w:rsid w:val="001A2564"/>
    <w:rsid w:val="001A3048"/>
    <w:rsid w:val="001A319B"/>
    <w:rsid w:val="001A3505"/>
    <w:rsid w:val="001A361B"/>
    <w:rsid w:val="001A3BF5"/>
    <w:rsid w:val="001A3F58"/>
    <w:rsid w:val="001A5BDE"/>
    <w:rsid w:val="001A6173"/>
    <w:rsid w:val="001A6CBA"/>
    <w:rsid w:val="001A7405"/>
    <w:rsid w:val="001B0552"/>
    <w:rsid w:val="001B089D"/>
    <w:rsid w:val="001B0D97"/>
    <w:rsid w:val="001B23E5"/>
    <w:rsid w:val="001B2F3F"/>
    <w:rsid w:val="001B47EF"/>
    <w:rsid w:val="001B501F"/>
    <w:rsid w:val="001B5453"/>
    <w:rsid w:val="001B5A5D"/>
    <w:rsid w:val="001B69AE"/>
    <w:rsid w:val="001B700F"/>
    <w:rsid w:val="001C0B83"/>
    <w:rsid w:val="001C1CE5"/>
    <w:rsid w:val="001C2C68"/>
    <w:rsid w:val="001C3D2A"/>
    <w:rsid w:val="001C443A"/>
    <w:rsid w:val="001C6661"/>
    <w:rsid w:val="001C66C5"/>
    <w:rsid w:val="001C7626"/>
    <w:rsid w:val="001D077A"/>
    <w:rsid w:val="001D2A8D"/>
    <w:rsid w:val="001D4A71"/>
    <w:rsid w:val="001D51BA"/>
    <w:rsid w:val="001D52D7"/>
    <w:rsid w:val="001D5CE2"/>
    <w:rsid w:val="001D6342"/>
    <w:rsid w:val="001D63A5"/>
    <w:rsid w:val="001D63DC"/>
    <w:rsid w:val="001D6D53"/>
    <w:rsid w:val="001D7852"/>
    <w:rsid w:val="001D7931"/>
    <w:rsid w:val="001E1899"/>
    <w:rsid w:val="001E1C24"/>
    <w:rsid w:val="001E1D2F"/>
    <w:rsid w:val="001E21E5"/>
    <w:rsid w:val="001E22A5"/>
    <w:rsid w:val="001E4C3E"/>
    <w:rsid w:val="001E5453"/>
    <w:rsid w:val="001E58E2"/>
    <w:rsid w:val="001E6E7C"/>
    <w:rsid w:val="001E7734"/>
    <w:rsid w:val="001E7AED"/>
    <w:rsid w:val="001F1204"/>
    <w:rsid w:val="001F238A"/>
    <w:rsid w:val="001F33BA"/>
    <w:rsid w:val="001F344D"/>
    <w:rsid w:val="001F377F"/>
    <w:rsid w:val="001F3916"/>
    <w:rsid w:val="001F54C5"/>
    <w:rsid w:val="001F662C"/>
    <w:rsid w:val="001F6F78"/>
    <w:rsid w:val="001F7074"/>
    <w:rsid w:val="00200490"/>
    <w:rsid w:val="00201F3A"/>
    <w:rsid w:val="0020239A"/>
    <w:rsid w:val="00202C20"/>
    <w:rsid w:val="00203F96"/>
    <w:rsid w:val="002046B4"/>
    <w:rsid w:val="00204F38"/>
    <w:rsid w:val="0020506A"/>
    <w:rsid w:val="002055D1"/>
    <w:rsid w:val="00205780"/>
    <w:rsid w:val="00205E74"/>
    <w:rsid w:val="0020646B"/>
    <w:rsid w:val="002069B2"/>
    <w:rsid w:val="00206B13"/>
    <w:rsid w:val="00206F2E"/>
    <w:rsid w:val="00207FA3"/>
    <w:rsid w:val="00210D30"/>
    <w:rsid w:val="00210E1C"/>
    <w:rsid w:val="0021106D"/>
    <w:rsid w:val="00211DAB"/>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03D"/>
    <w:rsid w:val="00224F7B"/>
    <w:rsid w:val="002252C3"/>
    <w:rsid w:val="00225845"/>
    <w:rsid w:val="00225C54"/>
    <w:rsid w:val="00227291"/>
    <w:rsid w:val="00227817"/>
    <w:rsid w:val="00230765"/>
    <w:rsid w:val="00231549"/>
    <w:rsid w:val="002319E4"/>
    <w:rsid w:val="00231A9A"/>
    <w:rsid w:val="00232D4C"/>
    <w:rsid w:val="0023309C"/>
    <w:rsid w:val="00233131"/>
    <w:rsid w:val="002342CA"/>
    <w:rsid w:val="00235632"/>
    <w:rsid w:val="00235872"/>
    <w:rsid w:val="00235B17"/>
    <w:rsid w:val="00237F44"/>
    <w:rsid w:val="00240B51"/>
    <w:rsid w:val="00240EA3"/>
    <w:rsid w:val="0024123D"/>
    <w:rsid w:val="00241559"/>
    <w:rsid w:val="0024238D"/>
    <w:rsid w:val="002432E4"/>
    <w:rsid w:val="002435B3"/>
    <w:rsid w:val="00244092"/>
    <w:rsid w:val="002453DB"/>
    <w:rsid w:val="0024554A"/>
    <w:rsid w:val="002458EB"/>
    <w:rsid w:val="002464B9"/>
    <w:rsid w:val="00247955"/>
    <w:rsid w:val="002500C8"/>
    <w:rsid w:val="00250FEA"/>
    <w:rsid w:val="002512D7"/>
    <w:rsid w:val="0025209C"/>
    <w:rsid w:val="0025276C"/>
    <w:rsid w:val="002530C8"/>
    <w:rsid w:val="00255DA2"/>
    <w:rsid w:val="00255E86"/>
    <w:rsid w:val="00255F4F"/>
    <w:rsid w:val="00256104"/>
    <w:rsid w:val="00257543"/>
    <w:rsid w:val="00257D25"/>
    <w:rsid w:val="0026147D"/>
    <w:rsid w:val="00261597"/>
    <w:rsid w:val="002615AC"/>
    <w:rsid w:val="002617E7"/>
    <w:rsid w:val="00261B97"/>
    <w:rsid w:val="00261BD1"/>
    <w:rsid w:val="002622D0"/>
    <w:rsid w:val="00262C40"/>
    <w:rsid w:val="00263DC7"/>
    <w:rsid w:val="00264228"/>
    <w:rsid w:val="00264334"/>
    <w:rsid w:val="0026473E"/>
    <w:rsid w:val="002647AC"/>
    <w:rsid w:val="00264C44"/>
    <w:rsid w:val="00265496"/>
    <w:rsid w:val="00266214"/>
    <w:rsid w:val="0026742B"/>
    <w:rsid w:val="00267C83"/>
    <w:rsid w:val="0027002C"/>
    <w:rsid w:val="002702DC"/>
    <w:rsid w:val="00270CDB"/>
    <w:rsid w:val="0027144F"/>
    <w:rsid w:val="00271F3A"/>
    <w:rsid w:val="00272738"/>
    <w:rsid w:val="00273278"/>
    <w:rsid w:val="0027328E"/>
    <w:rsid w:val="002737F4"/>
    <w:rsid w:val="002749FD"/>
    <w:rsid w:val="00275251"/>
    <w:rsid w:val="002753D3"/>
    <w:rsid w:val="002779AD"/>
    <w:rsid w:val="002805F5"/>
    <w:rsid w:val="00280751"/>
    <w:rsid w:val="0028280A"/>
    <w:rsid w:val="0028539E"/>
    <w:rsid w:val="00286ACD"/>
    <w:rsid w:val="00287838"/>
    <w:rsid w:val="002901B1"/>
    <w:rsid w:val="002907B5"/>
    <w:rsid w:val="00290915"/>
    <w:rsid w:val="00290CD1"/>
    <w:rsid w:val="00290F51"/>
    <w:rsid w:val="002910C4"/>
    <w:rsid w:val="00291D1D"/>
    <w:rsid w:val="00291E3A"/>
    <w:rsid w:val="00291FC1"/>
    <w:rsid w:val="00292B2A"/>
    <w:rsid w:val="00292EB7"/>
    <w:rsid w:val="00293852"/>
    <w:rsid w:val="00293E0A"/>
    <w:rsid w:val="00294456"/>
    <w:rsid w:val="002944FD"/>
    <w:rsid w:val="002945C5"/>
    <w:rsid w:val="00294E9E"/>
    <w:rsid w:val="00295F5D"/>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57B9"/>
    <w:rsid w:val="002A638F"/>
    <w:rsid w:val="002A6B1A"/>
    <w:rsid w:val="002A76EE"/>
    <w:rsid w:val="002B0227"/>
    <w:rsid w:val="002B0907"/>
    <w:rsid w:val="002B145E"/>
    <w:rsid w:val="002B24D6"/>
    <w:rsid w:val="002B4CE9"/>
    <w:rsid w:val="002B726D"/>
    <w:rsid w:val="002B78E3"/>
    <w:rsid w:val="002B7B52"/>
    <w:rsid w:val="002C09C4"/>
    <w:rsid w:val="002C1B68"/>
    <w:rsid w:val="002C26FE"/>
    <w:rsid w:val="002C41E6"/>
    <w:rsid w:val="002C4F38"/>
    <w:rsid w:val="002C6788"/>
    <w:rsid w:val="002C6D61"/>
    <w:rsid w:val="002C6DA9"/>
    <w:rsid w:val="002C74B6"/>
    <w:rsid w:val="002D071A"/>
    <w:rsid w:val="002D0781"/>
    <w:rsid w:val="002D1464"/>
    <w:rsid w:val="002D1C5C"/>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3AE"/>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2F796F"/>
    <w:rsid w:val="00301CE6"/>
    <w:rsid w:val="0030256B"/>
    <w:rsid w:val="00302CA2"/>
    <w:rsid w:val="00302FEB"/>
    <w:rsid w:val="003042A8"/>
    <w:rsid w:val="0030501F"/>
    <w:rsid w:val="0030638C"/>
    <w:rsid w:val="00307BA1"/>
    <w:rsid w:val="0031097C"/>
    <w:rsid w:val="00310A30"/>
    <w:rsid w:val="003110D0"/>
    <w:rsid w:val="00311259"/>
    <w:rsid w:val="00311702"/>
    <w:rsid w:val="00311CC7"/>
    <w:rsid w:val="00311E82"/>
    <w:rsid w:val="003123F7"/>
    <w:rsid w:val="00313FD6"/>
    <w:rsid w:val="003143BD"/>
    <w:rsid w:val="00314D7C"/>
    <w:rsid w:val="00314E9F"/>
    <w:rsid w:val="003158C5"/>
    <w:rsid w:val="00315BAA"/>
    <w:rsid w:val="0031643E"/>
    <w:rsid w:val="00316804"/>
    <w:rsid w:val="003169B6"/>
    <w:rsid w:val="00316BB0"/>
    <w:rsid w:val="0031745B"/>
    <w:rsid w:val="003203ED"/>
    <w:rsid w:val="003203FB"/>
    <w:rsid w:val="00320EC9"/>
    <w:rsid w:val="00321388"/>
    <w:rsid w:val="00322C9F"/>
    <w:rsid w:val="00323416"/>
    <w:rsid w:val="00323BE0"/>
    <w:rsid w:val="003244F4"/>
    <w:rsid w:val="00324C9B"/>
    <w:rsid w:val="00324D23"/>
    <w:rsid w:val="003267B5"/>
    <w:rsid w:val="003268E0"/>
    <w:rsid w:val="00331751"/>
    <w:rsid w:val="0033272A"/>
    <w:rsid w:val="00333A8B"/>
    <w:rsid w:val="003340F9"/>
    <w:rsid w:val="00334579"/>
    <w:rsid w:val="00334B0F"/>
    <w:rsid w:val="00335858"/>
    <w:rsid w:val="0033662A"/>
    <w:rsid w:val="00336BDA"/>
    <w:rsid w:val="00336D6B"/>
    <w:rsid w:val="00337F45"/>
    <w:rsid w:val="003407DA"/>
    <w:rsid w:val="0034246D"/>
    <w:rsid w:val="00342BD7"/>
    <w:rsid w:val="00343329"/>
    <w:rsid w:val="003436D5"/>
    <w:rsid w:val="00343A07"/>
    <w:rsid w:val="00344600"/>
    <w:rsid w:val="0034508C"/>
    <w:rsid w:val="00345DF3"/>
    <w:rsid w:val="00346DB5"/>
    <w:rsid w:val="00346E02"/>
    <w:rsid w:val="003477B1"/>
    <w:rsid w:val="00351184"/>
    <w:rsid w:val="00351B05"/>
    <w:rsid w:val="00352AA9"/>
    <w:rsid w:val="00354460"/>
    <w:rsid w:val="00354FBE"/>
    <w:rsid w:val="00355F21"/>
    <w:rsid w:val="00357210"/>
    <w:rsid w:val="00357380"/>
    <w:rsid w:val="003602D9"/>
    <w:rsid w:val="003604CE"/>
    <w:rsid w:val="003609A4"/>
    <w:rsid w:val="003639EA"/>
    <w:rsid w:val="003646DE"/>
    <w:rsid w:val="00365F79"/>
    <w:rsid w:val="003668AE"/>
    <w:rsid w:val="00370E47"/>
    <w:rsid w:val="00371D07"/>
    <w:rsid w:val="00371ED7"/>
    <w:rsid w:val="00371FCF"/>
    <w:rsid w:val="00372C2D"/>
    <w:rsid w:val="00373984"/>
    <w:rsid w:val="00373CB6"/>
    <w:rsid w:val="00373DC5"/>
    <w:rsid w:val="003742AC"/>
    <w:rsid w:val="00374487"/>
    <w:rsid w:val="0037574C"/>
    <w:rsid w:val="003766F3"/>
    <w:rsid w:val="00376D99"/>
    <w:rsid w:val="00377CE1"/>
    <w:rsid w:val="00381A7A"/>
    <w:rsid w:val="00382455"/>
    <w:rsid w:val="0038284B"/>
    <w:rsid w:val="00383EB0"/>
    <w:rsid w:val="0038415B"/>
    <w:rsid w:val="00384B46"/>
    <w:rsid w:val="00385249"/>
    <w:rsid w:val="00385BF0"/>
    <w:rsid w:val="00385F17"/>
    <w:rsid w:val="003862D7"/>
    <w:rsid w:val="003866F1"/>
    <w:rsid w:val="0038707C"/>
    <w:rsid w:val="0039027E"/>
    <w:rsid w:val="00391123"/>
    <w:rsid w:val="003915C2"/>
    <w:rsid w:val="00392831"/>
    <w:rsid w:val="003939FF"/>
    <w:rsid w:val="00393F06"/>
    <w:rsid w:val="00393F9D"/>
    <w:rsid w:val="00394DA1"/>
    <w:rsid w:val="0039565F"/>
    <w:rsid w:val="003964D9"/>
    <w:rsid w:val="003972B2"/>
    <w:rsid w:val="003A02B6"/>
    <w:rsid w:val="003A0931"/>
    <w:rsid w:val="003A1802"/>
    <w:rsid w:val="003A18ED"/>
    <w:rsid w:val="003A1CD9"/>
    <w:rsid w:val="003A1EC8"/>
    <w:rsid w:val="003A2223"/>
    <w:rsid w:val="003A2A0F"/>
    <w:rsid w:val="003A3F21"/>
    <w:rsid w:val="003A4579"/>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608E"/>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41C"/>
    <w:rsid w:val="003E25DB"/>
    <w:rsid w:val="003E2962"/>
    <w:rsid w:val="003E55E4"/>
    <w:rsid w:val="003E57A5"/>
    <w:rsid w:val="003E5F40"/>
    <w:rsid w:val="003E6625"/>
    <w:rsid w:val="003E74E3"/>
    <w:rsid w:val="003F002E"/>
    <w:rsid w:val="003F05C7"/>
    <w:rsid w:val="003F0E4C"/>
    <w:rsid w:val="003F1025"/>
    <w:rsid w:val="003F22AC"/>
    <w:rsid w:val="003F26FA"/>
    <w:rsid w:val="003F2880"/>
    <w:rsid w:val="003F2CD4"/>
    <w:rsid w:val="003F4AB4"/>
    <w:rsid w:val="003F4BCA"/>
    <w:rsid w:val="003F4D67"/>
    <w:rsid w:val="003F4EFF"/>
    <w:rsid w:val="003F5C27"/>
    <w:rsid w:val="003F5CA2"/>
    <w:rsid w:val="003F63AC"/>
    <w:rsid w:val="003F695F"/>
    <w:rsid w:val="003F6BBE"/>
    <w:rsid w:val="004000E8"/>
    <w:rsid w:val="0040067D"/>
    <w:rsid w:val="00401164"/>
    <w:rsid w:val="004026C6"/>
    <w:rsid w:val="00402E2B"/>
    <w:rsid w:val="00403886"/>
    <w:rsid w:val="0040512B"/>
    <w:rsid w:val="004056EC"/>
    <w:rsid w:val="00405CA5"/>
    <w:rsid w:val="00406BE5"/>
    <w:rsid w:val="00407CD3"/>
    <w:rsid w:val="00410134"/>
    <w:rsid w:val="00410B72"/>
    <w:rsid w:val="00410F18"/>
    <w:rsid w:val="0041263E"/>
    <w:rsid w:val="004126AE"/>
    <w:rsid w:val="00413AAC"/>
    <w:rsid w:val="00414BD3"/>
    <w:rsid w:val="00415B29"/>
    <w:rsid w:val="004174F0"/>
    <w:rsid w:val="00417719"/>
    <w:rsid w:val="00421105"/>
    <w:rsid w:val="0042138E"/>
    <w:rsid w:val="00421CDA"/>
    <w:rsid w:val="00422434"/>
    <w:rsid w:val="004239B1"/>
    <w:rsid w:val="00423D76"/>
    <w:rsid w:val="0042416C"/>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1F1F"/>
    <w:rsid w:val="004425F9"/>
    <w:rsid w:val="00443A8B"/>
    <w:rsid w:val="00444F56"/>
    <w:rsid w:val="00446488"/>
    <w:rsid w:val="00446589"/>
    <w:rsid w:val="00447DDB"/>
    <w:rsid w:val="004516A6"/>
    <w:rsid w:val="004517AA"/>
    <w:rsid w:val="00452169"/>
    <w:rsid w:val="00452B53"/>
    <w:rsid w:val="00452CAC"/>
    <w:rsid w:val="004559A9"/>
    <w:rsid w:val="004563E0"/>
    <w:rsid w:val="00456C62"/>
    <w:rsid w:val="00457565"/>
    <w:rsid w:val="00457B71"/>
    <w:rsid w:val="00457B8E"/>
    <w:rsid w:val="00460DBB"/>
    <w:rsid w:val="00460DEB"/>
    <w:rsid w:val="00461377"/>
    <w:rsid w:val="0046384C"/>
    <w:rsid w:val="004668B3"/>
    <w:rsid w:val="004669E2"/>
    <w:rsid w:val="00466DAA"/>
    <w:rsid w:val="0046748C"/>
    <w:rsid w:val="00470BC6"/>
    <w:rsid w:val="00470C31"/>
    <w:rsid w:val="004710F1"/>
    <w:rsid w:val="0047155D"/>
    <w:rsid w:val="0047298C"/>
    <w:rsid w:val="004734D0"/>
    <w:rsid w:val="0047447B"/>
    <w:rsid w:val="00474598"/>
    <w:rsid w:val="00474CE8"/>
    <w:rsid w:val="00474EF3"/>
    <w:rsid w:val="0047556B"/>
    <w:rsid w:val="00476264"/>
    <w:rsid w:val="00477768"/>
    <w:rsid w:val="00477E3A"/>
    <w:rsid w:val="004823ED"/>
    <w:rsid w:val="00484FCB"/>
    <w:rsid w:val="00484FD1"/>
    <w:rsid w:val="0048524D"/>
    <w:rsid w:val="0048659F"/>
    <w:rsid w:val="004903E5"/>
    <w:rsid w:val="004907F0"/>
    <w:rsid w:val="0049192E"/>
    <w:rsid w:val="004919B6"/>
    <w:rsid w:val="00492BC5"/>
    <w:rsid w:val="00492EE9"/>
    <w:rsid w:val="004946E5"/>
    <w:rsid w:val="00494BBA"/>
    <w:rsid w:val="00494FF0"/>
    <w:rsid w:val="0049619C"/>
    <w:rsid w:val="004964F1"/>
    <w:rsid w:val="00496BE4"/>
    <w:rsid w:val="004971EA"/>
    <w:rsid w:val="004A0007"/>
    <w:rsid w:val="004A0532"/>
    <w:rsid w:val="004A061F"/>
    <w:rsid w:val="004A163A"/>
    <w:rsid w:val="004A16BC"/>
    <w:rsid w:val="004A2233"/>
    <w:rsid w:val="004A2B94"/>
    <w:rsid w:val="004A453A"/>
    <w:rsid w:val="004A4C20"/>
    <w:rsid w:val="004A5497"/>
    <w:rsid w:val="004B2617"/>
    <w:rsid w:val="004B2971"/>
    <w:rsid w:val="004B35D1"/>
    <w:rsid w:val="004B3F23"/>
    <w:rsid w:val="004B50CE"/>
    <w:rsid w:val="004B5BF0"/>
    <w:rsid w:val="004B6776"/>
    <w:rsid w:val="004B6991"/>
    <w:rsid w:val="004B6A6D"/>
    <w:rsid w:val="004B6D4E"/>
    <w:rsid w:val="004B7C0C"/>
    <w:rsid w:val="004C0C1A"/>
    <w:rsid w:val="004C102A"/>
    <w:rsid w:val="004C26E4"/>
    <w:rsid w:val="004C28DA"/>
    <w:rsid w:val="004C3898"/>
    <w:rsid w:val="004C3CC9"/>
    <w:rsid w:val="004C4D69"/>
    <w:rsid w:val="004C6818"/>
    <w:rsid w:val="004C6894"/>
    <w:rsid w:val="004D0C81"/>
    <w:rsid w:val="004D1126"/>
    <w:rsid w:val="004D2074"/>
    <w:rsid w:val="004D36B1"/>
    <w:rsid w:val="004D49A7"/>
    <w:rsid w:val="004D49D5"/>
    <w:rsid w:val="004D4D47"/>
    <w:rsid w:val="004D6840"/>
    <w:rsid w:val="004D7EBD"/>
    <w:rsid w:val="004E0478"/>
    <w:rsid w:val="004E058A"/>
    <w:rsid w:val="004E0A58"/>
    <w:rsid w:val="004E267D"/>
    <w:rsid w:val="004E2680"/>
    <w:rsid w:val="004E28F9"/>
    <w:rsid w:val="004E37A7"/>
    <w:rsid w:val="004E3CDF"/>
    <w:rsid w:val="004E453F"/>
    <w:rsid w:val="004E462E"/>
    <w:rsid w:val="004E56DC"/>
    <w:rsid w:val="004E5829"/>
    <w:rsid w:val="004E5D5E"/>
    <w:rsid w:val="004E6B56"/>
    <w:rsid w:val="004E7135"/>
    <w:rsid w:val="004E76F4"/>
    <w:rsid w:val="004F0B4E"/>
    <w:rsid w:val="004F0B6C"/>
    <w:rsid w:val="004F2078"/>
    <w:rsid w:val="004F29AE"/>
    <w:rsid w:val="004F33D3"/>
    <w:rsid w:val="004F352B"/>
    <w:rsid w:val="004F3B81"/>
    <w:rsid w:val="004F4DA3"/>
    <w:rsid w:val="004F5DD9"/>
    <w:rsid w:val="004F65C1"/>
    <w:rsid w:val="00500B4A"/>
    <w:rsid w:val="005011E7"/>
    <w:rsid w:val="00501BB9"/>
    <w:rsid w:val="00501D7F"/>
    <w:rsid w:val="00502A11"/>
    <w:rsid w:val="0050591F"/>
    <w:rsid w:val="00505EF4"/>
    <w:rsid w:val="00506557"/>
    <w:rsid w:val="0050677A"/>
    <w:rsid w:val="005104C2"/>
    <w:rsid w:val="005108D8"/>
    <w:rsid w:val="005116F9"/>
    <w:rsid w:val="0051172F"/>
    <w:rsid w:val="00511A7F"/>
    <w:rsid w:val="0051458F"/>
    <w:rsid w:val="005152D1"/>
    <w:rsid w:val="005153A7"/>
    <w:rsid w:val="00515465"/>
    <w:rsid w:val="00515655"/>
    <w:rsid w:val="00515BF1"/>
    <w:rsid w:val="005168C4"/>
    <w:rsid w:val="005171F9"/>
    <w:rsid w:val="005219CF"/>
    <w:rsid w:val="00521F6B"/>
    <w:rsid w:val="005223C8"/>
    <w:rsid w:val="00522691"/>
    <w:rsid w:val="00522ED5"/>
    <w:rsid w:val="00523D94"/>
    <w:rsid w:val="0052454B"/>
    <w:rsid w:val="00524F85"/>
    <w:rsid w:val="00526B76"/>
    <w:rsid w:val="00527184"/>
    <w:rsid w:val="005330EE"/>
    <w:rsid w:val="0053372E"/>
    <w:rsid w:val="00533B4A"/>
    <w:rsid w:val="00533C5F"/>
    <w:rsid w:val="00534B59"/>
    <w:rsid w:val="0053506D"/>
    <w:rsid w:val="00535657"/>
    <w:rsid w:val="00535A5C"/>
    <w:rsid w:val="0053671B"/>
    <w:rsid w:val="00536759"/>
    <w:rsid w:val="00536F42"/>
    <w:rsid w:val="00537C33"/>
    <w:rsid w:val="00537C62"/>
    <w:rsid w:val="00541995"/>
    <w:rsid w:val="00543986"/>
    <w:rsid w:val="00543CC0"/>
    <w:rsid w:val="005440D7"/>
    <w:rsid w:val="00544C63"/>
    <w:rsid w:val="00544D5B"/>
    <w:rsid w:val="00545120"/>
    <w:rsid w:val="0054558E"/>
    <w:rsid w:val="00545895"/>
    <w:rsid w:val="00545E16"/>
    <w:rsid w:val="00545E72"/>
    <w:rsid w:val="005460DC"/>
    <w:rsid w:val="00546466"/>
    <w:rsid w:val="00546468"/>
    <w:rsid w:val="00546965"/>
    <w:rsid w:val="00546970"/>
    <w:rsid w:val="00546C74"/>
    <w:rsid w:val="005470F2"/>
    <w:rsid w:val="00550771"/>
    <w:rsid w:val="00553117"/>
    <w:rsid w:val="00554E19"/>
    <w:rsid w:val="00555435"/>
    <w:rsid w:val="00555673"/>
    <w:rsid w:val="00557D7C"/>
    <w:rsid w:val="005611F5"/>
    <w:rsid w:val="0056121F"/>
    <w:rsid w:val="00562566"/>
    <w:rsid w:val="005628B9"/>
    <w:rsid w:val="00562B09"/>
    <w:rsid w:val="0056318C"/>
    <w:rsid w:val="00565336"/>
    <w:rsid w:val="00566E2B"/>
    <w:rsid w:val="0056782A"/>
    <w:rsid w:val="00567D0C"/>
    <w:rsid w:val="0057036A"/>
    <w:rsid w:val="0057042D"/>
    <w:rsid w:val="0057045A"/>
    <w:rsid w:val="00571CAA"/>
    <w:rsid w:val="00571F10"/>
    <w:rsid w:val="00572505"/>
    <w:rsid w:val="005741E9"/>
    <w:rsid w:val="00575332"/>
    <w:rsid w:val="00576033"/>
    <w:rsid w:val="00576F95"/>
    <w:rsid w:val="00580E16"/>
    <w:rsid w:val="00582672"/>
    <w:rsid w:val="00582809"/>
    <w:rsid w:val="00582B6E"/>
    <w:rsid w:val="005832F6"/>
    <w:rsid w:val="00583C99"/>
    <w:rsid w:val="00584BE4"/>
    <w:rsid w:val="00587792"/>
    <w:rsid w:val="0058798C"/>
    <w:rsid w:val="005900FA"/>
    <w:rsid w:val="00592D55"/>
    <w:rsid w:val="005935A4"/>
    <w:rsid w:val="005948C2"/>
    <w:rsid w:val="00595296"/>
    <w:rsid w:val="00595DCA"/>
    <w:rsid w:val="00595EC8"/>
    <w:rsid w:val="0059779B"/>
    <w:rsid w:val="005A0A5B"/>
    <w:rsid w:val="005A209A"/>
    <w:rsid w:val="005A5BEB"/>
    <w:rsid w:val="005A61E5"/>
    <w:rsid w:val="005A662D"/>
    <w:rsid w:val="005A6C76"/>
    <w:rsid w:val="005A7E77"/>
    <w:rsid w:val="005A7EDC"/>
    <w:rsid w:val="005B0059"/>
    <w:rsid w:val="005B0B32"/>
    <w:rsid w:val="005B2C10"/>
    <w:rsid w:val="005B35D7"/>
    <w:rsid w:val="005B392A"/>
    <w:rsid w:val="005B3AA3"/>
    <w:rsid w:val="005B3F59"/>
    <w:rsid w:val="005B621C"/>
    <w:rsid w:val="005B6448"/>
    <w:rsid w:val="005B6715"/>
    <w:rsid w:val="005B6F83"/>
    <w:rsid w:val="005B7E60"/>
    <w:rsid w:val="005C0B51"/>
    <w:rsid w:val="005C0C58"/>
    <w:rsid w:val="005C11FF"/>
    <w:rsid w:val="005C1804"/>
    <w:rsid w:val="005C25F7"/>
    <w:rsid w:val="005C27EC"/>
    <w:rsid w:val="005C2A07"/>
    <w:rsid w:val="005C4997"/>
    <w:rsid w:val="005C6272"/>
    <w:rsid w:val="005C64A4"/>
    <w:rsid w:val="005C74FB"/>
    <w:rsid w:val="005D07E7"/>
    <w:rsid w:val="005D09D9"/>
    <w:rsid w:val="005D0D3B"/>
    <w:rsid w:val="005D1602"/>
    <w:rsid w:val="005D22E6"/>
    <w:rsid w:val="005D2A4C"/>
    <w:rsid w:val="005D537E"/>
    <w:rsid w:val="005D6C81"/>
    <w:rsid w:val="005D6E7D"/>
    <w:rsid w:val="005E01C6"/>
    <w:rsid w:val="005E0761"/>
    <w:rsid w:val="005E0C84"/>
    <w:rsid w:val="005E0F14"/>
    <w:rsid w:val="005E1683"/>
    <w:rsid w:val="005E1A85"/>
    <w:rsid w:val="005E3240"/>
    <w:rsid w:val="005E385F"/>
    <w:rsid w:val="005E3A7B"/>
    <w:rsid w:val="005E3FC3"/>
    <w:rsid w:val="005E5469"/>
    <w:rsid w:val="005E553F"/>
    <w:rsid w:val="005E5B74"/>
    <w:rsid w:val="005E5B81"/>
    <w:rsid w:val="005E5FBC"/>
    <w:rsid w:val="005E6158"/>
    <w:rsid w:val="005F02B5"/>
    <w:rsid w:val="005F0A72"/>
    <w:rsid w:val="005F0D0E"/>
    <w:rsid w:val="005F10E8"/>
    <w:rsid w:val="005F1E91"/>
    <w:rsid w:val="005F22D8"/>
    <w:rsid w:val="005F26A1"/>
    <w:rsid w:val="005F2CB1"/>
    <w:rsid w:val="005F3025"/>
    <w:rsid w:val="005F50E9"/>
    <w:rsid w:val="005F618C"/>
    <w:rsid w:val="005F627D"/>
    <w:rsid w:val="005F70BD"/>
    <w:rsid w:val="005F70DE"/>
    <w:rsid w:val="0060252B"/>
    <w:rsid w:val="0060283C"/>
    <w:rsid w:val="00602F59"/>
    <w:rsid w:val="006045BE"/>
    <w:rsid w:val="00604F14"/>
    <w:rsid w:val="00606CB1"/>
    <w:rsid w:val="00610A10"/>
    <w:rsid w:val="00611B83"/>
    <w:rsid w:val="00611EFE"/>
    <w:rsid w:val="0061246B"/>
    <w:rsid w:val="006124FE"/>
    <w:rsid w:val="00613257"/>
    <w:rsid w:val="006134BF"/>
    <w:rsid w:val="00615AEA"/>
    <w:rsid w:val="006163C1"/>
    <w:rsid w:val="00617C2C"/>
    <w:rsid w:val="00617E44"/>
    <w:rsid w:val="00620A71"/>
    <w:rsid w:val="00620D80"/>
    <w:rsid w:val="00620EC0"/>
    <w:rsid w:val="00621B29"/>
    <w:rsid w:val="00622A67"/>
    <w:rsid w:val="006234A6"/>
    <w:rsid w:val="0062359A"/>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1BC3"/>
    <w:rsid w:val="0064208D"/>
    <w:rsid w:val="006425BF"/>
    <w:rsid w:val="00643475"/>
    <w:rsid w:val="0064396A"/>
    <w:rsid w:val="0064494C"/>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6E9"/>
    <w:rsid w:val="006577FC"/>
    <w:rsid w:val="00657C55"/>
    <w:rsid w:val="00660020"/>
    <w:rsid w:val="0066011D"/>
    <w:rsid w:val="006607C0"/>
    <w:rsid w:val="00660C8B"/>
    <w:rsid w:val="006613A6"/>
    <w:rsid w:val="006620A7"/>
    <w:rsid w:val="006627A2"/>
    <w:rsid w:val="00662E0C"/>
    <w:rsid w:val="006634E6"/>
    <w:rsid w:val="006636EE"/>
    <w:rsid w:val="00664ECB"/>
    <w:rsid w:val="006655EE"/>
    <w:rsid w:val="006659F5"/>
    <w:rsid w:val="0066721A"/>
    <w:rsid w:val="00667EE7"/>
    <w:rsid w:val="0067064F"/>
    <w:rsid w:val="00670922"/>
    <w:rsid w:val="00670BE1"/>
    <w:rsid w:val="0067151A"/>
    <w:rsid w:val="00671E8A"/>
    <w:rsid w:val="006720B3"/>
    <w:rsid w:val="0067218F"/>
    <w:rsid w:val="00672994"/>
    <w:rsid w:val="00673E53"/>
    <w:rsid w:val="006741F2"/>
    <w:rsid w:val="00674BD4"/>
    <w:rsid w:val="00674CC3"/>
    <w:rsid w:val="00675335"/>
    <w:rsid w:val="0067560C"/>
    <w:rsid w:val="00675A58"/>
    <w:rsid w:val="00675B5F"/>
    <w:rsid w:val="00675C72"/>
    <w:rsid w:val="006765C1"/>
    <w:rsid w:val="00676D03"/>
    <w:rsid w:val="006771F9"/>
    <w:rsid w:val="006776D7"/>
    <w:rsid w:val="006777F6"/>
    <w:rsid w:val="00681003"/>
    <w:rsid w:val="006817C9"/>
    <w:rsid w:val="00683ECE"/>
    <w:rsid w:val="00685147"/>
    <w:rsid w:val="00685EF1"/>
    <w:rsid w:val="0068733D"/>
    <w:rsid w:val="006876D5"/>
    <w:rsid w:val="00687950"/>
    <w:rsid w:val="00690168"/>
    <w:rsid w:val="006912D2"/>
    <w:rsid w:val="00691E97"/>
    <w:rsid w:val="00693B55"/>
    <w:rsid w:val="00693F0F"/>
    <w:rsid w:val="006953BC"/>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920"/>
    <w:rsid w:val="006A7AFF"/>
    <w:rsid w:val="006B0F92"/>
    <w:rsid w:val="006B11C7"/>
    <w:rsid w:val="006B16DA"/>
    <w:rsid w:val="006B1816"/>
    <w:rsid w:val="006B18D7"/>
    <w:rsid w:val="006B2099"/>
    <w:rsid w:val="006B32FA"/>
    <w:rsid w:val="006B335A"/>
    <w:rsid w:val="006B4B81"/>
    <w:rsid w:val="006B50CF"/>
    <w:rsid w:val="006B5BE6"/>
    <w:rsid w:val="006B6278"/>
    <w:rsid w:val="006B6A85"/>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49B"/>
    <w:rsid w:val="006D474C"/>
    <w:rsid w:val="006D5795"/>
    <w:rsid w:val="006D5CEE"/>
    <w:rsid w:val="006D6BE9"/>
    <w:rsid w:val="006D6D0E"/>
    <w:rsid w:val="006D6F08"/>
    <w:rsid w:val="006D7E0B"/>
    <w:rsid w:val="006D7FB9"/>
    <w:rsid w:val="006E0140"/>
    <w:rsid w:val="006E062C"/>
    <w:rsid w:val="006E0711"/>
    <w:rsid w:val="006E18A4"/>
    <w:rsid w:val="006E25D6"/>
    <w:rsid w:val="006E28B7"/>
    <w:rsid w:val="006E30A7"/>
    <w:rsid w:val="006E3310"/>
    <w:rsid w:val="006E3F07"/>
    <w:rsid w:val="006E4E39"/>
    <w:rsid w:val="006E4EF7"/>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5F3D"/>
    <w:rsid w:val="006F642D"/>
    <w:rsid w:val="006F6FF8"/>
    <w:rsid w:val="00700F43"/>
    <w:rsid w:val="00701461"/>
    <w:rsid w:val="00701793"/>
    <w:rsid w:val="007032BF"/>
    <w:rsid w:val="0070346E"/>
    <w:rsid w:val="0070379F"/>
    <w:rsid w:val="00703C66"/>
    <w:rsid w:val="00704592"/>
    <w:rsid w:val="00704EDB"/>
    <w:rsid w:val="00706101"/>
    <w:rsid w:val="0070655A"/>
    <w:rsid w:val="00706D98"/>
    <w:rsid w:val="00707072"/>
    <w:rsid w:val="0070722E"/>
    <w:rsid w:val="00707D61"/>
    <w:rsid w:val="007119A8"/>
    <w:rsid w:val="00711B0A"/>
    <w:rsid w:val="00712287"/>
    <w:rsid w:val="00712772"/>
    <w:rsid w:val="00713F09"/>
    <w:rsid w:val="007148D3"/>
    <w:rsid w:val="0071565A"/>
    <w:rsid w:val="00715B9A"/>
    <w:rsid w:val="007168FD"/>
    <w:rsid w:val="00716F2B"/>
    <w:rsid w:val="00720D98"/>
    <w:rsid w:val="00721A24"/>
    <w:rsid w:val="007227B4"/>
    <w:rsid w:val="00722CB0"/>
    <w:rsid w:val="00722F9A"/>
    <w:rsid w:val="0072315B"/>
    <w:rsid w:val="0072480F"/>
    <w:rsid w:val="007257B2"/>
    <w:rsid w:val="00725850"/>
    <w:rsid w:val="007266CD"/>
    <w:rsid w:val="00726EA6"/>
    <w:rsid w:val="00727208"/>
    <w:rsid w:val="00727680"/>
    <w:rsid w:val="00727F05"/>
    <w:rsid w:val="007300C9"/>
    <w:rsid w:val="00730A5D"/>
    <w:rsid w:val="00731605"/>
    <w:rsid w:val="00732419"/>
    <w:rsid w:val="0073316F"/>
    <w:rsid w:val="007348B1"/>
    <w:rsid w:val="007361C9"/>
    <w:rsid w:val="007362A6"/>
    <w:rsid w:val="007369A2"/>
    <w:rsid w:val="00736D7D"/>
    <w:rsid w:val="00740E58"/>
    <w:rsid w:val="00742371"/>
    <w:rsid w:val="00742855"/>
    <w:rsid w:val="00742DA4"/>
    <w:rsid w:val="007434C2"/>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0C3"/>
    <w:rsid w:val="007604B2"/>
    <w:rsid w:val="0076267E"/>
    <w:rsid w:val="00763252"/>
    <w:rsid w:val="007642B5"/>
    <w:rsid w:val="00765281"/>
    <w:rsid w:val="00765502"/>
    <w:rsid w:val="00765E27"/>
    <w:rsid w:val="007668BD"/>
    <w:rsid w:val="00766BAD"/>
    <w:rsid w:val="007679E2"/>
    <w:rsid w:val="00770149"/>
    <w:rsid w:val="007701F8"/>
    <w:rsid w:val="007705B8"/>
    <w:rsid w:val="007730BD"/>
    <w:rsid w:val="007755F2"/>
    <w:rsid w:val="0077585D"/>
    <w:rsid w:val="00775C56"/>
    <w:rsid w:val="00776971"/>
    <w:rsid w:val="007769C1"/>
    <w:rsid w:val="00777130"/>
    <w:rsid w:val="00777563"/>
    <w:rsid w:val="0078177E"/>
    <w:rsid w:val="00782170"/>
    <w:rsid w:val="00782461"/>
    <w:rsid w:val="007824EB"/>
    <w:rsid w:val="007827C5"/>
    <w:rsid w:val="0078304C"/>
    <w:rsid w:val="00783673"/>
    <w:rsid w:val="00783B88"/>
    <w:rsid w:val="00783BAC"/>
    <w:rsid w:val="00783EDC"/>
    <w:rsid w:val="00784C06"/>
    <w:rsid w:val="00784FC6"/>
    <w:rsid w:val="00785490"/>
    <w:rsid w:val="007855B0"/>
    <w:rsid w:val="007855D2"/>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2D5C"/>
    <w:rsid w:val="007A306F"/>
    <w:rsid w:val="007A30D6"/>
    <w:rsid w:val="007A3D3E"/>
    <w:rsid w:val="007A43A6"/>
    <w:rsid w:val="007A512C"/>
    <w:rsid w:val="007A58A6"/>
    <w:rsid w:val="007A6E19"/>
    <w:rsid w:val="007A7157"/>
    <w:rsid w:val="007A7636"/>
    <w:rsid w:val="007B03F5"/>
    <w:rsid w:val="007B0615"/>
    <w:rsid w:val="007B10E8"/>
    <w:rsid w:val="007B1326"/>
    <w:rsid w:val="007B1B75"/>
    <w:rsid w:val="007B22F8"/>
    <w:rsid w:val="007B23D0"/>
    <w:rsid w:val="007B33D4"/>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22E2"/>
    <w:rsid w:val="007D304B"/>
    <w:rsid w:val="007D386C"/>
    <w:rsid w:val="007D497F"/>
    <w:rsid w:val="007D5506"/>
    <w:rsid w:val="007D5901"/>
    <w:rsid w:val="007D7526"/>
    <w:rsid w:val="007E01DF"/>
    <w:rsid w:val="007E1602"/>
    <w:rsid w:val="007E1AFC"/>
    <w:rsid w:val="007E2969"/>
    <w:rsid w:val="007E4592"/>
    <w:rsid w:val="007E4610"/>
    <w:rsid w:val="007E4715"/>
    <w:rsid w:val="007E4916"/>
    <w:rsid w:val="007E505B"/>
    <w:rsid w:val="007E5100"/>
    <w:rsid w:val="007E5C63"/>
    <w:rsid w:val="007E6E45"/>
    <w:rsid w:val="007E7091"/>
    <w:rsid w:val="007F09D8"/>
    <w:rsid w:val="007F181E"/>
    <w:rsid w:val="007F319E"/>
    <w:rsid w:val="007F31BB"/>
    <w:rsid w:val="007F4FAD"/>
    <w:rsid w:val="007F57D3"/>
    <w:rsid w:val="00801B37"/>
    <w:rsid w:val="00803FAE"/>
    <w:rsid w:val="00804708"/>
    <w:rsid w:val="00805E0E"/>
    <w:rsid w:val="0080605F"/>
    <w:rsid w:val="00806F3A"/>
    <w:rsid w:val="00807786"/>
    <w:rsid w:val="00810812"/>
    <w:rsid w:val="00811CE5"/>
    <w:rsid w:val="00811E06"/>
    <w:rsid w:val="00811FCB"/>
    <w:rsid w:val="00812072"/>
    <w:rsid w:val="0081211A"/>
    <w:rsid w:val="00813026"/>
    <w:rsid w:val="008135A4"/>
    <w:rsid w:val="0081403A"/>
    <w:rsid w:val="00814FE6"/>
    <w:rsid w:val="008158D6"/>
    <w:rsid w:val="00815BC7"/>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2046"/>
    <w:rsid w:val="008352AB"/>
    <w:rsid w:val="00835B3A"/>
    <w:rsid w:val="00836B3D"/>
    <w:rsid w:val="008376AC"/>
    <w:rsid w:val="00840358"/>
    <w:rsid w:val="0084125D"/>
    <w:rsid w:val="00843378"/>
    <w:rsid w:val="0084390D"/>
    <w:rsid w:val="00843FA5"/>
    <w:rsid w:val="008444E8"/>
    <w:rsid w:val="00844E80"/>
    <w:rsid w:val="008457DE"/>
    <w:rsid w:val="00846445"/>
    <w:rsid w:val="008466C5"/>
    <w:rsid w:val="00846FE7"/>
    <w:rsid w:val="00850D82"/>
    <w:rsid w:val="00850F69"/>
    <w:rsid w:val="0085128C"/>
    <w:rsid w:val="00851771"/>
    <w:rsid w:val="008523FC"/>
    <w:rsid w:val="008526A5"/>
    <w:rsid w:val="008526EF"/>
    <w:rsid w:val="00852D00"/>
    <w:rsid w:val="00853C43"/>
    <w:rsid w:val="00854DCF"/>
    <w:rsid w:val="00854E4E"/>
    <w:rsid w:val="00855DC1"/>
    <w:rsid w:val="00856391"/>
    <w:rsid w:val="00856911"/>
    <w:rsid w:val="0085706E"/>
    <w:rsid w:val="00860B30"/>
    <w:rsid w:val="00860E7F"/>
    <w:rsid w:val="0086172A"/>
    <w:rsid w:val="00861B1B"/>
    <w:rsid w:val="00861C0C"/>
    <w:rsid w:val="00862F54"/>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4EC5"/>
    <w:rsid w:val="00875CD7"/>
    <w:rsid w:val="008765B8"/>
    <w:rsid w:val="00876B4D"/>
    <w:rsid w:val="00877F18"/>
    <w:rsid w:val="008804AE"/>
    <w:rsid w:val="008808B4"/>
    <w:rsid w:val="00882BFB"/>
    <w:rsid w:val="00883405"/>
    <w:rsid w:val="00883ABF"/>
    <w:rsid w:val="00885684"/>
    <w:rsid w:val="00886266"/>
    <w:rsid w:val="00890208"/>
    <w:rsid w:val="008903FE"/>
    <w:rsid w:val="0089088D"/>
    <w:rsid w:val="00890A70"/>
    <w:rsid w:val="00890F67"/>
    <w:rsid w:val="008912E7"/>
    <w:rsid w:val="008913F1"/>
    <w:rsid w:val="00891480"/>
    <w:rsid w:val="00891FB3"/>
    <w:rsid w:val="00892536"/>
    <w:rsid w:val="008949CB"/>
    <w:rsid w:val="00894A88"/>
    <w:rsid w:val="00894D03"/>
    <w:rsid w:val="0089533E"/>
    <w:rsid w:val="00895386"/>
    <w:rsid w:val="00895561"/>
    <w:rsid w:val="00895AD9"/>
    <w:rsid w:val="008967DC"/>
    <w:rsid w:val="00897C22"/>
    <w:rsid w:val="008A0667"/>
    <w:rsid w:val="008A071D"/>
    <w:rsid w:val="008A21FF"/>
    <w:rsid w:val="008A2CE2"/>
    <w:rsid w:val="008A30AC"/>
    <w:rsid w:val="008A4345"/>
    <w:rsid w:val="008A44B8"/>
    <w:rsid w:val="008A4CC1"/>
    <w:rsid w:val="008A5085"/>
    <w:rsid w:val="008A51A8"/>
    <w:rsid w:val="008A547C"/>
    <w:rsid w:val="008A54C7"/>
    <w:rsid w:val="008A5551"/>
    <w:rsid w:val="008A6BD1"/>
    <w:rsid w:val="008A729F"/>
    <w:rsid w:val="008A77D8"/>
    <w:rsid w:val="008A7A95"/>
    <w:rsid w:val="008B020C"/>
    <w:rsid w:val="008B0483"/>
    <w:rsid w:val="008B11C4"/>
    <w:rsid w:val="008B120C"/>
    <w:rsid w:val="008B1B0F"/>
    <w:rsid w:val="008B3562"/>
    <w:rsid w:val="008B483D"/>
    <w:rsid w:val="008B51A0"/>
    <w:rsid w:val="008B592A"/>
    <w:rsid w:val="008B5EB7"/>
    <w:rsid w:val="008B649A"/>
    <w:rsid w:val="008B6784"/>
    <w:rsid w:val="008B711F"/>
    <w:rsid w:val="008B73A9"/>
    <w:rsid w:val="008B778A"/>
    <w:rsid w:val="008B7B5C"/>
    <w:rsid w:val="008C0C99"/>
    <w:rsid w:val="008C15DF"/>
    <w:rsid w:val="008C2017"/>
    <w:rsid w:val="008C28E4"/>
    <w:rsid w:val="008C2CED"/>
    <w:rsid w:val="008C2E97"/>
    <w:rsid w:val="008C31E1"/>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7A9"/>
    <w:rsid w:val="008E4930"/>
    <w:rsid w:val="008E4E31"/>
    <w:rsid w:val="008E5110"/>
    <w:rsid w:val="008E72C0"/>
    <w:rsid w:val="008F1254"/>
    <w:rsid w:val="008F1EAB"/>
    <w:rsid w:val="008F23A6"/>
    <w:rsid w:val="008F33DC"/>
    <w:rsid w:val="008F3D0E"/>
    <w:rsid w:val="008F477F"/>
    <w:rsid w:val="008F4E55"/>
    <w:rsid w:val="008F64A3"/>
    <w:rsid w:val="008F6CB6"/>
    <w:rsid w:val="008F6E41"/>
    <w:rsid w:val="00901918"/>
    <w:rsid w:val="00901C19"/>
    <w:rsid w:val="00902350"/>
    <w:rsid w:val="0090308E"/>
    <w:rsid w:val="0090336B"/>
    <w:rsid w:val="00903554"/>
    <w:rsid w:val="00903B34"/>
    <w:rsid w:val="009044C0"/>
    <w:rsid w:val="009048FE"/>
    <w:rsid w:val="009050CB"/>
    <w:rsid w:val="009053AA"/>
    <w:rsid w:val="00906939"/>
    <w:rsid w:val="00906D11"/>
    <w:rsid w:val="00907D51"/>
    <w:rsid w:val="00910B7D"/>
    <w:rsid w:val="00911DFB"/>
    <w:rsid w:val="00911F1B"/>
    <w:rsid w:val="00912691"/>
    <w:rsid w:val="00912C6A"/>
    <w:rsid w:val="009139D9"/>
    <w:rsid w:val="00914041"/>
    <w:rsid w:val="00914AA1"/>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27DD1"/>
    <w:rsid w:val="00930D49"/>
    <w:rsid w:val="00931279"/>
    <w:rsid w:val="00931BD9"/>
    <w:rsid w:val="00932811"/>
    <w:rsid w:val="009346F7"/>
    <w:rsid w:val="00934CF7"/>
    <w:rsid w:val="00936457"/>
    <w:rsid w:val="009368F3"/>
    <w:rsid w:val="0094083E"/>
    <w:rsid w:val="00940E1A"/>
    <w:rsid w:val="009413F8"/>
    <w:rsid w:val="009414E8"/>
    <w:rsid w:val="00941636"/>
    <w:rsid w:val="00942756"/>
    <w:rsid w:val="00943742"/>
    <w:rsid w:val="00943F21"/>
    <w:rsid w:val="009457EE"/>
    <w:rsid w:val="00945C02"/>
    <w:rsid w:val="00945C05"/>
    <w:rsid w:val="00946217"/>
    <w:rsid w:val="00946945"/>
    <w:rsid w:val="00947713"/>
    <w:rsid w:val="00950DE7"/>
    <w:rsid w:val="0095128E"/>
    <w:rsid w:val="009525B1"/>
    <w:rsid w:val="00953920"/>
    <w:rsid w:val="00953D47"/>
    <w:rsid w:val="00953E19"/>
    <w:rsid w:val="00954FEF"/>
    <w:rsid w:val="00955B89"/>
    <w:rsid w:val="009561C4"/>
    <w:rsid w:val="0095681E"/>
    <w:rsid w:val="00956C88"/>
    <w:rsid w:val="009572D4"/>
    <w:rsid w:val="009579E2"/>
    <w:rsid w:val="00960017"/>
    <w:rsid w:val="00961921"/>
    <w:rsid w:val="0096264E"/>
    <w:rsid w:val="00962914"/>
    <w:rsid w:val="00962B8C"/>
    <w:rsid w:val="009630D4"/>
    <w:rsid w:val="00963588"/>
    <w:rsid w:val="0096430A"/>
    <w:rsid w:val="00964C4E"/>
    <w:rsid w:val="0096518D"/>
    <w:rsid w:val="009651E4"/>
    <w:rsid w:val="0096554B"/>
    <w:rsid w:val="0096584A"/>
    <w:rsid w:val="009670B2"/>
    <w:rsid w:val="009675F4"/>
    <w:rsid w:val="00967672"/>
    <w:rsid w:val="00967C5F"/>
    <w:rsid w:val="00970472"/>
    <w:rsid w:val="00970D83"/>
    <w:rsid w:val="00971F08"/>
    <w:rsid w:val="009720B5"/>
    <w:rsid w:val="0097273B"/>
    <w:rsid w:val="00972D12"/>
    <w:rsid w:val="00972D34"/>
    <w:rsid w:val="00973914"/>
    <w:rsid w:val="00974A1C"/>
    <w:rsid w:val="00974AB9"/>
    <w:rsid w:val="00974AD9"/>
    <w:rsid w:val="00975A11"/>
    <w:rsid w:val="00975EB5"/>
    <w:rsid w:val="0097603D"/>
    <w:rsid w:val="00976949"/>
    <w:rsid w:val="00976E66"/>
    <w:rsid w:val="00977928"/>
    <w:rsid w:val="00980477"/>
    <w:rsid w:val="00980768"/>
    <w:rsid w:val="009810A2"/>
    <w:rsid w:val="00981214"/>
    <w:rsid w:val="00981489"/>
    <w:rsid w:val="009832C8"/>
    <w:rsid w:val="00983801"/>
    <w:rsid w:val="0098381D"/>
    <w:rsid w:val="00984D2E"/>
    <w:rsid w:val="00985253"/>
    <w:rsid w:val="009853B3"/>
    <w:rsid w:val="00986039"/>
    <w:rsid w:val="0098620A"/>
    <w:rsid w:val="00987A74"/>
    <w:rsid w:val="00990630"/>
    <w:rsid w:val="00990E40"/>
    <w:rsid w:val="00991761"/>
    <w:rsid w:val="00991EF0"/>
    <w:rsid w:val="009921F5"/>
    <w:rsid w:val="00992A22"/>
    <w:rsid w:val="00992B8C"/>
    <w:rsid w:val="00992D06"/>
    <w:rsid w:val="00993684"/>
    <w:rsid w:val="0099374F"/>
    <w:rsid w:val="0099415E"/>
    <w:rsid w:val="00994DCA"/>
    <w:rsid w:val="00995A19"/>
    <w:rsid w:val="009960EC"/>
    <w:rsid w:val="009967DD"/>
    <w:rsid w:val="00996B7F"/>
    <w:rsid w:val="009970DD"/>
    <w:rsid w:val="009A0FBA"/>
    <w:rsid w:val="009A1601"/>
    <w:rsid w:val="009A18A5"/>
    <w:rsid w:val="009A2C79"/>
    <w:rsid w:val="009A31F3"/>
    <w:rsid w:val="009A3A97"/>
    <w:rsid w:val="009A45FF"/>
    <w:rsid w:val="009A462D"/>
    <w:rsid w:val="009A4BD3"/>
    <w:rsid w:val="009A532D"/>
    <w:rsid w:val="009A5835"/>
    <w:rsid w:val="009A5CBA"/>
    <w:rsid w:val="009A5F6E"/>
    <w:rsid w:val="009A6D0F"/>
    <w:rsid w:val="009B12CD"/>
    <w:rsid w:val="009B1F30"/>
    <w:rsid w:val="009B3AC2"/>
    <w:rsid w:val="009B40E7"/>
    <w:rsid w:val="009B428E"/>
    <w:rsid w:val="009B4DF4"/>
    <w:rsid w:val="009B4FF0"/>
    <w:rsid w:val="009B564E"/>
    <w:rsid w:val="009B7E87"/>
    <w:rsid w:val="009C04C9"/>
    <w:rsid w:val="009C090F"/>
    <w:rsid w:val="009C11C1"/>
    <w:rsid w:val="009C2D17"/>
    <w:rsid w:val="009C3419"/>
    <w:rsid w:val="009C403E"/>
    <w:rsid w:val="009C551F"/>
    <w:rsid w:val="009C5CC4"/>
    <w:rsid w:val="009C5D6A"/>
    <w:rsid w:val="009C7AF9"/>
    <w:rsid w:val="009D082C"/>
    <w:rsid w:val="009D2D91"/>
    <w:rsid w:val="009D34C8"/>
    <w:rsid w:val="009D3D14"/>
    <w:rsid w:val="009D3E45"/>
    <w:rsid w:val="009D4FF0"/>
    <w:rsid w:val="009D60A6"/>
    <w:rsid w:val="009D69AF"/>
    <w:rsid w:val="009D6F63"/>
    <w:rsid w:val="009D6F94"/>
    <w:rsid w:val="009D703C"/>
    <w:rsid w:val="009D718F"/>
    <w:rsid w:val="009D7D20"/>
    <w:rsid w:val="009D7FCE"/>
    <w:rsid w:val="009E068F"/>
    <w:rsid w:val="009E09BD"/>
    <w:rsid w:val="009E14E0"/>
    <w:rsid w:val="009E35DB"/>
    <w:rsid w:val="009E47A3"/>
    <w:rsid w:val="009E6849"/>
    <w:rsid w:val="009F08F3"/>
    <w:rsid w:val="009F18A9"/>
    <w:rsid w:val="009F32FB"/>
    <w:rsid w:val="009F344F"/>
    <w:rsid w:val="009F43CF"/>
    <w:rsid w:val="009F6515"/>
    <w:rsid w:val="009F77B9"/>
    <w:rsid w:val="009F7EE0"/>
    <w:rsid w:val="00A02260"/>
    <w:rsid w:val="00A02904"/>
    <w:rsid w:val="00A02E75"/>
    <w:rsid w:val="00A03398"/>
    <w:rsid w:val="00A048A8"/>
    <w:rsid w:val="00A04F49"/>
    <w:rsid w:val="00A05505"/>
    <w:rsid w:val="00A069B7"/>
    <w:rsid w:val="00A06F52"/>
    <w:rsid w:val="00A06F75"/>
    <w:rsid w:val="00A10110"/>
    <w:rsid w:val="00A12B12"/>
    <w:rsid w:val="00A12F38"/>
    <w:rsid w:val="00A13414"/>
    <w:rsid w:val="00A13E54"/>
    <w:rsid w:val="00A141AF"/>
    <w:rsid w:val="00A15A57"/>
    <w:rsid w:val="00A161FC"/>
    <w:rsid w:val="00A17F63"/>
    <w:rsid w:val="00A207DD"/>
    <w:rsid w:val="00A20CA4"/>
    <w:rsid w:val="00A21263"/>
    <w:rsid w:val="00A2127E"/>
    <w:rsid w:val="00A2193B"/>
    <w:rsid w:val="00A220BC"/>
    <w:rsid w:val="00A2351A"/>
    <w:rsid w:val="00A243AC"/>
    <w:rsid w:val="00A260AA"/>
    <w:rsid w:val="00A264A9"/>
    <w:rsid w:val="00A275C6"/>
    <w:rsid w:val="00A27785"/>
    <w:rsid w:val="00A30187"/>
    <w:rsid w:val="00A30E07"/>
    <w:rsid w:val="00A3146F"/>
    <w:rsid w:val="00A315E3"/>
    <w:rsid w:val="00A315F0"/>
    <w:rsid w:val="00A31694"/>
    <w:rsid w:val="00A3170D"/>
    <w:rsid w:val="00A3299D"/>
    <w:rsid w:val="00A32DD9"/>
    <w:rsid w:val="00A3352C"/>
    <w:rsid w:val="00A3448A"/>
    <w:rsid w:val="00A3451F"/>
    <w:rsid w:val="00A35412"/>
    <w:rsid w:val="00A35643"/>
    <w:rsid w:val="00A36297"/>
    <w:rsid w:val="00A37263"/>
    <w:rsid w:val="00A374CF"/>
    <w:rsid w:val="00A37ED7"/>
    <w:rsid w:val="00A40019"/>
    <w:rsid w:val="00A40234"/>
    <w:rsid w:val="00A41302"/>
    <w:rsid w:val="00A41B97"/>
    <w:rsid w:val="00A41E2B"/>
    <w:rsid w:val="00A42BCB"/>
    <w:rsid w:val="00A43EC0"/>
    <w:rsid w:val="00A4549E"/>
    <w:rsid w:val="00A45B74"/>
    <w:rsid w:val="00A45E25"/>
    <w:rsid w:val="00A46896"/>
    <w:rsid w:val="00A468FD"/>
    <w:rsid w:val="00A470CF"/>
    <w:rsid w:val="00A52E1D"/>
    <w:rsid w:val="00A536C2"/>
    <w:rsid w:val="00A54210"/>
    <w:rsid w:val="00A54B08"/>
    <w:rsid w:val="00A54EB8"/>
    <w:rsid w:val="00A551A4"/>
    <w:rsid w:val="00A553CE"/>
    <w:rsid w:val="00A559FC"/>
    <w:rsid w:val="00A55F7B"/>
    <w:rsid w:val="00A570C0"/>
    <w:rsid w:val="00A570F2"/>
    <w:rsid w:val="00A5758B"/>
    <w:rsid w:val="00A61062"/>
    <w:rsid w:val="00A611F2"/>
    <w:rsid w:val="00A61499"/>
    <w:rsid w:val="00A619E5"/>
    <w:rsid w:val="00A62541"/>
    <w:rsid w:val="00A628C0"/>
    <w:rsid w:val="00A62A77"/>
    <w:rsid w:val="00A63483"/>
    <w:rsid w:val="00A63CAC"/>
    <w:rsid w:val="00A63FBC"/>
    <w:rsid w:val="00A653DB"/>
    <w:rsid w:val="00A657D7"/>
    <w:rsid w:val="00A65BE6"/>
    <w:rsid w:val="00A660AC"/>
    <w:rsid w:val="00A674B0"/>
    <w:rsid w:val="00A67E6C"/>
    <w:rsid w:val="00A7049D"/>
    <w:rsid w:val="00A71B99"/>
    <w:rsid w:val="00A72001"/>
    <w:rsid w:val="00A7315F"/>
    <w:rsid w:val="00A739D0"/>
    <w:rsid w:val="00A73CE5"/>
    <w:rsid w:val="00A73D4F"/>
    <w:rsid w:val="00A74419"/>
    <w:rsid w:val="00A75569"/>
    <w:rsid w:val="00A761D4"/>
    <w:rsid w:val="00A77441"/>
    <w:rsid w:val="00A7755B"/>
    <w:rsid w:val="00A77EC4"/>
    <w:rsid w:val="00A8033B"/>
    <w:rsid w:val="00A803A4"/>
    <w:rsid w:val="00A80920"/>
    <w:rsid w:val="00A80C40"/>
    <w:rsid w:val="00A81D06"/>
    <w:rsid w:val="00A82897"/>
    <w:rsid w:val="00A85048"/>
    <w:rsid w:val="00A874D3"/>
    <w:rsid w:val="00A904FD"/>
    <w:rsid w:val="00A916A7"/>
    <w:rsid w:val="00A91DC8"/>
    <w:rsid w:val="00A92789"/>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2F52"/>
    <w:rsid w:val="00AA3BFA"/>
    <w:rsid w:val="00AA3FCD"/>
    <w:rsid w:val="00AA4801"/>
    <w:rsid w:val="00AA51D6"/>
    <w:rsid w:val="00AA5E97"/>
    <w:rsid w:val="00AA756B"/>
    <w:rsid w:val="00AA758F"/>
    <w:rsid w:val="00AA7D3C"/>
    <w:rsid w:val="00AB0BC8"/>
    <w:rsid w:val="00AB11CA"/>
    <w:rsid w:val="00AB14D9"/>
    <w:rsid w:val="00AB1598"/>
    <w:rsid w:val="00AB1AB8"/>
    <w:rsid w:val="00AB1BD9"/>
    <w:rsid w:val="00AB3643"/>
    <w:rsid w:val="00AB4AB8"/>
    <w:rsid w:val="00AB5865"/>
    <w:rsid w:val="00AB655E"/>
    <w:rsid w:val="00AB6B89"/>
    <w:rsid w:val="00AC007F"/>
    <w:rsid w:val="00AC096A"/>
    <w:rsid w:val="00AC0E50"/>
    <w:rsid w:val="00AC15D1"/>
    <w:rsid w:val="00AC2ECD"/>
    <w:rsid w:val="00AC3119"/>
    <w:rsid w:val="00AC36D4"/>
    <w:rsid w:val="00AC4804"/>
    <w:rsid w:val="00AC49FB"/>
    <w:rsid w:val="00AC4B28"/>
    <w:rsid w:val="00AC4B2B"/>
    <w:rsid w:val="00AC4DD9"/>
    <w:rsid w:val="00AC4DFF"/>
    <w:rsid w:val="00AC5A10"/>
    <w:rsid w:val="00AC5B22"/>
    <w:rsid w:val="00AC780C"/>
    <w:rsid w:val="00AC7D4F"/>
    <w:rsid w:val="00AD0AA3"/>
    <w:rsid w:val="00AD0CDC"/>
    <w:rsid w:val="00AD38FD"/>
    <w:rsid w:val="00AD3F94"/>
    <w:rsid w:val="00AD4045"/>
    <w:rsid w:val="00AD4738"/>
    <w:rsid w:val="00AD4A5A"/>
    <w:rsid w:val="00AD571B"/>
    <w:rsid w:val="00AD57B6"/>
    <w:rsid w:val="00AD5982"/>
    <w:rsid w:val="00AD5E59"/>
    <w:rsid w:val="00AD6819"/>
    <w:rsid w:val="00AD6832"/>
    <w:rsid w:val="00AD7087"/>
    <w:rsid w:val="00AD7617"/>
    <w:rsid w:val="00AE1E48"/>
    <w:rsid w:val="00AE27AC"/>
    <w:rsid w:val="00AE3270"/>
    <w:rsid w:val="00AE35EA"/>
    <w:rsid w:val="00AE40E0"/>
    <w:rsid w:val="00AE4BA4"/>
    <w:rsid w:val="00AE4DBA"/>
    <w:rsid w:val="00AE4F07"/>
    <w:rsid w:val="00AE5AE8"/>
    <w:rsid w:val="00AE6B46"/>
    <w:rsid w:val="00AE6CFE"/>
    <w:rsid w:val="00AE7666"/>
    <w:rsid w:val="00AE7CA0"/>
    <w:rsid w:val="00AF1566"/>
    <w:rsid w:val="00AF1C5D"/>
    <w:rsid w:val="00AF1D5D"/>
    <w:rsid w:val="00AF227E"/>
    <w:rsid w:val="00AF2860"/>
    <w:rsid w:val="00AF28A0"/>
    <w:rsid w:val="00AF3710"/>
    <w:rsid w:val="00AF42D7"/>
    <w:rsid w:val="00AF4C12"/>
    <w:rsid w:val="00AF5284"/>
    <w:rsid w:val="00AF59F5"/>
    <w:rsid w:val="00AF7445"/>
    <w:rsid w:val="00B006FE"/>
    <w:rsid w:val="00B007CB"/>
    <w:rsid w:val="00B00A16"/>
    <w:rsid w:val="00B00FBD"/>
    <w:rsid w:val="00B013BE"/>
    <w:rsid w:val="00B02AA9"/>
    <w:rsid w:val="00B02E3C"/>
    <w:rsid w:val="00B02FA3"/>
    <w:rsid w:val="00B04222"/>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4B64"/>
    <w:rsid w:val="00B15090"/>
    <w:rsid w:val="00B155DC"/>
    <w:rsid w:val="00B157F9"/>
    <w:rsid w:val="00B160F5"/>
    <w:rsid w:val="00B20256"/>
    <w:rsid w:val="00B20D09"/>
    <w:rsid w:val="00B2166F"/>
    <w:rsid w:val="00B21E1B"/>
    <w:rsid w:val="00B23904"/>
    <w:rsid w:val="00B250EA"/>
    <w:rsid w:val="00B25251"/>
    <w:rsid w:val="00B258B6"/>
    <w:rsid w:val="00B26B83"/>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20B3"/>
    <w:rsid w:val="00B4408D"/>
    <w:rsid w:val="00B45A52"/>
    <w:rsid w:val="00B46175"/>
    <w:rsid w:val="00B47B0E"/>
    <w:rsid w:val="00B47C90"/>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53E6"/>
    <w:rsid w:val="00B662B2"/>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63D"/>
    <w:rsid w:val="00B9570E"/>
    <w:rsid w:val="00B95B33"/>
    <w:rsid w:val="00B975C5"/>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CE7"/>
    <w:rsid w:val="00BB3E27"/>
    <w:rsid w:val="00BB504A"/>
    <w:rsid w:val="00BB51E9"/>
    <w:rsid w:val="00BB5906"/>
    <w:rsid w:val="00BB5C77"/>
    <w:rsid w:val="00BB65F4"/>
    <w:rsid w:val="00BB6E0C"/>
    <w:rsid w:val="00BB7DD0"/>
    <w:rsid w:val="00BC04A4"/>
    <w:rsid w:val="00BC0FDC"/>
    <w:rsid w:val="00BC1C7B"/>
    <w:rsid w:val="00BC202A"/>
    <w:rsid w:val="00BC25A5"/>
    <w:rsid w:val="00BC2B48"/>
    <w:rsid w:val="00BC2B89"/>
    <w:rsid w:val="00BC3053"/>
    <w:rsid w:val="00BC3171"/>
    <w:rsid w:val="00BC3F59"/>
    <w:rsid w:val="00BC4BEA"/>
    <w:rsid w:val="00BC4D2E"/>
    <w:rsid w:val="00BC5484"/>
    <w:rsid w:val="00BC5E44"/>
    <w:rsid w:val="00BD00B5"/>
    <w:rsid w:val="00BD13F2"/>
    <w:rsid w:val="00BD16F8"/>
    <w:rsid w:val="00BD227E"/>
    <w:rsid w:val="00BD2800"/>
    <w:rsid w:val="00BD2AFC"/>
    <w:rsid w:val="00BD346E"/>
    <w:rsid w:val="00BD48AC"/>
    <w:rsid w:val="00BD53A6"/>
    <w:rsid w:val="00BD5C65"/>
    <w:rsid w:val="00BD5F1A"/>
    <w:rsid w:val="00BD629B"/>
    <w:rsid w:val="00BD65F6"/>
    <w:rsid w:val="00BD762E"/>
    <w:rsid w:val="00BE0664"/>
    <w:rsid w:val="00BE0D08"/>
    <w:rsid w:val="00BE1234"/>
    <w:rsid w:val="00BE1422"/>
    <w:rsid w:val="00BE17CD"/>
    <w:rsid w:val="00BE1981"/>
    <w:rsid w:val="00BE1BC2"/>
    <w:rsid w:val="00BE2C54"/>
    <w:rsid w:val="00BE2DB4"/>
    <w:rsid w:val="00BE2F1D"/>
    <w:rsid w:val="00BE2FA6"/>
    <w:rsid w:val="00BE333F"/>
    <w:rsid w:val="00BE45A4"/>
    <w:rsid w:val="00BE48C9"/>
    <w:rsid w:val="00BE7406"/>
    <w:rsid w:val="00BE7603"/>
    <w:rsid w:val="00BE7831"/>
    <w:rsid w:val="00BF0087"/>
    <w:rsid w:val="00BF07E1"/>
    <w:rsid w:val="00BF0AC0"/>
    <w:rsid w:val="00BF1E72"/>
    <w:rsid w:val="00BF24EA"/>
    <w:rsid w:val="00BF3013"/>
    <w:rsid w:val="00BF3279"/>
    <w:rsid w:val="00BF33B2"/>
    <w:rsid w:val="00BF3788"/>
    <w:rsid w:val="00BF3A97"/>
    <w:rsid w:val="00BF4DA1"/>
    <w:rsid w:val="00BF65D7"/>
    <w:rsid w:val="00BF74C7"/>
    <w:rsid w:val="00BF7D7C"/>
    <w:rsid w:val="00C011F2"/>
    <w:rsid w:val="00C015F1"/>
    <w:rsid w:val="00C01F33"/>
    <w:rsid w:val="00C02CC6"/>
    <w:rsid w:val="00C03512"/>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835"/>
    <w:rsid w:val="00C16AD6"/>
    <w:rsid w:val="00C20166"/>
    <w:rsid w:val="00C231D0"/>
    <w:rsid w:val="00C239BA"/>
    <w:rsid w:val="00C23DDB"/>
    <w:rsid w:val="00C25F2F"/>
    <w:rsid w:val="00C2722B"/>
    <w:rsid w:val="00C27624"/>
    <w:rsid w:val="00C279B5"/>
    <w:rsid w:val="00C27C45"/>
    <w:rsid w:val="00C27C87"/>
    <w:rsid w:val="00C30595"/>
    <w:rsid w:val="00C309B3"/>
    <w:rsid w:val="00C310F8"/>
    <w:rsid w:val="00C32B11"/>
    <w:rsid w:val="00C341BE"/>
    <w:rsid w:val="00C35030"/>
    <w:rsid w:val="00C3583B"/>
    <w:rsid w:val="00C362D8"/>
    <w:rsid w:val="00C3651C"/>
    <w:rsid w:val="00C365E0"/>
    <w:rsid w:val="00C36F03"/>
    <w:rsid w:val="00C37067"/>
    <w:rsid w:val="00C3719D"/>
    <w:rsid w:val="00C40E5C"/>
    <w:rsid w:val="00C4199A"/>
    <w:rsid w:val="00C43D85"/>
    <w:rsid w:val="00C43E70"/>
    <w:rsid w:val="00C4558A"/>
    <w:rsid w:val="00C4668B"/>
    <w:rsid w:val="00C47AED"/>
    <w:rsid w:val="00C5028B"/>
    <w:rsid w:val="00C50FD2"/>
    <w:rsid w:val="00C513E8"/>
    <w:rsid w:val="00C528E3"/>
    <w:rsid w:val="00C52D9B"/>
    <w:rsid w:val="00C536ED"/>
    <w:rsid w:val="00C544AE"/>
    <w:rsid w:val="00C54714"/>
    <w:rsid w:val="00C54995"/>
    <w:rsid w:val="00C549BB"/>
    <w:rsid w:val="00C54D41"/>
    <w:rsid w:val="00C54FF4"/>
    <w:rsid w:val="00C5534E"/>
    <w:rsid w:val="00C55FF3"/>
    <w:rsid w:val="00C5634A"/>
    <w:rsid w:val="00C57B03"/>
    <w:rsid w:val="00C60783"/>
    <w:rsid w:val="00C62AEF"/>
    <w:rsid w:val="00C635E4"/>
    <w:rsid w:val="00C64672"/>
    <w:rsid w:val="00C6602E"/>
    <w:rsid w:val="00C66FD4"/>
    <w:rsid w:val="00C70192"/>
    <w:rsid w:val="00C704D9"/>
    <w:rsid w:val="00C70697"/>
    <w:rsid w:val="00C72EF4"/>
    <w:rsid w:val="00C731D4"/>
    <w:rsid w:val="00C73501"/>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832B9"/>
    <w:rsid w:val="00C86182"/>
    <w:rsid w:val="00C86956"/>
    <w:rsid w:val="00C9027A"/>
    <w:rsid w:val="00C9068E"/>
    <w:rsid w:val="00C907F8"/>
    <w:rsid w:val="00C91B55"/>
    <w:rsid w:val="00C93C4B"/>
    <w:rsid w:val="00C944AB"/>
    <w:rsid w:val="00C95469"/>
    <w:rsid w:val="00C95B40"/>
    <w:rsid w:val="00C9740B"/>
    <w:rsid w:val="00C97F4C"/>
    <w:rsid w:val="00CA039B"/>
    <w:rsid w:val="00CA06D3"/>
    <w:rsid w:val="00CA131E"/>
    <w:rsid w:val="00CA1B65"/>
    <w:rsid w:val="00CA1ED8"/>
    <w:rsid w:val="00CA2684"/>
    <w:rsid w:val="00CA2D38"/>
    <w:rsid w:val="00CA424B"/>
    <w:rsid w:val="00CA4F77"/>
    <w:rsid w:val="00CB1396"/>
    <w:rsid w:val="00CB1F63"/>
    <w:rsid w:val="00CB3352"/>
    <w:rsid w:val="00CB37EB"/>
    <w:rsid w:val="00CB412A"/>
    <w:rsid w:val="00CB456D"/>
    <w:rsid w:val="00CB462A"/>
    <w:rsid w:val="00CB4675"/>
    <w:rsid w:val="00CB468F"/>
    <w:rsid w:val="00CB6DFE"/>
    <w:rsid w:val="00CB7170"/>
    <w:rsid w:val="00CB7ADC"/>
    <w:rsid w:val="00CC040E"/>
    <w:rsid w:val="00CC0CA8"/>
    <w:rsid w:val="00CC111F"/>
    <w:rsid w:val="00CC1BD6"/>
    <w:rsid w:val="00CC2011"/>
    <w:rsid w:val="00CC2764"/>
    <w:rsid w:val="00CC27E6"/>
    <w:rsid w:val="00CC351F"/>
    <w:rsid w:val="00CC36B2"/>
    <w:rsid w:val="00CC3EA0"/>
    <w:rsid w:val="00CC4F17"/>
    <w:rsid w:val="00CC5691"/>
    <w:rsid w:val="00CC6274"/>
    <w:rsid w:val="00CC6F59"/>
    <w:rsid w:val="00CC6FEF"/>
    <w:rsid w:val="00CC7B45"/>
    <w:rsid w:val="00CC7DF4"/>
    <w:rsid w:val="00CD0B83"/>
    <w:rsid w:val="00CD1188"/>
    <w:rsid w:val="00CD1263"/>
    <w:rsid w:val="00CD2598"/>
    <w:rsid w:val="00CD2ED1"/>
    <w:rsid w:val="00CD30D5"/>
    <w:rsid w:val="00CD337B"/>
    <w:rsid w:val="00CD3BD0"/>
    <w:rsid w:val="00CD447E"/>
    <w:rsid w:val="00CD4BD7"/>
    <w:rsid w:val="00CD4C31"/>
    <w:rsid w:val="00CD582F"/>
    <w:rsid w:val="00CD5A3D"/>
    <w:rsid w:val="00CD60E3"/>
    <w:rsid w:val="00CD676E"/>
    <w:rsid w:val="00CD7A35"/>
    <w:rsid w:val="00CD7B33"/>
    <w:rsid w:val="00CE0424"/>
    <w:rsid w:val="00CE0E4C"/>
    <w:rsid w:val="00CE1295"/>
    <w:rsid w:val="00CE15B1"/>
    <w:rsid w:val="00CE1F0E"/>
    <w:rsid w:val="00CE227E"/>
    <w:rsid w:val="00CE2576"/>
    <w:rsid w:val="00CE2C58"/>
    <w:rsid w:val="00CE36CF"/>
    <w:rsid w:val="00CE4358"/>
    <w:rsid w:val="00CE547D"/>
    <w:rsid w:val="00CE657E"/>
    <w:rsid w:val="00CE6967"/>
    <w:rsid w:val="00CE6DDE"/>
    <w:rsid w:val="00CE7561"/>
    <w:rsid w:val="00CE7607"/>
    <w:rsid w:val="00CE7B38"/>
    <w:rsid w:val="00CF010C"/>
    <w:rsid w:val="00CF1354"/>
    <w:rsid w:val="00CF2F9D"/>
    <w:rsid w:val="00CF3B1F"/>
    <w:rsid w:val="00CF3BF6"/>
    <w:rsid w:val="00CF42D8"/>
    <w:rsid w:val="00CF625B"/>
    <w:rsid w:val="00CF687E"/>
    <w:rsid w:val="00CF71DC"/>
    <w:rsid w:val="00D00035"/>
    <w:rsid w:val="00D01AF7"/>
    <w:rsid w:val="00D030AB"/>
    <w:rsid w:val="00D03424"/>
    <w:rsid w:val="00D0344F"/>
    <w:rsid w:val="00D0349B"/>
    <w:rsid w:val="00D03713"/>
    <w:rsid w:val="00D03FDF"/>
    <w:rsid w:val="00D04547"/>
    <w:rsid w:val="00D05E1C"/>
    <w:rsid w:val="00D06570"/>
    <w:rsid w:val="00D0733D"/>
    <w:rsid w:val="00D074CD"/>
    <w:rsid w:val="00D10249"/>
    <w:rsid w:val="00D115C3"/>
    <w:rsid w:val="00D11897"/>
    <w:rsid w:val="00D1294E"/>
    <w:rsid w:val="00D12A0E"/>
    <w:rsid w:val="00D13135"/>
    <w:rsid w:val="00D13A05"/>
    <w:rsid w:val="00D13E4E"/>
    <w:rsid w:val="00D13FFD"/>
    <w:rsid w:val="00D1700B"/>
    <w:rsid w:val="00D172C7"/>
    <w:rsid w:val="00D17D6A"/>
    <w:rsid w:val="00D20472"/>
    <w:rsid w:val="00D2056F"/>
    <w:rsid w:val="00D231D2"/>
    <w:rsid w:val="00D2323C"/>
    <w:rsid w:val="00D2328A"/>
    <w:rsid w:val="00D239A7"/>
    <w:rsid w:val="00D23A0E"/>
    <w:rsid w:val="00D23F47"/>
    <w:rsid w:val="00D2450E"/>
    <w:rsid w:val="00D27CEB"/>
    <w:rsid w:val="00D30DE3"/>
    <w:rsid w:val="00D3107A"/>
    <w:rsid w:val="00D31A4C"/>
    <w:rsid w:val="00D32C2E"/>
    <w:rsid w:val="00D3361E"/>
    <w:rsid w:val="00D34D96"/>
    <w:rsid w:val="00D3599B"/>
    <w:rsid w:val="00D36BB2"/>
    <w:rsid w:val="00D36E71"/>
    <w:rsid w:val="00D37186"/>
    <w:rsid w:val="00D3769A"/>
    <w:rsid w:val="00D37C2B"/>
    <w:rsid w:val="00D37D87"/>
    <w:rsid w:val="00D40B33"/>
    <w:rsid w:val="00D40B8A"/>
    <w:rsid w:val="00D42745"/>
    <w:rsid w:val="00D4318F"/>
    <w:rsid w:val="00D438BF"/>
    <w:rsid w:val="00D43A95"/>
    <w:rsid w:val="00D440F8"/>
    <w:rsid w:val="00D44110"/>
    <w:rsid w:val="00D46227"/>
    <w:rsid w:val="00D4644F"/>
    <w:rsid w:val="00D500FF"/>
    <w:rsid w:val="00D50E40"/>
    <w:rsid w:val="00D50F97"/>
    <w:rsid w:val="00D5231F"/>
    <w:rsid w:val="00D53677"/>
    <w:rsid w:val="00D53CED"/>
    <w:rsid w:val="00D53F22"/>
    <w:rsid w:val="00D54013"/>
    <w:rsid w:val="00D541BE"/>
    <w:rsid w:val="00D546FF"/>
    <w:rsid w:val="00D55AD5"/>
    <w:rsid w:val="00D567CA"/>
    <w:rsid w:val="00D56D2D"/>
    <w:rsid w:val="00D576CA"/>
    <w:rsid w:val="00D57DAE"/>
    <w:rsid w:val="00D6107B"/>
    <w:rsid w:val="00D61AF5"/>
    <w:rsid w:val="00D61B3A"/>
    <w:rsid w:val="00D61CD5"/>
    <w:rsid w:val="00D61F8F"/>
    <w:rsid w:val="00D622F8"/>
    <w:rsid w:val="00D633F6"/>
    <w:rsid w:val="00D63670"/>
    <w:rsid w:val="00D64104"/>
    <w:rsid w:val="00D644C1"/>
    <w:rsid w:val="00D64519"/>
    <w:rsid w:val="00D6497E"/>
    <w:rsid w:val="00D64A1D"/>
    <w:rsid w:val="00D650AF"/>
    <w:rsid w:val="00D652B5"/>
    <w:rsid w:val="00D65590"/>
    <w:rsid w:val="00D65797"/>
    <w:rsid w:val="00D65971"/>
    <w:rsid w:val="00D65EED"/>
    <w:rsid w:val="00D66155"/>
    <w:rsid w:val="00D66230"/>
    <w:rsid w:val="00D66773"/>
    <w:rsid w:val="00D708B0"/>
    <w:rsid w:val="00D71715"/>
    <w:rsid w:val="00D71D2F"/>
    <w:rsid w:val="00D7207E"/>
    <w:rsid w:val="00D72ADD"/>
    <w:rsid w:val="00D73167"/>
    <w:rsid w:val="00D750B5"/>
    <w:rsid w:val="00D76967"/>
    <w:rsid w:val="00D76A8B"/>
    <w:rsid w:val="00D76E89"/>
    <w:rsid w:val="00D77211"/>
    <w:rsid w:val="00D77665"/>
    <w:rsid w:val="00D77B1D"/>
    <w:rsid w:val="00D77B88"/>
    <w:rsid w:val="00D8021F"/>
    <w:rsid w:val="00D80383"/>
    <w:rsid w:val="00D823C6"/>
    <w:rsid w:val="00D846B7"/>
    <w:rsid w:val="00D8531C"/>
    <w:rsid w:val="00D855A7"/>
    <w:rsid w:val="00D86CA3"/>
    <w:rsid w:val="00D871CE"/>
    <w:rsid w:val="00D876DC"/>
    <w:rsid w:val="00D87ADF"/>
    <w:rsid w:val="00D9196D"/>
    <w:rsid w:val="00D92982"/>
    <w:rsid w:val="00D95003"/>
    <w:rsid w:val="00D95216"/>
    <w:rsid w:val="00D95594"/>
    <w:rsid w:val="00D96C11"/>
    <w:rsid w:val="00D973C1"/>
    <w:rsid w:val="00D97AEF"/>
    <w:rsid w:val="00DA046A"/>
    <w:rsid w:val="00DA1A64"/>
    <w:rsid w:val="00DA2672"/>
    <w:rsid w:val="00DA2E10"/>
    <w:rsid w:val="00DA2E97"/>
    <w:rsid w:val="00DA305E"/>
    <w:rsid w:val="00DA3281"/>
    <w:rsid w:val="00DA540E"/>
    <w:rsid w:val="00DA5417"/>
    <w:rsid w:val="00DA55EB"/>
    <w:rsid w:val="00DA56E8"/>
    <w:rsid w:val="00DA584A"/>
    <w:rsid w:val="00DA7816"/>
    <w:rsid w:val="00DB06ED"/>
    <w:rsid w:val="00DB0A9F"/>
    <w:rsid w:val="00DB1F9C"/>
    <w:rsid w:val="00DB2562"/>
    <w:rsid w:val="00DB2E53"/>
    <w:rsid w:val="00DB377D"/>
    <w:rsid w:val="00DB39D9"/>
    <w:rsid w:val="00DB4559"/>
    <w:rsid w:val="00DB6E61"/>
    <w:rsid w:val="00DB7492"/>
    <w:rsid w:val="00DC01C0"/>
    <w:rsid w:val="00DC19F3"/>
    <w:rsid w:val="00DC2D36"/>
    <w:rsid w:val="00DC2D80"/>
    <w:rsid w:val="00DC3716"/>
    <w:rsid w:val="00DC53EF"/>
    <w:rsid w:val="00DC5775"/>
    <w:rsid w:val="00DC59C9"/>
    <w:rsid w:val="00DC658F"/>
    <w:rsid w:val="00DC7636"/>
    <w:rsid w:val="00DC78DD"/>
    <w:rsid w:val="00DC7B02"/>
    <w:rsid w:val="00DD000A"/>
    <w:rsid w:val="00DD01FC"/>
    <w:rsid w:val="00DD021D"/>
    <w:rsid w:val="00DD0C0F"/>
    <w:rsid w:val="00DD11F7"/>
    <w:rsid w:val="00DD1310"/>
    <w:rsid w:val="00DD1F38"/>
    <w:rsid w:val="00DD2E2E"/>
    <w:rsid w:val="00DD4E79"/>
    <w:rsid w:val="00DD55B9"/>
    <w:rsid w:val="00DD5680"/>
    <w:rsid w:val="00DD6408"/>
    <w:rsid w:val="00DD6CA3"/>
    <w:rsid w:val="00DD6CB5"/>
    <w:rsid w:val="00DD6DC9"/>
    <w:rsid w:val="00DE19D2"/>
    <w:rsid w:val="00DE306E"/>
    <w:rsid w:val="00DE319F"/>
    <w:rsid w:val="00DE5608"/>
    <w:rsid w:val="00DE58D0"/>
    <w:rsid w:val="00DE654F"/>
    <w:rsid w:val="00DF011A"/>
    <w:rsid w:val="00DF0447"/>
    <w:rsid w:val="00DF0515"/>
    <w:rsid w:val="00DF0B6E"/>
    <w:rsid w:val="00DF12AD"/>
    <w:rsid w:val="00DF15E0"/>
    <w:rsid w:val="00DF1DE3"/>
    <w:rsid w:val="00DF31B7"/>
    <w:rsid w:val="00DF37A0"/>
    <w:rsid w:val="00DF4917"/>
    <w:rsid w:val="00DF53C9"/>
    <w:rsid w:val="00DF5998"/>
    <w:rsid w:val="00DF6A67"/>
    <w:rsid w:val="00DF7BA6"/>
    <w:rsid w:val="00E02065"/>
    <w:rsid w:val="00E023A3"/>
    <w:rsid w:val="00E02464"/>
    <w:rsid w:val="00E069B8"/>
    <w:rsid w:val="00E110E7"/>
    <w:rsid w:val="00E11A7C"/>
    <w:rsid w:val="00E11B20"/>
    <w:rsid w:val="00E14FB8"/>
    <w:rsid w:val="00E15591"/>
    <w:rsid w:val="00E17984"/>
    <w:rsid w:val="00E17FA2"/>
    <w:rsid w:val="00E20741"/>
    <w:rsid w:val="00E20F2D"/>
    <w:rsid w:val="00E21084"/>
    <w:rsid w:val="00E211A4"/>
    <w:rsid w:val="00E21714"/>
    <w:rsid w:val="00E21E3C"/>
    <w:rsid w:val="00E22330"/>
    <w:rsid w:val="00E23EAA"/>
    <w:rsid w:val="00E24548"/>
    <w:rsid w:val="00E262F7"/>
    <w:rsid w:val="00E2737B"/>
    <w:rsid w:val="00E27AA3"/>
    <w:rsid w:val="00E27EE9"/>
    <w:rsid w:val="00E30225"/>
    <w:rsid w:val="00E30897"/>
    <w:rsid w:val="00E30B5A"/>
    <w:rsid w:val="00E30C30"/>
    <w:rsid w:val="00E3123D"/>
    <w:rsid w:val="00E31461"/>
    <w:rsid w:val="00E31D43"/>
    <w:rsid w:val="00E32608"/>
    <w:rsid w:val="00E3289B"/>
    <w:rsid w:val="00E338D6"/>
    <w:rsid w:val="00E3391C"/>
    <w:rsid w:val="00E34188"/>
    <w:rsid w:val="00E34B6E"/>
    <w:rsid w:val="00E351C4"/>
    <w:rsid w:val="00E35559"/>
    <w:rsid w:val="00E36437"/>
    <w:rsid w:val="00E37025"/>
    <w:rsid w:val="00E3723A"/>
    <w:rsid w:val="00E373B1"/>
    <w:rsid w:val="00E37860"/>
    <w:rsid w:val="00E4031E"/>
    <w:rsid w:val="00E437E7"/>
    <w:rsid w:val="00E446F1"/>
    <w:rsid w:val="00E45919"/>
    <w:rsid w:val="00E46886"/>
    <w:rsid w:val="00E46F51"/>
    <w:rsid w:val="00E47389"/>
    <w:rsid w:val="00E47AEF"/>
    <w:rsid w:val="00E50518"/>
    <w:rsid w:val="00E52066"/>
    <w:rsid w:val="00E53B75"/>
    <w:rsid w:val="00E541F9"/>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063"/>
    <w:rsid w:val="00E76E18"/>
    <w:rsid w:val="00E80385"/>
    <w:rsid w:val="00E81674"/>
    <w:rsid w:val="00E81C64"/>
    <w:rsid w:val="00E8234C"/>
    <w:rsid w:val="00E82C4D"/>
    <w:rsid w:val="00E831B9"/>
    <w:rsid w:val="00E83AA9"/>
    <w:rsid w:val="00E84D04"/>
    <w:rsid w:val="00E85928"/>
    <w:rsid w:val="00E8610B"/>
    <w:rsid w:val="00E87135"/>
    <w:rsid w:val="00E87611"/>
    <w:rsid w:val="00E87822"/>
    <w:rsid w:val="00E90395"/>
    <w:rsid w:val="00E90E49"/>
    <w:rsid w:val="00E911C0"/>
    <w:rsid w:val="00E917F9"/>
    <w:rsid w:val="00E91A02"/>
    <w:rsid w:val="00E91C5F"/>
    <w:rsid w:val="00E9277E"/>
    <w:rsid w:val="00E9291C"/>
    <w:rsid w:val="00E92C4B"/>
    <w:rsid w:val="00E93C16"/>
    <w:rsid w:val="00E93FFE"/>
    <w:rsid w:val="00E94547"/>
    <w:rsid w:val="00E94F8A"/>
    <w:rsid w:val="00E951FD"/>
    <w:rsid w:val="00E95ED5"/>
    <w:rsid w:val="00E96B1F"/>
    <w:rsid w:val="00EA054F"/>
    <w:rsid w:val="00EA28E2"/>
    <w:rsid w:val="00EA325E"/>
    <w:rsid w:val="00EA347B"/>
    <w:rsid w:val="00EA41B8"/>
    <w:rsid w:val="00EA43F7"/>
    <w:rsid w:val="00EA4A9E"/>
    <w:rsid w:val="00EA5789"/>
    <w:rsid w:val="00EA5861"/>
    <w:rsid w:val="00EA79E9"/>
    <w:rsid w:val="00EA7A41"/>
    <w:rsid w:val="00EB077B"/>
    <w:rsid w:val="00EB14E0"/>
    <w:rsid w:val="00EB2570"/>
    <w:rsid w:val="00EB3AF5"/>
    <w:rsid w:val="00EB4EA2"/>
    <w:rsid w:val="00EB4ED2"/>
    <w:rsid w:val="00EB5722"/>
    <w:rsid w:val="00EB6CA0"/>
    <w:rsid w:val="00EB7677"/>
    <w:rsid w:val="00EC03FE"/>
    <w:rsid w:val="00EC24C5"/>
    <w:rsid w:val="00EC2670"/>
    <w:rsid w:val="00EC2701"/>
    <w:rsid w:val="00EC27C6"/>
    <w:rsid w:val="00EC27FC"/>
    <w:rsid w:val="00EC2B56"/>
    <w:rsid w:val="00EC2CDC"/>
    <w:rsid w:val="00EC4207"/>
    <w:rsid w:val="00EC4E30"/>
    <w:rsid w:val="00EC5653"/>
    <w:rsid w:val="00EC57C2"/>
    <w:rsid w:val="00EC6117"/>
    <w:rsid w:val="00EC7041"/>
    <w:rsid w:val="00EC71CE"/>
    <w:rsid w:val="00EC78F2"/>
    <w:rsid w:val="00ED08EF"/>
    <w:rsid w:val="00ED1006"/>
    <w:rsid w:val="00ED23E2"/>
    <w:rsid w:val="00ED3BA3"/>
    <w:rsid w:val="00ED3EB3"/>
    <w:rsid w:val="00ED4531"/>
    <w:rsid w:val="00ED5580"/>
    <w:rsid w:val="00ED7F70"/>
    <w:rsid w:val="00EE1781"/>
    <w:rsid w:val="00EE3A7B"/>
    <w:rsid w:val="00EE43C7"/>
    <w:rsid w:val="00EE4928"/>
    <w:rsid w:val="00EE4A5A"/>
    <w:rsid w:val="00EE5060"/>
    <w:rsid w:val="00EE5473"/>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52F"/>
    <w:rsid w:val="00EF4A03"/>
    <w:rsid w:val="00EF531B"/>
    <w:rsid w:val="00EF56F6"/>
    <w:rsid w:val="00EF5787"/>
    <w:rsid w:val="00EF5838"/>
    <w:rsid w:val="00EF59D2"/>
    <w:rsid w:val="00EF60D0"/>
    <w:rsid w:val="00EF7623"/>
    <w:rsid w:val="00EF7D28"/>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55C"/>
    <w:rsid w:val="00F10629"/>
    <w:rsid w:val="00F10A25"/>
    <w:rsid w:val="00F115D0"/>
    <w:rsid w:val="00F11679"/>
    <w:rsid w:val="00F1318F"/>
    <w:rsid w:val="00F141ED"/>
    <w:rsid w:val="00F15FA5"/>
    <w:rsid w:val="00F17348"/>
    <w:rsid w:val="00F17510"/>
    <w:rsid w:val="00F201CC"/>
    <w:rsid w:val="00F209B7"/>
    <w:rsid w:val="00F227DE"/>
    <w:rsid w:val="00F233DA"/>
    <w:rsid w:val="00F2376F"/>
    <w:rsid w:val="00F238B0"/>
    <w:rsid w:val="00F243D8"/>
    <w:rsid w:val="00F25C4C"/>
    <w:rsid w:val="00F26531"/>
    <w:rsid w:val="00F2783B"/>
    <w:rsid w:val="00F3031D"/>
    <w:rsid w:val="00F30828"/>
    <w:rsid w:val="00F30E25"/>
    <w:rsid w:val="00F313D6"/>
    <w:rsid w:val="00F315C2"/>
    <w:rsid w:val="00F32B3E"/>
    <w:rsid w:val="00F33A77"/>
    <w:rsid w:val="00F35794"/>
    <w:rsid w:val="00F37D5F"/>
    <w:rsid w:val="00F40521"/>
    <w:rsid w:val="00F40F0C"/>
    <w:rsid w:val="00F41469"/>
    <w:rsid w:val="00F4169E"/>
    <w:rsid w:val="00F420A4"/>
    <w:rsid w:val="00F4307F"/>
    <w:rsid w:val="00F4484F"/>
    <w:rsid w:val="00F4560E"/>
    <w:rsid w:val="00F45AAC"/>
    <w:rsid w:val="00F47361"/>
    <w:rsid w:val="00F4766C"/>
    <w:rsid w:val="00F507D1"/>
    <w:rsid w:val="00F51646"/>
    <w:rsid w:val="00F5199A"/>
    <w:rsid w:val="00F519CE"/>
    <w:rsid w:val="00F51ADA"/>
    <w:rsid w:val="00F51CEB"/>
    <w:rsid w:val="00F52CB2"/>
    <w:rsid w:val="00F56499"/>
    <w:rsid w:val="00F56AD0"/>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E80"/>
    <w:rsid w:val="00F72F59"/>
    <w:rsid w:val="00F74BB9"/>
    <w:rsid w:val="00F75582"/>
    <w:rsid w:val="00F76CA5"/>
    <w:rsid w:val="00F76EFA"/>
    <w:rsid w:val="00F775D0"/>
    <w:rsid w:val="00F77783"/>
    <w:rsid w:val="00F804BE"/>
    <w:rsid w:val="00F81383"/>
    <w:rsid w:val="00F817CE"/>
    <w:rsid w:val="00F8233E"/>
    <w:rsid w:val="00F8276F"/>
    <w:rsid w:val="00F82AC9"/>
    <w:rsid w:val="00F82C86"/>
    <w:rsid w:val="00F84440"/>
    <w:rsid w:val="00F8456C"/>
    <w:rsid w:val="00F84ED7"/>
    <w:rsid w:val="00F85908"/>
    <w:rsid w:val="00F859D8"/>
    <w:rsid w:val="00F868F5"/>
    <w:rsid w:val="00F9056A"/>
    <w:rsid w:val="00F90F8D"/>
    <w:rsid w:val="00F91979"/>
    <w:rsid w:val="00F92782"/>
    <w:rsid w:val="00F92DD9"/>
    <w:rsid w:val="00F939A8"/>
    <w:rsid w:val="00F93AA9"/>
    <w:rsid w:val="00F9606D"/>
    <w:rsid w:val="00F96347"/>
    <w:rsid w:val="00F9665C"/>
    <w:rsid w:val="00F96985"/>
    <w:rsid w:val="00F97838"/>
    <w:rsid w:val="00FA0DDD"/>
    <w:rsid w:val="00FA2BB3"/>
    <w:rsid w:val="00FA32FE"/>
    <w:rsid w:val="00FA438E"/>
    <w:rsid w:val="00FA46B8"/>
    <w:rsid w:val="00FA5448"/>
    <w:rsid w:val="00FA6F0B"/>
    <w:rsid w:val="00FA7035"/>
    <w:rsid w:val="00FA7657"/>
    <w:rsid w:val="00FB00EE"/>
    <w:rsid w:val="00FB0938"/>
    <w:rsid w:val="00FB2E98"/>
    <w:rsid w:val="00FB3A0E"/>
    <w:rsid w:val="00FB40B5"/>
    <w:rsid w:val="00FB4530"/>
    <w:rsid w:val="00FB4B56"/>
    <w:rsid w:val="00FB4C80"/>
    <w:rsid w:val="00FB5B67"/>
    <w:rsid w:val="00FB66C4"/>
    <w:rsid w:val="00FB6A6A"/>
    <w:rsid w:val="00FB6EEF"/>
    <w:rsid w:val="00FC1157"/>
    <w:rsid w:val="00FC250D"/>
    <w:rsid w:val="00FC33E4"/>
    <w:rsid w:val="00FC37BF"/>
    <w:rsid w:val="00FC38D9"/>
    <w:rsid w:val="00FC40F9"/>
    <w:rsid w:val="00FC4897"/>
    <w:rsid w:val="00FC646A"/>
    <w:rsid w:val="00FC69FD"/>
    <w:rsid w:val="00FC704D"/>
    <w:rsid w:val="00FC7429"/>
    <w:rsid w:val="00FD0620"/>
    <w:rsid w:val="00FD07F6"/>
    <w:rsid w:val="00FD1EC8"/>
    <w:rsid w:val="00FD21E3"/>
    <w:rsid w:val="00FD2256"/>
    <w:rsid w:val="00FD447F"/>
    <w:rsid w:val="00FD47ED"/>
    <w:rsid w:val="00FD48B8"/>
    <w:rsid w:val="00FD4A7F"/>
    <w:rsid w:val="00FD5DD1"/>
    <w:rsid w:val="00FD6A71"/>
    <w:rsid w:val="00FD74DB"/>
    <w:rsid w:val="00FD7660"/>
    <w:rsid w:val="00FE0393"/>
    <w:rsid w:val="00FE0655"/>
    <w:rsid w:val="00FE1A53"/>
    <w:rsid w:val="00FE2365"/>
    <w:rsid w:val="00FE35BA"/>
    <w:rsid w:val="00FE4C7B"/>
    <w:rsid w:val="00FE4D4A"/>
    <w:rsid w:val="00FE5A1F"/>
    <w:rsid w:val="00FE6989"/>
    <w:rsid w:val="00FE7336"/>
    <w:rsid w:val="00FE787C"/>
    <w:rsid w:val="00FF00E3"/>
    <w:rsid w:val="00FF1171"/>
    <w:rsid w:val="00FF12BE"/>
    <w:rsid w:val="00FF17B8"/>
    <w:rsid w:val="00FF40F9"/>
    <w:rsid w:val="00FF45A5"/>
    <w:rsid w:val="00FF5502"/>
    <w:rsid w:val="00FF5C91"/>
    <w:rsid w:val="00FF6AB6"/>
    <w:rsid w:val="00FF6E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63A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aliases w:val="Figure Heading,FH"/>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2E63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63AE"/>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 ??,?????,????,Lista1"/>
    <w:basedOn w:val="Normal"/>
    <w:link w:val="ListParagraphChar"/>
    <w:uiPriority w:val="34"/>
    <w:qFormat/>
    <w:rsid w:val="000211D9"/>
    <w:pPr>
      <w:ind w:left="720"/>
    </w:pPr>
    <w:rPr>
      <w:rFonts w:ascii="Calibri" w:hAnsi="Calibri"/>
      <w:lang w:eastAsia="sv-SE"/>
    </w:rPr>
  </w:style>
  <w:style w:type="paragraph" w:customStyle="1" w:styleId="CRCoverPage">
    <w:name w:val="CR Cover Page"/>
    <w:link w:val="CRCoverPageChar"/>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spacing w:after="240"/>
    </w:pPr>
    <w:rPr>
      <w:rFonts w:ascii="Calibri" w:eastAsia="SimSun" w:hAnsi="Calibri"/>
      <w:sz w:val="24"/>
      <w:szCs w:val="20"/>
    </w:rPr>
  </w:style>
  <w:style w:type="paragraph" w:customStyle="1" w:styleId="bullet1">
    <w:name w:val="bullet1"/>
    <w:basedOn w:val="text"/>
    <w:link w:val="bullet1Char"/>
    <w:qFormat/>
    <w:rsid w:val="00255DA2"/>
    <w:pPr>
      <w:numPr>
        <w:numId w:val="10"/>
      </w:numPr>
      <w:spacing w:after="0"/>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numPr>
        <w:ilvl w:val="1"/>
        <w:numId w:val="10"/>
      </w:numPr>
      <w:spacing w:after="0"/>
    </w:pPr>
    <w:rPr>
      <w:rFonts w:ascii="Times" w:hAnsi="Times"/>
      <w:szCs w:val="24"/>
      <w:lang w:val="en-GB"/>
    </w:rPr>
  </w:style>
  <w:style w:type="character" w:customStyle="1" w:styleId="bullet1Char">
    <w:name w:val="bullet1 Char"/>
    <w:link w:val="bullet1"/>
    <w:rsid w:val="00255DA2"/>
    <w:rPr>
      <w:rFonts w:ascii="Calibri" w:eastAsia="SimSun" w:hAnsi="Calibri" w:cstheme="minorBidi"/>
      <w:sz w:val="24"/>
      <w:szCs w:val="24"/>
      <w:lang w:val="en-GB"/>
    </w:rPr>
  </w:style>
  <w:style w:type="paragraph" w:customStyle="1" w:styleId="bullet3">
    <w:name w:val="bullet3"/>
    <w:basedOn w:val="text"/>
    <w:qFormat/>
    <w:rsid w:val="00255DA2"/>
    <w:pPr>
      <w:numPr>
        <w:ilvl w:val="2"/>
        <w:numId w:val="10"/>
      </w:numPr>
      <w:tabs>
        <w:tab w:val="num" w:pos="360"/>
        <w:tab w:val="num" w:pos="2160"/>
      </w:tabs>
      <w:spacing w:after="0"/>
      <w:ind w:left="0" w:firstLine="0"/>
    </w:pPr>
    <w:rPr>
      <w:rFonts w:ascii="Times" w:eastAsia="Batang" w:hAnsi="Times"/>
      <w:sz w:val="20"/>
      <w:szCs w:val="24"/>
      <w:lang w:val="en-GB"/>
    </w:rPr>
  </w:style>
  <w:style w:type="character" w:customStyle="1" w:styleId="bullet2Char">
    <w:name w:val="bullet2 Char"/>
    <w:link w:val="bullet2"/>
    <w:rsid w:val="00255DA2"/>
    <w:rPr>
      <w:rFonts w:ascii="Times" w:eastAsia="SimSun" w:hAnsi="Times" w:cstheme="minorBidi"/>
      <w:sz w:val="24"/>
      <w:szCs w:val="24"/>
      <w:lang w:val="en-GB"/>
    </w:rPr>
  </w:style>
  <w:style w:type="paragraph" w:customStyle="1" w:styleId="bullet4">
    <w:name w:val="bullet4"/>
    <w:basedOn w:val="text"/>
    <w:qFormat/>
    <w:rsid w:val="00255DA2"/>
    <w:pPr>
      <w:numPr>
        <w:ilvl w:val="3"/>
        <w:numId w:val="10"/>
      </w:numPr>
      <w:tabs>
        <w:tab w:val="num" w:pos="360"/>
        <w:tab w:val="num" w:pos="2880"/>
      </w:tabs>
      <w:spacing w:after="0"/>
      <w:ind w:left="0" w:firstLine="0"/>
    </w:pPr>
    <w:rPr>
      <w:rFonts w:ascii="Times" w:eastAsia="Batang" w:hAnsi="Times"/>
      <w:sz w:val="20"/>
      <w:szCs w:val="24"/>
      <w:lang w:val="en-GB"/>
    </w:rPr>
  </w:style>
  <w:style w:type="paragraph" w:customStyle="1" w:styleId="RAN1bullet1">
    <w:name w:val="RAN1 bullet1"/>
    <w:basedOn w:val="Normal"/>
    <w:link w:val="RAN1bullet1Char"/>
    <w:qFormat/>
    <w:rsid w:val="004907F0"/>
    <w:pPr>
      <w:numPr>
        <w:numId w:val="11"/>
      </w:numPr>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numPr>
        <w:numId w:val="14"/>
      </w:numPr>
      <w:overflowPunct w:val="0"/>
      <w:autoSpaceDE w:val="0"/>
      <w:autoSpaceDN w:val="0"/>
      <w:adjustRightInd w:val="0"/>
      <w:spacing w:after="120"/>
      <w:textAlignment w:val="baseline"/>
    </w:pPr>
    <w:rPr>
      <w:rFonts w:ascii="Times New Roman" w:eastAsia="MS Mincho" w:hAnsi="Times New Roman"/>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ind w:left="1135" w:hanging="851"/>
    </w:pPr>
    <w:rPr>
      <w:rFonts w:ascii="Times New Roman"/>
      <w:sz w:val="20"/>
      <w:szCs w:val="20"/>
      <w:lang w:val="en-GB"/>
    </w:rPr>
  </w:style>
  <w:style w:type="paragraph" w:customStyle="1" w:styleId="PL">
    <w:name w:val="PL"/>
    <w:link w:val="PLChar"/>
    <w:qFormat/>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rPr>
      <w:rFonts w:ascii="Arial" w:hAnsi="Arial"/>
      <w:sz w:val="20"/>
      <w:szCs w:val="20"/>
      <w:lang w:val="en-GB"/>
    </w:rPr>
  </w:style>
  <w:style w:type="paragraph" w:customStyle="1" w:styleId="Guidance">
    <w:name w:val="Guidance"/>
    <w:basedOn w:val="Normal"/>
    <w:rsid w:val="00986039"/>
    <w:pPr>
      <w:spacing w:after="180"/>
    </w:pPr>
    <w:rPr>
      <w:rFonts w:ascii="Times New Roman"/>
      <w:i/>
      <w:color w:val="0000FF"/>
      <w:sz w:val="20"/>
      <w:szCs w:val="20"/>
      <w:lang w:val="en-GB"/>
    </w:rPr>
  </w:style>
  <w:style w:type="character" w:customStyle="1" w:styleId="B1Zchn">
    <w:name w:val="B1 Zchn"/>
    <w:qFormat/>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qFormat/>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tabs>
        <w:tab w:val="left" w:pos="2205"/>
      </w:tabs>
      <w:overflowPunct w:val="0"/>
      <w:autoSpaceDE w:val="0"/>
      <w:autoSpaceDN w:val="0"/>
      <w:adjustRightInd w:val="0"/>
      <w:ind w:left="630"/>
      <w:textAlignment w:val="baseline"/>
    </w:pPr>
    <w:rPr>
      <w:rFonts w:ascii="Times New Roman"/>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tabs>
        <w:tab w:val="left" w:pos="2205"/>
      </w:tabs>
      <w:overflowPunct w:val="0"/>
      <w:autoSpaceDE w:val="0"/>
      <w:autoSpaceDN w:val="0"/>
      <w:adjustRightInd w:val="0"/>
      <w:ind w:left="200"/>
      <w:textAlignment w:val="baseline"/>
    </w:pPr>
    <w:rPr>
      <w:rFonts w:ascii="Times New Roman"/>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ind w:left="1080"/>
      <w:textAlignment w:val="baseline"/>
    </w:pPr>
    <w:rPr>
      <w:rFonts w:ascii="Times New Roman"/>
      <w:sz w:val="20"/>
      <w:szCs w:val="20"/>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rPr>
  </w:style>
  <w:style w:type="paragraph" w:customStyle="1" w:styleId="CRfront">
    <w:name w:val="CR_front"/>
    <w:next w:val="Normal"/>
    <w:rsid w:val="00986039"/>
    <w:rPr>
      <w:rFonts w:ascii="Arial" w:hAnsi="Arial"/>
      <w:lang w:val="en-GB"/>
    </w:rPr>
  </w:style>
  <w:style w:type="paragraph" w:customStyle="1" w:styleId="TabList">
    <w:name w:val="TabList"/>
    <w:basedOn w:val="Normal"/>
    <w:rsid w:val="00986039"/>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2">
    <w:name w:val="text intend 2"/>
    <w:basedOn w:val="text"/>
    <w:rsid w:val="00986039"/>
    <w:pPr>
      <w:numPr>
        <w:numId w:val="15"/>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textintend3">
    <w:name w:val="text intend 3"/>
    <w:basedOn w:val="text"/>
    <w:rsid w:val="00986039"/>
    <w:pPr>
      <w:numPr>
        <w:numId w:val="16"/>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normalpuce">
    <w:name w:val="normal puce"/>
    <w:basedOn w:val="Normal"/>
    <w:rsid w:val="00986039"/>
    <w:pPr>
      <w:numPr>
        <w:numId w:val="18"/>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line="240" w:lineRule="exact"/>
      <w:jc w:val="center"/>
      <w:textAlignment w:val="baseline"/>
    </w:pPr>
    <w:rPr>
      <w:rFonts w:ascii="Times New Roman"/>
      <w:sz w:val="16"/>
      <w:szCs w:val="20"/>
    </w:rPr>
  </w:style>
  <w:style w:type="paragraph" w:customStyle="1" w:styleId="h60">
    <w:name w:val="h6"/>
    <w:basedOn w:val="Normal"/>
    <w:rsid w:val="00986039"/>
    <w:pPr>
      <w:overflowPunct w:val="0"/>
      <w:autoSpaceDE w:val="0"/>
      <w:autoSpaceDN w:val="0"/>
      <w:adjustRightInd w:val="0"/>
      <w:spacing w:before="100" w:beforeAutospacing="1" w:after="100" w:afterAutospacing="1"/>
      <w:textAlignment w:val="baseline"/>
    </w:pPr>
    <w:rPr>
      <w:rFonts w:ascii="Times New Roman"/>
      <w:sz w:val="24"/>
      <w:szCs w:val="24"/>
    </w:rPr>
  </w:style>
  <w:style w:type="paragraph" w:customStyle="1" w:styleId="b10">
    <w:name w:val="b1"/>
    <w:basedOn w:val="Normal"/>
    <w:rsid w:val="00986039"/>
    <w:pPr>
      <w:overflowPunct w:val="0"/>
      <w:autoSpaceDE w:val="0"/>
      <w:autoSpaceDN w:val="0"/>
      <w:adjustRightInd w:val="0"/>
      <w:spacing w:before="100" w:beforeAutospacing="1" w:after="100" w:afterAutospacing="1"/>
      <w:textAlignment w:val="baseline"/>
    </w:pPr>
    <w:rPr>
      <w:rFonts w:ascii="Times New Roman"/>
      <w:sz w:val="24"/>
      <w:szCs w:val="24"/>
    </w:rPr>
  </w:style>
  <w:style w:type="paragraph" w:customStyle="1" w:styleId="tah0">
    <w:name w:val="tah"/>
    <w:basedOn w:val="Normal"/>
    <w:rsid w:val="00986039"/>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aliases w:val="Figure Heading Char,FH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qFormat/>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qFormat/>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pPr>
    <w:rPr>
      <w:rFonts w:ascii="Arial" w:eastAsia="SimSun" w:hAnsi="Arial"/>
      <w:szCs w:val="20"/>
      <w:lang w:val="en-GB"/>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qFormat/>
    <w:locked/>
    <w:rsid w:val="00986039"/>
    <w:rPr>
      <w:rFonts w:ascii="Times New Roman" w:hAnsi="Times New Roman"/>
      <w:lang w:val="en-GB" w:eastAsia="en-US"/>
    </w:rPr>
  </w:style>
  <w:style w:type="character" w:customStyle="1" w:styleId="TALCar">
    <w:name w:val="TAL Car"/>
    <w:qFormat/>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pPr>
    <w:rPr>
      <w:rFonts w:ascii="Times New Roman" w:eastAsia="MS Mincho"/>
      <w:sz w:val="24"/>
      <w:szCs w:val="24"/>
    </w:rPr>
  </w:style>
  <w:style w:type="paragraph" w:customStyle="1" w:styleId="Comments">
    <w:name w:val="Comments"/>
    <w:basedOn w:val="Normal"/>
    <w:link w:val="CommentsChar"/>
    <w:qFormat/>
    <w:rsid w:val="00986039"/>
    <w:pPr>
      <w:spacing w:before="40"/>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pPr>
    <w:rPr>
      <w:rFonts w:ascii="Times New Roman"/>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pPr>
    <w:rPr>
      <w:rFonts w:ascii="Times New Roman" w:eastAsia="SimSun" w:hAnsi="Times New Roman" w:cs="Times New Roman"/>
    </w:rPr>
  </w:style>
  <w:style w:type="paragraph" w:customStyle="1" w:styleId="tablecell0">
    <w:name w:val="tablecell"/>
    <w:basedOn w:val="Normal"/>
    <w:qFormat/>
    <w:rsid w:val="00AD4738"/>
    <w:pPr>
      <w:autoSpaceDE w:val="0"/>
      <w:autoSpaceDN w:val="0"/>
      <w:adjustRightInd w:val="0"/>
      <w:snapToGrid w:val="0"/>
      <w:spacing w:before="20" w:after="20"/>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段落番号1"/>
    <w:basedOn w:val="Heading1"/>
    <w:next w:val="Normal"/>
    <w:rsid w:val="00890208"/>
    <w:pPr>
      <w:keepLines w:val="0"/>
      <w:widowControl w:val="0"/>
      <w:numPr>
        <w:numId w:val="23"/>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hAnsi="Times New Roman" w:cs="Times New Roman"/>
      <w:kern w:val="2"/>
      <w:sz w:val="21"/>
      <w:szCs w:val="24"/>
      <w:lang w:val="en-US" w:eastAsia="ja-JP"/>
    </w:rPr>
  </w:style>
  <w:style w:type="paragraph" w:customStyle="1" w:styleId="2">
    <w:name w:val="段落番号2"/>
    <w:basedOn w:val="1"/>
    <w:next w:val="Normal"/>
    <w:rsid w:val="00890208"/>
    <w:pPr>
      <w:numPr>
        <w:ilvl w:val="1"/>
      </w:numPr>
      <w:ind w:left="200" w:hangingChars="200" w:hanging="200"/>
    </w:pPr>
    <w:rPr>
      <w:rFonts w:eastAsia="MS PMincho"/>
    </w:rPr>
  </w:style>
  <w:style w:type="paragraph" w:customStyle="1" w:styleId="3">
    <w:name w:val="段落番号3"/>
    <w:basedOn w:val="1"/>
    <w:next w:val="Normal"/>
    <w:rsid w:val="00890208"/>
    <w:pPr>
      <w:numPr>
        <w:ilvl w:val="2"/>
      </w:numPr>
      <w:ind w:left="250" w:hangingChars="250" w:hanging="250"/>
    </w:pPr>
  </w:style>
  <w:style w:type="character" w:customStyle="1" w:styleId="CaptionChar1">
    <w:name w:val="Caption Char1"/>
    <w:aliases w:val="cap Char1,cap Char Char,Caption Char Char,Caption Char1 Char Char,cap Char Char1 Char,Caption Char Char1 Char Char,cap Char2 Char,cap11 Char1,Légende-figure Char1,Légende-figure Char Char,Beschrifubg Char,label Char"/>
    <w:rsid w:val="004F352B"/>
    <w:rPr>
      <w:rFonts w:eastAsia="SimSun"/>
      <w:lang w:val="en-GB"/>
    </w:rPr>
  </w:style>
  <w:style w:type="character" w:customStyle="1" w:styleId="CRCoverPageChar">
    <w:name w:val="CR Cover Page Char"/>
    <w:link w:val="CRCoverPage"/>
    <w:rsid w:val="007266CD"/>
    <w:rPr>
      <w:rFonts w:ascii="Arial" w:hAnsi="Arial"/>
      <w:lang w:val="en-GB"/>
    </w:rPr>
  </w:style>
  <w:style w:type="character" w:customStyle="1" w:styleId="UnresolvedMention1">
    <w:name w:val="Unresolved Mention1"/>
    <w:basedOn w:val="DefaultParagraphFont"/>
    <w:uiPriority w:val="99"/>
    <w:semiHidden/>
    <w:unhideWhenUsed/>
    <w:rsid w:val="001375AC"/>
    <w:rPr>
      <w:color w:val="605E5C"/>
      <w:shd w:val="clear" w:color="auto" w:fill="E1DFDD"/>
    </w:rPr>
  </w:style>
  <w:style w:type="character" w:styleId="UnresolvedMention">
    <w:name w:val="Unresolved Mention"/>
    <w:basedOn w:val="DefaultParagraphFont"/>
    <w:uiPriority w:val="99"/>
    <w:semiHidden/>
    <w:unhideWhenUsed/>
    <w:rsid w:val="00685EF1"/>
    <w:rPr>
      <w:color w:val="605E5C"/>
      <w:shd w:val="clear" w:color="auto" w:fill="E1DFDD"/>
    </w:rPr>
  </w:style>
  <w:style w:type="character" w:customStyle="1" w:styleId="CRCoverPageZchn">
    <w:name w:val="CR Cover Page Zchn"/>
    <w:locked/>
    <w:rsid w:val="006B0F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43914066">
      <w:bodyDiv w:val="1"/>
      <w:marLeft w:val="0"/>
      <w:marRight w:val="0"/>
      <w:marTop w:val="0"/>
      <w:marBottom w:val="0"/>
      <w:divBdr>
        <w:top w:val="none" w:sz="0" w:space="0" w:color="auto"/>
        <w:left w:val="none" w:sz="0" w:space="0" w:color="auto"/>
        <w:bottom w:val="none" w:sz="0" w:space="0" w:color="auto"/>
        <w:right w:val="none" w:sz="0" w:space="0" w:color="auto"/>
      </w:divBdr>
    </w:div>
    <w:div w:id="60904416">
      <w:bodyDiv w:val="1"/>
      <w:marLeft w:val="0"/>
      <w:marRight w:val="0"/>
      <w:marTop w:val="0"/>
      <w:marBottom w:val="0"/>
      <w:divBdr>
        <w:top w:val="none" w:sz="0" w:space="0" w:color="auto"/>
        <w:left w:val="none" w:sz="0" w:space="0" w:color="auto"/>
        <w:bottom w:val="none" w:sz="0" w:space="0" w:color="auto"/>
        <w:right w:val="none" w:sz="0" w:space="0" w:color="auto"/>
      </w:divBdr>
    </w:div>
    <w:div w:id="6515523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27944394">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182326364">
      <w:bodyDiv w:val="1"/>
      <w:marLeft w:val="0"/>
      <w:marRight w:val="0"/>
      <w:marTop w:val="0"/>
      <w:marBottom w:val="0"/>
      <w:divBdr>
        <w:top w:val="none" w:sz="0" w:space="0" w:color="auto"/>
        <w:left w:val="none" w:sz="0" w:space="0" w:color="auto"/>
        <w:bottom w:val="none" w:sz="0" w:space="0" w:color="auto"/>
        <w:right w:val="none" w:sz="0" w:space="0" w:color="auto"/>
      </w:divBdr>
    </w:div>
    <w:div w:id="190649498">
      <w:bodyDiv w:val="1"/>
      <w:marLeft w:val="0"/>
      <w:marRight w:val="0"/>
      <w:marTop w:val="0"/>
      <w:marBottom w:val="0"/>
      <w:divBdr>
        <w:top w:val="none" w:sz="0" w:space="0" w:color="auto"/>
        <w:left w:val="none" w:sz="0" w:space="0" w:color="auto"/>
        <w:bottom w:val="none" w:sz="0" w:space="0" w:color="auto"/>
        <w:right w:val="none" w:sz="0" w:space="0" w:color="auto"/>
      </w:divBdr>
    </w:div>
    <w:div w:id="202789326">
      <w:bodyDiv w:val="1"/>
      <w:marLeft w:val="0"/>
      <w:marRight w:val="0"/>
      <w:marTop w:val="0"/>
      <w:marBottom w:val="0"/>
      <w:divBdr>
        <w:top w:val="none" w:sz="0" w:space="0" w:color="auto"/>
        <w:left w:val="none" w:sz="0" w:space="0" w:color="auto"/>
        <w:bottom w:val="none" w:sz="0" w:space="0" w:color="auto"/>
        <w:right w:val="none" w:sz="0" w:space="0" w:color="auto"/>
      </w:divBdr>
    </w:div>
    <w:div w:id="236937374">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395863404">
      <w:bodyDiv w:val="1"/>
      <w:marLeft w:val="0"/>
      <w:marRight w:val="0"/>
      <w:marTop w:val="0"/>
      <w:marBottom w:val="0"/>
      <w:divBdr>
        <w:top w:val="none" w:sz="0" w:space="0" w:color="auto"/>
        <w:left w:val="none" w:sz="0" w:space="0" w:color="auto"/>
        <w:bottom w:val="none" w:sz="0" w:space="0" w:color="auto"/>
        <w:right w:val="none" w:sz="0" w:space="0" w:color="auto"/>
      </w:divBdr>
    </w:div>
    <w:div w:id="432827806">
      <w:bodyDiv w:val="1"/>
      <w:marLeft w:val="0"/>
      <w:marRight w:val="0"/>
      <w:marTop w:val="0"/>
      <w:marBottom w:val="0"/>
      <w:divBdr>
        <w:top w:val="none" w:sz="0" w:space="0" w:color="auto"/>
        <w:left w:val="none" w:sz="0" w:space="0" w:color="auto"/>
        <w:bottom w:val="none" w:sz="0" w:space="0" w:color="auto"/>
        <w:right w:val="none" w:sz="0" w:space="0" w:color="auto"/>
      </w:divBdr>
    </w:div>
    <w:div w:id="451285988">
      <w:bodyDiv w:val="1"/>
      <w:marLeft w:val="0"/>
      <w:marRight w:val="0"/>
      <w:marTop w:val="0"/>
      <w:marBottom w:val="0"/>
      <w:divBdr>
        <w:top w:val="none" w:sz="0" w:space="0" w:color="auto"/>
        <w:left w:val="none" w:sz="0" w:space="0" w:color="auto"/>
        <w:bottom w:val="none" w:sz="0" w:space="0" w:color="auto"/>
        <w:right w:val="none" w:sz="0" w:space="0" w:color="auto"/>
      </w:divBdr>
    </w:div>
    <w:div w:id="504251463">
      <w:bodyDiv w:val="1"/>
      <w:marLeft w:val="0"/>
      <w:marRight w:val="0"/>
      <w:marTop w:val="0"/>
      <w:marBottom w:val="0"/>
      <w:divBdr>
        <w:top w:val="none" w:sz="0" w:space="0" w:color="auto"/>
        <w:left w:val="none" w:sz="0" w:space="0" w:color="auto"/>
        <w:bottom w:val="none" w:sz="0" w:space="0" w:color="auto"/>
        <w:right w:val="none" w:sz="0" w:space="0" w:color="auto"/>
      </w:divBdr>
    </w:div>
    <w:div w:id="518198003">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25405231">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795293508">
      <w:bodyDiv w:val="1"/>
      <w:marLeft w:val="0"/>
      <w:marRight w:val="0"/>
      <w:marTop w:val="0"/>
      <w:marBottom w:val="0"/>
      <w:divBdr>
        <w:top w:val="none" w:sz="0" w:space="0" w:color="auto"/>
        <w:left w:val="none" w:sz="0" w:space="0" w:color="auto"/>
        <w:bottom w:val="none" w:sz="0" w:space="0" w:color="auto"/>
        <w:right w:val="none" w:sz="0" w:space="0" w:color="auto"/>
      </w:divBdr>
    </w:div>
    <w:div w:id="807212292">
      <w:bodyDiv w:val="1"/>
      <w:marLeft w:val="0"/>
      <w:marRight w:val="0"/>
      <w:marTop w:val="0"/>
      <w:marBottom w:val="0"/>
      <w:divBdr>
        <w:top w:val="none" w:sz="0" w:space="0" w:color="auto"/>
        <w:left w:val="none" w:sz="0" w:space="0" w:color="auto"/>
        <w:bottom w:val="none" w:sz="0" w:space="0" w:color="auto"/>
        <w:right w:val="none" w:sz="0" w:space="0" w:color="auto"/>
      </w:divBdr>
    </w:div>
    <w:div w:id="824052834">
      <w:bodyDiv w:val="1"/>
      <w:marLeft w:val="0"/>
      <w:marRight w:val="0"/>
      <w:marTop w:val="0"/>
      <w:marBottom w:val="0"/>
      <w:divBdr>
        <w:top w:val="none" w:sz="0" w:space="0" w:color="auto"/>
        <w:left w:val="none" w:sz="0" w:space="0" w:color="auto"/>
        <w:bottom w:val="none" w:sz="0" w:space="0" w:color="auto"/>
        <w:right w:val="none" w:sz="0" w:space="0" w:color="auto"/>
      </w:divBdr>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25000416">
      <w:bodyDiv w:val="1"/>
      <w:marLeft w:val="0"/>
      <w:marRight w:val="0"/>
      <w:marTop w:val="0"/>
      <w:marBottom w:val="0"/>
      <w:divBdr>
        <w:top w:val="none" w:sz="0" w:space="0" w:color="auto"/>
        <w:left w:val="none" w:sz="0" w:space="0" w:color="auto"/>
        <w:bottom w:val="none" w:sz="0" w:space="0" w:color="auto"/>
        <w:right w:val="none" w:sz="0" w:space="0" w:color="auto"/>
      </w:divBdr>
    </w:div>
    <w:div w:id="930118820">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976837287">
      <w:bodyDiv w:val="1"/>
      <w:marLeft w:val="0"/>
      <w:marRight w:val="0"/>
      <w:marTop w:val="0"/>
      <w:marBottom w:val="0"/>
      <w:divBdr>
        <w:top w:val="none" w:sz="0" w:space="0" w:color="auto"/>
        <w:left w:val="none" w:sz="0" w:space="0" w:color="auto"/>
        <w:bottom w:val="none" w:sz="0" w:space="0" w:color="auto"/>
        <w:right w:val="none" w:sz="0" w:space="0" w:color="auto"/>
      </w:divBdr>
    </w:div>
    <w:div w:id="986973865">
      <w:bodyDiv w:val="1"/>
      <w:marLeft w:val="0"/>
      <w:marRight w:val="0"/>
      <w:marTop w:val="0"/>
      <w:marBottom w:val="0"/>
      <w:divBdr>
        <w:top w:val="none" w:sz="0" w:space="0" w:color="auto"/>
        <w:left w:val="none" w:sz="0" w:space="0" w:color="auto"/>
        <w:bottom w:val="none" w:sz="0" w:space="0" w:color="auto"/>
        <w:right w:val="none" w:sz="0" w:space="0" w:color="auto"/>
      </w:divBdr>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46679832">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0850228">
      <w:bodyDiv w:val="1"/>
      <w:marLeft w:val="0"/>
      <w:marRight w:val="0"/>
      <w:marTop w:val="0"/>
      <w:marBottom w:val="0"/>
      <w:divBdr>
        <w:top w:val="none" w:sz="0" w:space="0" w:color="auto"/>
        <w:left w:val="none" w:sz="0" w:space="0" w:color="auto"/>
        <w:bottom w:val="none" w:sz="0" w:space="0" w:color="auto"/>
        <w:right w:val="none" w:sz="0" w:space="0" w:color="auto"/>
      </w:divBdr>
    </w:div>
    <w:div w:id="1239442300">
      <w:bodyDiv w:val="1"/>
      <w:marLeft w:val="0"/>
      <w:marRight w:val="0"/>
      <w:marTop w:val="0"/>
      <w:marBottom w:val="0"/>
      <w:divBdr>
        <w:top w:val="none" w:sz="0" w:space="0" w:color="auto"/>
        <w:left w:val="none" w:sz="0" w:space="0" w:color="auto"/>
        <w:bottom w:val="none" w:sz="0" w:space="0" w:color="auto"/>
        <w:right w:val="none" w:sz="0" w:space="0" w:color="auto"/>
      </w:divBdr>
    </w:div>
    <w:div w:id="1240553365">
      <w:bodyDiv w:val="1"/>
      <w:marLeft w:val="0"/>
      <w:marRight w:val="0"/>
      <w:marTop w:val="0"/>
      <w:marBottom w:val="0"/>
      <w:divBdr>
        <w:top w:val="none" w:sz="0" w:space="0" w:color="auto"/>
        <w:left w:val="none" w:sz="0" w:space="0" w:color="auto"/>
        <w:bottom w:val="none" w:sz="0" w:space="0" w:color="auto"/>
        <w:right w:val="none" w:sz="0" w:space="0" w:color="auto"/>
      </w:divBdr>
    </w:div>
    <w:div w:id="1270817093">
      <w:bodyDiv w:val="1"/>
      <w:marLeft w:val="0"/>
      <w:marRight w:val="0"/>
      <w:marTop w:val="0"/>
      <w:marBottom w:val="0"/>
      <w:divBdr>
        <w:top w:val="none" w:sz="0" w:space="0" w:color="auto"/>
        <w:left w:val="none" w:sz="0" w:space="0" w:color="auto"/>
        <w:bottom w:val="none" w:sz="0" w:space="0" w:color="auto"/>
        <w:right w:val="none" w:sz="0" w:space="0" w:color="auto"/>
      </w:divBdr>
    </w:div>
    <w:div w:id="1320619454">
      <w:bodyDiv w:val="1"/>
      <w:marLeft w:val="0"/>
      <w:marRight w:val="0"/>
      <w:marTop w:val="0"/>
      <w:marBottom w:val="0"/>
      <w:divBdr>
        <w:top w:val="none" w:sz="0" w:space="0" w:color="auto"/>
        <w:left w:val="none" w:sz="0" w:space="0" w:color="auto"/>
        <w:bottom w:val="none" w:sz="0" w:space="0" w:color="auto"/>
        <w:right w:val="none" w:sz="0" w:space="0" w:color="auto"/>
      </w:divBdr>
    </w:div>
    <w:div w:id="1367834220">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28427492">
      <w:bodyDiv w:val="1"/>
      <w:marLeft w:val="0"/>
      <w:marRight w:val="0"/>
      <w:marTop w:val="0"/>
      <w:marBottom w:val="0"/>
      <w:divBdr>
        <w:top w:val="none" w:sz="0" w:space="0" w:color="auto"/>
        <w:left w:val="none" w:sz="0" w:space="0" w:color="auto"/>
        <w:bottom w:val="none" w:sz="0" w:space="0" w:color="auto"/>
        <w:right w:val="none" w:sz="0" w:space="0" w:color="auto"/>
      </w:divBdr>
    </w:div>
    <w:div w:id="1485705130">
      <w:bodyDiv w:val="1"/>
      <w:marLeft w:val="0"/>
      <w:marRight w:val="0"/>
      <w:marTop w:val="0"/>
      <w:marBottom w:val="0"/>
      <w:divBdr>
        <w:top w:val="none" w:sz="0" w:space="0" w:color="auto"/>
        <w:left w:val="none" w:sz="0" w:space="0" w:color="auto"/>
        <w:bottom w:val="none" w:sz="0" w:space="0" w:color="auto"/>
        <w:right w:val="none" w:sz="0" w:space="0" w:color="auto"/>
      </w:divBdr>
    </w:div>
    <w:div w:id="1585409079">
      <w:bodyDiv w:val="1"/>
      <w:marLeft w:val="0"/>
      <w:marRight w:val="0"/>
      <w:marTop w:val="0"/>
      <w:marBottom w:val="0"/>
      <w:divBdr>
        <w:top w:val="none" w:sz="0" w:space="0" w:color="auto"/>
        <w:left w:val="none" w:sz="0" w:space="0" w:color="auto"/>
        <w:bottom w:val="none" w:sz="0" w:space="0" w:color="auto"/>
        <w:right w:val="none" w:sz="0" w:space="0" w:color="auto"/>
      </w:divBdr>
    </w:div>
    <w:div w:id="1604611902">
      <w:bodyDiv w:val="1"/>
      <w:marLeft w:val="0"/>
      <w:marRight w:val="0"/>
      <w:marTop w:val="0"/>
      <w:marBottom w:val="0"/>
      <w:divBdr>
        <w:top w:val="none" w:sz="0" w:space="0" w:color="auto"/>
        <w:left w:val="none" w:sz="0" w:space="0" w:color="auto"/>
        <w:bottom w:val="none" w:sz="0" w:space="0" w:color="auto"/>
        <w:right w:val="none" w:sz="0" w:space="0" w:color="auto"/>
      </w:divBdr>
    </w:div>
    <w:div w:id="1617370725">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9767783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26973923">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06573464">
      <w:bodyDiv w:val="1"/>
      <w:marLeft w:val="0"/>
      <w:marRight w:val="0"/>
      <w:marTop w:val="0"/>
      <w:marBottom w:val="0"/>
      <w:divBdr>
        <w:top w:val="none" w:sz="0" w:space="0" w:color="auto"/>
        <w:left w:val="none" w:sz="0" w:space="0" w:color="auto"/>
        <w:bottom w:val="none" w:sz="0" w:space="0" w:color="auto"/>
        <w:right w:val="none" w:sz="0" w:space="0" w:color="auto"/>
      </w:divBdr>
    </w:div>
    <w:div w:id="1981035334">
      <w:bodyDiv w:val="1"/>
      <w:marLeft w:val="0"/>
      <w:marRight w:val="0"/>
      <w:marTop w:val="0"/>
      <w:marBottom w:val="0"/>
      <w:divBdr>
        <w:top w:val="none" w:sz="0" w:space="0" w:color="auto"/>
        <w:left w:val="none" w:sz="0" w:space="0" w:color="auto"/>
        <w:bottom w:val="none" w:sz="0" w:space="0" w:color="auto"/>
        <w:right w:val="none" w:sz="0" w:space="0" w:color="auto"/>
      </w:divBdr>
    </w:div>
    <w:div w:id="2028369078">
      <w:bodyDiv w:val="1"/>
      <w:marLeft w:val="0"/>
      <w:marRight w:val="0"/>
      <w:marTop w:val="0"/>
      <w:marBottom w:val="0"/>
      <w:divBdr>
        <w:top w:val="none" w:sz="0" w:space="0" w:color="auto"/>
        <w:left w:val="none" w:sz="0" w:space="0" w:color="auto"/>
        <w:bottom w:val="none" w:sz="0" w:space="0" w:color="auto"/>
        <w:right w:val="none" w:sz="0" w:space="0" w:color="auto"/>
      </w:divBdr>
    </w:div>
    <w:div w:id="2047103074">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058776813">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sorfal\OneDrive%20-%20Ericsson%20AB\3GPP\RAN1\R1_96_Athens\Inbox\R1-1901665.zip"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yperlink" Target="file:///C:\Users\esorfal\OneDrive%20-%20Ericsson%20AB\3GPP\RAN1\R1_96_Athens\R1-19019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5D1B2-FA22-4075-9081-F594EA20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2019-02-28T15:07:00Z</dcterms:created>
  <dcterms:modified xsi:type="dcterms:W3CDTF">2019-03-01T09:06:00Z</dcterms:modified>
</cp:coreProperties>
</file>