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B325C" w:rsidRDefault="000D0701">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8240" behindDoc="0" locked="1" layoutInCell="0" hidden="1" allowOverlap="1">
                <wp:simplePos x="0" y="0"/>
                <wp:positionH relativeFrom="page">
                  <wp:posOffset>0</wp:posOffset>
                </wp:positionH>
                <wp:positionV relativeFrom="page">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DtsShapeName" o:spid="_x0000_s1026" o:spt="100" alt="E15342G@835955749B6E11EC749357G609;;=683@CYV41043!!!!!!BIHO@]v41043!!!!@7G01C71102E29E17G3S0,18yyyy!It`vdh!Bnoushctuhno!Udlqm`ud/enb!!!!!!!!!!!!!!!!!!!!!!!!!!!!!!!!!!!!!!!!!!!!!!!!!!!!!!!!!!!!!!!!!!!!!!!!!!!!!!!!!!!!!!!!!!!!!!!!!!!!!!!!!!!!!!!!!!!!!!!!!!!!!!!!!!!!!!!!!!!!!!!!!!!!!!!!!!!!!!!!!!!!!!!!!!!!!!!!!!!!!!!!!!!!!!!!!!!!!!!!!!!!!!!!!!!!!!!!!!!!!!!!!!!!!!!!!!!!!!!!!!!!!!!!!!!!!!!!!!!!!!!!!!!!!!!!!!!!!!!!!!!!!!!!!!!!!!!!!!!!!!!!!!!!!!!!!!!!!!!!!!!!!!!!!!!!!!!!!!!!!!!!!!!!!!!!!!!!!!!!!!!!!!!!!!!!!!!!!!!!!!!!!!!!!!!!!!!!!!!!!!!!!!!!!!!!!!!!!!!!!!!!!!!!!!!!!!!!!!!!!!!!!!!!!!!!!!!!!!!!!!!!!!!!!!!!!!!!!!!!!!!!!!!!!!!!!!!!!!!!!!!!!!!!!!!!!!!!!!!!!!!!!!!!!!!!!!!!!!!!!!!!!!!!!!!!!!!!!!!!!!!!!!!!!!!!!!!!!!!!!!!!!!!!!!!!!!!!!!!!!!!!!!!!!!!!!!!!!!!!!!!!!!!!!!!!!!!!!!!!!!!!!!!!!!!!!!!!!!!!!!!!!!!!!!!!!!!!!!!!!!!!!!!!!!!!!!!!!!!!!!!!!!!!!!!!!!!!!!!!!!!!!!!!!!!!!!!!!!!!!!!!!!!!!!!!!!!!!!!!!!!!!!!!!!!!!!!!!!!!!!!!!!!!!!!!!!!!!!!!!!!!!!!!!!!!!!!!!!!!!!!!!!!!!!!!!!!!!!!!!!!!!!!!!!!!!!!!!!!!!!!!!!!!!!!!!!!!!!!!!!!!!!!!!!!!!!!!!!!!!!!!!!!!!!!!!!!!!!!!!!!!!!!!!!!!!!!!!!!!!!!!!!!!!!!!!!!!!!!!!!!!!!!!!!!!!!!!!!!!!!!!!!!!!!!!!!!!!!!!!!!!!!!!!!!!!!!!!!!!!!!!!!!!!!!!!!!!!!!!!!!!!!!!!!!!!!!!!!!!!!!!!!!!!!!!!!!!!!!!!!!!!!!!!!!!!!!!!!!!!!!!!!!!!!!!!!!!!!!!!!!!!!!!!!!!!!!!!!!!!!!!!!!!!!!!!!!!!!!!!!!!!!!!!!!!!!!!!!!!!!!!!!!!!!!!!!!!!!!!!!!!!!!!!!!!!!!!!!!!!!!!!!!!!!!!!!!!!!!!!!!!!!!!!!!!!!!!!!!!!!!!!!!!!!!!!!!!!!!!!!!!!!!!!!!!!!!!!!!!!!!!!!!!!!!!!!!!!!!!!!!!!!!!!!!!!!!!!!!!!!!!!!!!!!!!!!!!!!!!!!!!!!!!!!!!!!!!!!!!!!!!!!!!!!!!!!!!!!!!!!!!!!!!!!!!!!!!!!!!!!!!!!!!!!!!!!!!!!!!!!!!!!!!!!!!!!!!!!!!!!!!!!!!!!!!!!!!!!!!!!!!!!!!!!!!!!!!!!!!!!!!!!!!!!!!!!!!!!!!!!!!!!!!!!!!!!!!!!!!!!!!!!!!!!!!!!!!!!!!!!!!!!!!!!!!!!!!!!!!!!!!!!!!!!!!!!!!!!!!!!!!!!!!!!!!!!!!!!!!!!!!!!!!!!!!!!!!!!!!!!!!!!!!!!!!!!!!!!!!!!!!!!!!!!!!!!!!!!!!!!!!!!!!!!!!!!!!!!!!!!!!!!!!!!!!!!!!!!!!!!!!!!!!!!!!!!!!!!!!!!!!!!!!!!!!!!!!!!!!!!!!!!!!!!!!!!!!!!!!!!!!!!!!!!!!!!!!!!!!!!!!!!!!!!!!!!!!!!!!!!!!!!!!!!!!!!!!!!!!!!!!!!!!!!!!!!!!!!!!!!!!!!!!!!!!!!!!!!!!!!!!!!!!!!!!!!!!!!!!!!!!!!!!!!!!!!!!!!!!!!!!!!!!!!!!!!!!!!!!!!!!!!!!!!!!!!!!!!!!!!!!!!!!!!!!!!!!!!!!!!!!!!!!!!!!!!!!!!!!!!!!!!!!!!!!!!!!!!!!!!!!!!!!!!!!!!!!!!!!!!!!!!!!!!!!!!!!!!!!!!!!!!!!!!!!!!!!!!!!!!!!!!!!!!!!!!!!!!!!!!!!!!!!!!!!!!!!!!!!!!!!!!!!!!!!!!!!!!!!!!!!!!!!!!!!!!!!!!!!!!!!!!!!!!!!!!!!!!!!!!!!!!!!!!!!!!!!!!!!!!!!!!!!!!!!!!!!!!!!!!!!!!!!!!!!!!!!!!!!!!!!!!!!!!!!!!!!!!!!!!!!!!!!!!!!!!!!!!!!!!!!!!!!!!!!!!!!!!!!!!!!!!!!!!!!!!!!!!!!!1!^" style="position:absolute;left:0pt;margin-left:0pt;margin-top:0pt;height:0.05pt;width:0.05pt;mso-position-horizontal-relative:page;mso-position-vertical-relative:page;visibility:hidden;z-index:251658240;mso-width-relative:page;mso-height-relative:page;" fillcolor="#FFFFFF" filled="t" stroked="t" coordsize="21600,21600" o:allowincell="f"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b/>
          <w:kern w:val="2"/>
          <w:lang w:eastAsia="zh-CN"/>
        </w:rPr>
        <w:t xml:space="preserve">3GPP TSG RAN WG1 </w:t>
      </w:r>
      <w:r>
        <w:rPr>
          <w:rFonts w:hint="eastAsia"/>
          <w:b/>
          <w:kern w:val="2"/>
          <w:lang w:eastAsia="zh-CN"/>
        </w:rPr>
        <w:t>Meeting</w:t>
      </w:r>
      <w:r w:rsidR="00515DAE">
        <w:rPr>
          <w:b/>
          <w:kern w:val="2"/>
          <w:lang w:eastAsia="zh-CN"/>
        </w:rPr>
        <w:t xml:space="preserve"> #96</w:t>
      </w:r>
      <w:r w:rsidR="00515DAE">
        <w:rPr>
          <w:b/>
          <w:kern w:val="2"/>
          <w:lang w:eastAsia="zh-CN"/>
        </w:rPr>
        <w:tab/>
        <w:t>R1-1903422</w:t>
      </w:r>
    </w:p>
    <w:p w:rsidR="005B325C" w:rsidRDefault="000D0701">
      <w:pPr>
        <w:jc w:val="left"/>
        <w:rPr>
          <w:b/>
          <w:kern w:val="2"/>
          <w:lang w:eastAsia="zh-CN"/>
        </w:rPr>
      </w:pPr>
      <w:r>
        <w:rPr>
          <w:b/>
          <w:kern w:val="2"/>
          <w:lang w:eastAsia="zh-CN"/>
        </w:rPr>
        <w:t>Athens, Greece, February 25</w:t>
      </w:r>
      <w:r>
        <w:rPr>
          <w:b/>
          <w:kern w:val="2"/>
          <w:vertAlign w:val="superscript"/>
          <w:lang w:eastAsia="zh-CN"/>
        </w:rPr>
        <w:t>th</w:t>
      </w:r>
      <w:r>
        <w:rPr>
          <w:b/>
          <w:kern w:val="2"/>
          <w:lang w:eastAsia="zh-CN"/>
        </w:rPr>
        <w:t xml:space="preserve"> – March 1</w:t>
      </w:r>
      <w:r>
        <w:rPr>
          <w:b/>
          <w:kern w:val="2"/>
          <w:vertAlign w:val="superscript"/>
          <w:lang w:eastAsia="zh-CN"/>
        </w:rPr>
        <w:t>st</w:t>
      </w:r>
      <w:r>
        <w:rPr>
          <w:b/>
          <w:kern w:val="2"/>
          <w:lang w:eastAsia="zh-CN"/>
        </w:rPr>
        <w:t>, 2019</w:t>
      </w:r>
    </w:p>
    <w:p w:rsidR="005B325C" w:rsidRDefault="005B325C">
      <w:pPr>
        <w:pBdr>
          <w:top w:val="single" w:sz="4" w:space="1" w:color="auto"/>
        </w:pBdr>
        <w:spacing w:after="0"/>
        <w:jc w:val="left"/>
        <w:rPr>
          <w:b/>
          <w:kern w:val="2"/>
          <w:sz w:val="16"/>
          <w:szCs w:val="16"/>
          <w:lang w:eastAsia="zh-CN"/>
        </w:rPr>
      </w:pPr>
    </w:p>
    <w:p w:rsidR="005B325C" w:rsidRDefault="000D0701">
      <w:pPr>
        <w:spacing w:after="60"/>
        <w:ind w:left="1555" w:hanging="1555"/>
        <w:jc w:val="left"/>
        <w:rPr>
          <w:b/>
          <w:kern w:val="2"/>
          <w:lang w:eastAsia="zh-CN"/>
        </w:rPr>
      </w:pPr>
      <w:r>
        <w:rPr>
          <w:b/>
          <w:kern w:val="2"/>
          <w:lang w:eastAsia="zh-CN"/>
        </w:rPr>
        <w:t>Agenda Item:</w:t>
      </w:r>
      <w:r>
        <w:rPr>
          <w:b/>
          <w:kern w:val="2"/>
          <w:lang w:eastAsia="zh-CN"/>
        </w:rPr>
        <w:tab/>
        <w:t>7.1.2</w:t>
      </w:r>
    </w:p>
    <w:p w:rsidR="005B325C" w:rsidRDefault="000D0701">
      <w:pPr>
        <w:spacing w:after="60"/>
        <w:ind w:left="1555" w:hanging="1555"/>
        <w:jc w:val="left"/>
        <w:rPr>
          <w:b/>
          <w:kern w:val="2"/>
          <w:lang w:eastAsia="zh-CN"/>
        </w:rPr>
      </w:pPr>
      <w:r>
        <w:rPr>
          <w:b/>
          <w:kern w:val="2"/>
          <w:lang w:eastAsia="zh-CN"/>
        </w:rPr>
        <w:t>Source:</w:t>
      </w:r>
      <w:r>
        <w:rPr>
          <w:b/>
          <w:kern w:val="2"/>
          <w:lang w:eastAsia="zh-CN"/>
        </w:rPr>
        <w:tab/>
        <w:t>Huawei</w:t>
      </w:r>
      <w:r>
        <w:rPr>
          <w:rFonts w:hint="eastAsia"/>
          <w:b/>
          <w:kern w:val="2"/>
          <w:lang w:eastAsia="zh-CN"/>
        </w:rPr>
        <w:t>,</w:t>
      </w:r>
      <w:r>
        <w:t xml:space="preserve"> </w:t>
      </w:r>
      <w:r>
        <w:rPr>
          <w:b/>
          <w:kern w:val="2"/>
          <w:lang w:eastAsia="zh-CN"/>
        </w:rPr>
        <w:t>HiSilicon</w:t>
      </w:r>
    </w:p>
    <w:p w:rsidR="005B325C" w:rsidRDefault="000D0701">
      <w:pPr>
        <w:spacing w:after="60"/>
        <w:ind w:left="1555" w:hanging="1555"/>
        <w:jc w:val="left"/>
        <w:rPr>
          <w:b/>
          <w:kern w:val="2"/>
          <w:lang w:eastAsia="zh-CN"/>
        </w:rPr>
      </w:pPr>
      <w:r>
        <w:rPr>
          <w:b/>
          <w:kern w:val="2"/>
          <w:lang w:eastAsia="zh-CN"/>
        </w:rPr>
        <w:t>Title:</w:t>
      </w:r>
      <w:r>
        <w:rPr>
          <w:b/>
          <w:kern w:val="2"/>
          <w:lang w:eastAsia="zh-CN"/>
        </w:rPr>
        <w:tab/>
        <w:t>Feature lead summary of maintenance for RS multiplexing</w:t>
      </w:r>
    </w:p>
    <w:p w:rsidR="005B325C" w:rsidRDefault="000D0701">
      <w:pPr>
        <w:spacing w:after="60"/>
        <w:ind w:left="1555" w:hanging="1555"/>
        <w:jc w:val="left"/>
        <w:rPr>
          <w:b/>
          <w:kern w:val="2"/>
          <w:lang w:eastAsia="zh-CN"/>
        </w:rPr>
      </w:pPr>
      <w:r>
        <w:rPr>
          <w:b/>
          <w:kern w:val="2"/>
          <w:lang w:eastAsia="zh-CN"/>
        </w:rPr>
        <w:t>Document for:</w:t>
      </w:r>
      <w:r>
        <w:rPr>
          <w:b/>
          <w:kern w:val="2"/>
          <w:lang w:eastAsia="zh-CN"/>
        </w:rPr>
        <w:tab/>
        <w:t>Discussion and decision</w:t>
      </w:r>
    </w:p>
    <w:p w:rsidR="005B325C" w:rsidRDefault="005B325C">
      <w:pPr>
        <w:pBdr>
          <w:bottom w:val="single" w:sz="4" w:space="1" w:color="auto"/>
        </w:pBdr>
        <w:spacing w:after="0"/>
        <w:jc w:val="left"/>
        <w:rPr>
          <w:b/>
          <w:kern w:val="2"/>
          <w:sz w:val="16"/>
          <w:szCs w:val="16"/>
          <w:lang w:eastAsia="zh-CN"/>
        </w:rPr>
      </w:pPr>
    </w:p>
    <w:p w:rsidR="005B325C" w:rsidRDefault="000D0701">
      <w:pPr>
        <w:pStyle w:val="1"/>
      </w:pPr>
      <w:bookmarkStart w:id="0" w:name="_Ref124589705"/>
      <w:bookmarkStart w:id="1" w:name="_Ref129681862"/>
      <w:r>
        <w:t>Introduction</w:t>
      </w:r>
      <w:bookmarkEnd w:id="0"/>
      <w:bookmarkEnd w:id="1"/>
    </w:p>
    <w:p w:rsidR="005B325C" w:rsidRDefault="000D0701">
      <w:pPr>
        <w:rPr>
          <w:rFonts w:eastAsia="MS Mincho"/>
          <w:lang w:eastAsia="ja-JP"/>
        </w:rPr>
      </w:pPr>
      <w:bookmarkStart w:id="2" w:name="_Ref71620620"/>
      <w:bookmarkStart w:id="3" w:name="_Ref124589665"/>
      <w:bookmarkStart w:id="4" w:name="_Ref124671424"/>
      <w:bookmarkStart w:id="5" w:name="_Ref129681832"/>
      <w:r>
        <w:rPr>
          <w:rFonts w:eastAsia="MS Mincho"/>
          <w:lang w:eastAsia="ja-JP"/>
        </w:rPr>
        <w:t xml:space="preserve">In </w:t>
      </w:r>
      <w:r>
        <w:rPr>
          <w:rFonts w:eastAsia="MS Mincho"/>
          <w:lang w:eastAsia="ja-JP"/>
        </w:rPr>
        <w:t>this contribution, the proposals for RS multiplexing are summarized.</w:t>
      </w:r>
    </w:p>
    <w:p w:rsidR="005B325C" w:rsidRDefault="000D0701">
      <w:pPr>
        <w:rPr>
          <w:lang w:eastAsia="zh-CN"/>
        </w:rPr>
      </w:pPr>
      <w:hyperlink r:id="rId9" w:history="1">
        <w:r>
          <w:rPr>
            <w:rStyle w:val="af"/>
          </w:rPr>
          <w:t>R1-1901762</w:t>
        </w:r>
      </w:hyperlink>
      <w:r>
        <w:rPr>
          <w:lang w:eastAsia="zh-CN"/>
        </w:rPr>
        <w:t xml:space="preserve"> Discussion on potential collision between SRS </w:t>
      </w:r>
      <w:r>
        <w:rPr>
          <w:lang w:eastAsia="zh-CN"/>
        </w:rPr>
        <w:t>and configured grant based PUSCH ZTE</w:t>
      </w:r>
    </w:p>
    <w:p w:rsidR="005B325C" w:rsidRDefault="000D0701">
      <w:pPr>
        <w:rPr>
          <w:lang w:eastAsia="zh-CN"/>
        </w:rPr>
      </w:pPr>
      <w:hyperlink r:id="rId10" w:history="1">
        <w:r>
          <w:rPr>
            <w:rStyle w:val="af"/>
          </w:rPr>
          <w:t>R1-1901763</w:t>
        </w:r>
      </w:hyperlink>
      <w:r>
        <w:rPr>
          <w:lang w:eastAsia="zh-CN"/>
        </w:rPr>
        <w:t xml:space="preserve"> Draft CR on potential collision between SRS and configured grant based PUSCH Z</w:t>
      </w:r>
      <w:r>
        <w:rPr>
          <w:lang w:eastAsia="zh-CN"/>
        </w:rPr>
        <w:t>TE</w:t>
      </w:r>
    </w:p>
    <w:p w:rsidR="005B325C" w:rsidRDefault="005B325C">
      <w:pPr>
        <w:rPr>
          <w:lang w:val="en-GB" w:eastAsia="zh-CN"/>
        </w:rPr>
      </w:pPr>
    </w:p>
    <w:p w:rsidR="005B325C" w:rsidRDefault="000D0701">
      <w:pPr>
        <w:pStyle w:val="1"/>
      </w:pPr>
      <w:r>
        <w:rPr>
          <w:szCs w:val="24"/>
        </w:rPr>
        <w:t>Maintenance for the RS multiplexing</w:t>
      </w:r>
    </w:p>
    <w:p w:rsidR="005B325C" w:rsidRDefault="000D0701">
      <w:pPr>
        <w:pStyle w:val="1"/>
        <w:numPr>
          <w:ilvl w:val="0"/>
          <w:numId w:val="0"/>
        </w:numPr>
        <w:ind w:left="432"/>
        <w:rPr>
          <w:sz w:val="24"/>
        </w:rPr>
      </w:pPr>
      <w:r>
        <w:rPr>
          <w:sz w:val="24"/>
          <w:szCs w:val="24"/>
        </w:rPr>
        <w:t>Issue:</w:t>
      </w:r>
      <w:r>
        <w:rPr>
          <w:sz w:val="24"/>
        </w:rPr>
        <w:t xml:space="preserve"> Multiplexing between SRS and Configured grant based PUSCH</w:t>
      </w:r>
    </w:p>
    <w:p w:rsidR="005B325C" w:rsidRDefault="000D0701">
      <w:pPr>
        <w:rPr>
          <w:lang w:eastAsia="zh-CN"/>
        </w:rPr>
      </w:pPr>
      <w:hyperlink r:id="rId11" w:history="1">
        <w:r>
          <w:rPr>
            <w:rStyle w:val="af"/>
          </w:rPr>
          <w:t>R1-1901762</w:t>
        </w:r>
      </w:hyperlink>
      <w:r>
        <w:rPr>
          <w:lang w:eastAsia="zh-CN"/>
        </w:rPr>
        <w:t xml:space="preserve"> Discussion on potential collision between SRS and configured grant based PUSCH ZTE</w:t>
      </w:r>
    </w:p>
    <w:p w:rsidR="005B325C" w:rsidRDefault="000D0701">
      <w:pPr>
        <w:rPr>
          <w:lang w:eastAsia="zh-CN"/>
        </w:rPr>
      </w:pPr>
      <w:hyperlink r:id="rId12" w:history="1">
        <w:r>
          <w:rPr>
            <w:rStyle w:val="af"/>
          </w:rPr>
          <w:t>R1-1901763</w:t>
        </w:r>
      </w:hyperlink>
      <w:r>
        <w:rPr>
          <w:lang w:eastAsia="zh-CN"/>
        </w:rPr>
        <w:t xml:space="preserve"> Draft CR on potential collision</w:t>
      </w:r>
      <w:r>
        <w:rPr>
          <w:lang w:eastAsia="zh-CN"/>
        </w:rPr>
        <w:t xml:space="preserve"> between SRS and configured grant based PUSCH ZTE</w:t>
      </w:r>
    </w:p>
    <w:p w:rsidR="005B325C" w:rsidRDefault="000D0701">
      <w:pPr>
        <w:autoSpaceDE/>
        <w:autoSpaceDN/>
        <w:spacing w:after="0"/>
        <w:ind w:left="420" w:hanging="420"/>
        <w:rPr>
          <w:b/>
          <w:sz w:val="20"/>
          <w:szCs w:val="20"/>
          <w:u w:val="single"/>
          <w:lang w:eastAsia="zh-CN"/>
        </w:rPr>
      </w:pPr>
      <w:r>
        <w:rPr>
          <w:b/>
          <w:sz w:val="20"/>
          <w:szCs w:val="20"/>
          <w:u w:val="single"/>
          <w:lang w:eastAsia="zh-CN"/>
        </w:rPr>
        <w:t>Description:</w:t>
      </w:r>
    </w:p>
    <w:p w:rsidR="005B325C" w:rsidRDefault="000D0701">
      <w:pPr>
        <w:rPr>
          <w:sz w:val="20"/>
          <w:szCs w:val="20"/>
          <w:lang w:eastAsia="zh-CN"/>
        </w:rPr>
      </w:pPr>
      <w:r>
        <w:rPr>
          <w:sz w:val="20"/>
          <w:szCs w:val="20"/>
          <w:lang w:eastAsia="zh-CN"/>
        </w:rPr>
        <w:t>It is reported in R1-1901762 (discussion paper) and R1-1901763 (the related draft CR) that the multiplexing rule for SRS and PUSCH is only for grant based PUSCH, but not for configured grant ba</w:t>
      </w:r>
      <w:r>
        <w:rPr>
          <w:sz w:val="20"/>
          <w:szCs w:val="20"/>
          <w:lang w:eastAsia="zh-CN"/>
        </w:rPr>
        <w:t>sed PUSCH. Then, it is proposed to introducing a new multiplexing rule on the case of SRS and configured grant based PUSCH. The detailed change can be found as following:</w:t>
      </w:r>
    </w:p>
    <w:tbl>
      <w:tblPr>
        <w:tblW w:w="9641" w:type="dxa"/>
        <w:tblInd w:w="42" w:type="dxa"/>
        <w:tblLayout w:type="fixed"/>
        <w:tblCellMar>
          <w:left w:w="42" w:type="dxa"/>
          <w:right w:w="42" w:type="dxa"/>
        </w:tblCellMar>
        <w:tblLook w:val="04A0" w:firstRow="1" w:lastRow="0" w:firstColumn="1" w:lastColumn="0" w:noHBand="0" w:noVBand="1"/>
      </w:tblPr>
      <w:tblGrid>
        <w:gridCol w:w="2268"/>
        <w:gridCol w:w="7373"/>
      </w:tblGrid>
      <w:tr w:rsidR="005B325C">
        <w:tc>
          <w:tcPr>
            <w:tcW w:w="2268" w:type="dxa"/>
            <w:tcBorders>
              <w:top w:val="single" w:sz="4" w:space="0" w:color="auto"/>
              <w:left w:val="single" w:sz="4" w:space="0" w:color="auto"/>
            </w:tcBorders>
            <w:shd w:val="clear" w:color="auto" w:fill="auto"/>
          </w:tcPr>
          <w:p w:rsidR="005B325C" w:rsidRDefault="000D0701">
            <w:pPr>
              <w:pStyle w:val="CRCoverPage"/>
              <w:tabs>
                <w:tab w:val="right" w:pos="2184"/>
              </w:tabs>
              <w:spacing w:after="0"/>
              <w:rPr>
                <w:b/>
                <w:i/>
              </w:rPr>
            </w:pPr>
            <w:r>
              <w:rPr>
                <w:b/>
                <w:i/>
              </w:rPr>
              <w:t>Reason for change:</w:t>
            </w:r>
          </w:p>
        </w:tc>
        <w:tc>
          <w:tcPr>
            <w:tcW w:w="7373" w:type="dxa"/>
            <w:tcBorders>
              <w:top w:val="single" w:sz="4" w:space="0" w:color="auto"/>
              <w:right w:val="single" w:sz="4" w:space="0" w:color="auto"/>
            </w:tcBorders>
            <w:shd w:val="pct30" w:color="FFFF00" w:fill="auto"/>
          </w:tcPr>
          <w:p w:rsidR="005B325C" w:rsidRPr="00BB7732" w:rsidRDefault="000D0701">
            <w:pPr>
              <w:rPr>
                <w:rFonts w:eastAsia="Yu Mincho"/>
                <w:color w:val="FF0000"/>
                <w:szCs w:val="32"/>
                <w:lang w:eastAsia="ja-JP"/>
              </w:rPr>
            </w:pPr>
            <w:r w:rsidRPr="00BB7732">
              <w:rPr>
                <w:rFonts w:eastAsia="Yu Mincho" w:hint="eastAsia"/>
                <w:color w:val="FF0000"/>
                <w:szCs w:val="32"/>
                <w:lang w:eastAsia="ja-JP"/>
              </w:rPr>
              <w:t>&lt;</w:t>
            </w:r>
            <w:r w:rsidRPr="00BB7732">
              <w:rPr>
                <w:rFonts w:eastAsia="Yu Mincho"/>
                <w:color w:val="FF0000"/>
                <w:szCs w:val="32"/>
                <w:lang w:eastAsia="ja-JP"/>
              </w:rPr>
              <w:t>First part&gt;</w:t>
            </w:r>
          </w:p>
          <w:p w:rsidR="005B325C" w:rsidRPr="00BB7732" w:rsidRDefault="000D0701">
            <w:pPr>
              <w:pStyle w:val="CRCoverPage"/>
              <w:spacing w:after="0"/>
              <w:jc w:val="both"/>
              <w:rPr>
                <w:rFonts w:ascii="Times New Roman" w:eastAsiaTheme="minorEastAsia" w:hAnsi="Times New Roman" w:hint="eastAsia"/>
                <w:lang w:val="en-US" w:eastAsia="zh-CN"/>
              </w:rPr>
            </w:pPr>
            <w:r w:rsidRPr="00BB7732">
              <w:rPr>
                <w:rFonts w:ascii="Times New Roman" w:hAnsi="Times New Roman" w:hint="eastAsia"/>
                <w:lang w:val="en-US" w:eastAsia="zh-CN"/>
              </w:rPr>
              <w:t>It was agreed that PUSCH and SRS cannot be configured</w:t>
            </w:r>
            <w:r w:rsidRPr="00BB7732">
              <w:rPr>
                <w:rFonts w:ascii="Times New Roman" w:hAnsi="Times New Roman" w:hint="eastAsia"/>
                <w:lang w:val="en-US" w:eastAsia="zh-CN"/>
              </w:rPr>
              <w:t xml:space="preserve"> in the same symbol</w:t>
            </w:r>
            <w:r w:rsidRPr="00BB7732">
              <w:rPr>
                <w:rFonts w:ascii="Times New Roman" w:hAnsi="Times New Roman"/>
                <w:lang w:val="en-US" w:eastAsia="zh-CN"/>
              </w:rPr>
              <w:t>.</w:t>
            </w:r>
            <w:r w:rsidRPr="00BB7732">
              <w:rPr>
                <w:rFonts w:ascii="Times New Roman" w:hAnsi="Times New Roman" w:hint="eastAsia"/>
                <w:lang w:val="en-US" w:eastAsia="zh-CN"/>
              </w:rPr>
              <w:t xml:space="preserve"> The discussion and agreement were only for grant based PUSCH transmission. However, for SRS and grant free PUSCH, there was no any discussion. Based on the current 38.331, 2-symbol and 7-symbol period of grant free PUSCH transmission i</w:t>
            </w:r>
            <w:r w:rsidRPr="00BB7732">
              <w:rPr>
                <w:rFonts w:ascii="Times New Roman" w:hAnsi="Times New Roman" w:hint="eastAsia"/>
                <w:lang w:val="en-US" w:eastAsia="zh-CN"/>
              </w:rPr>
              <w:t>s supported mainly for URLLC traffic. Thus, it is possible that grant free PUSCH may be transmitted in every symbol. Therefore, it should be allowed to configure SRS and grant free PUSCH in the same symbol. Or else, SRS cannot be configured at all. Further</w:t>
            </w:r>
            <w:r w:rsidRPr="00BB7732">
              <w:rPr>
                <w:rFonts w:ascii="Times New Roman" w:hAnsi="Times New Roman" w:hint="eastAsia"/>
                <w:lang w:val="en-US" w:eastAsia="zh-CN"/>
              </w:rPr>
              <w:t>, if grant free PUSCH transmission collides with SRS transmission in the same symbol, the grant free PUSCH can be prioritized for emergent URLLC traffic. More analysis can be found in R1-1901762.</w:t>
            </w:r>
          </w:p>
          <w:p w:rsidR="005B325C" w:rsidRPr="00BB7732" w:rsidRDefault="000D0701">
            <w:pPr>
              <w:rPr>
                <w:rFonts w:eastAsia="Yu Mincho"/>
                <w:color w:val="FF0000"/>
                <w:sz w:val="21"/>
                <w:szCs w:val="32"/>
                <w:lang w:eastAsia="ja-JP"/>
              </w:rPr>
            </w:pPr>
            <w:r w:rsidRPr="00BB7732">
              <w:rPr>
                <w:rFonts w:eastAsia="Yu Mincho" w:hint="eastAsia"/>
                <w:color w:val="FF0000"/>
                <w:sz w:val="21"/>
                <w:szCs w:val="32"/>
                <w:lang w:eastAsia="ja-JP"/>
              </w:rPr>
              <w:t>&lt;</w:t>
            </w:r>
            <w:r w:rsidRPr="00BB7732">
              <w:rPr>
                <w:rFonts w:eastAsia="Yu Mincho"/>
                <w:color w:val="FF0000"/>
                <w:sz w:val="21"/>
                <w:szCs w:val="32"/>
                <w:lang w:eastAsia="ja-JP"/>
              </w:rPr>
              <w:t>Second part&gt;</w:t>
            </w:r>
          </w:p>
          <w:p w:rsidR="005B325C" w:rsidRPr="00BB7732" w:rsidRDefault="000D0701">
            <w:pPr>
              <w:pStyle w:val="CRCoverPage"/>
              <w:spacing w:after="0"/>
              <w:jc w:val="both"/>
              <w:rPr>
                <w:rFonts w:ascii="Times New Roman" w:hAnsi="Times New Roman"/>
                <w:lang w:val="en-US" w:eastAsia="zh-CN"/>
              </w:rPr>
            </w:pPr>
            <w:r w:rsidRPr="00BB7732">
              <w:rPr>
                <w:rFonts w:ascii="Times New Roman" w:hAnsi="Times New Roman" w:hint="eastAsia"/>
                <w:lang w:val="en-US" w:eastAsia="zh-CN"/>
              </w:rPr>
              <w:t>In addition, based on current 38.214, SRS and</w:t>
            </w:r>
            <w:r w:rsidRPr="00BB7732">
              <w:rPr>
                <w:rFonts w:ascii="Times New Roman" w:hAnsi="Times New Roman" w:hint="eastAsia"/>
                <w:lang w:val="en-US" w:eastAsia="zh-CN"/>
              </w:rPr>
              <w:t xml:space="preserve"> PUSCH/PUCCH/PRACH cannot be transmitted simultaneously in the case of intra-band carrier aggregation or in inter-band CA band-band combination. But there is no description for the case of single carrier for PUSCH/PRACH and SRS. The rule for the single car</w:t>
            </w:r>
            <w:r w:rsidRPr="00BB7732">
              <w:rPr>
                <w:rFonts w:ascii="Times New Roman" w:hAnsi="Times New Roman" w:hint="eastAsia"/>
                <w:lang w:val="en-US" w:eastAsia="zh-CN"/>
              </w:rPr>
              <w:t xml:space="preserve">rier should be the same as intra-band carrier aggregation or inter-band CA band-band combination. </w:t>
            </w:r>
          </w:p>
        </w:tc>
      </w:tr>
      <w:tr w:rsidR="005B325C">
        <w:tc>
          <w:tcPr>
            <w:tcW w:w="2268" w:type="dxa"/>
            <w:tcBorders>
              <w:left w:val="single" w:sz="4" w:space="0" w:color="auto"/>
            </w:tcBorders>
          </w:tcPr>
          <w:p w:rsidR="005B325C" w:rsidRDefault="005B325C">
            <w:pPr>
              <w:pStyle w:val="CRCoverPage"/>
              <w:spacing w:after="0"/>
              <w:rPr>
                <w:b/>
                <w:i/>
                <w:sz w:val="8"/>
                <w:szCs w:val="8"/>
              </w:rPr>
            </w:pPr>
          </w:p>
        </w:tc>
        <w:tc>
          <w:tcPr>
            <w:tcW w:w="7373" w:type="dxa"/>
            <w:tcBorders>
              <w:right w:val="single" w:sz="4" w:space="0" w:color="auto"/>
            </w:tcBorders>
          </w:tcPr>
          <w:p w:rsidR="005B325C" w:rsidRDefault="005B325C">
            <w:pPr>
              <w:pStyle w:val="CRCoverPage"/>
              <w:spacing w:after="0"/>
              <w:rPr>
                <w:sz w:val="8"/>
                <w:szCs w:val="8"/>
              </w:rPr>
            </w:pPr>
          </w:p>
        </w:tc>
      </w:tr>
      <w:tr w:rsidR="005B325C">
        <w:tc>
          <w:tcPr>
            <w:tcW w:w="2268" w:type="dxa"/>
            <w:tcBorders>
              <w:left w:val="single" w:sz="4" w:space="0" w:color="auto"/>
            </w:tcBorders>
            <w:shd w:val="clear" w:color="auto" w:fill="auto"/>
          </w:tcPr>
          <w:p w:rsidR="005B325C" w:rsidRDefault="000D0701">
            <w:pPr>
              <w:pStyle w:val="CRCoverPage"/>
              <w:tabs>
                <w:tab w:val="right" w:pos="2184"/>
              </w:tabs>
              <w:spacing w:after="0"/>
              <w:rPr>
                <w:b/>
                <w:i/>
              </w:rPr>
            </w:pPr>
            <w:r>
              <w:rPr>
                <w:b/>
                <w:i/>
              </w:rPr>
              <w:t>Summary of change:</w:t>
            </w:r>
          </w:p>
        </w:tc>
        <w:tc>
          <w:tcPr>
            <w:tcW w:w="7373" w:type="dxa"/>
            <w:tcBorders>
              <w:right w:val="single" w:sz="4" w:space="0" w:color="auto"/>
            </w:tcBorders>
            <w:shd w:val="pct30" w:color="FFFF00" w:fill="auto"/>
          </w:tcPr>
          <w:p w:rsidR="005B325C" w:rsidRDefault="000D0701">
            <w:pPr>
              <w:pStyle w:val="CRCoverPage"/>
              <w:spacing w:after="0"/>
              <w:rPr>
                <w:rFonts w:ascii="Times New Roman" w:hAnsi="Times New Roman"/>
                <w:lang w:val="en-US" w:eastAsia="zh-CN"/>
              </w:rPr>
            </w:pPr>
            <w:r>
              <w:rPr>
                <w:rFonts w:ascii="Times New Roman" w:hAnsi="Times New Roman" w:hint="eastAsia"/>
                <w:lang w:val="en-US" w:eastAsia="zh-CN"/>
              </w:rPr>
              <w:t xml:space="preserve">Allowed to configure SRS and grant free PUSCH in the same symbol. Prioritize grant free PUSCH if grant free PUSCH transmission </w:t>
            </w:r>
            <w:r>
              <w:rPr>
                <w:rFonts w:ascii="Times New Roman" w:hAnsi="Times New Roman" w:hint="eastAsia"/>
                <w:lang w:val="en-US" w:eastAsia="zh-CN"/>
              </w:rPr>
              <w:t>collides with SRS transmission in the same symbol.</w:t>
            </w:r>
          </w:p>
          <w:p w:rsidR="005B325C" w:rsidRDefault="000D0701">
            <w:pPr>
              <w:pStyle w:val="CRCoverPage"/>
              <w:spacing w:after="0"/>
              <w:rPr>
                <w:rFonts w:ascii="Times New Roman" w:hAnsi="Times New Roman"/>
                <w:lang w:val="en-US" w:eastAsia="zh-CN"/>
              </w:rPr>
            </w:pPr>
            <w:r>
              <w:rPr>
                <w:rFonts w:ascii="Times New Roman" w:hAnsi="Times New Roman" w:hint="eastAsia"/>
                <w:lang w:val="en-US" w:eastAsia="zh-CN"/>
              </w:rPr>
              <w:t xml:space="preserve">Add the single carrier case for SRS and PUSCH/PUCCH/PRACH. Make the same description for the single carrier and intra-band carrier aggregation or inter-band CA band-band combination. </w:t>
            </w:r>
          </w:p>
        </w:tc>
      </w:tr>
    </w:tbl>
    <w:p w:rsidR="005B325C" w:rsidRDefault="005B325C">
      <w:pPr>
        <w:rPr>
          <w:sz w:val="20"/>
          <w:szCs w:val="20"/>
          <w:lang w:eastAsia="zh-CN"/>
        </w:rPr>
      </w:pPr>
    </w:p>
    <w:p w:rsidR="005B325C" w:rsidRDefault="000D0701">
      <w:pPr>
        <w:autoSpaceDE/>
        <w:autoSpaceDN/>
        <w:spacing w:after="0"/>
        <w:ind w:left="420" w:hanging="420"/>
        <w:rPr>
          <w:b/>
          <w:sz w:val="20"/>
          <w:szCs w:val="20"/>
          <w:u w:val="single"/>
          <w:lang w:val="en-GB" w:eastAsia="zh-CN"/>
        </w:rPr>
      </w:pPr>
      <w:r>
        <w:rPr>
          <w:b/>
          <w:sz w:val="20"/>
          <w:szCs w:val="20"/>
          <w:u w:val="single"/>
          <w:lang w:val="en-GB" w:eastAsia="zh-CN"/>
        </w:rPr>
        <w:t>Draft CR (for the c</w:t>
      </w:r>
      <w:r>
        <w:rPr>
          <w:b/>
          <w:sz w:val="20"/>
          <w:szCs w:val="20"/>
          <w:u w:val="single"/>
          <w:lang w:val="en-GB" w:eastAsia="zh-CN"/>
        </w:rPr>
        <w:t>onvenience of reviewing):</w:t>
      </w:r>
    </w:p>
    <w:p w:rsidR="005B325C" w:rsidRDefault="005B325C">
      <w:pPr>
        <w:autoSpaceDE/>
        <w:autoSpaceDN/>
        <w:spacing w:after="0"/>
        <w:ind w:left="420" w:hanging="420"/>
        <w:rPr>
          <w:b/>
          <w:sz w:val="20"/>
          <w:szCs w:val="20"/>
          <w:u w:val="single"/>
          <w:lang w:val="en-GB" w:eastAsia="zh-CN"/>
        </w:rPr>
      </w:pPr>
    </w:p>
    <w:tbl>
      <w:tblPr>
        <w:tblStyle w:val="af2"/>
        <w:tblW w:w="9307" w:type="dxa"/>
        <w:tblLayout w:type="fixed"/>
        <w:tblLook w:val="04A0" w:firstRow="1" w:lastRow="0" w:firstColumn="1" w:lastColumn="0" w:noHBand="0" w:noVBand="1"/>
      </w:tblPr>
      <w:tblGrid>
        <w:gridCol w:w="9307"/>
      </w:tblGrid>
      <w:tr w:rsidR="005B325C">
        <w:tc>
          <w:tcPr>
            <w:tcW w:w="9307" w:type="dxa"/>
          </w:tcPr>
          <w:p w:rsidR="005B325C" w:rsidRDefault="000D0701">
            <w:pPr>
              <w:rPr>
                <w:rFonts w:ascii="Arial" w:hAnsi="Arial" w:cs="Arial"/>
                <w:sz w:val="24"/>
                <w:lang w:val="en-GB" w:eastAsia="zh-CN"/>
              </w:rPr>
            </w:pPr>
            <w:r>
              <w:rPr>
                <w:rFonts w:ascii="Arial" w:hAnsi="Arial" w:cs="Arial"/>
                <w:sz w:val="24"/>
                <w:lang w:val="en-GB"/>
              </w:rPr>
              <w:t>6.2.1</w:t>
            </w:r>
            <w:r>
              <w:rPr>
                <w:rFonts w:ascii="Arial" w:hAnsi="Arial" w:cs="Arial"/>
                <w:sz w:val="24"/>
                <w:lang w:val="en-GB"/>
              </w:rPr>
              <w:tab/>
              <w:t>UE sounding</w:t>
            </w:r>
            <w:r>
              <w:rPr>
                <w:rFonts w:ascii="Arial" w:hAnsi="Arial" w:cs="Arial" w:hint="eastAsia"/>
                <w:sz w:val="24"/>
                <w:lang w:val="en-GB" w:eastAsia="zh-CN"/>
              </w:rPr>
              <w:t xml:space="preserve"> procedure</w:t>
            </w:r>
          </w:p>
          <w:p w:rsidR="005B325C" w:rsidRDefault="000D0701">
            <w:pPr>
              <w:jc w:val="center"/>
              <w:rPr>
                <w:rFonts w:eastAsiaTheme="minorEastAsia"/>
                <w:color w:val="FF0000"/>
                <w:lang w:val="en-GB" w:eastAsia="zh-CN"/>
              </w:rPr>
            </w:pPr>
            <w:r>
              <w:rPr>
                <w:color w:val="FF0000"/>
              </w:rPr>
              <w:t>&lt;Unchanged part omitted&gt;</w:t>
            </w:r>
          </w:p>
          <w:p w:rsidR="005B325C" w:rsidRDefault="000D0701">
            <w:r>
              <w:t>The 2-bit SRS request field [5 TS38.212] in DCI format 0_1, 1_1 indicates the triggered SRS resource set given in Table 7.3.1.1.2-24 of [5, TS 38212]. The 2-bit SRS request field [5, TS38.212] in DCI format 2_3 indicates the triggered SRS resource set give</w:t>
            </w:r>
            <w:r>
              <w:t xml:space="preserve">n in Subclause 7.3 of [5, TS 38.212] if the UE is configured with higher layer parameter </w:t>
            </w:r>
            <w:r>
              <w:rPr>
                <w:i/>
              </w:rPr>
              <w:t>srs-TPC-PDCCH-Group</w:t>
            </w:r>
            <w:r>
              <w:t xml:space="preserve"> set to 'typeB', or indicates the SRS transmission on a set of serving cells configured by higher layers if the UE is configured with higher layer p</w:t>
            </w:r>
            <w:r>
              <w:t xml:space="preserve">arameter </w:t>
            </w:r>
            <w:r>
              <w:rPr>
                <w:i/>
              </w:rPr>
              <w:t>srs-TPC-PDCCH-Group</w:t>
            </w:r>
            <w:r>
              <w:t xml:space="preserve"> set to 'typeA'.</w:t>
            </w:r>
          </w:p>
          <w:p w:rsidR="005B325C" w:rsidRDefault="000D0701">
            <w:bookmarkStart w:id="6" w:name="_Hlk498636457"/>
            <w:bookmarkStart w:id="7" w:name="_Hlk498636712"/>
            <w:del w:id="8" w:author="ZTE" w:date="2019-02-13T09:19:00Z">
              <w:r>
                <w:delText xml:space="preserve">For PUCCH and SRS on the same carrier, a UE shall not transmit SRS when semi-persistent and periodic SRS are configured in the same symbol(s) with PUCCH </w:delText>
              </w:r>
              <w:bookmarkEnd w:id="6"/>
              <w:r>
                <w:delText>carrying only CSI report(s), or only L1-RSRP report(s)</w:delText>
              </w:r>
              <w:bookmarkEnd w:id="7"/>
              <w:r>
                <w:delText xml:space="preserve">. A </w:delText>
              </w:r>
              <w:r>
                <w:delText>UE shall not transmit SRS when semi-persistent or periodic SRS is configured or aperiodic SRS is triggered to be transmitted in the same symbol(s) with PUCCH carrying HARQ-ACK and/or SR. In the case that SRS is not transmitted due to overlap with PUCCH, on</w:delText>
              </w:r>
              <w:r>
                <w:delText>ly the SRS symbol(s) that overlap with PUCCH symbol(s) are dropped. PUCCH shall not be transmitted when aperiodic SRS is triggered to be transmitted to overlap in the same symbol with PUCCH carrying semi-persistent/periodic CSI report(s) or semi-persistent</w:delText>
              </w:r>
              <w:r>
                <w:delText>/periodic L1-RSRP report(s) only.</w:delText>
              </w:r>
            </w:del>
            <w:r>
              <w:t xml:space="preserve"> </w:t>
            </w:r>
          </w:p>
          <w:p w:rsidR="005B325C" w:rsidRDefault="000D0701">
            <w:pPr>
              <w:rPr>
                <w:ins w:id="9" w:author="ZTE" w:date="2019-02-11T11:05:00Z"/>
              </w:rPr>
            </w:pPr>
            <w:r>
              <w:t xml:space="preserve">In case of </w:t>
            </w:r>
            <w:ins w:id="10" w:author="ZTE" w:date="2019-02-13T09:13:00Z">
              <w:r>
                <w:rPr>
                  <w:rFonts w:hint="eastAsia"/>
                  <w:lang w:eastAsia="zh-CN"/>
                </w:rPr>
                <w:t xml:space="preserve">singe carrier, </w:t>
              </w:r>
            </w:ins>
            <w:r>
              <w:t>intra-band carrier aggregation or in inter-band CA band-band combination where simultaneous SRS and PUCCH/PUSCH transmissions are not allowed</w:t>
            </w:r>
            <w:ins w:id="11" w:author="ZTE" w:date="2019-02-11T11:05:00Z">
              <w:r>
                <w:rPr>
                  <w:rFonts w:hint="eastAsia"/>
                  <w:lang w:eastAsia="zh-CN"/>
                </w:rPr>
                <w:t>.</w:t>
              </w:r>
            </w:ins>
            <w:del w:id="12" w:author="ZTE" w:date="2019-02-11T11:05:00Z">
              <w:r>
                <w:delText>,</w:delText>
              </w:r>
            </w:del>
            <w:r>
              <w:t xml:space="preserve"> </w:t>
            </w:r>
          </w:p>
          <w:p w:rsidR="005B325C" w:rsidRDefault="000D0701">
            <w:pPr>
              <w:ind w:leftChars="100" w:left="440" w:hangingChars="100" w:hanging="220"/>
              <w:rPr>
                <w:ins w:id="13" w:author="ZTE" w:date="2019-02-11T11:06:00Z"/>
              </w:rPr>
            </w:pPr>
            <w:ins w:id="14" w:author="ZTE" w:date="2019-02-11T11:05:00Z">
              <w:r>
                <w:rPr>
                  <w:rFonts w:hint="eastAsia"/>
                  <w:lang w:eastAsia="zh-CN"/>
                </w:rPr>
                <w:t xml:space="preserve">-  </w:t>
              </w:r>
            </w:ins>
            <w:del w:id="15" w:author="ZTE" w:date="2019-02-11T11:05:00Z">
              <w:r>
                <w:delText>a</w:delText>
              </w:r>
            </w:del>
            <w:ins w:id="16" w:author="ZTE" w:date="2019-02-11T11:05:00Z">
              <w:r>
                <w:rPr>
                  <w:rFonts w:hint="eastAsia"/>
                  <w:lang w:eastAsia="zh-CN"/>
                </w:rPr>
                <w:t>A</w:t>
              </w:r>
            </w:ins>
            <w:r>
              <w:t xml:space="preserve"> UE is not expected to be configured with SRS</w:t>
            </w:r>
            <w:del w:id="17" w:author="ZTE" w:date="2019-02-13T09:14:00Z">
              <w:r>
                <w:delText xml:space="preserve"> from a carrier</w:delText>
              </w:r>
            </w:del>
            <w:r>
              <w:t xml:space="preserve"> and PUSCH/UL DM-RS/UL PT-RS</w:t>
            </w:r>
            <w:del w:id="18" w:author="ZTE" w:date="2019-02-11T10:58:00Z">
              <w:r>
                <w:delText>/PUCC</w:delText>
              </w:r>
            </w:del>
            <w:del w:id="19" w:author="ZTE" w:date="2019-02-13T09:16:00Z">
              <w:r>
                <w:delText>H formats f</w:delText>
              </w:r>
            </w:del>
            <w:del w:id="20" w:author="ZTE" w:date="2019-02-13T09:14:00Z">
              <w:r>
                <w:delText>rom a different carrier</w:delText>
              </w:r>
            </w:del>
            <w:r>
              <w:t xml:space="preserve"> in the same symbol</w:t>
            </w:r>
            <w:ins w:id="21" w:author="ZTE" w:date="2019-02-11T10:57:00Z">
              <w:r>
                <w:rPr>
                  <w:rFonts w:hint="eastAsia"/>
                  <w:lang w:eastAsia="zh-CN"/>
                </w:rPr>
                <w:t xml:space="preserve"> if </w:t>
              </w:r>
            </w:ins>
            <w:ins w:id="22" w:author="ZTE" w:date="2019-02-11T10:58:00Z">
              <w:r>
                <w:rPr>
                  <w:rFonts w:hint="eastAsia"/>
                  <w:lang w:eastAsia="zh-CN"/>
                </w:rPr>
                <w:t>the PUSCH is not configured grant transmission</w:t>
              </w:r>
            </w:ins>
            <w:ins w:id="23" w:author="ZTE" w:date="2019-02-11T10:59:00Z">
              <w:r>
                <w:rPr>
                  <w:rFonts w:hint="eastAsia"/>
                  <w:lang w:eastAsia="zh-CN"/>
                </w:rPr>
                <w:t xml:space="preserve">, </w:t>
              </w:r>
            </w:ins>
            <w:del w:id="24" w:author="ZTE" w:date="2019-02-13T09:15:00Z">
              <w:r>
                <w:delText>.</w:delText>
              </w:r>
            </w:del>
          </w:p>
          <w:p w:rsidR="005B325C" w:rsidRDefault="000D0701">
            <w:pPr>
              <w:ind w:leftChars="100" w:left="440" w:hangingChars="100" w:hanging="220"/>
              <w:rPr>
                <w:ins w:id="25" w:author="ZTE" w:date="2019-02-13T11:30:00Z"/>
                <w:highlight w:val="yellow"/>
                <w:lang w:eastAsia="zh-CN"/>
              </w:rPr>
            </w:pPr>
            <w:ins w:id="26" w:author="ZTE" w:date="2019-02-11T11:06:00Z">
              <w:r>
                <w:rPr>
                  <w:rFonts w:hint="eastAsia"/>
                  <w:lang w:eastAsia="zh-CN"/>
                </w:rPr>
                <w:t xml:space="preserve">-  </w:t>
              </w:r>
            </w:ins>
            <w:ins w:id="27" w:author="ZTE" w:date="2019-02-13T09:16:00Z">
              <w:r>
                <w:rPr>
                  <w:rFonts w:hint="eastAsia"/>
                  <w:lang w:eastAsia="zh-CN"/>
                </w:rPr>
                <w:t>A</w:t>
              </w:r>
              <w:r>
                <w:t xml:space="preserve"> UE </w:t>
              </w:r>
              <w:r>
                <w:rPr>
                  <w:rFonts w:hint="eastAsia"/>
                  <w:lang w:eastAsia="zh-CN"/>
                </w:rPr>
                <w:t>may</w:t>
              </w:r>
              <w:r>
                <w:t xml:space="preserve"> be configured with SRS and PUSCH/UL DM-RS/UL PT-RS in the same symbol</w:t>
              </w:r>
              <w:r>
                <w:rPr>
                  <w:rFonts w:hint="eastAsia"/>
                  <w:lang w:eastAsia="zh-CN"/>
                </w:rPr>
                <w:t xml:space="preserve"> if the PUSCH is con</w:t>
              </w:r>
              <w:r>
                <w:rPr>
                  <w:rFonts w:hint="eastAsia"/>
                  <w:lang w:eastAsia="zh-CN"/>
                </w:rPr>
                <w:t>figured grant transmission</w:t>
              </w:r>
            </w:ins>
            <w:ins w:id="28" w:author="ZTE" w:date="2019-02-13T09:17:00Z">
              <w:r>
                <w:rPr>
                  <w:rFonts w:hint="eastAsia"/>
                  <w:lang w:eastAsia="zh-CN"/>
                </w:rPr>
                <w:t xml:space="preserve">. </w:t>
              </w:r>
              <w:r>
                <w:rPr>
                  <w:lang w:eastAsia="zh-CN"/>
                </w:rPr>
                <w:t>The</w:t>
              </w:r>
            </w:ins>
            <w:ins w:id="29" w:author="ZTE" w:date="2019-02-11T11:08:00Z">
              <w:r>
                <w:rPr>
                  <w:lang w:eastAsia="zh-CN"/>
                </w:rPr>
                <w:t xml:space="preserve"> UE </w:t>
              </w:r>
            </w:ins>
            <w:ins w:id="30" w:author="ZTE" w:date="2019-02-13T11:30:00Z">
              <w:r>
                <w:rPr>
                  <w:lang w:eastAsia="zh-CN"/>
                </w:rPr>
                <w:t xml:space="preserve">shall not </w:t>
              </w:r>
            </w:ins>
            <w:ins w:id="31" w:author="ZTE" w:date="2019-02-13T11:31:00Z">
              <w:r>
                <w:rPr>
                  <w:lang w:eastAsia="zh-CN"/>
                </w:rPr>
                <w:t xml:space="preserve">transmit SRS </w:t>
              </w:r>
            </w:ins>
            <w:ins w:id="32" w:author="ZTE" w:date="2019-02-13T11:33:00Z">
              <w:r>
                <w:rPr>
                  <w:lang w:eastAsia="zh-CN"/>
                </w:rPr>
                <w:t>when both SRS and</w:t>
              </w:r>
            </w:ins>
            <w:ins w:id="33" w:author="ZTE" w:date="2019-02-13T11:31:00Z">
              <w:r>
                <w:rPr>
                  <w:lang w:eastAsia="zh-CN"/>
                </w:rPr>
                <w:t xml:space="preserve"> </w:t>
              </w:r>
            </w:ins>
            <w:ins w:id="34" w:author="ZTE" w:date="2019-02-13T11:33:00Z">
              <w:r>
                <w:rPr>
                  <w:lang w:eastAsia="zh-CN"/>
                </w:rPr>
                <w:t xml:space="preserve">the </w:t>
              </w:r>
            </w:ins>
            <w:ins w:id="35" w:author="ZTE" w:date="2019-02-13T11:31:00Z">
              <w:r>
                <w:rPr>
                  <w:lang w:eastAsia="zh-CN"/>
                </w:rPr>
                <w:t xml:space="preserve">configured grant PUSCH </w:t>
              </w:r>
            </w:ins>
            <w:ins w:id="36" w:author="ZTE" w:date="2019-02-16T13:04:00Z">
              <w:r>
                <w:rPr>
                  <w:lang w:eastAsia="zh-CN"/>
                </w:rPr>
                <w:t xml:space="preserve">are </w:t>
              </w:r>
            </w:ins>
            <w:ins w:id="37" w:author="ZTE" w:date="2019-02-13T11:31:00Z">
              <w:r>
                <w:rPr>
                  <w:lang w:eastAsia="zh-CN"/>
                </w:rPr>
                <w:t>to be transmitted</w:t>
              </w:r>
            </w:ins>
            <w:ins w:id="38" w:author="ZTE" w:date="2019-02-13T11:32:00Z">
              <w:r>
                <w:rPr>
                  <w:lang w:eastAsia="zh-CN"/>
                </w:rPr>
                <w:t xml:space="preserve"> </w:t>
              </w:r>
            </w:ins>
            <w:ins w:id="39" w:author="ZTE" w:date="2019-02-13T11:33:00Z">
              <w:r>
                <w:rPr>
                  <w:lang w:eastAsia="zh-CN"/>
                </w:rPr>
                <w:t xml:space="preserve">in </w:t>
              </w:r>
            </w:ins>
            <w:ins w:id="40" w:author="ZTE" w:date="2019-02-13T11:32:00Z">
              <w:r>
                <w:rPr>
                  <w:lang w:eastAsia="zh-CN"/>
                </w:rPr>
                <w:t>the same symbol</w:t>
              </w:r>
            </w:ins>
            <w:ins w:id="41" w:author="ZTE" w:date="2019-02-13T11:33:00Z">
              <w:r>
                <w:rPr>
                  <w:lang w:eastAsia="zh-CN"/>
                </w:rPr>
                <w:t xml:space="preserve">(s). </w:t>
              </w:r>
            </w:ins>
            <w:ins w:id="42" w:author="ZTE" w:date="2019-02-13T11:34:00Z">
              <w:r>
                <w:rPr>
                  <w:lang w:eastAsia="zh-CN"/>
                </w:rPr>
                <w:t>O</w:t>
              </w:r>
              <w:r>
                <w:t xml:space="preserve">nly the SRS symbol(s) that overlap with </w:t>
              </w:r>
              <w:r>
                <w:rPr>
                  <w:lang w:eastAsia="zh-CN"/>
                </w:rPr>
                <w:t xml:space="preserve">the </w:t>
              </w:r>
            </w:ins>
            <w:ins w:id="43" w:author="ZTE" w:date="2019-02-16T13:07:00Z">
              <w:r>
                <w:rPr>
                  <w:lang w:eastAsia="zh-CN"/>
                </w:rPr>
                <w:t xml:space="preserve">transmitted </w:t>
              </w:r>
            </w:ins>
            <w:ins w:id="44" w:author="ZTE" w:date="2019-02-13T11:34:00Z">
              <w:r>
                <w:rPr>
                  <w:lang w:eastAsia="zh-CN"/>
                </w:rPr>
                <w:t xml:space="preserve">PUSCH </w:t>
              </w:r>
              <w:r>
                <w:t>symbol(s) are dropped</w:t>
              </w:r>
              <w:r>
                <w:rPr>
                  <w:lang w:eastAsia="zh-CN"/>
                </w:rPr>
                <w:t>.</w:t>
              </w:r>
            </w:ins>
          </w:p>
          <w:p w:rsidR="005B325C" w:rsidRDefault="000D0701">
            <w:pPr>
              <w:ind w:leftChars="100" w:left="440" w:hangingChars="100" w:hanging="220"/>
              <w:rPr>
                <w:lang w:eastAsia="zh-CN"/>
              </w:rPr>
            </w:pPr>
            <w:ins w:id="45" w:author="ZTE" w:date="2019-02-13T09:18:00Z">
              <w:r>
                <w:rPr>
                  <w:rFonts w:hint="eastAsia"/>
                  <w:lang w:eastAsia="zh-CN"/>
                </w:rPr>
                <w:t xml:space="preserve">-  </w:t>
              </w:r>
            </w:ins>
            <w:ins w:id="46" w:author="ZTE" w:date="2019-02-13T09:19:00Z">
              <w:r>
                <w:rPr>
                  <w:rFonts w:hint="eastAsia"/>
                  <w:lang w:eastAsia="zh-CN"/>
                </w:rPr>
                <w:t>A</w:t>
              </w:r>
            </w:ins>
            <w:ins w:id="47" w:author="ZTE" w:date="2019-02-13T09:18:00Z">
              <w:r>
                <w:t xml:space="preserve"> UE shall not transmit SRS when semi-persistent and periodic SRS are configured in the same symbol(s) with PUCCH carrying only CSI report(s), or only L1-RSRP report(s). A UE shall not transmit SRS when semi-persistent or periodic SRS is configured or aperi</w:t>
              </w:r>
              <w:r>
                <w:t>odic SRS is triggered to be transmitted in the same symbol(s) with PUCCH carrying HARQ-ACK and/or SR. In the case that SRS is not transmitted due to overlap with PUCCH, only the SRS symbol(s) that overlap with PUCCH symbol(s) are dropped. PUCCH shall not b</w:t>
              </w:r>
              <w:r>
                <w:t>e transmitted when aperiodic SRS is triggered to be transmitted to overlap in the same symbol with PUCCH carrying semi-persistent/periodic CSI report(s) or semi-persistent/periodic L1-RSRP report(s) only.</w:t>
              </w:r>
            </w:ins>
          </w:p>
          <w:p w:rsidR="005B325C" w:rsidRDefault="000D0701">
            <w:r>
              <w:t xml:space="preserve">In case of </w:t>
            </w:r>
            <w:ins w:id="48" w:author="ZTE" w:date="2019-02-13T09:20:00Z">
              <w:r>
                <w:rPr>
                  <w:rFonts w:hint="eastAsia"/>
                  <w:lang w:eastAsia="zh-CN"/>
                </w:rPr>
                <w:t xml:space="preserve">single carrier, </w:t>
              </w:r>
            </w:ins>
            <w:r>
              <w:t>intra-band carrier aggre</w:t>
            </w:r>
            <w:r>
              <w:t>gation or in inter-band CA band-band combination where simultaneous SRS and PRACH transmissions are not allowed, a UE shall not transmit simultaneously SRS resource(s)</w:t>
            </w:r>
            <w:r>
              <w:rPr>
                <w:rFonts w:hint="eastAsia"/>
                <w:lang w:eastAsia="zh-CN"/>
              </w:rPr>
              <w:t xml:space="preserve"> </w:t>
            </w:r>
            <w:del w:id="49" w:author="ZTE" w:date="2019-02-13T09:55:00Z">
              <w:r>
                <w:delText xml:space="preserve">from a carrier </w:delText>
              </w:r>
            </w:del>
            <w:r>
              <w:t>and PRACH</w:t>
            </w:r>
            <w:del w:id="50" w:author="ZTE" w:date="2019-02-13T09:55:00Z">
              <w:r>
                <w:delText xml:space="preserve"> from a different carrier</w:delText>
              </w:r>
            </w:del>
            <w:r>
              <w:t>.</w:t>
            </w:r>
          </w:p>
          <w:p w:rsidR="005B325C" w:rsidRDefault="000D0701">
            <w:pPr>
              <w:jc w:val="center"/>
            </w:pPr>
            <w:r>
              <w:rPr>
                <w:color w:val="FF0000"/>
              </w:rPr>
              <w:t>&lt;Unchanged part omitted&gt;</w:t>
            </w:r>
          </w:p>
        </w:tc>
      </w:tr>
    </w:tbl>
    <w:p w:rsidR="005B325C" w:rsidRDefault="005B325C">
      <w:pPr>
        <w:widowControl w:val="0"/>
        <w:rPr>
          <w:b/>
          <w:szCs w:val="20"/>
          <w:highlight w:val="green"/>
          <w:lang w:eastAsia="zh-CN"/>
        </w:rPr>
      </w:pPr>
    </w:p>
    <w:tbl>
      <w:tblPr>
        <w:tblStyle w:val="af2"/>
        <w:tblW w:w="9307" w:type="dxa"/>
        <w:tblLayout w:type="fixed"/>
        <w:tblLook w:val="04A0" w:firstRow="1" w:lastRow="0" w:firstColumn="1" w:lastColumn="0" w:noHBand="0" w:noVBand="1"/>
      </w:tblPr>
      <w:tblGrid>
        <w:gridCol w:w="1980"/>
        <w:gridCol w:w="7327"/>
      </w:tblGrid>
      <w:tr w:rsidR="005B325C">
        <w:tc>
          <w:tcPr>
            <w:tcW w:w="1980" w:type="dxa"/>
          </w:tcPr>
          <w:p w:rsidR="005B325C" w:rsidRDefault="000D0701">
            <w:pPr>
              <w:rPr>
                <w:b/>
                <w:lang w:val="en-GB" w:eastAsia="zh-CN"/>
              </w:rPr>
            </w:pPr>
            <w:r>
              <w:rPr>
                <w:b/>
                <w:lang w:val="en-GB" w:eastAsia="zh-CN"/>
              </w:rPr>
              <w:t>Company</w:t>
            </w:r>
          </w:p>
        </w:tc>
        <w:tc>
          <w:tcPr>
            <w:tcW w:w="7327" w:type="dxa"/>
          </w:tcPr>
          <w:p w:rsidR="005B325C" w:rsidRDefault="000D0701">
            <w:pPr>
              <w:rPr>
                <w:b/>
                <w:lang w:eastAsia="zh-CN"/>
              </w:rPr>
            </w:pPr>
            <w:r>
              <w:rPr>
                <w:b/>
                <w:lang w:eastAsia="zh-CN"/>
              </w:rPr>
              <w:t>Views</w:t>
            </w:r>
          </w:p>
        </w:tc>
      </w:tr>
      <w:tr w:rsidR="005B325C">
        <w:tc>
          <w:tcPr>
            <w:tcW w:w="1980" w:type="dxa"/>
          </w:tcPr>
          <w:p w:rsidR="005B325C" w:rsidRDefault="000D0701">
            <w:pPr>
              <w:rPr>
                <w:lang w:eastAsia="zh-CN"/>
              </w:rPr>
            </w:pPr>
            <w:r>
              <w:rPr>
                <w:rFonts w:hint="eastAsia"/>
                <w:lang w:eastAsia="zh-CN"/>
              </w:rPr>
              <w:t>Huawei,</w:t>
            </w:r>
            <w:r>
              <w:rPr>
                <w:lang w:eastAsia="zh-CN"/>
              </w:rPr>
              <w:t xml:space="preserve"> </w:t>
            </w:r>
            <w:r>
              <w:rPr>
                <w:rFonts w:hint="eastAsia"/>
                <w:lang w:eastAsia="zh-CN"/>
              </w:rPr>
              <w:t>HiSilicon</w:t>
            </w:r>
          </w:p>
        </w:tc>
        <w:tc>
          <w:tcPr>
            <w:tcW w:w="7327" w:type="dxa"/>
          </w:tcPr>
          <w:p w:rsidR="005B325C" w:rsidRDefault="000D0701">
            <w:pPr>
              <w:spacing w:beforeLines="50" w:before="120" w:after="0" w:line="240" w:lineRule="auto"/>
              <w:rPr>
                <w:lang w:val="en-GB" w:eastAsia="zh-CN"/>
              </w:rPr>
            </w:pPr>
            <w:r>
              <w:rPr>
                <w:rFonts w:hint="eastAsia"/>
                <w:lang w:val="en-GB" w:eastAsia="zh-CN"/>
              </w:rPr>
              <w:t xml:space="preserve">In the previous agreement </w:t>
            </w:r>
            <w:r>
              <w:rPr>
                <w:lang w:val="en-GB" w:eastAsia="zh-CN"/>
              </w:rPr>
              <w:t xml:space="preserve">in RAN1#91 meeting </w:t>
            </w:r>
            <w:r>
              <w:rPr>
                <w:rFonts w:hint="eastAsia"/>
                <w:lang w:val="en-GB" w:eastAsia="zh-CN"/>
              </w:rPr>
              <w:t>is as follows, where both grant based or grant</w:t>
            </w:r>
            <w:r>
              <w:rPr>
                <w:lang w:val="en-GB" w:eastAsia="zh-CN"/>
              </w:rPr>
              <w:t>-free</w:t>
            </w:r>
            <w:r>
              <w:rPr>
                <w:rFonts w:hint="eastAsia"/>
                <w:lang w:val="en-GB" w:eastAsia="zh-CN"/>
              </w:rPr>
              <w:t xml:space="preserve"> based PUSCH are </w:t>
            </w:r>
            <w:r>
              <w:rPr>
                <w:lang w:val="en-GB" w:eastAsia="zh-CN"/>
              </w:rPr>
              <w:t xml:space="preserve">both </w:t>
            </w:r>
            <w:r>
              <w:rPr>
                <w:rFonts w:hint="eastAsia"/>
                <w:lang w:val="en-GB" w:eastAsia="zh-CN"/>
              </w:rPr>
              <w:t>included</w:t>
            </w:r>
            <w:r>
              <w:rPr>
                <w:lang w:val="en-GB" w:eastAsia="zh-CN"/>
              </w:rPr>
              <w:t xml:space="preserve">. The agreement is correctly captured in the current spec 214. </w:t>
            </w:r>
          </w:p>
          <w:p w:rsidR="005B325C" w:rsidRDefault="000D0701">
            <w:pPr>
              <w:spacing w:beforeLines="50" w:before="120" w:after="0" w:line="240" w:lineRule="auto"/>
              <w:rPr>
                <w:b/>
                <w:lang w:eastAsia="zh-CN"/>
              </w:rPr>
            </w:pPr>
            <w:r>
              <w:rPr>
                <w:b/>
                <w:highlight w:val="green"/>
                <w:lang w:eastAsia="zh-CN"/>
              </w:rPr>
              <w:t>Agreement:</w:t>
            </w:r>
          </w:p>
          <w:p w:rsidR="005B325C" w:rsidRDefault="000D0701">
            <w:pPr>
              <w:spacing w:beforeLines="50" w:before="120" w:after="0" w:line="240" w:lineRule="auto"/>
              <w:ind w:leftChars="72" w:left="158"/>
              <w:rPr>
                <w:kern w:val="2"/>
                <w:lang w:eastAsia="zh-CN"/>
              </w:rPr>
            </w:pPr>
            <w:r>
              <w:rPr>
                <w:kern w:val="2"/>
                <w:lang w:eastAsia="zh-CN"/>
              </w:rPr>
              <w:lastRenderedPageBreak/>
              <w:t xml:space="preserve">Only support TDM between SRS </w:t>
            </w:r>
            <w:r>
              <w:rPr>
                <w:kern w:val="2"/>
                <w:lang w:eastAsia="zh-CN"/>
              </w:rPr>
              <w:t>and PUSCH/UL DMRS/UL PTRS/Long PUCCH in Rel-15 from UE perspective.</w:t>
            </w:r>
          </w:p>
          <w:p w:rsidR="005B325C" w:rsidRDefault="000D0701">
            <w:pPr>
              <w:spacing w:beforeLines="50" w:before="120" w:after="0" w:line="240" w:lineRule="auto"/>
              <w:rPr>
                <w:lang w:val="en-GB" w:eastAsia="zh-CN"/>
              </w:rPr>
            </w:pPr>
            <w:r>
              <w:rPr>
                <w:lang w:val="en-GB" w:eastAsia="zh-CN"/>
              </w:rPr>
              <w:t xml:space="preserve">Then, to allow the multiplexing of SRS and grant-free PUSCH in a symbol seems an enhancement at this stage. Even for the case of 2-symbol </w:t>
            </w:r>
            <w:r w:rsidR="00BB7732">
              <w:rPr>
                <w:lang w:val="en-GB" w:eastAsia="zh-CN"/>
              </w:rPr>
              <w:t xml:space="preserve">or 7-symbol </w:t>
            </w:r>
            <w:r>
              <w:rPr>
                <w:lang w:val="en-GB" w:eastAsia="zh-CN"/>
              </w:rPr>
              <w:t>for grant-free configuration, the mentioned proble</w:t>
            </w:r>
            <w:r>
              <w:rPr>
                <w:lang w:val="en-GB" w:eastAsia="zh-CN"/>
              </w:rPr>
              <w:t>m in R1-1901762, i.e., no symbol for SRS configuration, also can be avoided through the different configuration of PUSCH duration.</w:t>
            </w:r>
          </w:p>
          <w:p w:rsidR="005B325C" w:rsidRDefault="000D0701">
            <w:pPr>
              <w:spacing w:before="50" w:after="0" w:line="240" w:lineRule="auto"/>
              <w:rPr>
                <w:lang w:val="en-GB" w:eastAsia="zh-CN"/>
              </w:rPr>
            </w:pPr>
            <w:r>
              <w:rPr>
                <w:lang w:val="en-GB" w:eastAsia="zh-CN"/>
              </w:rPr>
              <w:t>S</w:t>
            </w:r>
            <w:r>
              <w:rPr>
                <w:lang w:val="en-GB" w:eastAsia="zh-CN"/>
              </w:rPr>
              <w:t>o, we suggest to keep the current version in the spec.</w:t>
            </w:r>
          </w:p>
          <w:p w:rsidR="00BB7732" w:rsidRDefault="00BB7732">
            <w:pPr>
              <w:spacing w:before="50" w:after="0" w:line="240" w:lineRule="auto"/>
              <w:rPr>
                <w:lang w:val="en-GB" w:eastAsia="zh-CN"/>
              </w:rPr>
            </w:pPr>
          </w:p>
          <w:p w:rsidR="00BB7732" w:rsidRDefault="00BB7732" w:rsidP="00BB7732">
            <w:pPr>
              <w:spacing w:before="50" w:after="0" w:line="240" w:lineRule="auto"/>
              <w:rPr>
                <w:lang w:val="en-GB" w:eastAsia="zh-CN"/>
              </w:rPr>
            </w:pPr>
            <w:r>
              <w:rPr>
                <w:lang w:val="en-GB" w:eastAsia="zh-CN"/>
              </w:rPr>
              <w:t xml:space="preserve">To ZTE, for the mentioned cases, if the SRS still need to be dropped as proposal-2, then, it is not necessary to configure SRS there. So, in our understanding, in this stage to introduce a new RS multiplexing rule </w:t>
            </w:r>
            <w:r w:rsidR="00C95D24">
              <w:rPr>
                <w:lang w:val="en-GB" w:eastAsia="zh-CN"/>
              </w:rPr>
              <w:t xml:space="preserve">for Rel-15 </w:t>
            </w:r>
            <w:bookmarkStart w:id="51" w:name="_GoBack"/>
            <w:bookmarkEnd w:id="51"/>
            <w:r>
              <w:rPr>
                <w:lang w:val="en-GB" w:eastAsia="zh-CN"/>
              </w:rPr>
              <w:t xml:space="preserve">should be avoided. </w:t>
            </w:r>
          </w:p>
          <w:p w:rsidR="00BB7732" w:rsidRDefault="00BB7732" w:rsidP="00BB7732">
            <w:pPr>
              <w:spacing w:before="50" w:after="0" w:line="240" w:lineRule="auto"/>
              <w:rPr>
                <w:lang w:val="en-GB" w:eastAsia="zh-CN"/>
              </w:rPr>
            </w:pPr>
          </w:p>
        </w:tc>
      </w:tr>
      <w:tr w:rsidR="005B325C">
        <w:tc>
          <w:tcPr>
            <w:tcW w:w="1980" w:type="dxa"/>
          </w:tcPr>
          <w:p w:rsidR="005B325C" w:rsidRDefault="000D0701">
            <w:pPr>
              <w:rPr>
                <w:lang w:eastAsia="zh-CN"/>
              </w:rPr>
            </w:pPr>
            <w:r>
              <w:rPr>
                <w:rFonts w:hint="eastAsia"/>
                <w:lang w:eastAsia="zh-CN"/>
              </w:rPr>
              <w:lastRenderedPageBreak/>
              <w:t>ZTE</w:t>
            </w:r>
          </w:p>
        </w:tc>
        <w:tc>
          <w:tcPr>
            <w:tcW w:w="7327" w:type="dxa"/>
          </w:tcPr>
          <w:p w:rsidR="005B325C" w:rsidRDefault="000D0701">
            <w:pPr>
              <w:rPr>
                <w:lang w:eastAsia="zh-CN"/>
              </w:rPr>
            </w:pPr>
            <w:r>
              <w:rPr>
                <w:rFonts w:hint="eastAsia"/>
                <w:lang w:eastAsia="zh-CN"/>
              </w:rPr>
              <w:t>For the first part:</w:t>
            </w:r>
          </w:p>
          <w:p w:rsidR="005B325C" w:rsidRDefault="000D0701">
            <w:pPr>
              <w:rPr>
                <w:lang w:eastAsia="zh-CN"/>
              </w:rPr>
            </w:pPr>
            <w:r>
              <w:rPr>
                <w:rFonts w:hint="eastAsia"/>
                <w:lang w:eastAsia="zh-CN"/>
              </w:rPr>
              <w:t xml:space="preserve">To Huawei, based on our proposal and CR, we </w:t>
            </w:r>
            <w:r>
              <w:rPr>
                <w:rFonts w:hint="eastAsia"/>
                <w:lang w:eastAsia="zh-CN"/>
              </w:rPr>
              <w:t>just allow to configure SRS and PUSCH in the same symbol. But for the actual transmission, we still support TDM between SRS and PUSCH transmission. Please see the proposals</w:t>
            </w:r>
          </w:p>
          <w:p w:rsidR="005B325C" w:rsidRDefault="000D0701">
            <w:pPr>
              <w:pStyle w:val="a9"/>
              <w:spacing w:beforeLines="50" w:before="120" w:afterLines="50"/>
              <w:rPr>
                <w:i/>
                <w:iCs/>
              </w:rPr>
            </w:pPr>
            <w:r>
              <w:rPr>
                <w:rFonts w:hint="eastAsia"/>
                <w:b/>
                <w:bCs/>
                <w:i/>
                <w:iCs/>
              </w:rPr>
              <w:t>Proposal 1:</w:t>
            </w:r>
            <w:r>
              <w:rPr>
                <w:rFonts w:hint="eastAsia"/>
                <w:i/>
                <w:iCs/>
              </w:rPr>
              <w:t xml:space="preserve"> Allow to configure SRS and grant free PUSCH in the same symbol.</w:t>
            </w:r>
          </w:p>
          <w:p w:rsidR="005B325C" w:rsidRDefault="000D0701">
            <w:pPr>
              <w:tabs>
                <w:tab w:val="left" w:pos="720"/>
              </w:tabs>
              <w:spacing w:after="0" w:line="240" w:lineRule="auto"/>
              <w:rPr>
                <w:i/>
                <w:iCs/>
                <w:sz w:val="20"/>
                <w:szCs w:val="20"/>
              </w:rPr>
            </w:pPr>
            <w:r>
              <w:rPr>
                <w:rFonts w:hint="eastAsia"/>
                <w:b/>
                <w:bCs/>
                <w:i/>
                <w:iCs/>
                <w:sz w:val="20"/>
                <w:szCs w:val="20"/>
              </w:rPr>
              <w:t>Proposa</w:t>
            </w:r>
            <w:r>
              <w:rPr>
                <w:rFonts w:hint="eastAsia"/>
                <w:b/>
                <w:bCs/>
                <w:i/>
                <w:iCs/>
                <w:sz w:val="20"/>
                <w:szCs w:val="20"/>
              </w:rPr>
              <w:t>l 2:</w:t>
            </w:r>
            <w:r>
              <w:rPr>
                <w:rFonts w:hint="eastAsia"/>
                <w:i/>
                <w:iCs/>
                <w:sz w:val="20"/>
                <w:szCs w:val="20"/>
              </w:rPr>
              <w:t xml:space="preserve"> The UE shall not transmit SRS when both SRS and the configured grant PUSCH </w:t>
            </w:r>
            <w:r>
              <w:rPr>
                <w:i/>
                <w:iCs/>
                <w:sz w:val="20"/>
                <w:szCs w:val="20"/>
              </w:rPr>
              <w:t xml:space="preserve">are </w:t>
            </w:r>
            <w:r>
              <w:rPr>
                <w:rFonts w:hint="eastAsia"/>
                <w:i/>
                <w:iCs/>
                <w:sz w:val="20"/>
                <w:szCs w:val="20"/>
              </w:rPr>
              <w:t>to be transmitted in the same symbol(s). Only the SRS symbol(s) that overlap with the PUSCH symbol(s) are dropped.</w:t>
            </w:r>
          </w:p>
          <w:p w:rsidR="005B325C" w:rsidRDefault="000D0701">
            <w:pPr>
              <w:rPr>
                <w:lang w:eastAsia="zh-CN"/>
              </w:rPr>
            </w:pPr>
            <w:r>
              <w:rPr>
                <w:rFonts w:hint="eastAsia"/>
                <w:lang w:eastAsia="zh-CN"/>
              </w:rPr>
              <w:t xml:space="preserve">In addition, if two symbol periodicity is configured for </w:t>
            </w:r>
            <w:r>
              <w:rPr>
                <w:rFonts w:hint="eastAsia"/>
                <w:lang w:eastAsia="zh-CN"/>
              </w:rPr>
              <w:t>grant free PUSCH, there may be no room for SRS transmission anymore especially for DFT-s-OFDM since the first symbol can be only for DMRS.</w:t>
            </w:r>
          </w:p>
          <w:p w:rsidR="005B325C" w:rsidRDefault="000D0701">
            <w:pPr>
              <w:rPr>
                <w:lang w:eastAsia="zh-CN"/>
              </w:rPr>
            </w:pPr>
            <w:r>
              <w:rPr>
                <w:rFonts w:hint="eastAsia"/>
                <w:lang w:eastAsia="zh-CN"/>
              </w:rPr>
              <w:t>For second part:</w:t>
            </w:r>
          </w:p>
          <w:p w:rsidR="005B325C" w:rsidRDefault="000D0701">
            <w:pPr>
              <w:rPr>
                <w:lang w:eastAsia="zh-CN"/>
              </w:rPr>
            </w:pPr>
            <w:r>
              <w:rPr>
                <w:rFonts w:hint="eastAsia"/>
                <w:lang w:eastAsia="zh-CN"/>
              </w:rPr>
              <w:t>Single carrier case should be clarified. We can discuss it separately with the first part.</w:t>
            </w:r>
          </w:p>
        </w:tc>
      </w:tr>
      <w:tr w:rsidR="005B325C">
        <w:tc>
          <w:tcPr>
            <w:tcW w:w="1980" w:type="dxa"/>
          </w:tcPr>
          <w:p w:rsidR="005B325C" w:rsidRDefault="005B325C">
            <w:pPr>
              <w:rPr>
                <w:lang w:eastAsia="zh-CN"/>
              </w:rPr>
            </w:pPr>
          </w:p>
        </w:tc>
        <w:tc>
          <w:tcPr>
            <w:tcW w:w="7327" w:type="dxa"/>
          </w:tcPr>
          <w:p w:rsidR="005B325C" w:rsidRDefault="005B325C">
            <w:pPr>
              <w:rPr>
                <w:lang w:val="en-GB" w:eastAsia="zh-CN"/>
              </w:rPr>
            </w:pPr>
          </w:p>
        </w:tc>
      </w:tr>
      <w:tr w:rsidR="005B325C">
        <w:tc>
          <w:tcPr>
            <w:tcW w:w="1980" w:type="dxa"/>
          </w:tcPr>
          <w:p w:rsidR="005B325C" w:rsidRDefault="005B325C">
            <w:pPr>
              <w:rPr>
                <w:lang w:eastAsia="zh-CN"/>
              </w:rPr>
            </w:pPr>
          </w:p>
        </w:tc>
        <w:tc>
          <w:tcPr>
            <w:tcW w:w="7327" w:type="dxa"/>
          </w:tcPr>
          <w:p w:rsidR="005B325C" w:rsidRDefault="005B325C">
            <w:pPr>
              <w:rPr>
                <w:lang w:eastAsia="zh-CN"/>
              </w:rPr>
            </w:pPr>
          </w:p>
        </w:tc>
      </w:tr>
    </w:tbl>
    <w:p w:rsidR="005B325C" w:rsidRDefault="005B325C">
      <w:pPr>
        <w:widowControl w:val="0"/>
        <w:rPr>
          <w:b/>
          <w:szCs w:val="20"/>
          <w:highlight w:val="green"/>
          <w:lang w:eastAsia="zh-CN"/>
        </w:rPr>
      </w:pPr>
    </w:p>
    <w:p w:rsidR="005B325C" w:rsidRDefault="000D0701">
      <w:pPr>
        <w:spacing w:after="0"/>
        <w:rPr>
          <w:b/>
          <w:sz w:val="20"/>
          <w:szCs w:val="20"/>
          <w:highlight w:val="yellow"/>
          <w:u w:val="single"/>
          <w:lang w:eastAsia="zh-CN"/>
        </w:rPr>
      </w:pPr>
      <w:r>
        <w:rPr>
          <w:b/>
          <w:sz w:val="20"/>
          <w:szCs w:val="20"/>
          <w:highlight w:val="yellow"/>
          <w:u w:val="single"/>
          <w:lang w:eastAsia="zh-CN"/>
        </w:rPr>
        <w:t>FL recommendation (to be updated if needed):</w:t>
      </w:r>
    </w:p>
    <w:p w:rsidR="005B325C" w:rsidRDefault="000D0701">
      <w:pPr>
        <w:rPr>
          <w:lang w:eastAsia="zh-CN"/>
        </w:rPr>
      </w:pPr>
      <w:hyperlink r:id="rId13" w:history="1">
        <w:r>
          <w:rPr>
            <w:rStyle w:val="af"/>
          </w:rPr>
          <w:t>R1-1901763</w:t>
        </w:r>
      </w:hyperlink>
      <w:r>
        <w:rPr>
          <w:lang w:eastAsia="zh-CN"/>
        </w:rPr>
        <w:t xml:space="preserve"> Draft CR on potential collision between SRS and configured grant based</w:t>
      </w:r>
      <w:r>
        <w:rPr>
          <w:lang w:eastAsia="zh-CN"/>
        </w:rPr>
        <w:t xml:space="preserve"> PUSCH ZTE</w:t>
      </w:r>
    </w:p>
    <w:p w:rsidR="005B325C" w:rsidRDefault="000D0701">
      <w:pPr>
        <w:spacing w:after="0"/>
        <w:rPr>
          <w:sz w:val="20"/>
          <w:szCs w:val="20"/>
          <w:highlight w:val="yellow"/>
          <w:lang w:val="en-GB" w:eastAsia="zh-CN"/>
        </w:rPr>
      </w:pPr>
      <w:r>
        <w:rPr>
          <w:rFonts w:ascii="Times" w:eastAsia="Batang" w:hAnsi="Times"/>
          <w:b/>
          <w:sz w:val="20"/>
          <w:szCs w:val="24"/>
          <w:lang w:val="en-GB"/>
        </w:rPr>
        <w:t xml:space="preserve">Decision: </w:t>
      </w:r>
      <w:r>
        <w:rPr>
          <w:rFonts w:ascii="Times" w:eastAsia="Batang" w:hAnsi="Times"/>
          <w:sz w:val="20"/>
          <w:szCs w:val="24"/>
          <w:lang w:val="en-GB"/>
        </w:rPr>
        <w:t>The document is noted. The proposed change is not pursued.</w:t>
      </w:r>
    </w:p>
    <w:p w:rsidR="005B325C" w:rsidRDefault="005B325C">
      <w:pPr>
        <w:widowControl w:val="0"/>
        <w:rPr>
          <w:rFonts w:hint="eastAsia"/>
          <w:b/>
          <w:i/>
          <w:szCs w:val="20"/>
          <w:lang w:eastAsia="zh-CN"/>
        </w:rPr>
      </w:pPr>
    </w:p>
    <w:p w:rsidR="005B325C" w:rsidRDefault="005B325C">
      <w:pPr>
        <w:widowControl w:val="0"/>
        <w:rPr>
          <w:b/>
          <w:i/>
          <w:szCs w:val="20"/>
          <w:lang w:eastAsia="zh-CN"/>
        </w:rPr>
      </w:pPr>
    </w:p>
    <w:p w:rsidR="005B325C" w:rsidRDefault="000D0701">
      <w:pPr>
        <w:pStyle w:val="1"/>
        <w:numPr>
          <w:ilvl w:val="0"/>
          <w:numId w:val="0"/>
        </w:numPr>
        <w:ind w:left="432" w:hanging="432"/>
        <w:rPr>
          <w:lang w:eastAsia="zh-CN"/>
        </w:rPr>
      </w:pPr>
      <w:r>
        <w:t>Agreements in previous meetings</w:t>
      </w:r>
    </w:p>
    <w:bookmarkEnd w:id="2"/>
    <w:bookmarkEnd w:id="3"/>
    <w:bookmarkEnd w:id="4"/>
    <w:p w:rsidR="005B325C" w:rsidRDefault="000D0701">
      <w:pPr>
        <w:rPr>
          <w:b/>
          <w:u w:val="single"/>
          <w:lang w:eastAsia="zh-CN"/>
        </w:rPr>
      </w:pPr>
      <w:r>
        <w:rPr>
          <w:rFonts w:hint="eastAsia"/>
          <w:b/>
          <w:u w:val="single"/>
          <w:lang w:eastAsia="zh-CN"/>
        </w:rPr>
        <w:t>In R</w:t>
      </w:r>
      <w:r>
        <w:rPr>
          <w:b/>
          <w:u w:val="single"/>
          <w:lang w:eastAsia="zh-CN"/>
        </w:rPr>
        <w:t>AN1#94 meeting:</w:t>
      </w:r>
    </w:p>
    <w:p w:rsidR="005B325C" w:rsidRDefault="000D0701">
      <w:pPr>
        <w:rPr>
          <w:b/>
          <w:szCs w:val="20"/>
          <w:lang w:eastAsia="zh-CN"/>
        </w:rPr>
      </w:pPr>
      <w:r>
        <w:rPr>
          <w:b/>
          <w:szCs w:val="20"/>
          <w:highlight w:val="green"/>
          <w:lang w:eastAsia="zh-CN"/>
        </w:rPr>
        <w:t>Agreement</w:t>
      </w:r>
    </w:p>
    <w:p w:rsidR="005B325C" w:rsidRDefault="000D0701">
      <w:pPr>
        <w:rPr>
          <w:rFonts w:cs="Times"/>
          <w:szCs w:val="20"/>
          <w:lang w:eastAsia="zh-CN"/>
        </w:rPr>
      </w:pPr>
      <w:r>
        <w:rPr>
          <w:szCs w:val="20"/>
          <w:lang w:eastAsia="zh-CN"/>
        </w:rPr>
        <w:t>Text change for s</w:t>
      </w:r>
      <w:r>
        <w:rPr>
          <w:rFonts w:cs="Times"/>
          <w:szCs w:val="20"/>
          <w:lang w:eastAsia="zh-CN"/>
        </w:rPr>
        <w:t>ection 5.1.6.1.2 of TS 38.214</w:t>
      </w:r>
    </w:p>
    <w:p w:rsidR="005B325C" w:rsidRDefault="000D0701">
      <w:pPr>
        <w:jc w:val="center"/>
        <w:rPr>
          <w:rFonts w:eastAsia="MS Mincho" w:cs="Times"/>
          <w:i/>
          <w:color w:val="FF0000"/>
          <w:szCs w:val="20"/>
          <w:lang w:eastAsia="ja-JP"/>
        </w:rPr>
      </w:pPr>
      <w:r>
        <w:rPr>
          <w:rFonts w:cs="Times"/>
          <w:color w:val="FF0000"/>
          <w:szCs w:val="20"/>
          <w:lang w:eastAsia="zh-CN"/>
        </w:rPr>
        <w:t xml:space="preserve">&lt; </w:t>
      </w:r>
      <w:r>
        <w:rPr>
          <w:rFonts w:cs="Times"/>
          <w:color w:val="FF0000"/>
          <w:szCs w:val="20"/>
        </w:rPr>
        <w:t>Unchanged parts are omitted</w:t>
      </w:r>
      <w:r>
        <w:rPr>
          <w:rFonts w:cs="Times"/>
          <w:color w:val="FF0000"/>
          <w:szCs w:val="20"/>
          <w:lang w:eastAsia="zh-CN"/>
        </w:rPr>
        <w:t xml:space="preserve"> &gt;</w:t>
      </w:r>
    </w:p>
    <w:p w:rsidR="005B325C" w:rsidRDefault="000D0701">
      <w:pPr>
        <w:rPr>
          <w:rFonts w:eastAsia="MS Mincho"/>
          <w:color w:val="000000"/>
          <w:szCs w:val="20"/>
        </w:rPr>
      </w:pPr>
      <w:r>
        <w:rPr>
          <w:color w:val="000000"/>
          <w:szCs w:val="20"/>
        </w:rPr>
        <w:t>If</w:t>
      </w:r>
      <w:r>
        <w:rPr>
          <w:rFonts w:eastAsia="MS Mincho"/>
          <w:color w:val="000000"/>
          <w:szCs w:val="20"/>
        </w:rPr>
        <w:t xml:space="preserve"> the UE is configured with the CSI-RS resource in the same OFDM symbol(s) as an SS/PBCH block, the UE may assume that the CSI-RS and the SS/PBCH block are quasi co-located with 'QCL-TypeD' if 'QCL-TypeD' is applicable. Furthermore, the UE shall not expect </w:t>
      </w:r>
      <w:r>
        <w:rPr>
          <w:rFonts w:eastAsia="MS Mincho"/>
          <w:color w:val="000000"/>
          <w:szCs w:val="20"/>
        </w:rPr>
        <w:t xml:space="preserve">to be configured with the CSI-RS in </w:t>
      </w:r>
      <w:del w:id="52" w:author="차현수/선임연구원/차세대표준(연)ACS팀(hyunsu.cha@lge.com)" w:date="2018-08-08T19:20:00Z">
        <w:r>
          <w:rPr>
            <w:rFonts w:eastAsia="MS Mincho"/>
            <w:color w:val="000000"/>
            <w:szCs w:val="20"/>
          </w:rPr>
          <w:delText xml:space="preserve">REs </w:delText>
        </w:r>
      </w:del>
      <w:ins w:id="53" w:author="차현수/선임연구원/차세대표준(연)ACS팀(hyunsu.cha@lge.com)" w:date="2018-08-08T19:20:00Z">
        <w:r>
          <w:rPr>
            <w:rFonts w:eastAsia="MS Mincho"/>
            <w:color w:val="000000"/>
            <w:szCs w:val="20"/>
          </w:rPr>
          <w:t xml:space="preserve">PRBs </w:t>
        </w:r>
      </w:ins>
      <w:r>
        <w:rPr>
          <w:rFonts w:eastAsia="MS Mincho"/>
          <w:color w:val="000000"/>
          <w:szCs w:val="20"/>
        </w:rPr>
        <w:lastRenderedPageBreak/>
        <w:t>that overlap with those of the SS/PBCH block, and the UE shall expect that the same subcarrier spacing is used for both the CSI-RS and the SS/PBCH block.</w:t>
      </w:r>
    </w:p>
    <w:p w:rsidR="005B325C" w:rsidRDefault="005B325C">
      <w:pPr>
        <w:rPr>
          <w:b/>
          <w:u w:val="single"/>
          <w:lang w:eastAsia="zh-CN"/>
        </w:rPr>
      </w:pPr>
    </w:p>
    <w:p w:rsidR="005B325C" w:rsidRDefault="000D0701">
      <w:pPr>
        <w:rPr>
          <w:b/>
          <w:u w:val="single"/>
          <w:lang w:eastAsia="zh-CN"/>
        </w:rPr>
      </w:pPr>
      <w:r>
        <w:rPr>
          <w:rFonts w:hint="eastAsia"/>
          <w:b/>
          <w:u w:val="single"/>
          <w:lang w:eastAsia="zh-CN"/>
        </w:rPr>
        <w:t>In R</w:t>
      </w:r>
      <w:r>
        <w:rPr>
          <w:b/>
          <w:u w:val="single"/>
          <w:lang w:eastAsia="zh-CN"/>
        </w:rPr>
        <w:t>AN1#93 meeting:</w:t>
      </w:r>
    </w:p>
    <w:p w:rsidR="005B325C" w:rsidRDefault="000D0701">
      <w:pPr>
        <w:rPr>
          <w:b/>
          <w:lang w:eastAsia="zh-CN"/>
        </w:rPr>
      </w:pPr>
      <w:r>
        <w:rPr>
          <w:b/>
          <w:highlight w:val="darkYellow"/>
          <w:lang w:eastAsia="zh-CN"/>
        </w:rPr>
        <w:t>Working Assumption</w:t>
      </w:r>
    </w:p>
    <w:p w:rsidR="005B325C" w:rsidRDefault="000D0701">
      <w:pPr>
        <w:rPr>
          <w:lang w:eastAsia="zh-CN"/>
        </w:rPr>
      </w:pPr>
      <w:r>
        <w:rPr>
          <w:lang w:eastAsia="zh-CN"/>
        </w:rPr>
        <w:t>Text proposal for</w:t>
      </w:r>
      <w:r>
        <w:rPr>
          <w:lang w:eastAsia="zh-CN"/>
        </w:rPr>
        <w:t xml:space="preserve"> TS38.214</w:t>
      </w:r>
    </w:p>
    <w:p w:rsidR="005B325C" w:rsidRDefault="000D0701">
      <w:pPr>
        <w:rPr>
          <w:rFonts w:eastAsia="MS Mincho"/>
          <w:color w:val="000000"/>
        </w:rPr>
      </w:pPr>
      <w:r>
        <w:rPr>
          <w:szCs w:val="20"/>
        </w:rPr>
        <w:t>If</w:t>
      </w:r>
      <w:r>
        <w:rPr>
          <w:rFonts w:eastAsia="MS Mincho"/>
          <w:color w:val="000000"/>
        </w:rPr>
        <w:t xml:space="preserve"> the UE is configured with a CSI-RS resource and a </w:t>
      </w:r>
      <w:r>
        <w:rPr>
          <w:rFonts w:eastAsia="MS Mincho"/>
          <w:color w:val="FF0000"/>
        </w:rPr>
        <w:t xml:space="preserve">search space </w:t>
      </w:r>
      <w:r>
        <w:rPr>
          <w:rFonts w:eastAsia="MS Mincho"/>
          <w:color w:val="00B050"/>
        </w:rPr>
        <w:t>set</w:t>
      </w:r>
      <w:r>
        <w:rPr>
          <w:rFonts w:eastAsia="MS Mincho"/>
          <w:color w:val="FF0000"/>
        </w:rPr>
        <w:t xml:space="preserve"> associated with a</w:t>
      </w:r>
      <w:r>
        <w:rPr>
          <w:rFonts w:eastAsia="MS Mincho"/>
          <w:color w:val="000000"/>
        </w:rPr>
        <w:t xml:space="preserve"> CORESET in the same OFDM symbol(s), the UE may assume that a PDCCH DM-RS transmitted in the</w:t>
      </w:r>
      <w:r>
        <w:rPr>
          <w:rFonts w:eastAsia="MS Mincho"/>
          <w:color w:val="00B050"/>
        </w:rPr>
        <w:t xml:space="preserve"> all</w:t>
      </w:r>
      <w:r>
        <w:rPr>
          <w:rFonts w:eastAsia="MS Mincho"/>
          <w:color w:val="000000"/>
        </w:rPr>
        <w:t xml:space="preserve"> </w:t>
      </w:r>
      <w:r>
        <w:rPr>
          <w:rFonts w:eastAsia="MS Mincho"/>
          <w:color w:val="FF0000"/>
        </w:rPr>
        <w:t xml:space="preserve">search space </w:t>
      </w:r>
      <w:r>
        <w:rPr>
          <w:rFonts w:eastAsia="MS Mincho"/>
          <w:color w:val="00B050"/>
        </w:rPr>
        <w:t>sets associated with CORESET</w:t>
      </w:r>
      <w:r>
        <w:rPr>
          <w:rFonts w:eastAsia="MS Mincho"/>
          <w:color w:val="FF0000"/>
        </w:rPr>
        <w:t xml:space="preserve"> </w:t>
      </w:r>
      <w:r>
        <w:rPr>
          <w:rFonts w:eastAsia="MS Mincho"/>
          <w:strike/>
          <w:color w:val="FF0000"/>
        </w:rPr>
        <w:t>CORESET</w:t>
      </w:r>
      <w:r>
        <w:rPr>
          <w:rFonts w:eastAsia="MS Mincho"/>
          <w:color w:val="000000"/>
        </w:rPr>
        <w:t xml:space="preserve"> are quasi co</w:t>
      </w:r>
      <w:r>
        <w:rPr>
          <w:rFonts w:eastAsia="MS Mincho"/>
          <w:color w:val="000000"/>
        </w:rPr>
        <w:t xml:space="preserve">-located with ‘QCL-Type D’, if ‘QCL-Type D’ is applicable. Furthermore, the UE shall not expect to be configured with CSI-RS in PRBs that overlap those of the CORESET </w:t>
      </w:r>
      <w:r>
        <w:rPr>
          <w:rFonts w:eastAsia="MS Mincho"/>
          <w:color w:val="FF0000"/>
        </w:rPr>
        <w:t xml:space="preserve">in the OFDM symbols occupied by the search space </w:t>
      </w:r>
      <w:r>
        <w:rPr>
          <w:rFonts w:eastAsia="MS Mincho"/>
          <w:color w:val="00B050"/>
        </w:rPr>
        <w:t>set(s)</w:t>
      </w:r>
      <w:r>
        <w:rPr>
          <w:rFonts w:eastAsia="MS Mincho"/>
          <w:color w:val="000000"/>
        </w:rPr>
        <w:t xml:space="preserve">. </w:t>
      </w:r>
    </w:p>
    <w:p w:rsidR="005B325C" w:rsidRDefault="000D0701">
      <w:pPr>
        <w:rPr>
          <w:b/>
          <w:lang w:eastAsia="zh-CN"/>
        </w:rPr>
      </w:pPr>
      <w:r>
        <w:rPr>
          <w:b/>
          <w:highlight w:val="green"/>
          <w:lang w:eastAsia="zh-CN"/>
        </w:rPr>
        <w:t>Agreement:</w:t>
      </w:r>
    </w:p>
    <w:p w:rsidR="005B325C" w:rsidRDefault="000D0701">
      <w:r>
        <w:rPr>
          <w:rFonts w:hint="eastAsia"/>
        </w:rPr>
        <w:t xml:space="preserve">TP </w:t>
      </w:r>
      <w:r>
        <w:t>for Section</w:t>
      </w:r>
      <w:r>
        <w:rPr>
          <w:rFonts w:hint="eastAsia"/>
        </w:rPr>
        <w:t xml:space="preserve"> 6.2.1</w:t>
      </w:r>
      <w:r>
        <w:rPr>
          <w:rFonts w:hint="eastAsia"/>
        </w:rPr>
        <w:t xml:space="preserve"> in TS 38.214</w:t>
      </w:r>
    </w:p>
    <w:p w:rsidR="005B325C" w:rsidRDefault="000D0701">
      <w:pPr>
        <w:rPr>
          <w:i/>
          <w:highlight w:val="cyan"/>
          <w:lang w:eastAsia="zh-CN"/>
        </w:rPr>
      </w:pPr>
      <w:r>
        <w:rPr>
          <w:i/>
          <w:color w:val="FF0000"/>
          <w:lang w:eastAsia="zh-CN"/>
        </w:rPr>
        <w:t>------Unchanged</w:t>
      </w:r>
      <w:r>
        <w:rPr>
          <w:rFonts w:hint="eastAsia"/>
          <w:i/>
          <w:color w:val="FF0000"/>
          <w:lang w:eastAsia="zh-CN"/>
        </w:rPr>
        <w:t xml:space="preserve"> </w:t>
      </w:r>
      <w:r>
        <w:rPr>
          <w:i/>
          <w:color w:val="FF0000"/>
          <w:lang w:eastAsia="zh-CN"/>
        </w:rPr>
        <w:t>parts are omitted------</w:t>
      </w:r>
    </w:p>
    <w:p w:rsidR="005B325C" w:rsidRDefault="000D0701">
      <w:r>
        <w:t xml:space="preserve">For PUCCH formats 0 and 2, a UE shall not transmit SRS when semi-persistent and periodic SRS are configured in the same symbol(s) with PUCCH carrying only CSI report(s), or only L1-RSRP report(s) or if </w:t>
      </w:r>
      <w:r>
        <w:t xml:space="preserve">aperiodic SRS is configured and PUCCH consists of beam failure request. A UE shall not transmit SRS when semi-persistent or periodic SRS is configured or aperiodic SRS is triggered to be transmitted in the same symbol(s) with PUCCH carrying HARQ-ACK </w:t>
      </w:r>
      <w:r>
        <w:rPr>
          <w:color w:val="FF0000"/>
        </w:rPr>
        <w:t>and/or</w:t>
      </w:r>
      <w:r>
        <w:rPr>
          <w:color w:val="FF0000"/>
        </w:rPr>
        <w:t xml:space="preserve"> SR</w:t>
      </w:r>
      <w:r>
        <w:t>. In the case that SRS is not transmitted due to overlap with PUCCH, only the SRS symbol(s) that overlap with PUCCH symbol(s) are dropped. PUCCH shall not be transmitted when aperiodic SRS is triggered to be transmitted to overlap in the same symbol wit</w:t>
      </w:r>
      <w:r>
        <w:t xml:space="preserve">h semi-persistent or periodic PUCCH carrying semi-persistent/periodic CSI report(s) or semi-persistent/periodic L1-RSRP report(s) only. </w:t>
      </w:r>
    </w:p>
    <w:p w:rsidR="005B325C" w:rsidRDefault="000D0701">
      <w:pPr>
        <w:rPr>
          <w:lang w:eastAsia="zh-CN"/>
        </w:rPr>
      </w:pPr>
      <w:r>
        <w:rPr>
          <w:i/>
          <w:color w:val="FF0000"/>
          <w:lang w:eastAsia="zh-CN"/>
        </w:rPr>
        <w:t>------Unchanged</w:t>
      </w:r>
      <w:r>
        <w:rPr>
          <w:rFonts w:hint="eastAsia"/>
          <w:i/>
          <w:color w:val="FF0000"/>
          <w:lang w:eastAsia="zh-CN"/>
        </w:rPr>
        <w:t xml:space="preserve"> </w:t>
      </w:r>
      <w:r>
        <w:rPr>
          <w:i/>
          <w:color w:val="FF0000"/>
          <w:lang w:eastAsia="zh-CN"/>
        </w:rPr>
        <w:t>parts are omitted------</w:t>
      </w:r>
    </w:p>
    <w:p w:rsidR="005B325C" w:rsidRDefault="005B325C">
      <w:pPr>
        <w:rPr>
          <w:lang w:eastAsia="zh-CN"/>
        </w:rPr>
      </w:pPr>
    </w:p>
    <w:p w:rsidR="005B325C" w:rsidRDefault="000D0701">
      <w:pPr>
        <w:rPr>
          <w:b/>
          <w:szCs w:val="32"/>
          <w:lang w:eastAsia="zh-CN"/>
        </w:rPr>
      </w:pPr>
      <w:r>
        <w:rPr>
          <w:b/>
          <w:szCs w:val="32"/>
          <w:highlight w:val="green"/>
          <w:lang w:eastAsia="zh-CN"/>
        </w:rPr>
        <w:t>Agreement:</w:t>
      </w:r>
    </w:p>
    <w:p w:rsidR="005B325C" w:rsidRDefault="000D0701">
      <w:pPr>
        <w:rPr>
          <w:szCs w:val="32"/>
          <w:lang w:eastAsia="zh-CN"/>
        </w:rPr>
      </w:pPr>
      <w:r>
        <w:rPr>
          <w:szCs w:val="32"/>
          <w:lang w:eastAsia="zh-CN"/>
        </w:rPr>
        <w:t>If the following change is captured in TS38.213 after Busan meeting</w:t>
      </w:r>
      <w:r>
        <w:rPr>
          <w:szCs w:val="32"/>
          <w:lang w:eastAsia="zh-CN"/>
        </w:rPr>
        <w:t>, then the red highlighted part can be removed from TS38.214.</w:t>
      </w:r>
    </w:p>
    <w:p w:rsidR="005B325C" w:rsidRDefault="000D0701">
      <w:pPr>
        <w:rPr>
          <w:b/>
          <w:szCs w:val="32"/>
          <w:lang w:eastAsia="zh-CN"/>
        </w:rPr>
      </w:pPr>
      <w:r>
        <w:rPr>
          <w:b/>
          <w:szCs w:val="32"/>
          <w:lang w:eastAsia="zh-CN"/>
        </w:rPr>
        <w:t>6.2.1</w:t>
      </w:r>
      <w:r>
        <w:rPr>
          <w:b/>
          <w:szCs w:val="32"/>
          <w:lang w:eastAsia="zh-CN"/>
        </w:rPr>
        <w:tab/>
        <w:t>UE sounding procedure</w:t>
      </w:r>
    </w:p>
    <w:p w:rsidR="005B325C" w:rsidRDefault="000D0701">
      <w:pPr>
        <w:rPr>
          <w:szCs w:val="32"/>
        </w:rPr>
      </w:pPr>
      <w:r>
        <w:rPr>
          <w:szCs w:val="32"/>
        </w:rPr>
        <w:t>&lt;</w:t>
      </w:r>
      <w:r>
        <w:rPr>
          <w:szCs w:val="32"/>
          <w:lang w:eastAsia="zh-CN"/>
        </w:rPr>
        <w:t>……</w:t>
      </w:r>
      <w:r>
        <w:rPr>
          <w:szCs w:val="32"/>
        </w:rPr>
        <w:t>&gt;</w:t>
      </w:r>
    </w:p>
    <w:p w:rsidR="005B325C" w:rsidRDefault="000D0701">
      <w:pPr>
        <w:rPr>
          <w:szCs w:val="32"/>
          <w:lang w:eastAsia="zh-CN"/>
        </w:rPr>
      </w:pPr>
      <w:r>
        <w:rPr>
          <w:szCs w:val="32"/>
        </w:rPr>
        <w:t xml:space="preserve">A UE shall not transmit simultaneously SRS resource(s) and PRACH. </w:t>
      </w:r>
      <w:r>
        <w:rPr>
          <w:strike/>
          <w:color w:val="FF0000"/>
          <w:szCs w:val="32"/>
        </w:rPr>
        <w:t>If SRS and PRACH would occur on overlapping OFDM symbol(s), SRS is not transmitted on the overl</w:t>
      </w:r>
      <w:r>
        <w:rPr>
          <w:strike/>
          <w:color w:val="FF0000"/>
          <w:szCs w:val="32"/>
        </w:rPr>
        <w:t>apping symbol(s).</w:t>
      </w:r>
    </w:p>
    <w:p w:rsidR="005B325C" w:rsidRDefault="005B325C">
      <w:pPr>
        <w:rPr>
          <w:b/>
          <w:u w:val="single"/>
          <w:lang w:eastAsia="zh-CN"/>
        </w:rPr>
      </w:pPr>
    </w:p>
    <w:p w:rsidR="005B325C" w:rsidRDefault="000D0701">
      <w:pPr>
        <w:rPr>
          <w:b/>
          <w:u w:val="single"/>
          <w:lang w:eastAsia="zh-CN"/>
        </w:rPr>
      </w:pPr>
      <w:r>
        <w:rPr>
          <w:rFonts w:hint="eastAsia"/>
          <w:b/>
          <w:u w:val="single"/>
          <w:lang w:eastAsia="zh-CN"/>
        </w:rPr>
        <w:t>In R</w:t>
      </w:r>
      <w:r>
        <w:rPr>
          <w:b/>
          <w:u w:val="single"/>
          <w:lang w:eastAsia="zh-CN"/>
        </w:rPr>
        <w:t>AN1#92bis meeting:</w:t>
      </w:r>
    </w:p>
    <w:p w:rsidR="005B325C" w:rsidRDefault="000D0701">
      <w:pPr>
        <w:rPr>
          <w:b/>
          <w:szCs w:val="20"/>
          <w:lang w:eastAsia="zh-CN"/>
        </w:rPr>
      </w:pPr>
      <w:r>
        <w:rPr>
          <w:b/>
          <w:szCs w:val="20"/>
          <w:highlight w:val="green"/>
          <w:lang w:eastAsia="zh-CN"/>
        </w:rPr>
        <w:t>Agreement</w:t>
      </w:r>
    </w:p>
    <w:p w:rsidR="005B325C" w:rsidRDefault="000D0701">
      <w:pPr>
        <w:rPr>
          <w:szCs w:val="20"/>
          <w:lang w:eastAsia="zh-CN"/>
        </w:rPr>
      </w:pPr>
      <w:r>
        <w:rPr>
          <w:szCs w:val="20"/>
          <w:lang w:eastAsia="zh-CN"/>
        </w:rPr>
        <w:t>Text proposal in Section 5.1.6.1 of TS 38.214</w:t>
      </w:r>
    </w:p>
    <w:p w:rsidR="005B325C" w:rsidRDefault="000D0701">
      <w:pPr>
        <w:rPr>
          <w:color w:val="000000"/>
          <w:szCs w:val="20"/>
        </w:rPr>
      </w:pPr>
      <w:r>
        <w:rPr>
          <w:color w:val="000000"/>
          <w:szCs w:val="20"/>
        </w:rPr>
        <w:t>The CSI-RS defined in Subclause 7.4.1.5 of [4, TS 38.211], may be used for time/frequency tracking, CSI computation,  L1-RSRP computation and mobility.</w:t>
      </w:r>
    </w:p>
    <w:p w:rsidR="005B325C" w:rsidRDefault="000D0701">
      <w:pPr>
        <w:rPr>
          <w:szCs w:val="20"/>
          <w:lang w:eastAsia="zh-CN"/>
        </w:rPr>
      </w:pPr>
      <w:r>
        <w:rPr>
          <w:rFonts w:eastAsia="MS Mincho"/>
          <w:color w:val="000000"/>
          <w:szCs w:val="20"/>
        </w:rPr>
        <w:t>If the</w:t>
      </w:r>
      <w:r>
        <w:rPr>
          <w:rFonts w:eastAsia="MS Mincho"/>
          <w:color w:val="000000"/>
          <w:szCs w:val="20"/>
        </w:rPr>
        <w:t xml:space="preserve"> UE is configured with a CSI-RS resource and a CORESET in the same OFDM symbol(s), the UE may assume that</w:t>
      </w:r>
      <w:r>
        <w:rPr>
          <w:rFonts w:eastAsia="MS Mincho"/>
          <w:color w:val="FF0000"/>
          <w:szCs w:val="20"/>
        </w:rPr>
        <w:t xml:space="preserve"> the CSI-RS and </w:t>
      </w:r>
      <w:r>
        <w:rPr>
          <w:rFonts w:eastAsia="MS Mincho"/>
          <w:color w:val="000000"/>
          <w:szCs w:val="20"/>
        </w:rPr>
        <w:t xml:space="preserve">a PDCCH DM-RS transmitted in the CORESET are quasi co-located </w:t>
      </w:r>
      <w:r>
        <w:rPr>
          <w:rFonts w:eastAsia="MS Mincho"/>
          <w:color w:val="000000"/>
          <w:szCs w:val="20"/>
        </w:rPr>
        <w:lastRenderedPageBreak/>
        <w:t>with ‘QCL-TypeD’, if ‘QCL-TypeD’ is applicable. Furthermore, the UE shall</w:t>
      </w:r>
      <w:r>
        <w:rPr>
          <w:rFonts w:eastAsia="MS Mincho"/>
          <w:color w:val="000000"/>
          <w:szCs w:val="20"/>
        </w:rPr>
        <w:t xml:space="preserve"> not expect to be configured with the CSI-RS in PRBs that overlap those of the CORESET.</w:t>
      </w:r>
    </w:p>
    <w:p w:rsidR="005B325C" w:rsidRDefault="005B325C">
      <w:pPr>
        <w:rPr>
          <w:lang w:eastAsia="zh-CN"/>
        </w:rPr>
      </w:pPr>
    </w:p>
    <w:p w:rsidR="005B325C" w:rsidRDefault="000D0701">
      <w:pPr>
        <w:rPr>
          <w:b/>
          <w:lang w:eastAsia="zh-CN"/>
        </w:rPr>
      </w:pPr>
      <w:r>
        <w:rPr>
          <w:b/>
          <w:highlight w:val="green"/>
          <w:lang w:eastAsia="zh-CN"/>
        </w:rPr>
        <w:t>Agreement</w:t>
      </w:r>
    </w:p>
    <w:p w:rsidR="005B325C" w:rsidRDefault="000D0701">
      <w:r>
        <w:rPr>
          <w:lang w:eastAsia="zh-CN"/>
        </w:rPr>
        <w:t>Text proposal in Section 6.2.1 of TS38.214</w:t>
      </w:r>
    </w:p>
    <w:p w:rsidR="005B325C" w:rsidRDefault="000D0701">
      <w:pPr>
        <w:rPr>
          <w:lang w:eastAsia="zh-CN"/>
        </w:rPr>
      </w:pPr>
      <w:r>
        <w:t>A UE shall not transmit simultaneously SRS resource(s) and PRACH.</w:t>
      </w:r>
      <w:r>
        <w:rPr>
          <w:strike/>
          <w:color w:val="FF0000"/>
        </w:rPr>
        <w:t xml:space="preserve"> If a UE is configured with an SRS resource and P</w:t>
      </w:r>
      <w:r>
        <w:rPr>
          <w:strike/>
          <w:color w:val="FF0000"/>
        </w:rPr>
        <w:t>RACH in the same OFDM symbols in a slot, SRS is not transmitted in the overlapping symbols.</w:t>
      </w:r>
      <w:r>
        <w:rPr>
          <w:color w:val="FF0000"/>
        </w:rPr>
        <w:t xml:space="preserve"> If SRS and PRACH would occur on overlapping OFDM symbol(s), SRS is not transmitted on the overlapping symbol(s).</w:t>
      </w:r>
    </w:p>
    <w:p w:rsidR="005B325C" w:rsidRDefault="005B325C">
      <w:pPr>
        <w:rPr>
          <w:b/>
          <w:highlight w:val="green"/>
          <w:lang w:eastAsia="zh-CN"/>
        </w:rPr>
      </w:pPr>
    </w:p>
    <w:p w:rsidR="005B325C" w:rsidRDefault="000D0701">
      <w:pPr>
        <w:rPr>
          <w:b/>
          <w:lang w:eastAsia="zh-CN"/>
        </w:rPr>
      </w:pPr>
      <w:r>
        <w:rPr>
          <w:b/>
          <w:highlight w:val="green"/>
          <w:lang w:eastAsia="zh-CN"/>
        </w:rPr>
        <w:t>Agreement</w:t>
      </w:r>
    </w:p>
    <w:p w:rsidR="005B325C" w:rsidRDefault="000D0701">
      <w:r>
        <w:t xml:space="preserve">In the case of collision of </w:t>
      </w:r>
      <w:r>
        <w:rPr>
          <w:color w:val="00B0F0"/>
        </w:rPr>
        <w:t>aperiodic/semi-persistent/periodic</w:t>
      </w:r>
      <w:r>
        <w:t xml:space="preserve"> SRS and short PUCCH carrying HARQ-ACK, drop SRS.</w:t>
      </w:r>
      <w:r>
        <w:rPr>
          <w:rFonts w:hint="eastAsia"/>
          <w:lang w:eastAsia="zh-CN"/>
        </w:rPr>
        <w:t xml:space="preserve"> </w:t>
      </w:r>
      <w:r>
        <w:rPr>
          <w:lang w:eastAsia="zh-CN"/>
        </w:rPr>
        <w:t xml:space="preserve"> </w:t>
      </w:r>
      <w:r>
        <w:rPr>
          <w:u w:val="single"/>
        </w:rPr>
        <w:t xml:space="preserve">And related </w:t>
      </w:r>
      <w:r>
        <w:rPr>
          <w:rFonts w:hint="eastAsia"/>
          <w:u w:val="single"/>
        </w:rPr>
        <w:t>Tex</w:t>
      </w:r>
      <w:r>
        <w:rPr>
          <w:u w:val="single"/>
        </w:rPr>
        <w:t>t</w:t>
      </w:r>
      <w:r>
        <w:rPr>
          <w:rFonts w:hint="eastAsia"/>
          <w:u w:val="single"/>
        </w:rPr>
        <w:t xml:space="preserve"> Proposal: </w:t>
      </w:r>
    </w:p>
    <w:p w:rsidR="005B325C" w:rsidRDefault="000D0701">
      <w:r>
        <w:rPr>
          <w:rFonts w:hint="eastAsia"/>
        </w:rPr>
        <w:t xml:space="preserve">TP </w:t>
      </w:r>
      <w:r>
        <w:t>for Section</w:t>
      </w:r>
      <w:r>
        <w:rPr>
          <w:rFonts w:hint="eastAsia"/>
        </w:rPr>
        <w:t xml:space="preserve"> 6.2.1 in TS 38.214</w:t>
      </w:r>
      <w:r>
        <w:t xml:space="preserve"> (treatment of short PUCCH with A/N against SRS)</w:t>
      </w:r>
    </w:p>
    <w:p w:rsidR="005B325C" w:rsidRDefault="000D0701">
      <w:pPr>
        <w:jc w:val="center"/>
        <w:rPr>
          <w:i/>
          <w:highlight w:val="cyan"/>
          <w:lang w:eastAsia="zh-CN"/>
        </w:rPr>
      </w:pPr>
      <w:r>
        <w:rPr>
          <w:i/>
          <w:color w:val="FF0000"/>
          <w:lang w:eastAsia="zh-CN"/>
        </w:rPr>
        <w:t>------Unchanged</w:t>
      </w:r>
      <w:r>
        <w:rPr>
          <w:rFonts w:hint="eastAsia"/>
          <w:i/>
          <w:color w:val="FF0000"/>
          <w:lang w:eastAsia="zh-CN"/>
        </w:rPr>
        <w:t xml:space="preserve"> </w:t>
      </w:r>
      <w:r>
        <w:rPr>
          <w:i/>
          <w:color w:val="FF0000"/>
          <w:lang w:eastAsia="zh-CN"/>
        </w:rPr>
        <w:t>parts are omitted------</w:t>
      </w:r>
    </w:p>
    <w:p w:rsidR="005B325C" w:rsidRDefault="000D0701">
      <w:r>
        <w:t>For PUCCH formats 0 a</w:t>
      </w:r>
      <w:r>
        <w:t xml:space="preserve">nd 2, a UE shall not transmit SRS when semi-persistent and periodic SRS are configured in the same symbol(s) with PUCCH carrying only CSI report(s), or only L1-RSRP report(s) or if aperiodic SRS is configured and PUCCH consists of beam failure request. </w:t>
      </w:r>
      <w:r>
        <w:rPr>
          <w:color w:val="FF0000"/>
        </w:rPr>
        <w:t>A U</w:t>
      </w:r>
      <w:r>
        <w:rPr>
          <w:color w:val="FF0000"/>
        </w:rPr>
        <w:t>E shall not transmit SRS when semi-persistent or periodic SRS is configured or aperiodic SRS is triggered to be transmitted in the same symbol(s) with PUCCH carrying HARQ-ACK.</w:t>
      </w:r>
      <w:r>
        <w:t xml:space="preserve"> In the case that SRS is not transmitted due to overlap with PUCCH, only the SRS </w:t>
      </w:r>
      <w:r>
        <w:t xml:space="preserve">symbol(s) that overlap with PUCCH symbol(s) are dropped. PUCCH shall not be transmitted when aperiodic SRS </w:t>
      </w:r>
      <w:r>
        <w:rPr>
          <w:strike/>
          <w:color w:val="FF0000"/>
        </w:rPr>
        <w:t>happens</w:t>
      </w:r>
      <w:r>
        <w:t xml:space="preserve"> </w:t>
      </w:r>
      <w:r>
        <w:rPr>
          <w:color w:val="FF0000"/>
        </w:rPr>
        <w:t>is triggered to be transmitted</w:t>
      </w:r>
      <w:r>
        <w:t xml:space="preserve"> to overlap in the same symbol with semi-persistent or periodic PUCCH carrying semi-persistent/periodic CSI rep</w:t>
      </w:r>
      <w:r>
        <w:t xml:space="preserve">ort(s) or semi-persistent/periodic L1-RSRP report(s) only. </w:t>
      </w:r>
    </w:p>
    <w:p w:rsidR="005B325C" w:rsidRDefault="000D0701">
      <w:pPr>
        <w:jc w:val="center"/>
        <w:rPr>
          <w:i/>
          <w:highlight w:val="cyan"/>
          <w:lang w:eastAsia="zh-CN"/>
        </w:rPr>
      </w:pPr>
      <w:r>
        <w:rPr>
          <w:i/>
          <w:color w:val="FF0000"/>
          <w:lang w:eastAsia="zh-CN"/>
        </w:rPr>
        <w:t>------Unchanged</w:t>
      </w:r>
      <w:r>
        <w:rPr>
          <w:rFonts w:hint="eastAsia"/>
          <w:i/>
          <w:color w:val="FF0000"/>
          <w:lang w:eastAsia="zh-CN"/>
        </w:rPr>
        <w:t xml:space="preserve"> </w:t>
      </w:r>
      <w:r>
        <w:rPr>
          <w:i/>
          <w:color w:val="FF0000"/>
          <w:lang w:eastAsia="zh-CN"/>
        </w:rPr>
        <w:t>parts are omitted------</w:t>
      </w:r>
    </w:p>
    <w:p w:rsidR="005B325C" w:rsidRDefault="005B325C">
      <w:pPr>
        <w:rPr>
          <w:b/>
          <w:u w:val="single"/>
          <w:lang w:eastAsia="zh-CN"/>
        </w:rPr>
      </w:pPr>
    </w:p>
    <w:p w:rsidR="005B325C" w:rsidRDefault="000D0701">
      <w:pPr>
        <w:rPr>
          <w:b/>
          <w:u w:val="single"/>
          <w:lang w:eastAsia="zh-CN"/>
        </w:rPr>
      </w:pPr>
      <w:r>
        <w:rPr>
          <w:rFonts w:hint="eastAsia"/>
          <w:b/>
          <w:u w:val="single"/>
          <w:lang w:eastAsia="zh-CN"/>
        </w:rPr>
        <w:t>In RAN1#92 meeting:</w:t>
      </w:r>
    </w:p>
    <w:p w:rsidR="005B325C" w:rsidRDefault="000D0701">
      <w:pPr>
        <w:rPr>
          <w:b/>
          <w:szCs w:val="20"/>
          <w:lang w:eastAsia="zh-CN"/>
        </w:rPr>
      </w:pPr>
      <w:r>
        <w:rPr>
          <w:b/>
          <w:szCs w:val="20"/>
          <w:highlight w:val="green"/>
          <w:lang w:eastAsia="zh-CN"/>
        </w:rPr>
        <w:t>Agreement:</w:t>
      </w:r>
    </w:p>
    <w:p w:rsidR="005B325C" w:rsidRDefault="000D0701">
      <w:pPr>
        <w:rPr>
          <w:szCs w:val="20"/>
          <w:lang w:eastAsia="zh-CN"/>
        </w:rPr>
      </w:pPr>
      <w:r>
        <w:rPr>
          <w:szCs w:val="20"/>
          <w:lang w:eastAsia="zh-CN"/>
        </w:rPr>
        <w:t xml:space="preserve">On the issue of </w:t>
      </w:r>
      <w:r>
        <w:rPr>
          <w:rFonts w:hint="eastAsia"/>
          <w:szCs w:val="20"/>
          <w:lang w:eastAsia="zh-CN"/>
        </w:rPr>
        <w:t xml:space="preserve">whether the </w:t>
      </w:r>
      <w:r>
        <w:rPr>
          <w:szCs w:val="20"/>
          <w:lang w:eastAsia="zh-CN"/>
        </w:rPr>
        <w:t>subcarrier spacing for SSB and DMRS can be different:</w:t>
      </w:r>
    </w:p>
    <w:p w:rsidR="005B325C" w:rsidRDefault="000D0701">
      <w:pPr>
        <w:pStyle w:val="ListParagraph1"/>
        <w:numPr>
          <w:ilvl w:val="0"/>
          <w:numId w:val="6"/>
        </w:numPr>
        <w:spacing w:beforeLines="50" w:before="120"/>
        <w:rPr>
          <w:rFonts w:ascii="Times New Roman" w:eastAsia="Times New Roman" w:hAnsi="Times New Roman"/>
          <w:iCs/>
          <w:szCs w:val="20"/>
          <w:lang w:eastAsia="ko-KR"/>
        </w:rPr>
      </w:pPr>
      <w:r>
        <w:rPr>
          <w:rFonts w:ascii="Times New Roman" w:eastAsia="Times New Roman" w:hAnsi="Times New Roman"/>
          <w:iCs/>
          <w:szCs w:val="20"/>
          <w:lang w:eastAsia="ko-KR"/>
        </w:rPr>
        <w:t xml:space="preserve">Support the same or different subcarrier spacing for SS/PBCH block and PDSCH DMRS within a CC. For the case of 240 kHz SCS, the same subcarrier spacing is precluded. </w:t>
      </w:r>
    </w:p>
    <w:p w:rsidR="005B325C" w:rsidRDefault="000D0701">
      <w:pPr>
        <w:pStyle w:val="ListParagraph1"/>
        <w:numPr>
          <w:ilvl w:val="1"/>
          <w:numId w:val="6"/>
        </w:numPr>
        <w:spacing w:beforeLines="50" w:before="120"/>
        <w:rPr>
          <w:rFonts w:ascii="Times New Roman" w:eastAsia="Times New Roman" w:hAnsi="Times New Roman"/>
          <w:iCs/>
          <w:szCs w:val="20"/>
          <w:lang w:eastAsia="ko-KR"/>
        </w:rPr>
      </w:pPr>
      <w:r>
        <w:rPr>
          <w:rFonts w:ascii="Times New Roman" w:eastAsia="Times New Roman" w:hAnsi="Times New Roman"/>
          <w:iCs/>
          <w:szCs w:val="20"/>
          <w:lang w:eastAsia="ko-KR"/>
        </w:rPr>
        <w:t xml:space="preserve">Support for different subcarrier spacing for SS/PBCH block and PDSCH DMRS within a CC is </w:t>
      </w:r>
      <w:r>
        <w:rPr>
          <w:rFonts w:ascii="Times New Roman" w:eastAsia="Times New Roman" w:hAnsi="Times New Roman"/>
          <w:iCs/>
          <w:szCs w:val="20"/>
          <w:lang w:eastAsia="ko-KR"/>
        </w:rPr>
        <w:t>a UE capability</w:t>
      </w:r>
    </w:p>
    <w:p w:rsidR="005B325C" w:rsidRDefault="005B325C">
      <w:pPr>
        <w:rPr>
          <w:lang w:eastAsia="zh-CN"/>
        </w:rPr>
      </w:pPr>
    </w:p>
    <w:p w:rsidR="005B325C" w:rsidRDefault="000D0701">
      <w:pPr>
        <w:rPr>
          <w:b/>
          <w:lang w:eastAsia="zh-CN"/>
        </w:rPr>
      </w:pPr>
      <w:r>
        <w:rPr>
          <w:b/>
          <w:highlight w:val="green"/>
          <w:lang w:eastAsia="zh-CN"/>
        </w:rPr>
        <w:t>Agreement:</w:t>
      </w:r>
    </w:p>
    <w:p w:rsidR="005B325C" w:rsidRDefault="000D0701">
      <w:pPr>
        <w:rPr>
          <w:lang w:eastAsia="zh-CN"/>
        </w:rPr>
      </w:pPr>
      <w:r>
        <w:rPr>
          <w:lang w:eastAsia="zh-CN"/>
        </w:rPr>
        <w:t>From a UE’s perspective, SRS and PRACH are not transmitted simultaneously</w:t>
      </w:r>
    </w:p>
    <w:p w:rsidR="005B325C" w:rsidRDefault="000D0701">
      <w:pPr>
        <w:numPr>
          <w:ilvl w:val="0"/>
          <w:numId w:val="7"/>
        </w:numPr>
        <w:autoSpaceDE/>
        <w:autoSpaceDN/>
        <w:adjustRightInd/>
        <w:snapToGrid/>
        <w:spacing w:after="0"/>
        <w:jc w:val="left"/>
        <w:rPr>
          <w:lang w:eastAsia="zh-CN"/>
        </w:rPr>
      </w:pPr>
      <w:r>
        <w:rPr>
          <w:lang w:eastAsia="zh-CN"/>
        </w:rPr>
        <w:t>If SRS and PRACH have to be transmitted on overlapping OFDM symbols, SRS is not transmitted</w:t>
      </w:r>
    </w:p>
    <w:p w:rsidR="005B325C" w:rsidRDefault="000D0701">
      <w:pPr>
        <w:rPr>
          <w:b/>
          <w:lang w:eastAsia="zh-CN"/>
        </w:rPr>
      </w:pPr>
      <w:r>
        <w:rPr>
          <w:b/>
          <w:highlight w:val="green"/>
          <w:lang w:eastAsia="zh-CN"/>
        </w:rPr>
        <w:t>Agreement:</w:t>
      </w:r>
    </w:p>
    <w:p w:rsidR="005B325C" w:rsidRDefault="000D0701">
      <w:pPr>
        <w:rPr>
          <w:lang w:eastAsia="ko-KR"/>
        </w:rPr>
      </w:pPr>
      <w:r>
        <w:rPr>
          <w:lang w:eastAsia="ko-KR"/>
        </w:rPr>
        <w:t xml:space="preserve">The UE is not expected to receive PDSCH scheduling </w:t>
      </w:r>
      <w:r>
        <w:rPr>
          <w:lang w:eastAsia="ko-KR"/>
        </w:rPr>
        <w:t>grant which indicates CDM group(s) with potential DMRS ports which overlap with any configured CSI-RS resource(s) for that UE</w:t>
      </w:r>
    </w:p>
    <w:p w:rsidR="005B325C" w:rsidRDefault="000D0701">
      <w:pPr>
        <w:numPr>
          <w:ilvl w:val="0"/>
          <w:numId w:val="7"/>
        </w:numPr>
        <w:autoSpaceDE/>
        <w:autoSpaceDN/>
        <w:adjustRightInd/>
        <w:snapToGrid/>
        <w:spacing w:after="0"/>
        <w:jc w:val="left"/>
        <w:rPr>
          <w:lang w:eastAsia="ko-KR"/>
        </w:rPr>
      </w:pPr>
      <w:r>
        <w:rPr>
          <w:lang w:eastAsia="ko-KR"/>
        </w:rPr>
        <w:lastRenderedPageBreak/>
        <w:t>Above applies for the case of TRS as well</w:t>
      </w:r>
    </w:p>
    <w:p w:rsidR="005B325C" w:rsidRDefault="000D0701">
      <w:pPr>
        <w:rPr>
          <w:b/>
          <w:lang w:eastAsia="ko-KR"/>
        </w:rPr>
      </w:pPr>
      <w:r>
        <w:rPr>
          <w:b/>
          <w:highlight w:val="green"/>
          <w:lang w:eastAsia="ko-KR"/>
        </w:rPr>
        <w:t>Agreement:</w:t>
      </w:r>
    </w:p>
    <w:p w:rsidR="005B325C" w:rsidRDefault="000D0701">
      <w:pPr>
        <w:rPr>
          <w:sz w:val="32"/>
          <w:lang w:eastAsia="ko-KR"/>
        </w:rPr>
      </w:pPr>
      <w:r>
        <w:rPr>
          <w:rFonts w:hint="eastAsia"/>
          <w:color w:val="000000"/>
          <w:lang w:eastAsia="zh-CN"/>
        </w:rPr>
        <w:t>the UE is not expected to receive CSI-RS and SIB1 message in overlapping RBs</w:t>
      </w:r>
    </w:p>
    <w:p w:rsidR="005B325C" w:rsidRDefault="005B325C">
      <w:pPr>
        <w:rPr>
          <w:b/>
          <w:u w:val="single"/>
          <w:lang w:eastAsia="zh-CN"/>
        </w:rPr>
      </w:pPr>
    </w:p>
    <w:p w:rsidR="005B325C" w:rsidRDefault="000D0701">
      <w:pPr>
        <w:rPr>
          <w:b/>
          <w:u w:val="single"/>
          <w:lang w:eastAsia="zh-CN"/>
        </w:rPr>
      </w:pPr>
      <w:r>
        <w:rPr>
          <w:rFonts w:hint="eastAsia"/>
          <w:b/>
          <w:u w:val="single"/>
          <w:lang w:eastAsia="zh-CN"/>
        </w:rPr>
        <w:t>In AH1801 meeting:</w:t>
      </w:r>
    </w:p>
    <w:p w:rsidR="005B325C" w:rsidRDefault="000D0701">
      <w:pPr>
        <w:rPr>
          <w:szCs w:val="20"/>
          <w:highlight w:val="green"/>
          <w:lang w:eastAsia="zh-CN"/>
        </w:rPr>
      </w:pPr>
      <w:r>
        <w:rPr>
          <w:szCs w:val="20"/>
          <w:highlight w:val="green"/>
          <w:lang w:eastAsia="zh-CN"/>
        </w:rPr>
        <w:t>Agreement:</w:t>
      </w:r>
    </w:p>
    <w:p w:rsidR="005B325C" w:rsidRDefault="000D0701">
      <w:pPr>
        <w:rPr>
          <w:szCs w:val="20"/>
          <w:lang w:eastAsia="zh-CN"/>
        </w:rPr>
      </w:pPr>
      <w:r>
        <w:rPr>
          <w:szCs w:val="20"/>
          <w:lang w:eastAsia="zh-CN"/>
        </w:rPr>
        <w:t>The following text proposal is agreed for Section 5.2.2.3.1 of 38.214</w:t>
      </w:r>
    </w:p>
    <w:p w:rsidR="005B325C" w:rsidRDefault="000D0701">
      <w:pPr>
        <w:rPr>
          <w:rFonts w:eastAsia="MS Mincho"/>
          <w:color w:val="000000"/>
          <w:szCs w:val="20"/>
        </w:rPr>
      </w:pPr>
      <w:bookmarkStart w:id="54" w:name="_Hlk497309579"/>
      <w:r>
        <w:rPr>
          <w:rFonts w:eastAsia="MS Mincho"/>
          <w:color w:val="000000"/>
          <w:szCs w:val="20"/>
          <w:lang w:eastAsia="ja-JP"/>
        </w:rPr>
        <w:t xml:space="preserve">The UE </w:t>
      </w:r>
      <w:r>
        <w:rPr>
          <w:rFonts w:eastAsia="MS Mincho"/>
          <w:color w:val="000000"/>
          <w:szCs w:val="20"/>
        </w:rPr>
        <w:t>may be configured the CSI-RS in same OFDM symbols as SS/PBCH block, but not in the same PRBs.</w:t>
      </w:r>
    </w:p>
    <w:bookmarkEnd w:id="54"/>
    <w:p w:rsidR="005B325C" w:rsidRDefault="000D0701">
      <w:pPr>
        <w:rPr>
          <w:szCs w:val="20"/>
          <w:lang w:eastAsia="zh-CN"/>
        </w:rPr>
      </w:pPr>
      <w:r>
        <w:rPr>
          <w:rFonts w:eastAsia="MS Mincho"/>
          <w:color w:val="000000"/>
          <w:szCs w:val="20"/>
        </w:rPr>
        <w:t xml:space="preserve">The UE may be configured the CSI-RS in same OFDM symbols as SS/PBCH block, but not in the same PRBs, if the higher layer parameter </w:t>
      </w:r>
      <w:r>
        <w:rPr>
          <w:rFonts w:eastAsia="MS Mincho"/>
          <w:i/>
          <w:color w:val="000000"/>
          <w:szCs w:val="20"/>
        </w:rPr>
        <w:t>NrofPorts</w:t>
      </w:r>
      <w:r>
        <w:rPr>
          <w:rFonts w:eastAsia="MS Mincho"/>
          <w:color w:val="000000"/>
          <w:szCs w:val="20"/>
        </w:rPr>
        <w:t xml:space="preserve"> is configured as 1 or 2.</w:t>
      </w:r>
    </w:p>
    <w:p w:rsidR="005B325C" w:rsidRDefault="000D0701">
      <w:pPr>
        <w:rPr>
          <w:szCs w:val="20"/>
          <w:lang w:eastAsia="zh-CN"/>
        </w:rPr>
      </w:pPr>
      <w:r>
        <w:rPr>
          <w:szCs w:val="20"/>
          <w:highlight w:val="green"/>
          <w:lang w:eastAsia="zh-CN"/>
        </w:rPr>
        <w:t>Agreement:</w:t>
      </w:r>
    </w:p>
    <w:p w:rsidR="005B325C" w:rsidRDefault="000D0701">
      <w:pPr>
        <w:rPr>
          <w:szCs w:val="20"/>
          <w:lang w:eastAsia="zh-CN"/>
        </w:rPr>
      </w:pPr>
      <w:r>
        <w:rPr>
          <w:szCs w:val="20"/>
          <w:lang w:eastAsia="zh-CN"/>
        </w:rPr>
        <w:t xml:space="preserve">The following text proposal is agreed for Section </w:t>
      </w:r>
      <w:r>
        <w:rPr>
          <w:rFonts w:hint="eastAsia"/>
          <w:szCs w:val="20"/>
          <w:lang w:eastAsia="zh-CN"/>
        </w:rPr>
        <w:t>5.1.6.1.2</w:t>
      </w:r>
      <w:r>
        <w:rPr>
          <w:szCs w:val="20"/>
          <w:lang w:eastAsia="zh-CN"/>
        </w:rPr>
        <w:t xml:space="preserve"> of 38.214:</w:t>
      </w:r>
    </w:p>
    <w:p w:rsidR="005B325C" w:rsidRDefault="000D0701">
      <w:pPr>
        <w:spacing w:line="276" w:lineRule="auto"/>
        <w:rPr>
          <w:rFonts w:eastAsia="MS Mincho"/>
          <w:szCs w:val="20"/>
        </w:rPr>
      </w:pPr>
      <w:r>
        <w:rPr>
          <w:rFonts w:eastAsia="MS Mincho"/>
          <w:color w:val="000000"/>
          <w:szCs w:val="20"/>
        </w:rPr>
        <w:t>The UE m</w:t>
      </w:r>
      <w:r>
        <w:rPr>
          <w:rFonts w:eastAsia="MS Mincho"/>
          <w:color w:val="000000"/>
          <w:szCs w:val="20"/>
        </w:rPr>
        <w:t xml:space="preserve">ay be configured to use the same OFDM symbols for the CSI-RS and SSB/PBCH when those are spatially quasi co-located and </w:t>
      </w:r>
      <w:r>
        <w:rPr>
          <w:rFonts w:eastAsia="MS Mincho"/>
          <w:strike/>
          <w:color w:val="FF0000"/>
          <w:szCs w:val="20"/>
        </w:rPr>
        <w:t>resource elements</w:t>
      </w:r>
      <w:r>
        <w:rPr>
          <w:rFonts w:eastAsia="MS Mincho"/>
          <w:color w:val="FF0000"/>
          <w:szCs w:val="20"/>
        </w:rPr>
        <w:t xml:space="preserve"> </w:t>
      </w:r>
      <w:r>
        <w:rPr>
          <w:rFonts w:eastAsia="MS Mincho"/>
          <w:color w:val="000000"/>
          <w:szCs w:val="20"/>
        </w:rPr>
        <w:t>PRBs associated with CSI-RS are the outside of PRBs configured for SSB/PBCH.</w:t>
      </w:r>
    </w:p>
    <w:p w:rsidR="005B325C" w:rsidRDefault="000D0701">
      <w:pPr>
        <w:rPr>
          <w:szCs w:val="20"/>
          <w:lang w:eastAsia="zh-CN"/>
        </w:rPr>
      </w:pPr>
      <w:r>
        <w:rPr>
          <w:szCs w:val="20"/>
          <w:highlight w:val="green"/>
          <w:lang w:eastAsia="zh-CN"/>
        </w:rPr>
        <w:t>Agreement:</w:t>
      </w:r>
    </w:p>
    <w:p w:rsidR="005B325C" w:rsidRDefault="000D0701">
      <w:pPr>
        <w:rPr>
          <w:szCs w:val="20"/>
          <w:lang w:eastAsia="zh-CN"/>
        </w:rPr>
      </w:pPr>
      <w:r>
        <w:rPr>
          <w:szCs w:val="20"/>
          <w:lang w:eastAsia="zh-CN"/>
        </w:rPr>
        <w:t>The following text proposal is</w:t>
      </w:r>
      <w:r>
        <w:rPr>
          <w:szCs w:val="20"/>
          <w:lang w:eastAsia="zh-CN"/>
        </w:rPr>
        <w:t xml:space="preserve"> agreed for Section </w:t>
      </w:r>
      <w:r>
        <w:rPr>
          <w:rFonts w:hint="eastAsia"/>
          <w:szCs w:val="20"/>
          <w:lang w:eastAsia="zh-CN"/>
        </w:rPr>
        <w:t>5.</w:t>
      </w:r>
      <w:r>
        <w:rPr>
          <w:szCs w:val="20"/>
          <w:lang w:eastAsia="zh-CN"/>
        </w:rPr>
        <w:t>2</w:t>
      </w:r>
      <w:r>
        <w:rPr>
          <w:rFonts w:hint="eastAsia"/>
          <w:szCs w:val="20"/>
          <w:lang w:eastAsia="zh-CN"/>
        </w:rPr>
        <w:t>.</w:t>
      </w:r>
      <w:r>
        <w:rPr>
          <w:szCs w:val="20"/>
          <w:lang w:eastAsia="zh-CN"/>
        </w:rPr>
        <w:t>2</w:t>
      </w:r>
      <w:r>
        <w:rPr>
          <w:rFonts w:hint="eastAsia"/>
          <w:szCs w:val="20"/>
          <w:lang w:eastAsia="zh-CN"/>
        </w:rPr>
        <w:t>.</w:t>
      </w:r>
      <w:r>
        <w:rPr>
          <w:szCs w:val="20"/>
          <w:lang w:eastAsia="zh-CN"/>
        </w:rPr>
        <w:t>3</w:t>
      </w:r>
      <w:r>
        <w:rPr>
          <w:rFonts w:hint="eastAsia"/>
          <w:szCs w:val="20"/>
          <w:lang w:eastAsia="zh-CN"/>
        </w:rPr>
        <w:t>.</w:t>
      </w:r>
      <w:r>
        <w:rPr>
          <w:szCs w:val="20"/>
          <w:lang w:eastAsia="zh-CN"/>
        </w:rPr>
        <w:t>1 of 38.214:</w:t>
      </w:r>
    </w:p>
    <w:p w:rsidR="005B325C" w:rsidRDefault="000D0701">
      <w:pPr>
        <w:rPr>
          <w:szCs w:val="20"/>
          <w:lang w:eastAsia="zh-CN"/>
        </w:rPr>
      </w:pPr>
      <w:r>
        <w:rPr>
          <w:rFonts w:eastAsia="MS Mincho"/>
          <w:color w:val="000000"/>
          <w:szCs w:val="20"/>
          <w:lang w:eastAsia="ja-JP"/>
        </w:rPr>
        <w:t xml:space="preserve">The UE </w:t>
      </w:r>
      <w:r>
        <w:rPr>
          <w:rFonts w:eastAsia="MS Mincho"/>
          <w:color w:val="000000"/>
          <w:szCs w:val="20"/>
        </w:rPr>
        <w:t>may be configured the CSI-RS in same OFDM symbols as CORESET, but not in the same PRBs.</w:t>
      </w:r>
    </w:p>
    <w:p w:rsidR="005B325C" w:rsidRDefault="000D0701">
      <w:pPr>
        <w:rPr>
          <w:szCs w:val="20"/>
          <w:lang w:eastAsia="zh-CN"/>
        </w:rPr>
      </w:pPr>
      <w:r>
        <w:rPr>
          <w:szCs w:val="20"/>
          <w:lang w:eastAsia="zh-CN"/>
        </w:rPr>
        <w:t xml:space="preserve">The following text proposal is agreed for Section </w:t>
      </w:r>
      <w:r>
        <w:rPr>
          <w:rFonts w:hint="eastAsia"/>
          <w:szCs w:val="20"/>
          <w:lang w:eastAsia="zh-CN"/>
        </w:rPr>
        <w:t>5.</w:t>
      </w:r>
      <w:r>
        <w:rPr>
          <w:szCs w:val="20"/>
          <w:lang w:eastAsia="zh-CN"/>
        </w:rPr>
        <w:t>1</w:t>
      </w:r>
      <w:r>
        <w:rPr>
          <w:rFonts w:hint="eastAsia"/>
          <w:szCs w:val="20"/>
          <w:lang w:eastAsia="zh-CN"/>
        </w:rPr>
        <w:t>.</w:t>
      </w:r>
      <w:r>
        <w:rPr>
          <w:szCs w:val="20"/>
          <w:lang w:eastAsia="zh-CN"/>
        </w:rPr>
        <w:t>6</w:t>
      </w:r>
      <w:r>
        <w:rPr>
          <w:rFonts w:hint="eastAsia"/>
          <w:szCs w:val="20"/>
          <w:lang w:eastAsia="zh-CN"/>
        </w:rPr>
        <w:t>.</w:t>
      </w:r>
      <w:r>
        <w:rPr>
          <w:szCs w:val="20"/>
          <w:lang w:eastAsia="zh-CN"/>
        </w:rPr>
        <w:t>1</w:t>
      </w:r>
      <w:r>
        <w:rPr>
          <w:rFonts w:hint="eastAsia"/>
          <w:szCs w:val="20"/>
          <w:lang w:eastAsia="zh-CN"/>
        </w:rPr>
        <w:t>.</w:t>
      </w:r>
      <w:r>
        <w:rPr>
          <w:szCs w:val="20"/>
          <w:lang w:eastAsia="zh-CN"/>
        </w:rPr>
        <w:t>2 of 38.214:</w:t>
      </w:r>
    </w:p>
    <w:p w:rsidR="005B325C" w:rsidRDefault="000D0701">
      <w:pPr>
        <w:spacing w:line="276" w:lineRule="auto"/>
        <w:rPr>
          <w:rFonts w:eastAsia="MS Mincho"/>
          <w:color w:val="000000"/>
          <w:szCs w:val="20"/>
        </w:rPr>
      </w:pPr>
      <w:r>
        <w:rPr>
          <w:rFonts w:eastAsia="MS Mincho"/>
          <w:color w:val="000000"/>
          <w:szCs w:val="20"/>
        </w:rPr>
        <w:t>The UE may be configured to use the same OFDM sym</w:t>
      </w:r>
      <w:r>
        <w:rPr>
          <w:rFonts w:eastAsia="MS Mincho"/>
          <w:color w:val="000000"/>
          <w:szCs w:val="20"/>
        </w:rPr>
        <w:t>bols for the CSI-RS and CORESET when those are spatially quasi co-located and PRBs associated with CSI-RS are the outside of PRBs configured for CORESET.</w:t>
      </w:r>
    </w:p>
    <w:p w:rsidR="005B325C" w:rsidRDefault="000D0701">
      <w:pPr>
        <w:rPr>
          <w:b/>
          <w:szCs w:val="20"/>
          <w:lang w:eastAsia="zh-CN"/>
        </w:rPr>
      </w:pPr>
      <w:r>
        <w:rPr>
          <w:b/>
          <w:szCs w:val="20"/>
          <w:highlight w:val="green"/>
          <w:lang w:eastAsia="zh-CN"/>
        </w:rPr>
        <w:t>Agreement:</w:t>
      </w:r>
    </w:p>
    <w:p w:rsidR="005B325C" w:rsidRDefault="000D0701">
      <w:pPr>
        <w:pStyle w:val="RAN1bullet1"/>
        <w:numPr>
          <w:ilvl w:val="0"/>
          <w:numId w:val="8"/>
        </w:numPr>
        <w:spacing w:afterLines="50" w:after="120"/>
        <w:rPr>
          <w:szCs w:val="20"/>
        </w:rPr>
      </w:pPr>
      <w:r>
        <w:rPr>
          <w:szCs w:val="20"/>
        </w:rPr>
        <w:t xml:space="preserve">For </w:t>
      </w:r>
      <w:r>
        <w:rPr>
          <w:rFonts w:ascii="Times New Roman" w:hAnsi="Times New Roman"/>
          <w:szCs w:val="20"/>
        </w:rPr>
        <w:t>multiplexing between CSI-RS and CORESET,</w:t>
      </w:r>
      <w:r>
        <w:rPr>
          <w:szCs w:val="20"/>
        </w:rPr>
        <w:t xml:space="preserve"> follow the current description in TS38.214 and remove the corresponding parts from TS38.211, which means that the bandwidths of CSI-RS and CORESET/SSB shall be configured exclusively (i.e. no assumptions on CSI-RS RE puncturing at UE side).</w:t>
      </w:r>
    </w:p>
    <w:p w:rsidR="005B325C" w:rsidRDefault="000D0701">
      <w:pPr>
        <w:rPr>
          <w:szCs w:val="20"/>
          <w:lang w:eastAsia="zh-CN"/>
        </w:rPr>
      </w:pPr>
      <w:r>
        <w:rPr>
          <w:szCs w:val="20"/>
          <w:lang w:eastAsia="zh-CN"/>
        </w:rPr>
        <w:t>Text proposal:</w:t>
      </w:r>
      <w:r>
        <w:rPr>
          <w:szCs w:val="20"/>
          <w:lang w:eastAsia="zh-CN"/>
        </w:rPr>
        <w:t xml:space="preserve"> in Section 7.4.1.5.3 of</w:t>
      </w:r>
      <w:r>
        <w:rPr>
          <w:rFonts w:hint="eastAsia"/>
          <w:szCs w:val="20"/>
          <w:lang w:eastAsia="zh-CN"/>
        </w:rPr>
        <w:t xml:space="preserve"> </w:t>
      </w:r>
      <w:r>
        <w:rPr>
          <w:rFonts w:hint="eastAsia"/>
          <w:i/>
          <w:lang w:eastAsia="ko-KR"/>
        </w:rPr>
        <w:t>TS38.211</w:t>
      </w:r>
    </w:p>
    <w:p w:rsidR="005B325C" w:rsidRDefault="000D0701">
      <w:r>
        <w:t>7.4.1.5.3</w:t>
      </w:r>
      <w:r>
        <w:tab/>
      </w:r>
      <w:r>
        <w:tab/>
        <w:t>Mapping to physical resources</w:t>
      </w:r>
    </w:p>
    <w:p w:rsidR="005B325C" w:rsidRDefault="000D0701">
      <w:r>
        <w:t xml:space="preserve">For each CSI-RS component configured, the UE shall assume the sequence </w:t>
      </w:r>
      <w:r>
        <w:rPr>
          <w:position w:val="-10"/>
        </w:rPr>
        <w:object w:dxaOrig="451" w:dyaOrig="3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6pt;height:15.15pt" o:ole="">
            <v:imagedata r:id="rId14" o:title=""/>
          </v:shape>
          <o:OLEObject Type="Embed" ProgID="Equation.3" ShapeID="_x0000_i1025" DrawAspect="Content" ObjectID="_1612623169" r:id="rId15"/>
        </w:object>
      </w:r>
      <w:r>
        <w:t xml:space="preserve"> being mapped to physical resources according to </w:t>
      </w:r>
    </w:p>
    <w:p w:rsidR="005B325C" w:rsidRDefault="000D0701">
      <w:pPr>
        <w:jc w:val="center"/>
        <w:rPr>
          <w:position w:val="-10"/>
        </w:rPr>
      </w:pPr>
      <w:r>
        <w:object w:dxaOrig="2740" w:dyaOrig="999">
          <v:shape id="_x0000_i1026" type="#_x0000_t75" style="width:136.9pt;height:50.05pt" o:ole="">
            <v:imagedata r:id="rId16" o:title=""/>
          </v:shape>
          <o:OLEObject Type="Embed" ProgID="Equation.3" ShapeID="_x0000_i1026" DrawAspect="Content" ObjectID="_1612623170" r:id="rId17"/>
        </w:object>
      </w:r>
    </w:p>
    <w:p w:rsidR="005B325C" w:rsidRDefault="000D0701">
      <w:pPr>
        <w:rPr>
          <w:lang w:eastAsia="zh-CN"/>
        </w:rPr>
      </w:pPr>
      <w:r>
        <w:t>Resource elemen</w:t>
      </w:r>
      <w:r>
        <w:t xml:space="preserve">ts </w:t>
      </w:r>
      <w:r>
        <w:rPr>
          <w:strike/>
          <w:color w:val="FF0000"/>
        </w:rPr>
        <w:t xml:space="preserve">overlapping with a configured CORESET or </w:t>
      </w:r>
      <w:r>
        <w:t>declared as 'reserved' according to clause 4.4.3 shall be counted in the mapping process but not assumed to be used for transmission of CSI-RS.</w:t>
      </w:r>
    </w:p>
    <w:p w:rsidR="005B325C" w:rsidRDefault="000D0701">
      <w:pPr>
        <w:rPr>
          <w:lang w:eastAsia="zh-CN"/>
        </w:rPr>
      </w:pPr>
      <w:r>
        <w:rPr>
          <w:rFonts w:hint="eastAsia"/>
          <w:highlight w:val="green"/>
          <w:lang w:eastAsia="zh-CN"/>
        </w:rPr>
        <w:t>Agreement:</w:t>
      </w:r>
    </w:p>
    <w:p w:rsidR="005B325C" w:rsidRDefault="000D0701">
      <w:pPr>
        <w:rPr>
          <w:rFonts w:eastAsia="微软雅黑"/>
          <w:szCs w:val="20"/>
          <w:lang w:eastAsia="zh-CN"/>
        </w:rPr>
      </w:pPr>
      <w:r>
        <w:rPr>
          <w:rFonts w:eastAsia="微软雅黑" w:hint="eastAsia"/>
          <w:szCs w:val="20"/>
          <w:lang w:eastAsia="zh-CN"/>
        </w:rPr>
        <w:t>Accept the following modification of</w:t>
      </w:r>
      <w:r>
        <w:rPr>
          <w:rFonts w:eastAsia="微软雅黑"/>
          <w:szCs w:val="20"/>
          <w:lang w:eastAsia="zh-CN"/>
        </w:rPr>
        <w:t xml:space="preserve"> </w:t>
      </w:r>
      <w:r>
        <w:rPr>
          <w:rFonts w:eastAsia="微软雅黑"/>
          <w:color w:val="FF0000"/>
          <w:szCs w:val="20"/>
          <w:lang w:eastAsia="zh-CN"/>
        </w:rPr>
        <w:t xml:space="preserve">Section 7.4.1.5.3 </w:t>
      </w:r>
      <w:r>
        <w:rPr>
          <w:rFonts w:eastAsia="微软雅黑"/>
          <w:szCs w:val="20"/>
          <w:lang w:eastAsia="zh-CN"/>
        </w:rPr>
        <w:t>in</w:t>
      </w:r>
      <w:r>
        <w:rPr>
          <w:rFonts w:eastAsia="微软雅黑" w:hint="eastAsia"/>
          <w:szCs w:val="20"/>
          <w:lang w:eastAsia="zh-CN"/>
        </w:rPr>
        <w:t xml:space="preserve"> 38.211:</w:t>
      </w:r>
    </w:p>
    <w:p w:rsidR="005B325C" w:rsidRDefault="000D0701">
      <w:pPr>
        <w:rPr>
          <w:rFonts w:eastAsia="微软雅黑"/>
          <w:strike/>
          <w:color w:val="FF0000"/>
          <w:szCs w:val="20"/>
          <w:lang w:eastAsia="zh-CN"/>
        </w:rPr>
      </w:pPr>
      <w:r>
        <w:rPr>
          <w:szCs w:val="20"/>
        </w:rPr>
        <w:lastRenderedPageBreak/>
        <w:t xml:space="preserve">The UE is not expected to receive </w:t>
      </w:r>
      <w:r>
        <w:rPr>
          <w:strike/>
          <w:color w:val="FF0000"/>
          <w:szCs w:val="20"/>
        </w:rPr>
        <w:t>a</w:t>
      </w:r>
      <w:r>
        <w:rPr>
          <w:color w:val="FF0000"/>
          <w:szCs w:val="20"/>
        </w:rPr>
        <w:t xml:space="preserve"> CSI-RS and DMRS on the same resource elements.</w:t>
      </w:r>
      <w:r>
        <w:rPr>
          <w:szCs w:val="20"/>
        </w:rPr>
        <w:t xml:space="preserve"> </w:t>
      </w:r>
      <w:r>
        <w:rPr>
          <w:strike/>
          <w:color w:val="FF0000"/>
          <w:szCs w:val="20"/>
        </w:rPr>
        <w:t xml:space="preserve">in resource elements overlapping with configured </w:t>
      </w:r>
      <w:r>
        <w:rPr>
          <w:rFonts w:eastAsia="微软雅黑"/>
          <w:strike/>
          <w:color w:val="FF0000"/>
          <w:szCs w:val="20"/>
          <w:lang w:eastAsia="zh-CN"/>
        </w:rPr>
        <w:t>DM-RS</w:t>
      </w:r>
      <w:r>
        <w:rPr>
          <w:strike/>
          <w:color w:val="FF0000"/>
          <w:szCs w:val="20"/>
        </w:rPr>
        <w:t xml:space="preserve">  </w:t>
      </w:r>
    </w:p>
    <w:p w:rsidR="005B325C" w:rsidRDefault="005B325C">
      <w:pPr>
        <w:rPr>
          <w:b/>
          <w:u w:val="single"/>
          <w:lang w:eastAsia="zh-CN"/>
        </w:rPr>
      </w:pPr>
    </w:p>
    <w:p w:rsidR="005B325C" w:rsidRDefault="000D0701">
      <w:pPr>
        <w:rPr>
          <w:b/>
          <w:u w:val="single"/>
          <w:lang w:eastAsia="zh-CN"/>
        </w:rPr>
      </w:pPr>
      <w:r>
        <w:rPr>
          <w:b/>
          <w:u w:val="single"/>
          <w:lang w:eastAsia="zh-CN"/>
        </w:rPr>
        <w:t>In RAN1#91 meeting:</w:t>
      </w:r>
    </w:p>
    <w:p w:rsidR="005B325C" w:rsidRDefault="000D0701">
      <w:pPr>
        <w:rPr>
          <w:b/>
          <w:lang w:eastAsia="zh-CN"/>
        </w:rPr>
      </w:pPr>
      <w:r>
        <w:rPr>
          <w:b/>
          <w:highlight w:val="green"/>
          <w:lang w:eastAsia="zh-CN"/>
        </w:rPr>
        <w:t>Agreement:</w:t>
      </w:r>
    </w:p>
    <w:p w:rsidR="005B325C" w:rsidRDefault="000D0701">
      <w:pPr>
        <w:ind w:leftChars="50" w:left="220" w:hangingChars="50" w:hanging="110"/>
        <w:rPr>
          <w:kern w:val="2"/>
          <w:lang w:eastAsia="zh-CN"/>
        </w:rPr>
      </w:pPr>
      <w:r>
        <w:rPr>
          <w:kern w:val="2"/>
          <w:lang w:eastAsia="zh-CN"/>
        </w:rPr>
        <w:t xml:space="preserve">Proposal 2: Only support TDM between SRS and PUSCH/UL DMRS/UL PTRS/Long </w:t>
      </w:r>
      <w:r>
        <w:rPr>
          <w:kern w:val="2"/>
          <w:lang w:eastAsia="zh-CN"/>
        </w:rPr>
        <w:t>PUCCH in Rel-15 from UE perspective.</w:t>
      </w:r>
    </w:p>
    <w:p w:rsidR="005B325C" w:rsidRDefault="000D0701">
      <w:pPr>
        <w:rPr>
          <w:b/>
          <w:lang w:eastAsia="zh-CN"/>
        </w:rPr>
      </w:pPr>
      <w:r>
        <w:rPr>
          <w:b/>
          <w:highlight w:val="green"/>
          <w:lang w:eastAsia="zh-CN"/>
        </w:rPr>
        <w:t>Agreement:</w:t>
      </w:r>
    </w:p>
    <w:p w:rsidR="005B325C" w:rsidRDefault="000D0701">
      <w:pPr>
        <w:widowControl w:val="0"/>
        <w:rPr>
          <w:szCs w:val="20"/>
        </w:rPr>
      </w:pPr>
      <w:r>
        <w:rPr>
          <w:rFonts w:hint="eastAsia"/>
          <w:szCs w:val="20"/>
        </w:rPr>
        <w:t>Symbol location</w:t>
      </w:r>
      <w:r>
        <w:rPr>
          <w:szCs w:val="20"/>
        </w:rPr>
        <w:t xml:space="preserve"> for CSI-RS:</w:t>
      </w:r>
    </w:p>
    <w:p w:rsidR="005B325C" w:rsidRDefault="000D0701">
      <w:pPr>
        <w:widowControl w:val="0"/>
        <w:rPr>
          <w:szCs w:val="20"/>
        </w:rPr>
      </w:pPr>
      <w:r>
        <w:rPr>
          <w:szCs w:val="20"/>
        </w:rPr>
        <w:t>{0,1,2,3,4,5,6,7,8,9,10,11,12,13}, where 2 is supported only when DL-DMRS-typeA-pos equals 3</w:t>
      </w:r>
    </w:p>
    <w:p w:rsidR="005B325C" w:rsidRDefault="000D0701">
      <w:pPr>
        <w:widowControl w:val="0"/>
        <w:numPr>
          <w:ilvl w:val="0"/>
          <w:numId w:val="9"/>
        </w:numPr>
        <w:spacing w:after="0"/>
        <w:rPr>
          <w:szCs w:val="20"/>
        </w:rPr>
      </w:pPr>
      <w:r>
        <w:rPr>
          <w:szCs w:val="20"/>
        </w:rPr>
        <w:t>UE is not expected to receive CSI-RS and DMRS on overlapping REs</w:t>
      </w:r>
    </w:p>
    <w:p w:rsidR="005B325C" w:rsidRDefault="000D0701">
      <w:pPr>
        <w:rPr>
          <w:b/>
          <w:highlight w:val="green"/>
          <w:lang w:eastAsia="zh-CN"/>
        </w:rPr>
      </w:pPr>
      <w:r>
        <w:rPr>
          <w:b/>
          <w:highlight w:val="green"/>
          <w:lang w:eastAsia="zh-CN"/>
        </w:rPr>
        <w:t>Agreement:</w:t>
      </w:r>
    </w:p>
    <w:p w:rsidR="005B325C" w:rsidRDefault="000D0701">
      <w:pPr>
        <w:rPr>
          <w:lang w:eastAsia="zh-CN"/>
        </w:rPr>
      </w:pPr>
      <w:r>
        <w:rPr>
          <w:lang w:eastAsia="zh-CN"/>
        </w:rPr>
        <w:t>UE does not</w:t>
      </w:r>
      <w:r>
        <w:rPr>
          <w:lang w:eastAsia="zh-CN"/>
        </w:rPr>
        <w:t xml:space="preserve"> expect any DMRS RE to collide with SSB REs on the 4 symbols occupied by SSB</w:t>
      </w:r>
    </w:p>
    <w:p w:rsidR="005B325C" w:rsidRDefault="000D0701">
      <w:pPr>
        <w:rPr>
          <w:b/>
          <w:lang w:eastAsia="zh-CN"/>
        </w:rPr>
      </w:pPr>
      <w:r>
        <w:rPr>
          <w:b/>
          <w:highlight w:val="green"/>
          <w:lang w:eastAsia="zh-CN"/>
        </w:rPr>
        <w:t>Agreement</w:t>
      </w:r>
    </w:p>
    <w:p w:rsidR="005B325C" w:rsidRDefault="000D0701">
      <w:pPr>
        <w:numPr>
          <w:ilvl w:val="0"/>
          <w:numId w:val="10"/>
        </w:numPr>
        <w:autoSpaceDE/>
        <w:autoSpaceDN/>
        <w:adjustRightInd/>
        <w:snapToGrid/>
        <w:spacing w:after="0"/>
        <w:jc w:val="left"/>
        <w:rPr>
          <w:lang w:eastAsia="zh-CN"/>
        </w:rPr>
      </w:pPr>
      <w:r>
        <w:rPr>
          <w:lang w:eastAsia="zh-CN"/>
        </w:rPr>
        <w:t>A CSI-RS resource can be configured on RBs outside PBCH RBs in the symbols containing SS block from UE perspective.</w:t>
      </w:r>
    </w:p>
    <w:p w:rsidR="005B325C" w:rsidRDefault="000D0701">
      <w:pPr>
        <w:numPr>
          <w:ilvl w:val="0"/>
          <w:numId w:val="10"/>
        </w:numPr>
        <w:autoSpaceDE/>
        <w:autoSpaceDN/>
        <w:adjustRightInd/>
        <w:snapToGrid/>
        <w:spacing w:after="0"/>
        <w:jc w:val="left"/>
        <w:rPr>
          <w:lang w:eastAsia="zh-CN"/>
        </w:rPr>
      </w:pPr>
      <w:r>
        <w:rPr>
          <w:lang w:eastAsia="zh-CN"/>
        </w:rPr>
        <w:t xml:space="preserve">Above applies for the case where SS block and CSI-RS </w:t>
      </w:r>
      <w:r>
        <w:rPr>
          <w:lang w:eastAsia="zh-CN"/>
        </w:rPr>
        <w:t xml:space="preserve">are spatially QCL-ed </w:t>
      </w:r>
    </w:p>
    <w:p w:rsidR="005B325C" w:rsidRDefault="000D0701">
      <w:pPr>
        <w:numPr>
          <w:ilvl w:val="0"/>
          <w:numId w:val="10"/>
        </w:numPr>
        <w:autoSpaceDE/>
        <w:autoSpaceDN/>
        <w:adjustRightInd/>
        <w:snapToGrid/>
        <w:spacing w:after="0"/>
        <w:jc w:val="left"/>
        <w:rPr>
          <w:lang w:eastAsia="zh-CN"/>
        </w:rPr>
      </w:pPr>
      <w:r>
        <w:rPr>
          <w:lang w:eastAsia="zh-CN"/>
        </w:rPr>
        <w:t xml:space="preserve">Note: CSI-RS BW discussion should be taken into account. If beam management is agreed, the requirement on minimum BW for CSI acquisition and beam management may be different. </w:t>
      </w:r>
    </w:p>
    <w:p w:rsidR="005B325C" w:rsidRDefault="000D0701">
      <w:pPr>
        <w:numPr>
          <w:ilvl w:val="0"/>
          <w:numId w:val="10"/>
        </w:numPr>
        <w:autoSpaceDE/>
        <w:autoSpaceDN/>
        <w:adjustRightInd/>
        <w:snapToGrid/>
        <w:spacing w:after="0"/>
        <w:jc w:val="left"/>
        <w:rPr>
          <w:lang w:eastAsia="zh-CN"/>
        </w:rPr>
      </w:pPr>
      <w:r>
        <w:rPr>
          <w:lang w:eastAsia="zh-CN"/>
        </w:rPr>
        <w:t>Above applies at least for the case where the same subcarr</w:t>
      </w:r>
      <w:r>
        <w:rPr>
          <w:lang w:eastAsia="zh-CN"/>
        </w:rPr>
        <w:t>ier spacing is used for SS block and CSI-RS</w:t>
      </w:r>
    </w:p>
    <w:p w:rsidR="005B325C" w:rsidRDefault="000D0701">
      <w:pPr>
        <w:numPr>
          <w:ilvl w:val="0"/>
          <w:numId w:val="10"/>
        </w:numPr>
        <w:autoSpaceDE/>
        <w:autoSpaceDN/>
        <w:adjustRightInd/>
        <w:snapToGrid/>
        <w:spacing w:after="0"/>
        <w:jc w:val="left"/>
        <w:rPr>
          <w:lang w:eastAsia="zh-CN"/>
        </w:rPr>
      </w:pPr>
      <w:r>
        <w:rPr>
          <w:lang w:eastAsia="zh-CN"/>
        </w:rPr>
        <w:t>Above applies for the cases: CSI-RS only used for beam management</w:t>
      </w:r>
    </w:p>
    <w:p w:rsidR="005B325C" w:rsidRDefault="005B325C">
      <w:pPr>
        <w:rPr>
          <w:b/>
          <w:u w:val="single"/>
          <w:lang w:eastAsia="zh-CN"/>
        </w:rPr>
      </w:pPr>
    </w:p>
    <w:p w:rsidR="005B325C" w:rsidRDefault="000D0701">
      <w:pPr>
        <w:rPr>
          <w:b/>
          <w:u w:val="single"/>
          <w:lang w:eastAsia="zh-CN"/>
        </w:rPr>
      </w:pPr>
      <w:r>
        <w:rPr>
          <w:b/>
          <w:u w:val="single"/>
          <w:lang w:eastAsia="zh-CN"/>
        </w:rPr>
        <w:t>In RAN1#90bis meeting:</w:t>
      </w:r>
    </w:p>
    <w:p w:rsidR="005B325C" w:rsidRDefault="000D0701">
      <w:pPr>
        <w:rPr>
          <w:b/>
          <w:highlight w:val="green"/>
        </w:rPr>
      </w:pPr>
      <w:r>
        <w:rPr>
          <w:b/>
          <w:highlight w:val="green"/>
        </w:rPr>
        <w:t>Agreement:</w:t>
      </w:r>
      <w:r>
        <w:rPr>
          <w:rFonts w:eastAsia="MS Mincho"/>
          <w:sz w:val="20"/>
          <w:szCs w:val="24"/>
        </w:rPr>
        <w:t xml:space="preserve"> on page 7 in R1-1718998:</w:t>
      </w:r>
    </w:p>
    <w:p w:rsidR="005B325C" w:rsidRDefault="000D0701">
      <w:pPr>
        <w:pStyle w:val="RAN1text"/>
        <w:jc w:val="left"/>
      </w:pPr>
      <w:r>
        <w:t>The PT-RS according to the mapping pattern is not transmitted in OFDM symbols that con</w:t>
      </w:r>
      <w:r>
        <w:t xml:space="preserve">tains PDSCH/PUSCH DMRS </w:t>
      </w:r>
    </w:p>
    <w:p w:rsidR="005B325C" w:rsidRDefault="000D0701">
      <w:pPr>
        <w:pStyle w:val="RAN1text"/>
        <w:jc w:val="left"/>
      </w:pPr>
      <w:r>
        <w:t xml:space="preserve">The PT-RS according to the mapping pattern is not transmitted in RE that overlaps with a configured CORESET </w:t>
      </w:r>
    </w:p>
    <w:p w:rsidR="005B325C" w:rsidRDefault="005B325C">
      <w:pPr>
        <w:pStyle w:val="RAN1text"/>
        <w:jc w:val="left"/>
      </w:pPr>
    </w:p>
    <w:p w:rsidR="005B325C" w:rsidRDefault="000D0701">
      <w:pPr>
        <w:rPr>
          <w:b/>
          <w:highlight w:val="green"/>
        </w:rPr>
      </w:pPr>
      <w:r>
        <w:rPr>
          <w:b/>
          <w:highlight w:val="green"/>
        </w:rPr>
        <w:t>Agreement:</w:t>
      </w:r>
    </w:p>
    <w:p w:rsidR="005B325C" w:rsidRDefault="000D0701">
      <w:pPr>
        <w:pStyle w:val="RAN1text"/>
      </w:pPr>
      <w:r>
        <w:t>When SS block and PDSCH are scheduled in the same symbols, DMRS and SS block can be in a same symbol.</w:t>
      </w:r>
    </w:p>
    <w:p w:rsidR="005B325C" w:rsidRDefault="000D0701">
      <w:pPr>
        <w:pStyle w:val="RAN1bullet1"/>
      </w:pPr>
      <w:r>
        <w:t xml:space="preserve">Above </w:t>
      </w:r>
      <w:r>
        <w:t>applies at least for the case where DMRS and SS block are not overlapping in the frequency domain</w:t>
      </w:r>
    </w:p>
    <w:p w:rsidR="005B325C" w:rsidRDefault="000D0701">
      <w:pPr>
        <w:pStyle w:val="RAN1bullet1"/>
      </w:pPr>
      <w:bookmarkStart w:id="55" w:name="_Hlk495360026"/>
      <w:r>
        <w:t>Above applies at least for the case where SS block and DMRS are spatially QCL-ed</w:t>
      </w:r>
    </w:p>
    <w:bookmarkEnd w:id="55"/>
    <w:p w:rsidR="005B325C" w:rsidRDefault="000D0701">
      <w:pPr>
        <w:pStyle w:val="RAN1bullet1"/>
      </w:pPr>
      <w:r>
        <w:t>Above applies at least for the case where the same subcarrier spacing is used</w:t>
      </w:r>
      <w:r>
        <w:t xml:space="preserve"> for SS block and DMRS</w:t>
      </w:r>
    </w:p>
    <w:p w:rsidR="005B325C" w:rsidRDefault="000D0701">
      <w:pPr>
        <w:tabs>
          <w:tab w:val="left" w:pos="1440"/>
        </w:tabs>
        <w:rPr>
          <w:b/>
          <w:szCs w:val="20"/>
          <w:highlight w:val="green"/>
        </w:rPr>
      </w:pPr>
      <w:r>
        <w:rPr>
          <w:b/>
          <w:szCs w:val="20"/>
          <w:highlight w:val="green"/>
        </w:rPr>
        <w:t>Agreement:</w:t>
      </w:r>
    </w:p>
    <w:p w:rsidR="005B325C" w:rsidRDefault="000D0701">
      <w:pPr>
        <w:rPr>
          <w:kern w:val="2"/>
          <w:lang w:eastAsia="zh-CN"/>
        </w:rPr>
      </w:pPr>
      <w:r>
        <w:rPr>
          <w:kern w:val="2"/>
          <w:lang w:eastAsia="zh-CN"/>
        </w:rPr>
        <w:t xml:space="preserve">Multiplexing schemes for TRS with </w:t>
      </w:r>
      <w:r>
        <w:rPr>
          <w:lang w:eastAsia="zh-CN"/>
        </w:rPr>
        <w:t>DMRS/PDSCH/PDCCH/SS block</w:t>
      </w:r>
      <w:r>
        <w:rPr>
          <w:kern w:val="2"/>
          <w:lang w:eastAsia="zh-CN"/>
        </w:rPr>
        <w:t xml:space="preserve"> follow the multiplexing schemes for CSI-RS with </w:t>
      </w:r>
      <w:r>
        <w:rPr>
          <w:lang w:eastAsia="zh-CN"/>
        </w:rPr>
        <w:t>DMRS/PDSCH/PDCCH/SS block</w:t>
      </w:r>
      <w:r>
        <w:rPr>
          <w:kern w:val="2"/>
          <w:lang w:eastAsia="zh-CN"/>
        </w:rPr>
        <w:t>.</w:t>
      </w:r>
    </w:p>
    <w:p w:rsidR="005B325C" w:rsidRDefault="000D0701">
      <w:pPr>
        <w:rPr>
          <w:b/>
          <w:szCs w:val="20"/>
        </w:rPr>
      </w:pPr>
      <w:r>
        <w:rPr>
          <w:b/>
          <w:szCs w:val="20"/>
          <w:highlight w:val="green"/>
        </w:rPr>
        <w:t>Agreement:</w:t>
      </w:r>
    </w:p>
    <w:p w:rsidR="005B325C" w:rsidRDefault="000D0701">
      <w:pPr>
        <w:rPr>
          <w:szCs w:val="20"/>
          <w:lang w:eastAsia="zh-CN"/>
        </w:rPr>
      </w:pPr>
      <w:r>
        <w:rPr>
          <w:szCs w:val="20"/>
          <w:lang w:eastAsia="zh-CN"/>
        </w:rPr>
        <w:t xml:space="preserve">A CSI-RS resource can be configured on </w:t>
      </w:r>
      <w:r>
        <w:rPr>
          <w:rFonts w:hint="eastAsia"/>
          <w:szCs w:val="20"/>
          <w:lang w:eastAsia="zh-CN"/>
        </w:rPr>
        <w:t>RBs outside CORES</w:t>
      </w:r>
      <w:r>
        <w:rPr>
          <w:szCs w:val="20"/>
          <w:lang w:eastAsia="zh-CN"/>
        </w:rPr>
        <w:t>E</w:t>
      </w:r>
      <w:r>
        <w:rPr>
          <w:rFonts w:hint="eastAsia"/>
          <w:szCs w:val="20"/>
          <w:lang w:eastAsia="zh-CN"/>
        </w:rPr>
        <w:t xml:space="preserve">T in </w:t>
      </w:r>
      <w:r>
        <w:rPr>
          <w:szCs w:val="20"/>
          <w:lang w:eastAsia="zh-CN"/>
        </w:rPr>
        <w:t>CORESET</w:t>
      </w:r>
      <w:r>
        <w:rPr>
          <w:rFonts w:hint="eastAsia"/>
          <w:szCs w:val="20"/>
          <w:lang w:eastAsia="zh-CN"/>
        </w:rPr>
        <w:t xml:space="preserve"> symbols</w:t>
      </w:r>
      <w:r>
        <w:rPr>
          <w:szCs w:val="20"/>
          <w:lang w:eastAsia="zh-CN"/>
        </w:rPr>
        <w:t xml:space="preserve"> from UE perspective.</w:t>
      </w:r>
    </w:p>
    <w:p w:rsidR="005B325C" w:rsidRDefault="000D0701">
      <w:pPr>
        <w:pStyle w:val="RAN1bullet1"/>
      </w:pPr>
      <w:r>
        <w:t>Above applies at least for the case where PDCCH and CSI-RS are spatially QCL-ed, and FFS for multi-panel UEs</w:t>
      </w:r>
    </w:p>
    <w:p w:rsidR="005B325C" w:rsidRDefault="000D0701">
      <w:pPr>
        <w:pStyle w:val="RAN1bullet1"/>
      </w:pPr>
      <w:r>
        <w:t>FFS: Use case when the above is applicable (ex: CSI reporting for wideband and partial band)</w:t>
      </w:r>
    </w:p>
    <w:p w:rsidR="005B325C" w:rsidRDefault="000D0701">
      <w:pPr>
        <w:pStyle w:val="RAN1bullet1"/>
      </w:pPr>
      <w:r>
        <w:t>Note: CSI-RS BW discussi</w:t>
      </w:r>
      <w:r>
        <w:t>on should be taken into account</w:t>
      </w:r>
    </w:p>
    <w:p w:rsidR="005B325C" w:rsidRDefault="000D0701">
      <w:pPr>
        <w:pStyle w:val="RAN1bullet1"/>
      </w:pPr>
      <w:r>
        <w:rPr>
          <w:rFonts w:hint="eastAsia"/>
        </w:rPr>
        <w:lastRenderedPageBreak/>
        <w:t xml:space="preserve">Above </w:t>
      </w:r>
      <w:r>
        <w:t xml:space="preserve">at least </w:t>
      </w:r>
      <w:r>
        <w:rPr>
          <w:rFonts w:hint="eastAsia"/>
        </w:rPr>
        <w:t>applies</w:t>
      </w:r>
      <w:r>
        <w:t xml:space="preserve"> for non-slot based cases</w:t>
      </w:r>
    </w:p>
    <w:p w:rsidR="005B325C" w:rsidRDefault="000D0701">
      <w:r>
        <w:t>Above feature is supported for slot-based transmissions as well</w:t>
      </w:r>
    </w:p>
    <w:p w:rsidR="005B325C" w:rsidRDefault="000D0701">
      <w:pPr>
        <w:rPr>
          <w:b/>
        </w:rPr>
      </w:pPr>
      <w:r>
        <w:rPr>
          <w:b/>
          <w:highlight w:val="green"/>
        </w:rPr>
        <w:t>Agreement:</w:t>
      </w:r>
    </w:p>
    <w:p w:rsidR="005B325C" w:rsidRDefault="000D0701">
      <w:r>
        <w:rPr>
          <w:lang w:eastAsia="zh-CN"/>
        </w:rPr>
        <w:t xml:space="preserve">A CSI-RS resource can be configured on </w:t>
      </w:r>
      <w:r>
        <w:rPr>
          <w:rFonts w:hint="eastAsia"/>
          <w:lang w:eastAsia="zh-CN"/>
        </w:rPr>
        <w:t xml:space="preserve">RBs outside </w:t>
      </w:r>
      <w:r>
        <w:rPr>
          <w:lang w:eastAsia="zh-CN"/>
        </w:rPr>
        <w:t>PBCH RBs in the symbols containing SS block</w:t>
      </w:r>
      <w:r>
        <w:rPr>
          <w:rFonts w:hint="eastAsia"/>
          <w:lang w:eastAsia="zh-CN"/>
        </w:rPr>
        <w:t xml:space="preserve"> </w:t>
      </w:r>
      <w:r>
        <w:rPr>
          <w:lang w:eastAsia="zh-CN"/>
        </w:rPr>
        <w:t>from U</w:t>
      </w:r>
      <w:r>
        <w:rPr>
          <w:lang w:eastAsia="zh-CN"/>
        </w:rPr>
        <w:t>E perspective.</w:t>
      </w:r>
    </w:p>
    <w:p w:rsidR="005B325C" w:rsidRDefault="000D0701">
      <w:pPr>
        <w:pStyle w:val="RAN1bullet1"/>
      </w:pPr>
      <w:r>
        <w:t xml:space="preserve">Above applies at least for the case where SS block and CSI-RS are spatially QCL-ed, FFS for multi-panel UEs. </w:t>
      </w:r>
    </w:p>
    <w:p w:rsidR="005B325C" w:rsidRDefault="000D0701">
      <w:pPr>
        <w:pStyle w:val="RAN1bullet2"/>
        <w:rPr>
          <w:lang w:eastAsia="zh-CN"/>
        </w:rPr>
      </w:pPr>
      <w:r>
        <w:rPr>
          <w:lang w:eastAsia="zh-CN"/>
        </w:rPr>
        <w:t>FFS: If non-QCLed, study UE’s behavior</w:t>
      </w:r>
    </w:p>
    <w:p w:rsidR="005B325C" w:rsidRDefault="000D0701">
      <w:pPr>
        <w:pStyle w:val="RAN1bullet1"/>
      </w:pPr>
      <w:r>
        <w:t>Note: CSI-RS BW discussion should be taken into account. If beam management is agreed, the r</w:t>
      </w:r>
      <w:r>
        <w:t xml:space="preserve">equirement on minimum BW for CSI acquisition and beam management may be different. </w:t>
      </w:r>
    </w:p>
    <w:p w:rsidR="005B325C" w:rsidRDefault="000D0701">
      <w:pPr>
        <w:pStyle w:val="RAN1bullet1"/>
      </w:pPr>
      <w:r>
        <w:t>Above applies at least for the case where the same subcarrier spacing is used for SS block and CSI-RS</w:t>
      </w:r>
    </w:p>
    <w:p w:rsidR="005B325C" w:rsidRDefault="000D0701">
      <w:pPr>
        <w:pStyle w:val="RAN1bullet1"/>
      </w:pPr>
      <w:r>
        <w:t>Down select following alternatives:</w:t>
      </w:r>
    </w:p>
    <w:p w:rsidR="005B325C" w:rsidRDefault="000D0701">
      <w:pPr>
        <w:pStyle w:val="RAN1bullet2"/>
        <w:rPr>
          <w:lang w:eastAsia="zh-CN"/>
        </w:rPr>
      </w:pPr>
      <w:r>
        <w:rPr>
          <w:lang w:eastAsia="zh-CN"/>
        </w:rPr>
        <w:t>Alt.1 Above applies for the cases:</w:t>
      </w:r>
      <w:r>
        <w:rPr>
          <w:lang w:eastAsia="zh-CN"/>
        </w:rPr>
        <w:t xml:space="preserve"> CSI-RS used for beam management and CSI acquisition</w:t>
      </w:r>
    </w:p>
    <w:p w:rsidR="005B325C" w:rsidRDefault="000D0701">
      <w:pPr>
        <w:pStyle w:val="RAN1bullet2"/>
        <w:rPr>
          <w:lang w:eastAsia="zh-CN"/>
        </w:rPr>
      </w:pPr>
      <w:r>
        <w:rPr>
          <w:lang w:eastAsia="zh-CN"/>
        </w:rPr>
        <w:t>Alt.2 Above applies for the cases: CSI-RS only used for CSI acquisition</w:t>
      </w:r>
    </w:p>
    <w:p w:rsidR="005B325C" w:rsidRDefault="000D0701">
      <w:pPr>
        <w:pStyle w:val="RAN1bullet2"/>
        <w:rPr>
          <w:lang w:eastAsia="zh-CN"/>
        </w:rPr>
      </w:pPr>
      <w:r>
        <w:rPr>
          <w:lang w:eastAsia="zh-CN"/>
        </w:rPr>
        <w:t>Alt.3 Above applies for the cases: CSI-RS only used for beam management</w:t>
      </w:r>
    </w:p>
    <w:p w:rsidR="005B325C" w:rsidRDefault="005B325C">
      <w:pPr>
        <w:rPr>
          <w:b/>
          <w:u w:val="single"/>
          <w:lang w:eastAsia="zh-CN"/>
        </w:rPr>
      </w:pPr>
    </w:p>
    <w:p w:rsidR="005B325C" w:rsidRDefault="000D0701">
      <w:pPr>
        <w:rPr>
          <w:b/>
        </w:rPr>
      </w:pPr>
      <w:r>
        <w:rPr>
          <w:b/>
          <w:highlight w:val="green"/>
        </w:rPr>
        <w:t>Agreement:</w:t>
      </w:r>
    </w:p>
    <w:p w:rsidR="005B325C" w:rsidRDefault="000D0701">
      <w:pPr>
        <w:pStyle w:val="RAN1bullet1"/>
        <w:rPr>
          <w:lang w:val="en-US"/>
        </w:rPr>
      </w:pPr>
      <w:r>
        <w:rPr>
          <w:lang w:val="en-US"/>
        </w:rPr>
        <w:t>In the case of collision of SRS and short PUCCH</w:t>
      </w:r>
      <w:r>
        <w:rPr>
          <w:lang w:val="en-US"/>
        </w:rPr>
        <w:t xml:space="preserve"> carrying only CSI report/beam failure recover request, support the prioritization rules in the table below:</w:t>
      </w:r>
    </w:p>
    <w:p w:rsidR="005B325C" w:rsidRDefault="000D0701">
      <w:pPr>
        <w:pStyle w:val="RAN1bullet2"/>
        <w:spacing w:after="120"/>
      </w:pPr>
      <w:r>
        <w:t>The channel listed in the entries below are prioritized</w:t>
      </w:r>
    </w:p>
    <w:tbl>
      <w:tblPr>
        <w:tblW w:w="91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1857"/>
        <w:gridCol w:w="1943"/>
        <w:gridCol w:w="1943"/>
      </w:tblGrid>
      <w:tr w:rsidR="005B325C">
        <w:trPr>
          <w:trHeight w:val="332"/>
        </w:trPr>
        <w:tc>
          <w:tcPr>
            <w:tcW w:w="3402" w:type="dxa"/>
          </w:tcPr>
          <w:p w:rsidR="005B325C" w:rsidRDefault="005B325C"/>
        </w:tc>
        <w:tc>
          <w:tcPr>
            <w:tcW w:w="1857" w:type="dxa"/>
          </w:tcPr>
          <w:p w:rsidR="005B325C" w:rsidRDefault="000D0701">
            <w:r>
              <w:rPr>
                <w:b/>
                <w:bCs/>
              </w:rPr>
              <w:t>Aperiodic SRS</w:t>
            </w:r>
          </w:p>
        </w:tc>
        <w:tc>
          <w:tcPr>
            <w:tcW w:w="1943" w:type="dxa"/>
          </w:tcPr>
          <w:p w:rsidR="005B325C" w:rsidRDefault="000D0701">
            <w:r>
              <w:rPr>
                <w:b/>
                <w:bCs/>
              </w:rPr>
              <w:t>Semi-persistent SRS</w:t>
            </w:r>
          </w:p>
        </w:tc>
        <w:tc>
          <w:tcPr>
            <w:tcW w:w="1943" w:type="dxa"/>
          </w:tcPr>
          <w:p w:rsidR="005B325C" w:rsidRDefault="000D0701">
            <w:r>
              <w:rPr>
                <w:b/>
                <w:bCs/>
              </w:rPr>
              <w:t>periodic SRS</w:t>
            </w:r>
          </w:p>
        </w:tc>
      </w:tr>
      <w:tr w:rsidR="005B325C">
        <w:trPr>
          <w:trHeight w:val="566"/>
        </w:trPr>
        <w:tc>
          <w:tcPr>
            <w:tcW w:w="3402" w:type="dxa"/>
          </w:tcPr>
          <w:p w:rsidR="005B325C" w:rsidRDefault="000D0701">
            <w:r>
              <w:t>sPUCCH with aperiodic CSI report only</w:t>
            </w:r>
          </w:p>
        </w:tc>
        <w:tc>
          <w:tcPr>
            <w:tcW w:w="1857" w:type="dxa"/>
          </w:tcPr>
          <w:p w:rsidR="005B325C" w:rsidRDefault="000D0701">
            <w:r>
              <w:t xml:space="preserve">No </w:t>
            </w:r>
            <w:r>
              <w:t>rule**</w:t>
            </w:r>
          </w:p>
        </w:tc>
        <w:tc>
          <w:tcPr>
            <w:tcW w:w="1943" w:type="dxa"/>
          </w:tcPr>
          <w:p w:rsidR="005B325C" w:rsidRDefault="000D0701">
            <w:r>
              <w:t>sPUCCH</w:t>
            </w:r>
          </w:p>
        </w:tc>
        <w:tc>
          <w:tcPr>
            <w:tcW w:w="1943" w:type="dxa"/>
          </w:tcPr>
          <w:p w:rsidR="005B325C" w:rsidRDefault="000D0701">
            <w:r>
              <w:t>sPUCCH</w:t>
            </w:r>
          </w:p>
        </w:tc>
      </w:tr>
      <w:tr w:rsidR="005B325C">
        <w:trPr>
          <w:trHeight w:val="566"/>
        </w:trPr>
        <w:tc>
          <w:tcPr>
            <w:tcW w:w="3402" w:type="dxa"/>
          </w:tcPr>
          <w:p w:rsidR="005B325C" w:rsidRDefault="000D0701">
            <w:r>
              <w:t>sPUCCH with semi persistent CSI report only</w:t>
            </w:r>
          </w:p>
        </w:tc>
        <w:tc>
          <w:tcPr>
            <w:tcW w:w="1857" w:type="dxa"/>
          </w:tcPr>
          <w:p w:rsidR="005B325C" w:rsidRDefault="000D0701">
            <w:r>
              <w:t>SRS</w:t>
            </w:r>
          </w:p>
        </w:tc>
        <w:tc>
          <w:tcPr>
            <w:tcW w:w="1943" w:type="dxa"/>
          </w:tcPr>
          <w:p w:rsidR="005B325C" w:rsidRDefault="000D0701">
            <w:r>
              <w:t>sPUCCH</w:t>
            </w:r>
          </w:p>
        </w:tc>
        <w:tc>
          <w:tcPr>
            <w:tcW w:w="1943" w:type="dxa"/>
          </w:tcPr>
          <w:p w:rsidR="005B325C" w:rsidRDefault="000D0701">
            <w:r>
              <w:t>sPUCCH</w:t>
            </w:r>
          </w:p>
        </w:tc>
      </w:tr>
      <w:tr w:rsidR="005B325C">
        <w:trPr>
          <w:trHeight w:val="566"/>
        </w:trPr>
        <w:tc>
          <w:tcPr>
            <w:tcW w:w="3402" w:type="dxa"/>
          </w:tcPr>
          <w:p w:rsidR="005B325C" w:rsidRDefault="000D0701">
            <w:r>
              <w:t>sPUCCH with periodic CSI report only</w:t>
            </w:r>
          </w:p>
        </w:tc>
        <w:tc>
          <w:tcPr>
            <w:tcW w:w="1857" w:type="dxa"/>
          </w:tcPr>
          <w:p w:rsidR="005B325C" w:rsidRDefault="000D0701">
            <w:r>
              <w:t>SRS</w:t>
            </w:r>
          </w:p>
        </w:tc>
        <w:tc>
          <w:tcPr>
            <w:tcW w:w="1943" w:type="dxa"/>
          </w:tcPr>
          <w:p w:rsidR="005B325C" w:rsidRDefault="000D0701">
            <w:r>
              <w:t>sPUCCH</w:t>
            </w:r>
          </w:p>
        </w:tc>
        <w:tc>
          <w:tcPr>
            <w:tcW w:w="1943" w:type="dxa"/>
          </w:tcPr>
          <w:p w:rsidR="005B325C" w:rsidRDefault="000D0701">
            <w:r>
              <w:t>sPUCCH</w:t>
            </w:r>
          </w:p>
        </w:tc>
      </w:tr>
      <w:tr w:rsidR="005B325C">
        <w:trPr>
          <w:trHeight w:val="554"/>
        </w:trPr>
        <w:tc>
          <w:tcPr>
            <w:tcW w:w="3402" w:type="dxa"/>
          </w:tcPr>
          <w:p w:rsidR="005B325C" w:rsidRDefault="000D0701">
            <w:r>
              <w:t>sPUCCH with beam failure recover request*</w:t>
            </w:r>
          </w:p>
        </w:tc>
        <w:tc>
          <w:tcPr>
            <w:tcW w:w="1857" w:type="dxa"/>
          </w:tcPr>
          <w:p w:rsidR="005B325C" w:rsidRDefault="000D0701">
            <w:r>
              <w:t>sPUCCH</w:t>
            </w:r>
          </w:p>
        </w:tc>
        <w:tc>
          <w:tcPr>
            <w:tcW w:w="1943" w:type="dxa"/>
          </w:tcPr>
          <w:p w:rsidR="005B325C" w:rsidRDefault="000D0701">
            <w:r>
              <w:t>sPUCCH</w:t>
            </w:r>
          </w:p>
        </w:tc>
        <w:tc>
          <w:tcPr>
            <w:tcW w:w="1943" w:type="dxa"/>
          </w:tcPr>
          <w:p w:rsidR="005B325C" w:rsidRDefault="000D0701">
            <w:r>
              <w:t>sPUCCH</w:t>
            </w:r>
          </w:p>
        </w:tc>
      </w:tr>
    </w:tbl>
    <w:p w:rsidR="005B325C" w:rsidRDefault="000D0701">
      <w:pPr>
        <w:pStyle w:val="RAN1bullet1"/>
        <w:spacing w:before="120"/>
        <w:rPr>
          <w:lang w:val="en-US"/>
        </w:rPr>
      </w:pPr>
      <w:r>
        <w:t xml:space="preserve">In case SRS is dropped, dropping can be partial in </w:t>
      </w:r>
      <w:r>
        <w:t>time domain, i.e., only those OFDM symbols that collide</w:t>
      </w:r>
      <w:r>
        <w:rPr>
          <w:lang w:val="en-US"/>
        </w:rPr>
        <w:t xml:space="preserve"> with short PUCCH</w:t>
      </w:r>
    </w:p>
    <w:p w:rsidR="005B325C" w:rsidRDefault="000D0701">
      <w:r>
        <w:t xml:space="preserve">*If short PUCCH is supported for beam failure recovery request and collision between short PUCCH with beam failure recovery request and aperiodic/semi persistent/periodic SRS occurs, </w:t>
      </w:r>
      <w:r>
        <w:t>prioritize short PUCCH</w:t>
      </w:r>
    </w:p>
    <w:p w:rsidR="005B325C" w:rsidRDefault="000D0701">
      <w:r>
        <w:t>** UE can assume that this collision will not occur</w:t>
      </w:r>
    </w:p>
    <w:p w:rsidR="005B325C" w:rsidRDefault="005B325C">
      <w:pPr>
        <w:rPr>
          <w:b/>
          <w:u w:val="single"/>
          <w:lang w:eastAsia="zh-CN"/>
        </w:rPr>
      </w:pPr>
    </w:p>
    <w:p w:rsidR="005B325C" w:rsidRDefault="005B325C">
      <w:pPr>
        <w:rPr>
          <w:b/>
          <w:u w:val="single"/>
          <w:lang w:eastAsia="zh-CN"/>
        </w:rPr>
      </w:pPr>
    </w:p>
    <w:p w:rsidR="005B325C" w:rsidRDefault="000D0701">
      <w:pPr>
        <w:rPr>
          <w:b/>
          <w:u w:val="single"/>
          <w:lang w:eastAsia="zh-CN"/>
        </w:rPr>
      </w:pPr>
      <w:r>
        <w:rPr>
          <w:b/>
          <w:u w:val="single"/>
          <w:lang w:eastAsia="zh-CN"/>
        </w:rPr>
        <w:t>In RAN1 NR Ad-Hoc#3 meeting:</w:t>
      </w:r>
    </w:p>
    <w:p w:rsidR="005B325C" w:rsidRDefault="000D0701">
      <w:pPr>
        <w:rPr>
          <w:lang w:eastAsia="zh-CN"/>
        </w:rPr>
      </w:pPr>
      <w:r>
        <w:rPr>
          <w:highlight w:val="green"/>
        </w:rPr>
        <w:t>Agreement:</w:t>
      </w:r>
    </w:p>
    <w:p w:rsidR="005B325C" w:rsidRDefault="000D0701">
      <w:pPr>
        <w:numPr>
          <w:ilvl w:val="0"/>
          <w:numId w:val="11"/>
        </w:numPr>
        <w:autoSpaceDE/>
        <w:autoSpaceDN/>
        <w:adjustRightInd/>
        <w:snapToGrid/>
        <w:spacing w:after="0"/>
        <w:jc w:val="left"/>
        <w:rPr>
          <w:i/>
          <w:lang w:eastAsia="zh-CN"/>
        </w:rPr>
      </w:pPr>
      <w:r>
        <w:rPr>
          <w:i/>
          <w:lang w:eastAsia="zh-CN"/>
        </w:rPr>
        <w:t>Down-select among the following two options</w:t>
      </w:r>
    </w:p>
    <w:p w:rsidR="005B325C" w:rsidRDefault="000D0701">
      <w:pPr>
        <w:numPr>
          <w:ilvl w:val="1"/>
          <w:numId w:val="11"/>
        </w:numPr>
        <w:autoSpaceDE/>
        <w:autoSpaceDN/>
        <w:adjustRightInd/>
        <w:snapToGrid/>
        <w:spacing w:after="0"/>
        <w:jc w:val="left"/>
        <w:rPr>
          <w:i/>
          <w:lang w:eastAsia="zh-CN"/>
        </w:rPr>
      </w:pPr>
      <w:r>
        <w:rPr>
          <w:i/>
          <w:lang w:eastAsia="zh-CN"/>
        </w:rPr>
        <w:t>Option 1-1: From a UE perspective, CSI-RS is not multiplexed on SS block OFDM symbol(s)</w:t>
      </w:r>
    </w:p>
    <w:p w:rsidR="005B325C" w:rsidRDefault="000D0701">
      <w:pPr>
        <w:numPr>
          <w:ilvl w:val="1"/>
          <w:numId w:val="11"/>
        </w:numPr>
        <w:autoSpaceDE/>
        <w:autoSpaceDN/>
        <w:adjustRightInd/>
        <w:snapToGrid/>
        <w:spacing w:after="0"/>
        <w:jc w:val="left"/>
        <w:rPr>
          <w:i/>
          <w:lang w:eastAsia="zh-CN"/>
        </w:rPr>
      </w:pPr>
      <w:r>
        <w:rPr>
          <w:i/>
          <w:lang w:eastAsia="zh-CN"/>
        </w:rPr>
        <w:t xml:space="preserve">Option </w:t>
      </w:r>
      <w:r>
        <w:rPr>
          <w:i/>
          <w:lang w:eastAsia="zh-CN"/>
        </w:rPr>
        <w:t>1-2: From a UE perspective, CSI-RS can be multiplexed on SS block symbol(s)</w:t>
      </w:r>
    </w:p>
    <w:p w:rsidR="005B325C" w:rsidRDefault="000D0701">
      <w:pPr>
        <w:numPr>
          <w:ilvl w:val="2"/>
          <w:numId w:val="11"/>
        </w:numPr>
        <w:autoSpaceDE/>
        <w:autoSpaceDN/>
        <w:adjustRightInd/>
        <w:snapToGrid/>
        <w:spacing w:after="0"/>
        <w:jc w:val="left"/>
        <w:rPr>
          <w:i/>
          <w:lang w:eastAsia="zh-CN"/>
        </w:rPr>
      </w:pPr>
      <w:r>
        <w:rPr>
          <w:i/>
          <w:lang w:eastAsia="zh-CN"/>
        </w:rPr>
        <w:t xml:space="preserve">FFS on the conditions when multiplexing is allowed </w:t>
      </w:r>
    </w:p>
    <w:p w:rsidR="005B325C" w:rsidRDefault="000D0701">
      <w:pPr>
        <w:numPr>
          <w:ilvl w:val="0"/>
          <w:numId w:val="11"/>
        </w:numPr>
        <w:autoSpaceDE/>
        <w:autoSpaceDN/>
        <w:adjustRightInd/>
        <w:snapToGrid/>
        <w:spacing w:after="0"/>
        <w:jc w:val="left"/>
        <w:rPr>
          <w:i/>
          <w:lang w:eastAsia="zh-CN"/>
        </w:rPr>
      </w:pPr>
      <w:r>
        <w:rPr>
          <w:i/>
          <w:lang w:eastAsia="zh-CN"/>
        </w:rPr>
        <w:t>Down-select among the following two options</w:t>
      </w:r>
    </w:p>
    <w:p w:rsidR="005B325C" w:rsidRDefault="000D0701">
      <w:pPr>
        <w:numPr>
          <w:ilvl w:val="1"/>
          <w:numId w:val="11"/>
        </w:numPr>
        <w:autoSpaceDE/>
        <w:autoSpaceDN/>
        <w:adjustRightInd/>
        <w:snapToGrid/>
        <w:spacing w:after="0"/>
        <w:jc w:val="left"/>
        <w:rPr>
          <w:i/>
          <w:lang w:eastAsia="zh-CN"/>
        </w:rPr>
      </w:pPr>
      <w:r>
        <w:rPr>
          <w:i/>
          <w:lang w:eastAsia="zh-CN"/>
        </w:rPr>
        <w:lastRenderedPageBreak/>
        <w:t>From a UE perspective, for REs that is in the same OFDM symbol of configured CORESET</w:t>
      </w:r>
      <w:r>
        <w:rPr>
          <w:i/>
          <w:lang w:eastAsia="zh-CN"/>
        </w:rPr>
        <w:t xml:space="preserve"> but outside of the CORESET, </w:t>
      </w:r>
    </w:p>
    <w:p w:rsidR="005B325C" w:rsidRDefault="000D0701">
      <w:pPr>
        <w:numPr>
          <w:ilvl w:val="2"/>
          <w:numId w:val="11"/>
        </w:numPr>
        <w:autoSpaceDE/>
        <w:autoSpaceDN/>
        <w:adjustRightInd/>
        <w:snapToGrid/>
        <w:spacing w:after="0"/>
        <w:jc w:val="left"/>
        <w:rPr>
          <w:i/>
          <w:lang w:eastAsia="zh-CN"/>
        </w:rPr>
      </w:pPr>
      <w:r>
        <w:rPr>
          <w:i/>
          <w:lang w:eastAsia="zh-CN"/>
        </w:rPr>
        <w:t>Option 2-1: NZP CSI-RS can be multiplexed</w:t>
      </w:r>
    </w:p>
    <w:p w:rsidR="005B325C" w:rsidRDefault="000D0701">
      <w:pPr>
        <w:numPr>
          <w:ilvl w:val="3"/>
          <w:numId w:val="11"/>
        </w:numPr>
        <w:autoSpaceDE/>
        <w:autoSpaceDN/>
        <w:adjustRightInd/>
        <w:snapToGrid/>
        <w:spacing w:after="0"/>
        <w:jc w:val="left"/>
        <w:rPr>
          <w:i/>
          <w:lang w:eastAsia="zh-CN"/>
        </w:rPr>
      </w:pPr>
      <w:r>
        <w:rPr>
          <w:i/>
          <w:lang w:eastAsia="zh-CN"/>
        </w:rPr>
        <w:t>FFS: Whether or not a UE needs to be aware of the CORESET of another UE, e.g., through configuration of a ZP-CSI-RS</w:t>
      </w:r>
    </w:p>
    <w:p w:rsidR="005B325C" w:rsidRDefault="000D0701">
      <w:pPr>
        <w:numPr>
          <w:ilvl w:val="3"/>
          <w:numId w:val="11"/>
        </w:numPr>
        <w:autoSpaceDE/>
        <w:autoSpaceDN/>
        <w:adjustRightInd/>
        <w:snapToGrid/>
        <w:spacing w:after="0"/>
        <w:jc w:val="left"/>
        <w:rPr>
          <w:i/>
          <w:lang w:eastAsia="zh-CN"/>
        </w:rPr>
      </w:pPr>
      <w:r>
        <w:rPr>
          <w:i/>
          <w:lang w:eastAsia="zh-CN"/>
        </w:rPr>
        <w:t>FFS: Whether or not PBCH is affected for common CORESET configuratio</w:t>
      </w:r>
      <w:r>
        <w:rPr>
          <w:i/>
          <w:lang w:eastAsia="zh-CN"/>
        </w:rPr>
        <w:t>n, e.g., through a configuration of ZP-CSI-RS</w:t>
      </w:r>
    </w:p>
    <w:p w:rsidR="005B325C" w:rsidRDefault="000D0701">
      <w:pPr>
        <w:numPr>
          <w:ilvl w:val="2"/>
          <w:numId w:val="11"/>
        </w:numPr>
        <w:autoSpaceDE/>
        <w:autoSpaceDN/>
        <w:adjustRightInd/>
        <w:snapToGrid/>
        <w:spacing w:after="0"/>
        <w:jc w:val="left"/>
        <w:rPr>
          <w:i/>
          <w:lang w:eastAsia="zh-CN"/>
        </w:rPr>
      </w:pPr>
      <w:r>
        <w:rPr>
          <w:i/>
          <w:lang w:eastAsia="zh-CN"/>
        </w:rPr>
        <w:t>Option 2-2: NZP CSI-RS is not multiplexed</w:t>
      </w:r>
    </w:p>
    <w:p w:rsidR="005B325C" w:rsidRDefault="000D0701">
      <w:pPr>
        <w:numPr>
          <w:ilvl w:val="0"/>
          <w:numId w:val="11"/>
        </w:numPr>
        <w:autoSpaceDE/>
        <w:autoSpaceDN/>
        <w:adjustRightInd/>
        <w:snapToGrid/>
        <w:spacing w:after="0"/>
        <w:jc w:val="left"/>
        <w:rPr>
          <w:i/>
          <w:lang w:eastAsia="zh-CN"/>
        </w:rPr>
      </w:pPr>
      <w:r>
        <w:rPr>
          <w:i/>
          <w:lang w:eastAsia="zh-CN"/>
        </w:rPr>
        <w:t>Down-select among the following two options</w:t>
      </w:r>
    </w:p>
    <w:p w:rsidR="005B325C" w:rsidRDefault="000D0701">
      <w:pPr>
        <w:numPr>
          <w:ilvl w:val="1"/>
          <w:numId w:val="11"/>
        </w:numPr>
        <w:autoSpaceDE/>
        <w:autoSpaceDN/>
        <w:adjustRightInd/>
        <w:snapToGrid/>
        <w:spacing w:after="0"/>
        <w:jc w:val="left"/>
        <w:rPr>
          <w:i/>
          <w:lang w:eastAsia="zh-CN"/>
        </w:rPr>
      </w:pPr>
      <w:r>
        <w:rPr>
          <w:i/>
          <w:lang w:eastAsia="zh-CN"/>
        </w:rPr>
        <w:t xml:space="preserve">Option 3-1: Within a BWP, a UE is not expected to be configured with NZP-CSI-RS in OFDM symbols for which it is configured </w:t>
      </w:r>
      <w:r>
        <w:rPr>
          <w:i/>
          <w:lang w:eastAsia="zh-CN"/>
        </w:rPr>
        <w:t>to receive DMRS</w:t>
      </w:r>
    </w:p>
    <w:p w:rsidR="005B325C" w:rsidRDefault="000D0701">
      <w:pPr>
        <w:numPr>
          <w:ilvl w:val="2"/>
          <w:numId w:val="11"/>
        </w:numPr>
        <w:autoSpaceDE/>
        <w:autoSpaceDN/>
        <w:adjustRightInd/>
        <w:snapToGrid/>
        <w:spacing w:after="0"/>
        <w:jc w:val="left"/>
        <w:rPr>
          <w:i/>
          <w:lang w:eastAsia="zh-CN"/>
        </w:rPr>
      </w:pPr>
      <w:r>
        <w:rPr>
          <w:i/>
          <w:lang w:eastAsia="zh-CN"/>
        </w:rPr>
        <w:t>E.g., from a UE perspective in the slot with scheduled PDSCH, CSI-RS can be transmitted on the potential additional DMRS OFDM symbol(s), when the additional DMRS does not exist in the OFDM symbol(s).</w:t>
      </w:r>
    </w:p>
    <w:p w:rsidR="005B325C" w:rsidRDefault="000D0701">
      <w:pPr>
        <w:numPr>
          <w:ilvl w:val="2"/>
          <w:numId w:val="11"/>
        </w:numPr>
        <w:autoSpaceDE/>
        <w:autoSpaceDN/>
        <w:adjustRightInd/>
        <w:snapToGrid/>
        <w:spacing w:after="0"/>
        <w:jc w:val="left"/>
        <w:rPr>
          <w:i/>
          <w:lang w:eastAsia="zh-CN"/>
        </w:rPr>
      </w:pPr>
      <w:r>
        <w:rPr>
          <w:i/>
          <w:lang w:eastAsia="zh-CN"/>
        </w:rPr>
        <w:t>Note: In Option 3-1, CSI-RS is not multi</w:t>
      </w:r>
      <w:r>
        <w:rPr>
          <w:i/>
          <w:lang w:eastAsia="zh-CN"/>
        </w:rPr>
        <w:t>plexed on the potential front-loaded DMRS OFDM symbol(s)</w:t>
      </w:r>
    </w:p>
    <w:p w:rsidR="005B325C" w:rsidRDefault="000D0701">
      <w:pPr>
        <w:numPr>
          <w:ilvl w:val="1"/>
          <w:numId w:val="11"/>
        </w:numPr>
        <w:autoSpaceDE/>
        <w:autoSpaceDN/>
        <w:adjustRightInd/>
        <w:snapToGrid/>
        <w:spacing w:after="0"/>
        <w:jc w:val="left"/>
        <w:rPr>
          <w:i/>
          <w:lang w:eastAsia="zh-CN"/>
        </w:rPr>
      </w:pPr>
      <w:r>
        <w:rPr>
          <w:i/>
          <w:lang w:eastAsia="zh-CN"/>
        </w:rPr>
        <w:t>Option 3-2: From a UE perspective, CSI-RS can be multiplexed on all any potential DMRS OFDM symbol locations(s)</w:t>
      </w:r>
    </w:p>
    <w:p w:rsidR="005B325C" w:rsidRDefault="000D0701">
      <w:pPr>
        <w:numPr>
          <w:ilvl w:val="1"/>
          <w:numId w:val="11"/>
        </w:numPr>
        <w:autoSpaceDE/>
        <w:autoSpaceDN/>
        <w:adjustRightInd/>
        <w:snapToGrid/>
        <w:spacing w:after="0"/>
        <w:jc w:val="left"/>
        <w:rPr>
          <w:i/>
          <w:lang w:eastAsia="zh-CN"/>
        </w:rPr>
      </w:pPr>
      <w:r>
        <w:rPr>
          <w:i/>
          <w:lang w:eastAsia="zh-CN"/>
        </w:rPr>
        <w:t xml:space="preserve">Note: Additional restriction from cell-/UE-group perspective will be further discussed </w:t>
      </w:r>
      <w:r>
        <w:rPr>
          <w:i/>
          <w:lang w:eastAsia="zh-CN"/>
        </w:rPr>
        <w:t>based on the down-selection above</w:t>
      </w:r>
    </w:p>
    <w:p w:rsidR="005B325C" w:rsidRDefault="005B325C">
      <w:pPr>
        <w:rPr>
          <w:b/>
          <w:u w:val="single"/>
          <w:lang w:eastAsia="zh-CN"/>
        </w:rPr>
      </w:pPr>
    </w:p>
    <w:p w:rsidR="005B325C" w:rsidRDefault="000D0701">
      <w:pPr>
        <w:rPr>
          <w:b/>
          <w:u w:val="single"/>
          <w:lang w:eastAsia="zh-CN"/>
        </w:rPr>
      </w:pPr>
      <w:r>
        <w:rPr>
          <w:b/>
          <w:u w:val="single"/>
          <w:lang w:eastAsia="zh-CN"/>
        </w:rPr>
        <w:t>In RAN1#90 meeting:</w:t>
      </w:r>
    </w:p>
    <w:p w:rsidR="005B325C" w:rsidRDefault="000D0701">
      <w:pPr>
        <w:rPr>
          <w:rFonts w:eastAsia="MS Mincho"/>
          <w:i/>
          <w:szCs w:val="20"/>
          <w:lang w:eastAsia="ja-JP"/>
        </w:rPr>
      </w:pPr>
      <w:r>
        <w:rPr>
          <w:rFonts w:eastAsia="MS Mincho"/>
          <w:i/>
          <w:szCs w:val="20"/>
          <w:u w:val="single"/>
          <w:lang w:eastAsia="ja-JP"/>
        </w:rPr>
        <w:t>Conclusion</w:t>
      </w:r>
      <w:r>
        <w:rPr>
          <w:rFonts w:eastAsia="MS Mincho"/>
          <w:i/>
          <w:szCs w:val="20"/>
          <w:lang w:eastAsia="ja-JP"/>
        </w:rPr>
        <w:t>:</w:t>
      </w:r>
    </w:p>
    <w:p w:rsidR="005B325C" w:rsidRDefault="000D0701">
      <w:pPr>
        <w:tabs>
          <w:tab w:val="left" w:pos="1440"/>
        </w:tabs>
        <w:autoSpaceDE/>
        <w:autoSpaceDN/>
        <w:adjustRightInd/>
        <w:snapToGrid/>
        <w:spacing w:after="0"/>
        <w:jc w:val="left"/>
        <w:rPr>
          <w:rFonts w:eastAsia="MS Mincho"/>
          <w:szCs w:val="20"/>
          <w:lang w:eastAsia="ja-JP"/>
        </w:rPr>
      </w:pPr>
      <w:r>
        <w:rPr>
          <w:rFonts w:eastAsia="MS Mincho"/>
          <w:szCs w:val="20"/>
          <w:lang w:eastAsia="ja-JP"/>
        </w:rPr>
        <w:t>Regarding CSI-RS and TRS multiplexing/sharing, discuss after the TRS design is mature (target later this week)</w:t>
      </w:r>
    </w:p>
    <w:p w:rsidR="005B325C" w:rsidRDefault="005B325C">
      <w:pPr>
        <w:tabs>
          <w:tab w:val="left" w:pos="1440"/>
        </w:tabs>
        <w:autoSpaceDE/>
        <w:autoSpaceDN/>
        <w:adjustRightInd/>
        <w:snapToGrid/>
        <w:spacing w:after="0"/>
        <w:jc w:val="left"/>
        <w:rPr>
          <w:rFonts w:eastAsia="MS Mincho"/>
          <w:szCs w:val="20"/>
          <w:lang w:eastAsia="ja-JP"/>
        </w:rPr>
      </w:pPr>
    </w:p>
    <w:p w:rsidR="005B325C" w:rsidRDefault="000D0701">
      <w:r>
        <w:rPr>
          <w:highlight w:val="green"/>
        </w:rPr>
        <w:t>Agreements:</w:t>
      </w:r>
    </w:p>
    <w:p w:rsidR="005B325C" w:rsidRDefault="000D0701">
      <w:pPr>
        <w:numPr>
          <w:ilvl w:val="0"/>
          <w:numId w:val="12"/>
        </w:numPr>
        <w:tabs>
          <w:tab w:val="left" w:pos="1440"/>
        </w:tabs>
        <w:autoSpaceDE/>
        <w:autoSpaceDN/>
        <w:adjustRightInd/>
        <w:snapToGrid/>
        <w:spacing w:after="0"/>
        <w:jc w:val="left"/>
        <w:rPr>
          <w:rFonts w:eastAsia="MS Mincho"/>
          <w:szCs w:val="20"/>
          <w:lang w:eastAsia="ja-JP"/>
        </w:rPr>
      </w:pPr>
      <w:r>
        <w:rPr>
          <w:rFonts w:eastAsia="MS Mincho"/>
          <w:szCs w:val="20"/>
          <w:lang w:eastAsia="ja-JP"/>
        </w:rPr>
        <w:t>For UE’s perspective,</w:t>
      </w:r>
    </w:p>
    <w:p w:rsidR="005B325C" w:rsidRDefault="000D0701">
      <w:pPr>
        <w:numPr>
          <w:ilvl w:val="1"/>
          <w:numId w:val="12"/>
        </w:numPr>
        <w:autoSpaceDE/>
        <w:autoSpaceDN/>
        <w:adjustRightInd/>
        <w:snapToGrid/>
        <w:spacing w:after="0"/>
        <w:jc w:val="left"/>
        <w:rPr>
          <w:rFonts w:eastAsia="MS Mincho"/>
          <w:szCs w:val="20"/>
          <w:lang w:eastAsia="ja-JP"/>
        </w:rPr>
      </w:pPr>
      <w:r>
        <w:rPr>
          <w:rFonts w:eastAsia="MS Mincho"/>
          <w:szCs w:val="20"/>
          <w:lang w:eastAsia="ja-JP"/>
        </w:rPr>
        <w:t>For REs that is configured as a CORESET,</w:t>
      </w:r>
    </w:p>
    <w:p w:rsidR="005B325C" w:rsidRDefault="000D0701">
      <w:pPr>
        <w:numPr>
          <w:ilvl w:val="2"/>
          <w:numId w:val="12"/>
        </w:numPr>
        <w:tabs>
          <w:tab w:val="left" w:pos="1440"/>
        </w:tabs>
        <w:autoSpaceDE/>
        <w:autoSpaceDN/>
        <w:adjustRightInd/>
        <w:snapToGrid/>
        <w:spacing w:after="0"/>
        <w:jc w:val="left"/>
        <w:rPr>
          <w:rFonts w:eastAsia="MS Mincho"/>
          <w:szCs w:val="20"/>
          <w:lang w:eastAsia="ja-JP"/>
        </w:rPr>
      </w:pPr>
      <w:r>
        <w:rPr>
          <w:rFonts w:eastAsia="MS Mincho"/>
          <w:szCs w:val="20"/>
          <w:lang w:eastAsia="ja-JP"/>
        </w:rPr>
        <w:t>NZ</w:t>
      </w:r>
      <w:r>
        <w:rPr>
          <w:rFonts w:eastAsia="MS Mincho"/>
          <w:szCs w:val="20"/>
          <w:lang w:eastAsia="ja-JP"/>
        </w:rPr>
        <w:t>P CSI-RS is not multiplexed.</w:t>
      </w:r>
    </w:p>
    <w:p w:rsidR="005B325C" w:rsidRDefault="000D0701">
      <w:pPr>
        <w:numPr>
          <w:ilvl w:val="1"/>
          <w:numId w:val="12"/>
        </w:numPr>
        <w:autoSpaceDE/>
        <w:autoSpaceDN/>
        <w:adjustRightInd/>
        <w:snapToGrid/>
        <w:spacing w:after="0"/>
        <w:jc w:val="left"/>
        <w:rPr>
          <w:rFonts w:eastAsia="MS Mincho"/>
          <w:szCs w:val="20"/>
          <w:lang w:eastAsia="ja-JP"/>
        </w:rPr>
      </w:pPr>
      <w:r>
        <w:rPr>
          <w:rFonts w:eastAsia="MS Mincho"/>
          <w:szCs w:val="20"/>
          <w:lang w:eastAsia="ja-JP"/>
        </w:rPr>
        <w:t xml:space="preserve">For REs that is in the same OFDM symbol of configured CORESET but outside of the CORESET, </w:t>
      </w:r>
    </w:p>
    <w:p w:rsidR="005B325C" w:rsidRDefault="000D0701">
      <w:pPr>
        <w:numPr>
          <w:ilvl w:val="2"/>
          <w:numId w:val="12"/>
        </w:numPr>
        <w:autoSpaceDE/>
        <w:autoSpaceDN/>
        <w:adjustRightInd/>
        <w:snapToGrid/>
        <w:spacing w:after="0"/>
        <w:jc w:val="left"/>
        <w:rPr>
          <w:rFonts w:eastAsia="MS Mincho"/>
          <w:szCs w:val="20"/>
          <w:lang w:eastAsia="ja-JP"/>
        </w:rPr>
      </w:pPr>
      <w:r>
        <w:rPr>
          <w:rFonts w:eastAsia="MS Mincho"/>
          <w:szCs w:val="20"/>
          <w:lang w:eastAsia="ja-JP"/>
        </w:rPr>
        <w:t>FFS: Whether NZP CSI-RS can be multiplexed or not</w:t>
      </w:r>
    </w:p>
    <w:p w:rsidR="005B325C" w:rsidRDefault="000D0701">
      <w:pPr>
        <w:rPr>
          <w:szCs w:val="20"/>
          <w:highlight w:val="green"/>
        </w:rPr>
      </w:pPr>
      <w:r>
        <w:rPr>
          <w:szCs w:val="20"/>
          <w:highlight w:val="green"/>
        </w:rPr>
        <w:t>Agreements:</w:t>
      </w:r>
    </w:p>
    <w:p w:rsidR="005B325C" w:rsidRDefault="000D0701">
      <w:pPr>
        <w:numPr>
          <w:ilvl w:val="0"/>
          <w:numId w:val="13"/>
        </w:numPr>
        <w:tabs>
          <w:tab w:val="left" w:pos="1440"/>
        </w:tabs>
        <w:autoSpaceDE/>
        <w:autoSpaceDN/>
        <w:adjustRightInd/>
        <w:snapToGrid/>
        <w:spacing w:after="0"/>
        <w:jc w:val="left"/>
        <w:rPr>
          <w:szCs w:val="20"/>
        </w:rPr>
      </w:pPr>
      <w:r>
        <w:rPr>
          <w:szCs w:val="20"/>
        </w:rPr>
        <w:t>NR supports FDM between DMRS and PDSCH for CP-OFDM at least for some cases</w:t>
      </w:r>
    </w:p>
    <w:p w:rsidR="005B325C" w:rsidRDefault="000D0701">
      <w:pPr>
        <w:numPr>
          <w:ilvl w:val="1"/>
          <w:numId w:val="13"/>
        </w:numPr>
        <w:autoSpaceDE/>
        <w:autoSpaceDN/>
        <w:adjustRightInd/>
        <w:snapToGrid/>
        <w:spacing w:after="0"/>
        <w:jc w:val="left"/>
        <w:rPr>
          <w:szCs w:val="20"/>
        </w:rPr>
      </w:pPr>
      <w:r>
        <w:rPr>
          <w:szCs w:val="20"/>
        </w:rPr>
        <w:t>FFS the conditions for this feature</w:t>
      </w:r>
    </w:p>
    <w:p w:rsidR="005B325C" w:rsidRDefault="000D0701">
      <w:pPr>
        <w:numPr>
          <w:ilvl w:val="0"/>
          <w:numId w:val="13"/>
        </w:numPr>
        <w:tabs>
          <w:tab w:val="left" w:pos="1440"/>
        </w:tabs>
        <w:autoSpaceDE/>
        <w:autoSpaceDN/>
        <w:adjustRightInd/>
        <w:snapToGrid/>
        <w:spacing w:after="0"/>
        <w:jc w:val="left"/>
        <w:rPr>
          <w:szCs w:val="20"/>
        </w:rPr>
      </w:pPr>
      <w:r>
        <w:rPr>
          <w:szCs w:val="20"/>
        </w:rPr>
        <w:t>NR supports FDM between DMRS and PUSCH for CP-OFDM at least for some cases</w:t>
      </w:r>
    </w:p>
    <w:p w:rsidR="005B325C" w:rsidRDefault="000D0701">
      <w:pPr>
        <w:numPr>
          <w:ilvl w:val="1"/>
          <w:numId w:val="13"/>
        </w:numPr>
        <w:autoSpaceDE/>
        <w:autoSpaceDN/>
        <w:adjustRightInd/>
        <w:snapToGrid/>
        <w:spacing w:after="0"/>
        <w:jc w:val="left"/>
        <w:rPr>
          <w:szCs w:val="20"/>
        </w:rPr>
      </w:pPr>
      <w:r>
        <w:rPr>
          <w:szCs w:val="20"/>
        </w:rPr>
        <w:t>FFS the conditions for this feature</w:t>
      </w:r>
    </w:p>
    <w:p w:rsidR="005B325C" w:rsidRDefault="000D0701">
      <w:pPr>
        <w:numPr>
          <w:ilvl w:val="0"/>
          <w:numId w:val="14"/>
        </w:numPr>
        <w:tabs>
          <w:tab w:val="left" w:pos="720"/>
        </w:tabs>
        <w:autoSpaceDE/>
        <w:autoSpaceDN/>
        <w:adjustRightInd/>
        <w:snapToGrid/>
        <w:spacing w:after="0"/>
        <w:jc w:val="left"/>
        <w:rPr>
          <w:szCs w:val="20"/>
        </w:rPr>
      </w:pPr>
      <w:r>
        <w:rPr>
          <w:szCs w:val="20"/>
        </w:rPr>
        <w:t>NR supports signaling for PDSCH rate matching in DMRS symbols</w:t>
      </w:r>
    </w:p>
    <w:p w:rsidR="005B325C" w:rsidRDefault="000D0701">
      <w:pPr>
        <w:numPr>
          <w:ilvl w:val="1"/>
          <w:numId w:val="14"/>
        </w:numPr>
        <w:tabs>
          <w:tab w:val="left" w:pos="720"/>
        </w:tabs>
        <w:autoSpaceDE/>
        <w:autoSpaceDN/>
        <w:adjustRightInd/>
        <w:snapToGrid/>
        <w:spacing w:after="0"/>
        <w:jc w:val="left"/>
        <w:rPr>
          <w:szCs w:val="20"/>
        </w:rPr>
      </w:pPr>
      <w:r>
        <w:rPr>
          <w:szCs w:val="20"/>
        </w:rPr>
        <w:t>FFS details</w:t>
      </w:r>
    </w:p>
    <w:p w:rsidR="005B325C" w:rsidRDefault="000D0701">
      <w:pPr>
        <w:rPr>
          <w:szCs w:val="20"/>
        </w:rPr>
      </w:pPr>
      <w:r>
        <w:rPr>
          <w:szCs w:val="20"/>
          <w:highlight w:val="green"/>
        </w:rPr>
        <w:t>Agreements:</w:t>
      </w:r>
    </w:p>
    <w:p w:rsidR="005B325C" w:rsidRDefault="000D0701">
      <w:pPr>
        <w:numPr>
          <w:ilvl w:val="0"/>
          <w:numId w:val="15"/>
        </w:numPr>
        <w:tabs>
          <w:tab w:val="left" w:pos="1440"/>
        </w:tabs>
        <w:overflowPunct w:val="0"/>
        <w:snapToGrid/>
        <w:textAlignment w:val="baseline"/>
        <w:rPr>
          <w:szCs w:val="20"/>
        </w:rPr>
      </w:pPr>
      <w:r>
        <w:rPr>
          <w:szCs w:val="20"/>
        </w:rPr>
        <w:t>When one or more of PT</w:t>
      </w:r>
      <w:r>
        <w:rPr>
          <w:szCs w:val="20"/>
        </w:rPr>
        <w:t>-RS RE(s) is overlapped with CSI-RS</w:t>
      </w:r>
    </w:p>
    <w:p w:rsidR="005B325C" w:rsidRDefault="000D0701">
      <w:pPr>
        <w:numPr>
          <w:ilvl w:val="1"/>
          <w:numId w:val="15"/>
        </w:numPr>
        <w:overflowPunct w:val="0"/>
        <w:snapToGrid/>
        <w:textAlignment w:val="baseline"/>
        <w:rPr>
          <w:szCs w:val="20"/>
        </w:rPr>
      </w:pPr>
      <w:r>
        <w:rPr>
          <w:szCs w:val="20"/>
        </w:rPr>
        <w:t>The one or more overlapping PT-RS RE(s) is punctured</w:t>
      </w:r>
    </w:p>
    <w:p w:rsidR="005B325C" w:rsidRDefault="000D0701">
      <w:pPr>
        <w:rPr>
          <w:szCs w:val="20"/>
        </w:rPr>
      </w:pPr>
      <w:r>
        <w:rPr>
          <w:szCs w:val="20"/>
          <w:highlight w:val="green"/>
        </w:rPr>
        <w:t>Agreements:</w:t>
      </w:r>
    </w:p>
    <w:p w:rsidR="005B325C" w:rsidRDefault="000D0701">
      <w:pPr>
        <w:numPr>
          <w:ilvl w:val="0"/>
          <w:numId w:val="16"/>
        </w:numPr>
        <w:tabs>
          <w:tab w:val="clear" w:pos="360"/>
          <w:tab w:val="left" w:pos="720"/>
          <w:tab w:val="left" w:pos="1440"/>
        </w:tabs>
        <w:autoSpaceDE/>
        <w:autoSpaceDN/>
        <w:adjustRightInd/>
        <w:snapToGrid/>
        <w:spacing w:after="0"/>
        <w:ind w:left="720"/>
        <w:jc w:val="left"/>
        <w:rPr>
          <w:szCs w:val="20"/>
        </w:rPr>
      </w:pPr>
      <w:r>
        <w:rPr>
          <w:szCs w:val="20"/>
        </w:rPr>
        <w:t>For collision avoidance between short PUCCH and SRS, from a UE perspective, NR supports at least the following two options on a given carrier</w:t>
      </w:r>
    </w:p>
    <w:p w:rsidR="005B325C" w:rsidRDefault="000D0701">
      <w:pPr>
        <w:numPr>
          <w:ilvl w:val="1"/>
          <w:numId w:val="16"/>
        </w:numPr>
        <w:tabs>
          <w:tab w:val="clear" w:pos="1080"/>
          <w:tab w:val="left" w:pos="1440"/>
        </w:tabs>
        <w:autoSpaceDE/>
        <w:autoSpaceDN/>
        <w:adjustRightInd/>
        <w:snapToGrid/>
        <w:spacing w:after="0"/>
        <w:ind w:left="1440"/>
        <w:jc w:val="left"/>
        <w:rPr>
          <w:szCs w:val="20"/>
        </w:rPr>
      </w:pPr>
      <w:r>
        <w:rPr>
          <w:szCs w:val="20"/>
        </w:rPr>
        <w:lastRenderedPageBreak/>
        <w:t xml:space="preserve">Collision is </w:t>
      </w:r>
      <w:r>
        <w:rPr>
          <w:szCs w:val="20"/>
        </w:rPr>
        <w:t>defined whenever SRS and PUCCH are transmitted in the same symbol, regardless of whether there are overlapped REs or not</w:t>
      </w:r>
    </w:p>
    <w:p w:rsidR="005B325C" w:rsidRDefault="000D0701">
      <w:pPr>
        <w:numPr>
          <w:ilvl w:val="1"/>
          <w:numId w:val="16"/>
        </w:numPr>
        <w:tabs>
          <w:tab w:val="clear" w:pos="1080"/>
          <w:tab w:val="left" w:pos="1440"/>
        </w:tabs>
        <w:autoSpaceDE/>
        <w:autoSpaceDN/>
        <w:adjustRightInd/>
        <w:snapToGrid/>
        <w:spacing w:after="0"/>
        <w:ind w:left="1440"/>
        <w:jc w:val="left"/>
        <w:rPr>
          <w:szCs w:val="20"/>
        </w:rPr>
      </w:pPr>
      <w:r>
        <w:rPr>
          <w:szCs w:val="20"/>
        </w:rPr>
        <w:t>Option 1-1: symbol level TDM</w:t>
      </w:r>
    </w:p>
    <w:p w:rsidR="005B325C" w:rsidRDefault="000D0701">
      <w:pPr>
        <w:numPr>
          <w:ilvl w:val="1"/>
          <w:numId w:val="16"/>
        </w:numPr>
        <w:tabs>
          <w:tab w:val="clear" w:pos="1080"/>
          <w:tab w:val="left" w:pos="1440"/>
        </w:tabs>
        <w:autoSpaceDE/>
        <w:autoSpaceDN/>
        <w:adjustRightInd/>
        <w:snapToGrid/>
        <w:spacing w:after="0"/>
        <w:ind w:left="1440"/>
        <w:jc w:val="left"/>
        <w:rPr>
          <w:szCs w:val="20"/>
        </w:rPr>
      </w:pPr>
      <w:r>
        <w:rPr>
          <w:szCs w:val="20"/>
        </w:rPr>
        <w:t>(Working assumption) Option 2: Prioritize SRS or short PUCCH transmission, i.e., drop SRS or short PUCCH i</w:t>
      </w:r>
      <w:r>
        <w:rPr>
          <w:szCs w:val="20"/>
        </w:rPr>
        <w:t>n case of collision</w:t>
      </w:r>
    </w:p>
    <w:p w:rsidR="005B325C" w:rsidRDefault="000D0701">
      <w:pPr>
        <w:numPr>
          <w:ilvl w:val="2"/>
          <w:numId w:val="16"/>
        </w:numPr>
        <w:tabs>
          <w:tab w:val="clear" w:pos="1800"/>
          <w:tab w:val="left" w:pos="1440"/>
          <w:tab w:val="left" w:pos="2160"/>
        </w:tabs>
        <w:autoSpaceDE/>
        <w:autoSpaceDN/>
        <w:adjustRightInd/>
        <w:snapToGrid/>
        <w:spacing w:after="0"/>
        <w:ind w:left="2160"/>
        <w:jc w:val="left"/>
        <w:rPr>
          <w:szCs w:val="20"/>
        </w:rPr>
      </w:pPr>
      <w:r>
        <w:rPr>
          <w:szCs w:val="20"/>
        </w:rPr>
        <w:t>FFS whether to have one prioritization rule, or configurable prioritization</w:t>
      </w:r>
    </w:p>
    <w:p w:rsidR="005B325C" w:rsidRDefault="000D0701">
      <w:pPr>
        <w:numPr>
          <w:ilvl w:val="2"/>
          <w:numId w:val="16"/>
        </w:numPr>
        <w:tabs>
          <w:tab w:val="clear" w:pos="1800"/>
          <w:tab w:val="left" w:pos="1440"/>
          <w:tab w:val="left" w:pos="2160"/>
        </w:tabs>
        <w:autoSpaceDE/>
        <w:autoSpaceDN/>
        <w:adjustRightInd/>
        <w:snapToGrid/>
        <w:spacing w:after="0"/>
        <w:ind w:left="2160"/>
        <w:jc w:val="left"/>
        <w:rPr>
          <w:szCs w:val="20"/>
        </w:rPr>
      </w:pPr>
      <w:r>
        <w:rPr>
          <w:szCs w:val="20"/>
        </w:rPr>
        <w:t>Examples of prioritization rules</w:t>
      </w:r>
    </w:p>
    <w:p w:rsidR="005B325C" w:rsidRDefault="000D0701">
      <w:pPr>
        <w:numPr>
          <w:ilvl w:val="3"/>
          <w:numId w:val="16"/>
        </w:numPr>
        <w:tabs>
          <w:tab w:val="clear" w:pos="2520"/>
          <w:tab w:val="left" w:pos="1440"/>
          <w:tab w:val="left" w:pos="2880"/>
        </w:tabs>
        <w:autoSpaceDE/>
        <w:autoSpaceDN/>
        <w:adjustRightInd/>
        <w:snapToGrid/>
        <w:spacing w:after="0"/>
        <w:ind w:left="2880"/>
        <w:jc w:val="left"/>
        <w:rPr>
          <w:szCs w:val="20"/>
        </w:rPr>
      </w:pPr>
      <w:r>
        <w:rPr>
          <w:szCs w:val="20"/>
        </w:rPr>
        <w:t>Example 1</w:t>
      </w:r>
    </w:p>
    <w:p w:rsidR="005B325C" w:rsidRDefault="000D0701">
      <w:pPr>
        <w:numPr>
          <w:ilvl w:val="4"/>
          <w:numId w:val="16"/>
        </w:numPr>
        <w:tabs>
          <w:tab w:val="clear" w:pos="3240"/>
          <w:tab w:val="left" w:pos="1440"/>
          <w:tab w:val="left" w:pos="3600"/>
        </w:tabs>
        <w:autoSpaceDE/>
        <w:autoSpaceDN/>
        <w:adjustRightInd/>
        <w:snapToGrid/>
        <w:spacing w:after="0"/>
        <w:ind w:left="3600"/>
        <w:jc w:val="left"/>
        <w:rPr>
          <w:szCs w:val="20"/>
        </w:rPr>
      </w:pPr>
      <w:r>
        <w:rPr>
          <w:szCs w:val="20"/>
        </w:rPr>
        <w:t>Always prioritize PUCCH over SRS</w:t>
      </w:r>
    </w:p>
    <w:p w:rsidR="005B325C" w:rsidRDefault="000D0701">
      <w:pPr>
        <w:numPr>
          <w:ilvl w:val="3"/>
          <w:numId w:val="16"/>
        </w:numPr>
        <w:tabs>
          <w:tab w:val="clear" w:pos="2520"/>
          <w:tab w:val="left" w:pos="1440"/>
          <w:tab w:val="left" w:pos="2880"/>
        </w:tabs>
        <w:autoSpaceDE/>
        <w:autoSpaceDN/>
        <w:adjustRightInd/>
        <w:snapToGrid/>
        <w:spacing w:after="0"/>
        <w:ind w:left="2880"/>
        <w:jc w:val="left"/>
        <w:rPr>
          <w:szCs w:val="20"/>
        </w:rPr>
      </w:pPr>
      <w:r>
        <w:rPr>
          <w:szCs w:val="20"/>
        </w:rPr>
        <w:t>Example 2</w:t>
      </w:r>
    </w:p>
    <w:p w:rsidR="005B325C" w:rsidRDefault="000D0701">
      <w:pPr>
        <w:numPr>
          <w:ilvl w:val="4"/>
          <w:numId w:val="16"/>
        </w:numPr>
        <w:tabs>
          <w:tab w:val="clear" w:pos="3240"/>
          <w:tab w:val="left" w:pos="1440"/>
          <w:tab w:val="left" w:pos="3600"/>
        </w:tabs>
        <w:autoSpaceDE/>
        <w:autoSpaceDN/>
        <w:adjustRightInd/>
        <w:snapToGrid/>
        <w:spacing w:after="0"/>
        <w:ind w:left="3600"/>
        <w:jc w:val="left"/>
        <w:rPr>
          <w:szCs w:val="20"/>
        </w:rPr>
      </w:pPr>
      <w:r>
        <w:rPr>
          <w:szCs w:val="20"/>
        </w:rPr>
        <w:t>If PUCCH contains ACK/NACK, prioritize PUCCH</w:t>
      </w:r>
    </w:p>
    <w:p w:rsidR="005B325C" w:rsidRDefault="000D0701">
      <w:pPr>
        <w:numPr>
          <w:ilvl w:val="4"/>
          <w:numId w:val="16"/>
        </w:numPr>
        <w:tabs>
          <w:tab w:val="clear" w:pos="3240"/>
          <w:tab w:val="left" w:pos="1440"/>
          <w:tab w:val="left" w:pos="3600"/>
        </w:tabs>
        <w:autoSpaceDE/>
        <w:autoSpaceDN/>
        <w:adjustRightInd/>
        <w:snapToGrid/>
        <w:spacing w:after="0"/>
        <w:ind w:left="3600"/>
        <w:jc w:val="left"/>
        <w:rPr>
          <w:szCs w:val="20"/>
        </w:rPr>
      </w:pPr>
      <w:r>
        <w:rPr>
          <w:szCs w:val="20"/>
        </w:rPr>
        <w:t>Otherwise prioritize SRS</w:t>
      </w:r>
    </w:p>
    <w:p w:rsidR="005B325C" w:rsidRDefault="000D0701">
      <w:pPr>
        <w:numPr>
          <w:ilvl w:val="1"/>
          <w:numId w:val="16"/>
        </w:numPr>
        <w:tabs>
          <w:tab w:val="clear" w:pos="1080"/>
          <w:tab w:val="left" w:pos="1440"/>
        </w:tabs>
        <w:autoSpaceDE/>
        <w:autoSpaceDN/>
        <w:adjustRightInd/>
        <w:snapToGrid/>
        <w:spacing w:after="0"/>
        <w:ind w:left="1440"/>
        <w:jc w:val="left"/>
        <w:rPr>
          <w:szCs w:val="20"/>
        </w:rPr>
      </w:pPr>
      <w:r>
        <w:rPr>
          <w:szCs w:val="20"/>
        </w:rPr>
        <w:t xml:space="preserve">FFS </w:t>
      </w:r>
      <w:r>
        <w:rPr>
          <w:szCs w:val="20"/>
        </w:rPr>
        <w:t>the case of FDM SRS and short PUCCH</w:t>
      </w:r>
    </w:p>
    <w:p w:rsidR="005B325C" w:rsidRDefault="005B325C">
      <w:pPr>
        <w:rPr>
          <w:u w:val="single"/>
          <w:lang w:eastAsia="zh-CN"/>
        </w:rPr>
      </w:pPr>
    </w:p>
    <w:p w:rsidR="005B325C" w:rsidRDefault="000D0701">
      <w:pPr>
        <w:rPr>
          <w:b/>
          <w:u w:val="single"/>
          <w:lang w:eastAsia="zh-CN"/>
        </w:rPr>
      </w:pPr>
      <w:r>
        <w:rPr>
          <w:b/>
          <w:u w:val="single"/>
          <w:lang w:eastAsia="zh-CN"/>
        </w:rPr>
        <w:t>In RAN1 NR Ad-Hoc#2 meeting:</w:t>
      </w:r>
    </w:p>
    <w:p w:rsidR="005B325C" w:rsidRDefault="000D0701">
      <w:pPr>
        <w:rPr>
          <w:rFonts w:eastAsia="MS Mincho"/>
          <w:szCs w:val="20"/>
          <w:lang w:eastAsia="ja-JP"/>
        </w:rPr>
      </w:pPr>
      <w:r>
        <w:rPr>
          <w:rFonts w:eastAsia="MS Mincho"/>
          <w:szCs w:val="20"/>
          <w:highlight w:val="green"/>
          <w:lang w:eastAsia="ja-JP"/>
        </w:rPr>
        <w:t>Agreements:</w:t>
      </w:r>
    </w:p>
    <w:p w:rsidR="005B325C" w:rsidRDefault="000D0701">
      <w:pPr>
        <w:numPr>
          <w:ilvl w:val="0"/>
          <w:numId w:val="17"/>
        </w:numPr>
        <w:autoSpaceDE/>
        <w:autoSpaceDN/>
        <w:adjustRightInd/>
        <w:snapToGrid/>
        <w:spacing w:after="0"/>
        <w:jc w:val="left"/>
        <w:rPr>
          <w:rFonts w:eastAsia="MS Mincho"/>
          <w:szCs w:val="20"/>
          <w:lang w:eastAsia="ja-JP"/>
        </w:rPr>
      </w:pPr>
      <w:r>
        <w:rPr>
          <w:szCs w:val="20"/>
        </w:rPr>
        <w:t>In NR, for a given BWP, support the case where CSI-RS for CSI acquisition and beam management is always transmitted with the same numerology as the PDSCH of the UE if PDSCH is pr</w:t>
      </w:r>
      <w:r>
        <w:rPr>
          <w:szCs w:val="20"/>
        </w:rPr>
        <w:t>esent</w:t>
      </w:r>
    </w:p>
    <w:p w:rsidR="005B325C" w:rsidRDefault="000D0701">
      <w:pPr>
        <w:numPr>
          <w:ilvl w:val="1"/>
          <w:numId w:val="17"/>
        </w:numPr>
        <w:autoSpaceDE/>
        <w:autoSpaceDN/>
        <w:adjustRightInd/>
        <w:snapToGrid/>
        <w:spacing w:after="0"/>
        <w:jc w:val="left"/>
        <w:rPr>
          <w:rFonts w:eastAsia="MS Mincho"/>
          <w:szCs w:val="20"/>
          <w:lang w:eastAsia="ja-JP"/>
        </w:rPr>
      </w:pPr>
      <w:r>
        <w:rPr>
          <w:szCs w:val="20"/>
        </w:rPr>
        <w:t>FFS the case when PDSCH is not present</w:t>
      </w:r>
    </w:p>
    <w:p w:rsidR="005B325C" w:rsidRDefault="000D0701">
      <w:pPr>
        <w:rPr>
          <w:rFonts w:eastAsia="MS Mincho"/>
          <w:szCs w:val="20"/>
          <w:lang w:eastAsia="ja-JP"/>
        </w:rPr>
      </w:pPr>
      <w:r>
        <w:rPr>
          <w:rFonts w:eastAsia="MS Mincho"/>
          <w:szCs w:val="20"/>
          <w:highlight w:val="green"/>
          <w:lang w:eastAsia="ja-JP"/>
        </w:rPr>
        <w:t>Agreements</w:t>
      </w:r>
      <w:r>
        <w:rPr>
          <w:rFonts w:eastAsia="MS Mincho"/>
          <w:szCs w:val="20"/>
          <w:lang w:eastAsia="ja-JP"/>
        </w:rPr>
        <w:t>:</w:t>
      </w:r>
    </w:p>
    <w:p w:rsidR="005B325C" w:rsidRDefault="000D0701">
      <w:pPr>
        <w:numPr>
          <w:ilvl w:val="0"/>
          <w:numId w:val="18"/>
        </w:numPr>
        <w:autoSpaceDE/>
        <w:autoSpaceDN/>
        <w:adjustRightInd/>
        <w:snapToGrid/>
        <w:spacing w:after="0"/>
        <w:jc w:val="left"/>
        <w:rPr>
          <w:szCs w:val="20"/>
          <w:lang w:eastAsia="ko-KR"/>
        </w:rPr>
      </w:pPr>
      <w:r>
        <w:rPr>
          <w:szCs w:val="20"/>
          <w:lang w:eastAsia="ko-KR"/>
        </w:rPr>
        <w:t>Down-select among the following two options in the next meeting</w:t>
      </w:r>
    </w:p>
    <w:p w:rsidR="005B325C" w:rsidRDefault="000D0701">
      <w:pPr>
        <w:numPr>
          <w:ilvl w:val="1"/>
          <w:numId w:val="18"/>
        </w:numPr>
        <w:autoSpaceDE/>
        <w:autoSpaceDN/>
        <w:adjustRightInd/>
        <w:snapToGrid/>
        <w:spacing w:after="0"/>
        <w:jc w:val="left"/>
        <w:rPr>
          <w:szCs w:val="20"/>
          <w:lang w:eastAsia="ko-KR"/>
        </w:rPr>
      </w:pPr>
      <w:r>
        <w:rPr>
          <w:szCs w:val="20"/>
          <w:lang w:eastAsia="ko-KR"/>
        </w:rPr>
        <w:t>Option 1-1: From a UE perspective, CSI-RS is not multiplexed on SS block OFDM symbol(s)</w:t>
      </w:r>
    </w:p>
    <w:p w:rsidR="005B325C" w:rsidRDefault="000D0701">
      <w:pPr>
        <w:numPr>
          <w:ilvl w:val="1"/>
          <w:numId w:val="18"/>
        </w:numPr>
        <w:autoSpaceDE/>
        <w:autoSpaceDN/>
        <w:adjustRightInd/>
        <w:snapToGrid/>
        <w:spacing w:after="0"/>
        <w:jc w:val="left"/>
        <w:rPr>
          <w:szCs w:val="20"/>
          <w:lang w:eastAsia="ko-KR"/>
        </w:rPr>
      </w:pPr>
      <w:r>
        <w:rPr>
          <w:szCs w:val="20"/>
          <w:lang w:eastAsia="ko-KR"/>
        </w:rPr>
        <w:t xml:space="preserve">Option 1-2: From a UE perspective, CSI-RS can </w:t>
      </w:r>
      <w:r>
        <w:rPr>
          <w:szCs w:val="20"/>
          <w:lang w:eastAsia="ko-KR"/>
        </w:rPr>
        <w:t>be multiplexed on SS block symbol(s)</w:t>
      </w:r>
    </w:p>
    <w:p w:rsidR="005B325C" w:rsidRDefault="000D0701">
      <w:pPr>
        <w:rPr>
          <w:szCs w:val="20"/>
          <w:lang w:eastAsia="ko-KR"/>
        </w:rPr>
      </w:pPr>
      <w:r>
        <w:rPr>
          <w:szCs w:val="20"/>
          <w:highlight w:val="green"/>
          <w:lang w:eastAsia="ko-KR"/>
        </w:rPr>
        <w:t>Agreements</w:t>
      </w:r>
      <w:r>
        <w:rPr>
          <w:szCs w:val="20"/>
          <w:lang w:eastAsia="ko-KR"/>
        </w:rPr>
        <w:t>:</w:t>
      </w:r>
    </w:p>
    <w:p w:rsidR="005B325C" w:rsidRDefault="000D0701">
      <w:pPr>
        <w:numPr>
          <w:ilvl w:val="0"/>
          <w:numId w:val="18"/>
        </w:numPr>
        <w:autoSpaceDE/>
        <w:autoSpaceDN/>
        <w:adjustRightInd/>
        <w:snapToGrid/>
        <w:spacing w:after="0"/>
        <w:jc w:val="left"/>
        <w:rPr>
          <w:szCs w:val="20"/>
          <w:lang w:eastAsia="ko-KR"/>
        </w:rPr>
      </w:pPr>
      <w:r>
        <w:rPr>
          <w:szCs w:val="20"/>
          <w:lang w:eastAsia="ko-KR"/>
        </w:rPr>
        <w:t>Down-select among the following two options in the next meeting:</w:t>
      </w:r>
    </w:p>
    <w:p w:rsidR="005B325C" w:rsidRDefault="000D0701">
      <w:pPr>
        <w:numPr>
          <w:ilvl w:val="1"/>
          <w:numId w:val="18"/>
        </w:numPr>
        <w:autoSpaceDE/>
        <w:autoSpaceDN/>
        <w:adjustRightInd/>
        <w:snapToGrid/>
        <w:spacing w:after="0"/>
        <w:jc w:val="left"/>
        <w:rPr>
          <w:szCs w:val="20"/>
          <w:lang w:eastAsia="ko-KR"/>
        </w:rPr>
      </w:pPr>
      <w:r>
        <w:rPr>
          <w:szCs w:val="20"/>
          <w:lang w:eastAsia="ko-KR"/>
        </w:rPr>
        <w:t xml:space="preserve">Option 2-1: From a UE perspective, CSI-RS is not multiplexed on PDCCH OFDM symbol(s) for a slot </w:t>
      </w:r>
    </w:p>
    <w:p w:rsidR="005B325C" w:rsidRDefault="000D0701">
      <w:pPr>
        <w:numPr>
          <w:ilvl w:val="1"/>
          <w:numId w:val="18"/>
        </w:numPr>
        <w:autoSpaceDE/>
        <w:autoSpaceDN/>
        <w:adjustRightInd/>
        <w:snapToGrid/>
        <w:spacing w:after="0"/>
        <w:jc w:val="left"/>
        <w:rPr>
          <w:szCs w:val="20"/>
          <w:lang w:eastAsia="ko-KR"/>
        </w:rPr>
      </w:pPr>
      <w:r>
        <w:rPr>
          <w:szCs w:val="20"/>
          <w:lang w:eastAsia="ko-KR"/>
        </w:rPr>
        <w:t>Option 2-2: From a UE perspective, CSI-RS can</w:t>
      </w:r>
      <w:r>
        <w:rPr>
          <w:szCs w:val="20"/>
          <w:lang w:eastAsia="ko-KR"/>
        </w:rPr>
        <w:t xml:space="preserve"> be multiplexed on PDCCH OFDM symbol(s) for a slot </w:t>
      </w:r>
    </w:p>
    <w:p w:rsidR="005B325C" w:rsidRDefault="000D0701">
      <w:pPr>
        <w:numPr>
          <w:ilvl w:val="2"/>
          <w:numId w:val="18"/>
        </w:numPr>
        <w:autoSpaceDE/>
        <w:autoSpaceDN/>
        <w:adjustRightInd/>
        <w:snapToGrid/>
        <w:spacing w:after="0"/>
        <w:jc w:val="left"/>
        <w:rPr>
          <w:szCs w:val="20"/>
          <w:lang w:eastAsia="ko-KR"/>
        </w:rPr>
      </w:pPr>
      <w:r>
        <w:rPr>
          <w:szCs w:val="20"/>
          <w:lang w:eastAsia="ko-KR"/>
        </w:rPr>
        <w:t>Note: PDCCH decoding behavior at UE side will not be changed by Option 2-2.</w:t>
      </w:r>
    </w:p>
    <w:p w:rsidR="005B325C" w:rsidRDefault="000D0701">
      <w:pPr>
        <w:numPr>
          <w:ilvl w:val="1"/>
          <w:numId w:val="18"/>
        </w:numPr>
        <w:autoSpaceDE/>
        <w:autoSpaceDN/>
        <w:adjustRightInd/>
        <w:snapToGrid/>
        <w:spacing w:after="0"/>
        <w:jc w:val="left"/>
        <w:rPr>
          <w:szCs w:val="20"/>
          <w:lang w:eastAsia="ko-KR"/>
        </w:rPr>
      </w:pPr>
      <w:r>
        <w:rPr>
          <w:szCs w:val="20"/>
          <w:lang w:eastAsia="ko-KR"/>
        </w:rPr>
        <w:t>Note: up to each company to define PDCCH OFDM symbols based on the max possible number of symbols or the configured PDCCH OFDM s</w:t>
      </w:r>
      <w:r>
        <w:rPr>
          <w:szCs w:val="20"/>
          <w:lang w:eastAsia="ko-KR"/>
        </w:rPr>
        <w:t>ymbols for the slot</w:t>
      </w:r>
    </w:p>
    <w:p w:rsidR="005B325C" w:rsidRDefault="000D0701">
      <w:pPr>
        <w:rPr>
          <w:szCs w:val="20"/>
        </w:rPr>
      </w:pPr>
      <w:r>
        <w:rPr>
          <w:szCs w:val="20"/>
          <w:highlight w:val="green"/>
        </w:rPr>
        <w:t>Agreements</w:t>
      </w:r>
      <w:r>
        <w:rPr>
          <w:szCs w:val="20"/>
        </w:rPr>
        <w:t>:</w:t>
      </w:r>
    </w:p>
    <w:p w:rsidR="005B325C" w:rsidRDefault="000D0701">
      <w:pPr>
        <w:numPr>
          <w:ilvl w:val="0"/>
          <w:numId w:val="19"/>
        </w:numPr>
        <w:autoSpaceDE/>
        <w:autoSpaceDN/>
        <w:adjustRightInd/>
        <w:snapToGrid/>
        <w:spacing w:after="0"/>
        <w:jc w:val="left"/>
        <w:rPr>
          <w:szCs w:val="20"/>
        </w:rPr>
      </w:pPr>
      <w:r>
        <w:rPr>
          <w:szCs w:val="20"/>
        </w:rPr>
        <w:t>Study further aspects related to DMRS and data multiplexing in DL and UL considering 14 and 7 symbol slots/mini-slots, 1 vs. 2 front loaded DM-RS symbols, additional DM-RS, etc.</w:t>
      </w:r>
    </w:p>
    <w:p w:rsidR="005B325C" w:rsidRDefault="000D0701">
      <w:pPr>
        <w:numPr>
          <w:ilvl w:val="0"/>
          <w:numId w:val="19"/>
        </w:numPr>
        <w:autoSpaceDE/>
        <w:autoSpaceDN/>
        <w:adjustRightInd/>
        <w:snapToGrid/>
        <w:spacing w:after="0"/>
        <w:jc w:val="left"/>
        <w:rPr>
          <w:szCs w:val="20"/>
        </w:rPr>
      </w:pPr>
      <w:r>
        <w:rPr>
          <w:szCs w:val="20"/>
        </w:rPr>
        <w:t>Study further aspects related to possibly powe</w:t>
      </w:r>
      <w:r>
        <w:rPr>
          <w:szCs w:val="20"/>
        </w:rPr>
        <w:t>r boosting DM-RS (performance, complexity, spec impact)</w:t>
      </w:r>
    </w:p>
    <w:p w:rsidR="005B325C" w:rsidRDefault="000D0701">
      <w:pPr>
        <w:rPr>
          <w:szCs w:val="20"/>
        </w:rPr>
      </w:pPr>
      <w:r>
        <w:rPr>
          <w:szCs w:val="20"/>
          <w:highlight w:val="green"/>
        </w:rPr>
        <w:t>Agreements</w:t>
      </w:r>
      <w:r>
        <w:rPr>
          <w:szCs w:val="20"/>
        </w:rPr>
        <w:t>:</w:t>
      </w:r>
    </w:p>
    <w:p w:rsidR="005B325C" w:rsidRDefault="000D0701">
      <w:pPr>
        <w:numPr>
          <w:ilvl w:val="0"/>
          <w:numId w:val="20"/>
        </w:numPr>
        <w:autoSpaceDE/>
        <w:autoSpaceDN/>
        <w:adjustRightInd/>
        <w:snapToGrid/>
        <w:spacing w:after="0"/>
        <w:jc w:val="left"/>
        <w:rPr>
          <w:rFonts w:eastAsia="MS Mincho"/>
          <w:szCs w:val="20"/>
          <w:lang w:eastAsia="ja-JP"/>
        </w:rPr>
      </w:pPr>
      <w:r>
        <w:rPr>
          <w:rFonts w:eastAsia="MS Mincho"/>
          <w:szCs w:val="20"/>
          <w:lang w:eastAsia="ja-JP"/>
        </w:rPr>
        <w:t>Study further how to handle DM-RS and SS block collision (if any)</w:t>
      </w:r>
    </w:p>
    <w:p w:rsidR="005B325C" w:rsidRDefault="000D0701">
      <w:pPr>
        <w:numPr>
          <w:ilvl w:val="1"/>
          <w:numId w:val="20"/>
        </w:numPr>
        <w:autoSpaceDE/>
        <w:autoSpaceDN/>
        <w:adjustRightInd/>
        <w:snapToGrid/>
        <w:spacing w:after="0"/>
        <w:jc w:val="left"/>
        <w:rPr>
          <w:rFonts w:eastAsia="MS Mincho"/>
          <w:szCs w:val="20"/>
          <w:lang w:eastAsia="ja-JP"/>
        </w:rPr>
      </w:pPr>
      <w:r>
        <w:rPr>
          <w:rFonts w:eastAsia="MS Mincho"/>
          <w:szCs w:val="20"/>
          <w:lang w:eastAsia="ja-JP"/>
        </w:rPr>
        <w:t xml:space="preserve">E.g., changing DM-RS symbol(s) position in time domain, no PDSCH transmission on the collided PRBs, dropping the DM-RS </w:t>
      </w:r>
      <w:r>
        <w:rPr>
          <w:rFonts w:eastAsia="MS Mincho"/>
          <w:szCs w:val="20"/>
          <w:lang w:eastAsia="ja-JP"/>
        </w:rPr>
        <w:t>symbol in collision, etc.</w:t>
      </w:r>
    </w:p>
    <w:p w:rsidR="005B325C" w:rsidRDefault="000D0701">
      <w:pPr>
        <w:rPr>
          <w:szCs w:val="20"/>
        </w:rPr>
      </w:pPr>
      <w:r>
        <w:rPr>
          <w:szCs w:val="20"/>
          <w:highlight w:val="green"/>
        </w:rPr>
        <w:t>Agreements</w:t>
      </w:r>
      <w:r>
        <w:rPr>
          <w:szCs w:val="20"/>
        </w:rPr>
        <w:t>:</w:t>
      </w:r>
    </w:p>
    <w:p w:rsidR="005B325C" w:rsidRDefault="000D0701">
      <w:pPr>
        <w:numPr>
          <w:ilvl w:val="0"/>
          <w:numId w:val="21"/>
        </w:numPr>
        <w:autoSpaceDE/>
        <w:autoSpaceDN/>
        <w:adjustRightInd/>
        <w:snapToGrid/>
        <w:spacing w:after="0"/>
        <w:jc w:val="left"/>
        <w:rPr>
          <w:szCs w:val="20"/>
        </w:rPr>
      </w:pPr>
      <w:r>
        <w:rPr>
          <w:szCs w:val="20"/>
        </w:rPr>
        <w:t>Study further how to handle PT-RS collision with CSI-RS</w:t>
      </w:r>
    </w:p>
    <w:p w:rsidR="005B325C" w:rsidRDefault="000D0701">
      <w:pPr>
        <w:pStyle w:val="1"/>
        <w:numPr>
          <w:ilvl w:val="0"/>
          <w:numId w:val="0"/>
        </w:numPr>
        <w:ind w:left="432" w:hanging="432"/>
        <w:rPr>
          <w:lang w:eastAsia="zh-CN"/>
        </w:rPr>
      </w:pPr>
      <w:r>
        <w:lastRenderedPageBreak/>
        <w:t>References</w:t>
      </w:r>
    </w:p>
    <w:p w:rsidR="005B325C" w:rsidRDefault="000D0701">
      <w:pPr>
        <w:pStyle w:val="References"/>
      </w:pPr>
      <w:bookmarkStart w:id="56" w:name="_Ref484680085"/>
      <w:r>
        <w:t>RAN1-</w:t>
      </w:r>
      <w:r>
        <w:rPr>
          <w:rFonts w:hint="eastAsia"/>
          <w:lang w:eastAsia="zh-CN"/>
        </w:rPr>
        <w:t>89</w:t>
      </w:r>
      <w:r>
        <w:t xml:space="preserve"> Chairman Notes.</w:t>
      </w:r>
      <w:bookmarkEnd w:id="56"/>
    </w:p>
    <w:p w:rsidR="005B325C" w:rsidRDefault="000D0701">
      <w:pPr>
        <w:pStyle w:val="References"/>
      </w:pPr>
      <w:bookmarkStart w:id="57" w:name="_Ref488140615"/>
      <w:r>
        <w:t>RAN1 NR-AH2 Chairman Notes.</w:t>
      </w:r>
      <w:bookmarkEnd w:id="57"/>
    </w:p>
    <w:p w:rsidR="005B325C" w:rsidRDefault="000D0701">
      <w:pPr>
        <w:pStyle w:val="References"/>
      </w:pPr>
      <w:bookmarkStart w:id="58" w:name="_Ref492304627"/>
      <w:r>
        <w:t>RAN1-90 Chairman Notes.</w:t>
      </w:r>
      <w:bookmarkEnd w:id="58"/>
    </w:p>
    <w:p w:rsidR="005B325C" w:rsidRDefault="000D0701">
      <w:pPr>
        <w:pStyle w:val="References"/>
      </w:pPr>
      <w:r>
        <w:t>RAN1</w:t>
      </w:r>
      <w:r>
        <w:rPr>
          <w:rFonts w:hint="eastAsia"/>
          <w:lang w:eastAsia="zh-CN"/>
        </w:rPr>
        <w:t xml:space="preserve"> </w:t>
      </w:r>
      <w:r>
        <w:rPr>
          <w:lang w:eastAsia="zh-CN"/>
        </w:rPr>
        <w:t xml:space="preserve">NR-AH3 </w:t>
      </w:r>
      <w:r>
        <w:t>Chairman Notes.</w:t>
      </w:r>
    </w:p>
    <w:p w:rsidR="005B325C" w:rsidRDefault="000D0701">
      <w:pPr>
        <w:pStyle w:val="References"/>
      </w:pPr>
      <w:r>
        <w:t>RAN1-90b Chairman Notes.</w:t>
      </w:r>
    </w:p>
    <w:p w:rsidR="005B325C" w:rsidRDefault="000D0701">
      <w:pPr>
        <w:pStyle w:val="References"/>
      </w:pPr>
      <w:r>
        <w:t>RAN1-91 Chairman Notes</w:t>
      </w:r>
      <w:r>
        <w:t>.</w:t>
      </w:r>
    </w:p>
    <w:p w:rsidR="005B325C" w:rsidRDefault="000D0701">
      <w:pPr>
        <w:pStyle w:val="References"/>
      </w:pPr>
      <w:r>
        <w:t xml:space="preserve"> RAN1-92 Chairman Notes.</w:t>
      </w:r>
    </w:p>
    <w:p w:rsidR="005B325C" w:rsidRDefault="000D0701">
      <w:pPr>
        <w:pStyle w:val="References"/>
      </w:pPr>
      <w:r>
        <w:t>RAN1-92b Chairman Notes.</w:t>
      </w:r>
    </w:p>
    <w:p w:rsidR="005B325C" w:rsidRDefault="000D0701">
      <w:pPr>
        <w:pStyle w:val="References"/>
      </w:pPr>
      <w:r>
        <w:t>RAN1-93 Chairman Notes.</w:t>
      </w:r>
    </w:p>
    <w:p w:rsidR="005B325C" w:rsidRDefault="000D0701">
      <w:pPr>
        <w:pStyle w:val="References"/>
      </w:pPr>
      <w:r>
        <w:t>RAN1-94 Chairman Notes.</w:t>
      </w:r>
    </w:p>
    <w:p w:rsidR="005B325C" w:rsidRDefault="000D0701">
      <w:pPr>
        <w:pStyle w:val="References"/>
      </w:pPr>
      <w:hyperlink r:id="rId18" w:history="1">
        <w:r>
          <w:rPr>
            <w:rStyle w:val="af"/>
            <w:color w:val="000000" w:themeColor="text1"/>
            <w:u w:val="none"/>
          </w:rPr>
          <w:t>R1-1811842</w:t>
        </w:r>
      </w:hyperlink>
      <w:r>
        <w:tab/>
        <w:t>Feature lead summary of remaining issues for RS multiple</w:t>
      </w:r>
      <w:r>
        <w:t>xing</w:t>
      </w:r>
      <w:r>
        <w:tab/>
        <w:t>Huawei, HiSilicon</w:t>
      </w:r>
    </w:p>
    <w:p w:rsidR="005B325C" w:rsidRDefault="005B325C">
      <w:pPr>
        <w:pStyle w:val="References"/>
        <w:numPr>
          <w:ilvl w:val="0"/>
          <w:numId w:val="0"/>
        </w:numPr>
        <w:ind w:left="360"/>
      </w:pPr>
    </w:p>
    <w:p w:rsidR="005B325C" w:rsidRDefault="005B325C">
      <w:pPr>
        <w:pStyle w:val="References"/>
        <w:numPr>
          <w:ilvl w:val="0"/>
          <w:numId w:val="0"/>
        </w:numPr>
      </w:pPr>
    </w:p>
    <w:bookmarkEnd w:id="5"/>
    <w:p w:rsidR="005B325C" w:rsidRDefault="005B325C">
      <w:pPr>
        <w:pStyle w:val="References"/>
        <w:numPr>
          <w:ilvl w:val="0"/>
          <w:numId w:val="0"/>
        </w:numPr>
        <w:ind w:left="360"/>
      </w:pPr>
    </w:p>
    <w:sectPr w:rsidR="005B325C">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D0701" w:rsidRDefault="000D0701"/>
  </w:endnote>
  <w:endnote w:type="continuationSeparator" w:id="0">
    <w:p w:rsidR="000D0701" w:rsidRDefault="000D07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微软雅黑">
    <w:altName w:val="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D0701" w:rsidRDefault="000D0701"/>
  </w:footnote>
  <w:footnote w:type="continuationSeparator" w:id="0">
    <w:p w:rsidR="000D0701" w:rsidRDefault="000D070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multilevel"/>
    <w:tmpl w:val="028274EB"/>
    <w:lvl w:ilvl="0">
      <w:start w:val="1"/>
      <w:numFmt w:val="bullet"/>
      <w:lvlText w:val="•"/>
      <w:lvlJc w:val="left"/>
      <w:pPr>
        <w:tabs>
          <w:tab w:val="left" w:pos="1020"/>
        </w:tabs>
        <w:ind w:left="1020" w:hanging="360"/>
      </w:pPr>
      <w:rPr>
        <w:rFonts w:ascii="Arial" w:hAnsi="Arial" w:hint="default"/>
      </w:rPr>
    </w:lvl>
    <w:lvl w:ilvl="1">
      <w:numFmt w:val="bullet"/>
      <w:pStyle w:val="RAN1bullet2"/>
      <w:lvlText w:val="–"/>
      <w:lvlJc w:val="left"/>
      <w:pPr>
        <w:tabs>
          <w:tab w:val="left" w:pos="1740"/>
        </w:tabs>
        <w:ind w:left="1740" w:hanging="360"/>
      </w:pPr>
      <w:rPr>
        <w:rFonts w:ascii="Arial" w:hAnsi="Arial" w:hint="default"/>
      </w:rPr>
    </w:lvl>
    <w:lvl w:ilvl="2">
      <w:start w:val="1"/>
      <w:numFmt w:val="bullet"/>
      <w:lvlText w:val="•"/>
      <w:lvlJc w:val="left"/>
      <w:pPr>
        <w:tabs>
          <w:tab w:val="left" w:pos="2460"/>
        </w:tabs>
        <w:ind w:left="2460" w:hanging="360"/>
      </w:pPr>
      <w:rPr>
        <w:rFonts w:ascii="Arial" w:hAnsi="Arial" w:hint="default"/>
      </w:rPr>
    </w:lvl>
    <w:lvl w:ilvl="3">
      <w:start w:val="1"/>
      <w:numFmt w:val="bullet"/>
      <w:lvlText w:val="•"/>
      <w:lvlJc w:val="left"/>
      <w:pPr>
        <w:tabs>
          <w:tab w:val="left" w:pos="3180"/>
        </w:tabs>
        <w:ind w:left="3180" w:hanging="360"/>
      </w:pPr>
      <w:rPr>
        <w:rFonts w:ascii="Arial" w:hAnsi="Arial" w:hint="default"/>
      </w:rPr>
    </w:lvl>
    <w:lvl w:ilvl="4">
      <w:start w:val="1"/>
      <w:numFmt w:val="bullet"/>
      <w:lvlText w:val="•"/>
      <w:lvlJc w:val="left"/>
      <w:pPr>
        <w:tabs>
          <w:tab w:val="left" w:pos="3900"/>
        </w:tabs>
        <w:ind w:left="3900" w:hanging="360"/>
      </w:pPr>
      <w:rPr>
        <w:rFonts w:ascii="Arial" w:hAnsi="Arial" w:hint="default"/>
      </w:rPr>
    </w:lvl>
    <w:lvl w:ilvl="5">
      <w:start w:val="1"/>
      <w:numFmt w:val="bullet"/>
      <w:lvlText w:val="•"/>
      <w:lvlJc w:val="left"/>
      <w:pPr>
        <w:tabs>
          <w:tab w:val="left" w:pos="4620"/>
        </w:tabs>
        <w:ind w:left="4620" w:hanging="360"/>
      </w:pPr>
      <w:rPr>
        <w:rFonts w:ascii="Arial" w:hAnsi="Arial" w:hint="default"/>
      </w:rPr>
    </w:lvl>
    <w:lvl w:ilvl="6">
      <w:start w:val="1"/>
      <w:numFmt w:val="bullet"/>
      <w:lvlText w:val="•"/>
      <w:lvlJc w:val="left"/>
      <w:pPr>
        <w:tabs>
          <w:tab w:val="left" w:pos="5340"/>
        </w:tabs>
        <w:ind w:left="5340" w:hanging="360"/>
      </w:pPr>
      <w:rPr>
        <w:rFonts w:ascii="Arial" w:hAnsi="Arial" w:hint="default"/>
      </w:rPr>
    </w:lvl>
    <w:lvl w:ilvl="7">
      <w:start w:val="1"/>
      <w:numFmt w:val="bullet"/>
      <w:lvlText w:val="•"/>
      <w:lvlJc w:val="left"/>
      <w:pPr>
        <w:tabs>
          <w:tab w:val="left" w:pos="6060"/>
        </w:tabs>
        <w:ind w:left="6060" w:hanging="360"/>
      </w:pPr>
      <w:rPr>
        <w:rFonts w:ascii="Arial" w:hAnsi="Arial" w:hint="default"/>
      </w:rPr>
    </w:lvl>
    <w:lvl w:ilvl="8">
      <w:start w:val="1"/>
      <w:numFmt w:val="bullet"/>
      <w:lvlText w:val="•"/>
      <w:lvlJc w:val="left"/>
      <w:pPr>
        <w:tabs>
          <w:tab w:val="left" w:pos="6780"/>
        </w:tabs>
        <w:ind w:left="6780" w:hanging="360"/>
      </w:pPr>
      <w:rPr>
        <w:rFonts w:ascii="Arial" w:hAnsi="Arial" w:hint="default"/>
      </w:rPr>
    </w:lvl>
  </w:abstractNum>
  <w:abstractNum w:abstractNumId="1" w15:restartNumberingAfterBreak="0">
    <w:nsid w:val="03F61D33"/>
    <w:multiLevelType w:val="multilevel"/>
    <w:tmpl w:val="03F61D33"/>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91540F"/>
    <w:multiLevelType w:val="multilevel"/>
    <w:tmpl w:val="0891540F"/>
    <w:lvl w:ilvl="0">
      <w:start w:val="1"/>
      <w:numFmt w:val="bullet"/>
      <w:lvlText w:val="•"/>
      <w:lvlJc w:val="left"/>
      <w:pPr>
        <w:tabs>
          <w:tab w:val="left" w:pos="720"/>
        </w:tabs>
        <w:ind w:left="720" w:hanging="360"/>
      </w:pPr>
      <w:rPr>
        <w:rFonts w:ascii="Arial" w:hAnsi="Arial" w:hint="default"/>
      </w:rPr>
    </w:lvl>
    <w:lvl w:ilvl="1">
      <w:start w:val="3279"/>
      <w:numFmt w:val="bullet"/>
      <w:lvlText w:val="–"/>
      <w:lvlJc w:val="left"/>
      <w:pPr>
        <w:tabs>
          <w:tab w:val="left" w:pos="1440"/>
        </w:tabs>
        <w:ind w:left="1440" w:hanging="360"/>
      </w:pPr>
      <w:rPr>
        <w:rFonts w:ascii="Arial" w:hAnsi="Arial" w:hint="default"/>
      </w:rPr>
    </w:lvl>
    <w:lvl w:ilvl="2">
      <w:start w:val="3279"/>
      <w:numFmt w:val="bullet"/>
      <w:lvlText w:val="•"/>
      <w:lvlJc w:val="left"/>
      <w:pPr>
        <w:tabs>
          <w:tab w:val="left" w:pos="2160"/>
        </w:tabs>
        <w:ind w:left="2160" w:hanging="360"/>
      </w:pPr>
      <w:rPr>
        <w:rFonts w:ascii="Arial" w:hAnsi="Arial" w:hint="default"/>
      </w:rPr>
    </w:lvl>
    <w:lvl w:ilvl="3">
      <w:start w:val="3279"/>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12236DEC"/>
    <w:multiLevelType w:val="multilevel"/>
    <w:tmpl w:val="12236DEC"/>
    <w:lvl w:ilvl="0">
      <w:start w:val="1"/>
      <w:numFmt w:val="bullet"/>
      <w:lvlText w:val="•"/>
      <w:lvlJc w:val="left"/>
      <w:pPr>
        <w:ind w:left="640" w:hanging="420"/>
      </w:pPr>
      <w:rPr>
        <w:rFonts w:ascii="Arial" w:hAnsi="Arial" w:hint="default"/>
      </w:rPr>
    </w:lvl>
    <w:lvl w:ilvl="1">
      <w:start w:val="1"/>
      <w:numFmt w:val="bullet"/>
      <w:lvlText w:val=""/>
      <w:lvlJc w:val="left"/>
      <w:pPr>
        <w:ind w:left="1060" w:hanging="420"/>
      </w:pPr>
      <w:rPr>
        <w:rFonts w:ascii="Wingdings" w:hAnsi="Wingdings" w:hint="default"/>
      </w:rPr>
    </w:lvl>
    <w:lvl w:ilvl="2">
      <w:start w:val="1"/>
      <w:numFmt w:val="bullet"/>
      <w:lvlText w:val=""/>
      <w:lvlJc w:val="left"/>
      <w:pPr>
        <w:ind w:left="1480" w:hanging="420"/>
      </w:pPr>
      <w:rPr>
        <w:rFonts w:ascii="Wingdings" w:hAnsi="Wingdings" w:hint="default"/>
      </w:rPr>
    </w:lvl>
    <w:lvl w:ilvl="3">
      <w:start w:val="1"/>
      <w:numFmt w:val="bullet"/>
      <w:lvlText w:val=""/>
      <w:lvlJc w:val="left"/>
      <w:pPr>
        <w:ind w:left="1900" w:hanging="420"/>
      </w:pPr>
      <w:rPr>
        <w:rFonts w:ascii="Wingdings" w:hAnsi="Wingdings" w:hint="default"/>
      </w:rPr>
    </w:lvl>
    <w:lvl w:ilvl="4">
      <w:start w:val="1"/>
      <w:numFmt w:val="bullet"/>
      <w:lvlText w:val=""/>
      <w:lvlJc w:val="left"/>
      <w:pPr>
        <w:ind w:left="2320" w:hanging="420"/>
      </w:pPr>
      <w:rPr>
        <w:rFonts w:ascii="Wingdings" w:hAnsi="Wingdings" w:hint="default"/>
      </w:rPr>
    </w:lvl>
    <w:lvl w:ilvl="5">
      <w:start w:val="1"/>
      <w:numFmt w:val="bullet"/>
      <w:lvlText w:val=""/>
      <w:lvlJc w:val="left"/>
      <w:pPr>
        <w:ind w:left="2740" w:hanging="420"/>
      </w:pPr>
      <w:rPr>
        <w:rFonts w:ascii="Wingdings" w:hAnsi="Wingdings" w:hint="default"/>
      </w:rPr>
    </w:lvl>
    <w:lvl w:ilvl="6">
      <w:start w:val="1"/>
      <w:numFmt w:val="bullet"/>
      <w:lvlText w:val=""/>
      <w:lvlJc w:val="left"/>
      <w:pPr>
        <w:ind w:left="3160" w:hanging="420"/>
      </w:pPr>
      <w:rPr>
        <w:rFonts w:ascii="Wingdings" w:hAnsi="Wingdings" w:hint="default"/>
      </w:rPr>
    </w:lvl>
    <w:lvl w:ilvl="7">
      <w:start w:val="1"/>
      <w:numFmt w:val="bullet"/>
      <w:lvlText w:val=""/>
      <w:lvlJc w:val="left"/>
      <w:pPr>
        <w:ind w:left="3580" w:hanging="420"/>
      </w:pPr>
      <w:rPr>
        <w:rFonts w:ascii="Wingdings" w:hAnsi="Wingdings" w:hint="default"/>
      </w:rPr>
    </w:lvl>
    <w:lvl w:ilvl="8">
      <w:start w:val="1"/>
      <w:numFmt w:val="bullet"/>
      <w:lvlText w:val=""/>
      <w:lvlJc w:val="left"/>
      <w:pPr>
        <w:ind w:left="4000" w:hanging="420"/>
      </w:pPr>
      <w:rPr>
        <w:rFonts w:ascii="Wingdings" w:hAnsi="Wingdings" w:hint="default"/>
      </w:rPr>
    </w:lvl>
  </w:abstractNum>
  <w:abstractNum w:abstractNumId="5" w15:restartNumberingAfterBreak="0">
    <w:nsid w:val="1E76401F"/>
    <w:multiLevelType w:val="multilevel"/>
    <w:tmpl w:val="1E76401F"/>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7CF5B9A"/>
    <w:multiLevelType w:val="multilevel"/>
    <w:tmpl w:val="27CF5B9A"/>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7" w15:restartNumberingAfterBreak="0">
    <w:nsid w:val="30B836DE"/>
    <w:multiLevelType w:val="multilevel"/>
    <w:tmpl w:val="30B836DE"/>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33B557C1"/>
    <w:multiLevelType w:val="multilevel"/>
    <w:tmpl w:val="33B557C1"/>
    <w:lvl w:ilvl="0">
      <w:start w:val="1"/>
      <w:numFmt w:val="decimal"/>
      <w:pStyle w:val="1"/>
      <w:lvlText w:val="%1"/>
      <w:lvlJc w:val="left"/>
      <w:pPr>
        <w:tabs>
          <w:tab w:val="left" w:pos="432"/>
        </w:tabs>
        <w:ind w:left="432" w:hanging="432"/>
      </w:pPr>
      <w:rPr>
        <w:rFonts w:hint="default"/>
        <w:i w:val="0"/>
        <w:lang w:val="en-US"/>
      </w:rPr>
    </w:lvl>
    <w:lvl w:ilvl="1">
      <w:start w:val="1"/>
      <w:numFmt w:val="decimal"/>
      <w:pStyle w:val="2"/>
      <w:lvlText w:val="%1.%2"/>
      <w:lvlJc w:val="left"/>
      <w:pPr>
        <w:tabs>
          <w:tab w:val="left" w:pos="576"/>
        </w:tabs>
        <w:ind w:left="576" w:hanging="576"/>
      </w:pPr>
      <w:rPr>
        <w:rFonts w:ascii="Times New Roman" w:hAnsi="Times New Roman" w:hint="default"/>
        <w:b/>
        <w:i w:val="0"/>
        <w:sz w:val="24"/>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53331963"/>
    <w:multiLevelType w:val="multilevel"/>
    <w:tmpl w:val="533319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60711B6"/>
    <w:multiLevelType w:val="multilevel"/>
    <w:tmpl w:val="560711B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7A6317F"/>
    <w:multiLevelType w:val="multilevel"/>
    <w:tmpl w:val="57A6317F"/>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5B1B5FEC"/>
    <w:multiLevelType w:val="multilevel"/>
    <w:tmpl w:val="5B1B5FEC"/>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50C5C89"/>
    <w:multiLevelType w:val="multilevel"/>
    <w:tmpl w:val="650C5C89"/>
    <w:lvl w:ilvl="0">
      <w:numFmt w:val="bullet"/>
      <w:lvlText w:val="-"/>
      <w:lvlJc w:val="left"/>
      <w:pPr>
        <w:ind w:left="470" w:hanging="360"/>
      </w:pPr>
      <w:rPr>
        <w:rFonts w:ascii="Times" w:eastAsia="宋体" w:hAnsi="Times" w:cs="Times" w:hint="default"/>
      </w:rPr>
    </w:lvl>
    <w:lvl w:ilvl="1">
      <w:start w:val="1"/>
      <w:numFmt w:val="bullet"/>
      <w:lvlText w:val="o"/>
      <w:lvlJc w:val="left"/>
      <w:pPr>
        <w:ind w:left="1190" w:hanging="360"/>
      </w:pPr>
      <w:rPr>
        <w:rFonts w:ascii="Courier New" w:hAnsi="Courier New" w:cs="Courier New" w:hint="default"/>
      </w:rPr>
    </w:lvl>
    <w:lvl w:ilvl="2">
      <w:start w:val="1"/>
      <w:numFmt w:val="bullet"/>
      <w:lvlText w:val=""/>
      <w:lvlJc w:val="left"/>
      <w:pPr>
        <w:ind w:left="1910" w:hanging="360"/>
      </w:pPr>
      <w:rPr>
        <w:rFonts w:ascii="Wingdings" w:hAnsi="Wingdings" w:hint="default"/>
      </w:rPr>
    </w:lvl>
    <w:lvl w:ilvl="3">
      <w:start w:val="1"/>
      <w:numFmt w:val="bullet"/>
      <w:lvlText w:val=""/>
      <w:lvlJc w:val="left"/>
      <w:pPr>
        <w:ind w:left="2630" w:hanging="360"/>
      </w:pPr>
      <w:rPr>
        <w:rFonts w:ascii="Symbol" w:hAnsi="Symbol" w:hint="default"/>
      </w:rPr>
    </w:lvl>
    <w:lvl w:ilvl="4">
      <w:start w:val="1"/>
      <w:numFmt w:val="bullet"/>
      <w:lvlText w:val="o"/>
      <w:lvlJc w:val="left"/>
      <w:pPr>
        <w:ind w:left="3350" w:hanging="360"/>
      </w:pPr>
      <w:rPr>
        <w:rFonts w:ascii="Courier New" w:hAnsi="Courier New" w:cs="Courier New" w:hint="default"/>
      </w:rPr>
    </w:lvl>
    <w:lvl w:ilvl="5">
      <w:start w:val="1"/>
      <w:numFmt w:val="bullet"/>
      <w:lvlText w:val=""/>
      <w:lvlJc w:val="left"/>
      <w:pPr>
        <w:ind w:left="4070" w:hanging="360"/>
      </w:pPr>
      <w:rPr>
        <w:rFonts w:ascii="Wingdings" w:hAnsi="Wingdings" w:hint="default"/>
      </w:rPr>
    </w:lvl>
    <w:lvl w:ilvl="6">
      <w:start w:val="1"/>
      <w:numFmt w:val="bullet"/>
      <w:lvlText w:val=""/>
      <w:lvlJc w:val="left"/>
      <w:pPr>
        <w:ind w:left="4790" w:hanging="360"/>
      </w:pPr>
      <w:rPr>
        <w:rFonts w:ascii="Symbol" w:hAnsi="Symbol" w:hint="default"/>
      </w:rPr>
    </w:lvl>
    <w:lvl w:ilvl="7">
      <w:start w:val="1"/>
      <w:numFmt w:val="bullet"/>
      <w:lvlText w:val="o"/>
      <w:lvlJc w:val="left"/>
      <w:pPr>
        <w:ind w:left="5510" w:hanging="360"/>
      </w:pPr>
      <w:rPr>
        <w:rFonts w:ascii="Courier New" w:hAnsi="Courier New" w:cs="Courier New" w:hint="default"/>
      </w:rPr>
    </w:lvl>
    <w:lvl w:ilvl="8">
      <w:start w:val="1"/>
      <w:numFmt w:val="bullet"/>
      <w:lvlText w:val=""/>
      <w:lvlJc w:val="left"/>
      <w:pPr>
        <w:ind w:left="6230" w:hanging="360"/>
      </w:pPr>
      <w:rPr>
        <w:rFonts w:ascii="Wingdings" w:hAnsi="Wingdings" w:hint="default"/>
      </w:rPr>
    </w:lvl>
  </w:abstractNum>
  <w:abstractNum w:abstractNumId="17" w15:restartNumberingAfterBreak="0">
    <w:nsid w:val="747B5B19"/>
    <w:multiLevelType w:val="multilevel"/>
    <w:tmpl w:val="747B5B19"/>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8" w15:restartNumberingAfterBreak="0">
    <w:nsid w:val="7C4E7EEB"/>
    <w:multiLevelType w:val="multilevel"/>
    <w:tmpl w:val="7C4E7EEB"/>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9" w15:restartNumberingAfterBreak="0">
    <w:nsid w:val="7CF7504D"/>
    <w:multiLevelType w:val="multilevel"/>
    <w:tmpl w:val="7CF7504D"/>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20" w15:restartNumberingAfterBreak="0">
    <w:nsid w:val="7D8826D2"/>
    <w:multiLevelType w:val="multilevel"/>
    <w:tmpl w:val="7D8826D2"/>
    <w:lvl w:ilvl="0">
      <w:numFmt w:val="bullet"/>
      <w:lvlText w:val="-"/>
      <w:lvlJc w:val="left"/>
      <w:pPr>
        <w:ind w:left="108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0"/>
  </w:num>
  <w:num w:numId="3">
    <w:abstractNumId w:val="9"/>
  </w:num>
  <w:num w:numId="4">
    <w:abstractNumId w:val="15"/>
  </w:num>
  <w:num w:numId="5">
    <w:abstractNumId w:val="10"/>
  </w:num>
  <w:num w:numId="6">
    <w:abstractNumId w:val="4"/>
  </w:num>
  <w:num w:numId="7">
    <w:abstractNumId w:val="20"/>
  </w:num>
  <w:num w:numId="8">
    <w:abstractNumId w:val="2"/>
  </w:num>
  <w:num w:numId="9">
    <w:abstractNumId w:val="16"/>
  </w:num>
  <w:num w:numId="10">
    <w:abstractNumId w:val="6"/>
  </w:num>
  <w:num w:numId="11">
    <w:abstractNumId w:val="3"/>
  </w:num>
  <w:num w:numId="12">
    <w:abstractNumId w:val="7"/>
  </w:num>
  <w:num w:numId="13">
    <w:abstractNumId w:val="14"/>
  </w:num>
  <w:num w:numId="14">
    <w:abstractNumId w:val="12"/>
  </w:num>
  <w:num w:numId="15">
    <w:abstractNumId w:val="18"/>
  </w:num>
  <w:num w:numId="16">
    <w:abstractNumId w:val="17"/>
  </w:num>
  <w:num w:numId="17">
    <w:abstractNumId w:val="11"/>
  </w:num>
  <w:num w:numId="18">
    <w:abstractNumId w:val="5"/>
  </w:num>
  <w:num w:numId="19">
    <w:abstractNumId w:val="19"/>
  </w:num>
  <w:num w:numId="20">
    <w:abstractNumId w:val="1"/>
  </w:num>
  <w:num w:numId="21">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차현수/선임연구원/차세대표준(연)ACS팀(hyunsu.cha@lge.com)">
    <w15:presenceInfo w15:providerId="AD" w15:userId="S-1-5-21-2543426832-1914326140-3112152631-18348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bordersDoNotSurroundHeader/>
  <w:bordersDoNotSurroundFooter/>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3A0"/>
    <w:rsid w:val="000020F6"/>
    <w:rsid w:val="00002210"/>
    <w:rsid w:val="00002893"/>
    <w:rsid w:val="000033A3"/>
    <w:rsid w:val="00003605"/>
    <w:rsid w:val="00003781"/>
    <w:rsid w:val="00003B40"/>
    <w:rsid w:val="00003C56"/>
    <w:rsid w:val="00003EC2"/>
    <w:rsid w:val="000040A9"/>
    <w:rsid w:val="0000458E"/>
    <w:rsid w:val="00004911"/>
    <w:rsid w:val="00004E70"/>
    <w:rsid w:val="00006391"/>
    <w:rsid w:val="00006E33"/>
    <w:rsid w:val="00006E5C"/>
    <w:rsid w:val="00006EE0"/>
    <w:rsid w:val="000072B6"/>
    <w:rsid w:val="00007813"/>
    <w:rsid w:val="00007C93"/>
    <w:rsid w:val="00007E82"/>
    <w:rsid w:val="00007F24"/>
    <w:rsid w:val="000109E6"/>
    <w:rsid w:val="00010C17"/>
    <w:rsid w:val="00011406"/>
    <w:rsid w:val="00011F67"/>
    <w:rsid w:val="00012862"/>
    <w:rsid w:val="000128E6"/>
    <w:rsid w:val="000130E2"/>
    <w:rsid w:val="00014099"/>
    <w:rsid w:val="000144C5"/>
    <w:rsid w:val="00014667"/>
    <w:rsid w:val="00015604"/>
    <w:rsid w:val="00015939"/>
    <w:rsid w:val="00015EFB"/>
    <w:rsid w:val="000164F6"/>
    <w:rsid w:val="000165E2"/>
    <w:rsid w:val="000172BE"/>
    <w:rsid w:val="000177D5"/>
    <w:rsid w:val="00017D8A"/>
    <w:rsid w:val="00017E15"/>
    <w:rsid w:val="00021F72"/>
    <w:rsid w:val="000229EA"/>
    <w:rsid w:val="000230B9"/>
    <w:rsid w:val="00023221"/>
    <w:rsid w:val="00023388"/>
    <w:rsid w:val="00023425"/>
    <w:rsid w:val="00024131"/>
    <w:rsid w:val="000241BE"/>
    <w:rsid w:val="000242F2"/>
    <w:rsid w:val="00024D6D"/>
    <w:rsid w:val="00025EBA"/>
    <w:rsid w:val="00026D4B"/>
    <w:rsid w:val="000275C6"/>
    <w:rsid w:val="000278C7"/>
    <w:rsid w:val="00027AD6"/>
    <w:rsid w:val="0003024C"/>
    <w:rsid w:val="0003041D"/>
    <w:rsid w:val="00031ADB"/>
    <w:rsid w:val="00032010"/>
    <w:rsid w:val="00032056"/>
    <w:rsid w:val="000324CD"/>
    <w:rsid w:val="000328CA"/>
    <w:rsid w:val="00032E40"/>
    <w:rsid w:val="000335D0"/>
    <w:rsid w:val="0003376B"/>
    <w:rsid w:val="00033FF0"/>
    <w:rsid w:val="00034676"/>
    <w:rsid w:val="000346E6"/>
    <w:rsid w:val="000352B3"/>
    <w:rsid w:val="00036F45"/>
    <w:rsid w:val="000370B8"/>
    <w:rsid w:val="00037F1C"/>
    <w:rsid w:val="000401BD"/>
    <w:rsid w:val="0004023E"/>
    <w:rsid w:val="0004024B"/>
    <w:rsid w:val="00040816"/>
    <w:rsid w:val="00041C57"/>
    <w:rsid w:val="00041C5C"/>
    <w:rsid w:val="00042636"/>
    <w:rsid w:val="000426B0"/>
    <w:rsid w:val="0004280B"/>
    <w:rsid w:val="00042BF0"/>
    <w:rsid w:val="00042E6F"/>
    <w:rsid w:val="000434B7"/>
    <w:rsid w:val="000435E4"/>
    <w:rsid w:val="00043FEA"/>
    <w:rsid w:val="00044540"/>
    <w:rsid w:val="0004475E"/>
    <w:rsid w:val="00046796"/>
    <w:rsid w:val="000467FD"/>
    <w:rsid w:val="00046AAF"/>
    <w:rsid w:val="00047225"/>
    <w:rsid w:val="00047269"/>
    <w:rsid w:val="00047506"/>
    <w:rsid w:val="00047E60"/>
    <w:rsid w:val="00051162"/>
    <w:rsid w:val="000524F4"/>
    <w:rsid w:val="00052916"/>
    <w:rsid w:val="00052A56"/>
    <w:rsid w:val="00052AD2"/>
    <w:rsid w:val="000530DF"/>
    <w:rsid w:val="00053EBC"/>
    <w:rsid w:val="00054E0C"/>
    <w:rsid w:val="0005541D"/>
    <w:rsid w:val="000555D2"/>
    <w:rsid w:val="00055E84"/>
    <w:rsid w:val="000565C8"/>
    <w:rsid w:val="00056BC6"/>
    <w:rsid w:val="00056D3D"/>
    <w:rsid w:val="00057CB8"/>
    <w:rsid w:val="00057DC8"/>
    <w:rsid w:val="000612E1"/>
    <w:rsid w:val="000614FE"/>
    <w:rsid w:val="00065046"/>
    <w:rsid w:val="00065D38"/>
    <w:rsid w:val="00065F7B"/>
    <w:rsid w:val="000662A5"/>
    <w:rsid w:val="00067DD1"/>
    <w:rsid w:val="000700BC"/>
    <w:rsid w:val="00070447"/>
    <w:rsid w:val="000706E7"/>
    <w:rsid w:val="00070E93"/>
    <w:rsid w:val="00070EF8"/>
    <w:rsid w:val="00071192"/>
    <w:rsid w:val="00071276"/>
    <w:rsid w:val="000713A7"/>
    <w:rsid w:val="00071981"/>
    <w:rsid w:val="00071D25"/>
    <w:rsid w:val="00072A80"/>
    <w:rsid w:val="00073102"/>
    <w:rsid w:val="000731A0"/>
    <w:rsid w:val="000736C1"/>
    <w:rsid w:val="00073797"/>
    <w:rsid w:val="00073A89"/>
    <w:rsid w:val="00073DEC"/>
    <w:rsid w:val="0007413B"/>
    <w:rsid w:val="00074512"/>
    <w:rsid w:val="000745AA"/>
    <w:rsid w:val="00074B6C"/>
    <w:rsid w:val="00074E86"/>
    <w:rsid w:val="00075B15"/>
    <w:rsid w:val="00076097"/>
    <w:rsid w:val="00076541"/>
    <w:rsid w:val="000772F4"/>
    <w:rsid w:val="000776EB"/>
    <w:rsid w:val="00077CB7"/>
    <w:rsid w:val="000805C5"/>
    <w:rsid w:val="000823B0"/>
    <w:rsid w:val="00082F42"/>
    <w:rsid w:val="000830BC"/>
    <w:rsid w:val="00083266"/>
    <w:rsid w:val="0008335B"/>
    <w:rsid w:val="00083379"/>
    <w:rsid w:val="00083587"/>
    <w:rsid w:val="00083838"/>
    <w:rsid w:val="000838F8"/>
    <w:rsid w:val="00083B6A"/>
    <w:rsid w:val="00083E35"/>
    <w:rsid w:val="000844E5"/>
    <w:rsid w:val="00084F5A"/>
    <w:rsid w:val="000854DA"/>
    <w:rsid w:val="00085E04"/>
    <w:rsid w:val="00085FA9"/>
    <w:rsid w:val="000864F0"/>
    <w:rsid w:val="00086800"/>
    <w:rsid w:val="00087206"/>
    <w:rsid w:val="00087400"/>
    <w:rsid w:val="000877D5"/>
    <w:rsid w:val="00087913"/>
    <w:rsid w:val="000902DC"/>
    <w:rsid w:val="000911AE"/>
    <w:rsid w:val="0009187F"/>
    <w:rsid w:val="00092697"/>
    <w:rsid w:val="000933A3"/>
    <w:rsid w:val="00093697"/>
    <w:rsid w:val="00093D42"/>
    <w:rsid w:val="00093DD0"/>
    <w:rsid w:val="00093F5B"/>
    <w:rsid w:val="00094A16"/>
    <w:rsid w:val="00094A58"/>
    <w:rsid w:val="00094A5A"/>
    <w:rsid w:val="00094DE6"/>
    <w:rsid w:val="00095D06"/>
    <w:rsid w:val="0009620D"/>
    <w:rsid w:val="00096356"/>
    <w:rsid w:val="000964B6"/>
    <w:rsid w:val="00096C16"/>
    <w:rsid w:val="0009704C"/>
    <w:rsid w:val="000974B7"/>
    <w:rsid w:val="000977E2"/>
    <w:rsid w:val="00097C99"/>
    <w:rsid w:val="00097FF8"/>
    <w:rsid w:val="000A0154"/>
    <w:rsid w:val="000A0F14"/>
    <w:rsid w:val="000A1441"/>
    <w:rsid w:val="000A1A06"/>
    <w:rsid w:val="000A1B60"/>
    <w:rsid w:val="000A1FFE"/>
    <w:rsid w:val="000A21B4"/>
    <w:rsid w:val="000A2CC7"/>
    <w:rsid w:val="000A2ED6"/>
    <w:rsid w:val="000A3F32"/>
    <w:rsid w:val="000A4205"/>
    <w:rsid w:val="000A4A19"/>
    <w:rsid w:val="000A4BC8"/>
    <w:rsid w:val="000A5850"/>
    <w:rsid w:val="000A6295"/>
    <w:rsid w:val="000A6351"/>
    <w:rsid w:val="000A63D6"/>
    <w:rsid w:val="000A79F2"/>
    <w:rsid w:val="000A7B38"/>
    <w:rsid w:val="000A7D64"/>
    <w:rsid w:val="000B0343"/>
    <w:rsid w:val="000B0553"/>
    <w:rsid w:val="000B08FA"/>
    <w:rsid w:val="000B0C18"/>
    <w:rsid w:val="000B0C39"/>
    <w:rsid w:val="000B11E2"/>
    <w:rsid w:val="000B15E8"/>
    <w:rsid w:val="000B2985"/>
    <w:rsid w:val="000B2A40"/>
    <w:rsid w:val="000B2C88"/>
    <w:rsid w:val="000B3342"/>
    <w:rsid w:val="000B33BC"/>
    <w:rsid w:val="000B4232"/>
    <w:rsid w:val="000B45BF"/>
    <w:rsid w:val="000B4C87"/>
    <w:rsid w:val="000B4F00"/>
    <w:rsid w:val="000B51FA"/>
    <w:rsid w:val="000B58FD"/>
    <w:rsid w:val="000B5905"/>
    <w:rsid w:val="000B5975"/>
    <w:rsid w:val="000B61BA"/>
    <w:rsid w:val="000B6E2C"/>
    <w:rsid w:val="000B76C5"/>
    <w:rsid w:val="000B773A"/>
    <w:rsid w:val="000B77BF"/>
    <w:rsid w:val="000B7A10"/>
    <w:rsid w:val="000C08EB"/>
    <w:rsid w:val="000C0D6B"/>
    <w:rsid w:val="000C115D"/>
    <w:rsid w:val="000C1535"/>
    <w:rsid w:val="000C1729"/>
    <w:rsid w:val="000C1736"/>
    <w:rsid w:val="000C252B"/>
    <w:rsid w:val="000C2FBD"/>
    <w:rsid w:val="000C39EA"/>
    <w:rsid w:val="000C3B0C"/>
    <w:rsid w:val="000C422D"/>
    <w:rsid w:val="000C42D3"/>
    <w:rsid w:val="000C511D"/>
    <w:rsid w:val="000C5325"/>
    <w:rsid w:val="000C58F2"/>
    <w:rsid w:val="000C5C22"/>
    <w:rsid w:val="000C5F91"/>
    <w:rsid w:val="000C6025"/>
    <w:rsid w:val="000C7964"/>
    <w:rsid w:val="000C7A98"/>
    <w:rsid w:val="000D0565"/>
    <w:rsid w:val="000D0701"/>
    <w:rsid w:val="000D0E4E"/>
    <w:rsid w:val="000D113C"/>
    <w:rsid w:val="000D12D1"/>
    <w:rsid w:val="000D159A"/>
    <w:rsid w:val="000D1796"/>
    <w:rsid w:val="000D1CC5"/>
    <w:rsid w:val="000D22CC"/>
    <w:rsid w:val="000D2360"/>
    <w:rsid w:val="000D31F1"/>
    <w:rsid w:val="000D36AE"/>
    <w:rsid w:val="000D38A1"/>
    <w:rsid w:val="000D3B8A"/>
    <w:rsid w:val="000D4428"/>
    <w:rsid w:val="000D4C4E"/>
    <w:rsid w:val="000D5077"/>
    <w:rsid w:val="000D5362"/>
    <w:rsid w:val="000D57F8"/>
    <w:rsid w:val="000D5851"/>
    <w:rsid w:val="000D5C60"/>
    <w:rsid w:val="000D6332"/>
    <w:rsid w:val="000D6523"/>
    <w:rsid w:val="000D657C"/>
    <w:rsid w:val="000D66BB"/>
    <w:rsid w:val="000D6AA3"/>
    <w:rsid w:val="000D71E2"/>
    <w:rsid w:val="000D73A5"/>
    <w:rsid w:val="000D7C57"/>
    <w:rsid w:val="000D7C62"/>
    <w:rsid w:val="000E0141"/>
    <w:rsid w:val="000E01D6"/>
    <w:rsid w:val="000E025A"/>
    <w:rsid w:val="000E07D6"/>
    <w:rsid w:val="000E0A5D"/>
    <w:rsid w:val="000E0F3A"/>
    <w:rsid w:val="000E1380"/>
    <w:rsid w:val="000E18DF"/>
    <w:rsid w:val="000E2970"/>
    <w:rsid w:val="000E39E8"/>
    <w:rsid w:val="000E4118"/>
    <w:rsid w:val="000E59A0"/>
    <w:rsid w:val="000E5A7A"/>
    <w:rsid w:val="000E6BBB"/>
    <w:rsid w:val="000E75AD"/>
    <w:rsid w:val="000E787E"/>
    <w:rsid w:val="000E7A84"/>
    <w:rsid w:val="000F0B5A"/>
    <w:rsid w:val="000F1232"/>
    <w:rsid w:val="000F15BC"/>
    <w:rsid w:val="000F180A"/>
    <w:rsid w:val="000F1C92"/>
    <w:rsid w:val="000F299C"/>
    <w:rsid w:val="000F2EEE"/>
    <w:rsid w:val="000F2F53"/>
    <w:rsid w:val="000F3697"/>
    <w:rsid w:val="000F3AEF"/>
    <w:rsid w:val="000F4133"/>
    <w:rsid w:val="000F4455"/>
    <w:rsid w:val="000F46E1"/>
    <w:rsid w:val="000F5C08"/>
    <w:rsid w:val="000F6B93"/>
    <w:rsid w:val="000F7AA3"/>
    <w:rsid w:val="000F7F58"/>
    <w:rsid w:val="00100128"/>
    <w:rsid w:val="0010049C"/>
    <w:rsid w:val="00100F97"/>
    <w:rsid w:val="00100FF3"/>
    <w:rsid w:val="001011C0"/>
    <w:rsid w:val="001026CA"/>
    <w:rsid w:val="0010320D"/>
    <w:rsid w:val="001043C2"/>
    <w:rsid w:val="001043E1"/>
    <w:rsid w:val="001048E9"/>
    <w:rsid w:val="00104D75"/>
    <w:rsid w:val="0010505A"/>
    <w:rsid w:val="0010584F"/>
    <w:rsid w:val="00105CC7"/>
    <w:rsid w:val="001063CB"/>
    <w:rsid w:val="001073D3"/>
    <w:rsid w:val="00107779"/>
    <w:rsid w:val="001078C2"/>
    <w:rsid w:val="00107E1C"/>
    <w:rsid w:val="00107E96"/>
    <w:rsid w:val="00110243"/>
    <w:rsid w:val="0011115B"/>
    <w:rsid w:val="001112C4"/>
    <w:rsid w:val="00111444"/>
    <w:rsid w:val="00111723"/>
    <w:rsid w:val="0011185D"/>
    <w:rsid w:val="00111BEC"/>
    <w:rsid w:val="00111CD8"/>
    <w:rsid w:val="00111E88"/>
    <w:rsid w:val="00111ECF"/>
    <w:rsid w:val="001128AE"/>
    <w:rsid w:val="001129B5"/>
    <w:rsid w:val="00112BE6"/>
    <w:rsid w:val="00113550"/>
    <w:rsid w:val="00113BA6"/>
    <w:rsid w:val="001141E3"/>
    <w:rsid w:val="001144C6"/>
    <w:rsid w:val="001144DF"/>
    <w:rsid w:val="0011453E"/>
    <w:rsid w:val="00114761"/>
    <w:rsid w:val="001154C1"/>
    <w:rsid w:val="0011557B"/>
    <w:rsid w:val="00115979"/>
    <w:rsid w:val="00115BA2"/>
    <w:rsid w:val="00117862"/>
    <w:rsid w:val="00117C85"/>
    <w:rsid w:val="001209BD"/>
    <w:rsid w:val="00120B13"/>
    <w:rsid w:val="0012188A"/>
    <w:rsid w:val="0012235A"/>
    <w:rsid w:val="00124BA8"/>
    <w:rsid w:val="00124D84"/>
    <w:rsid w:val="00124ED7"/>
    <w:rsid w:val="001250DD"/>
    <w:rsid w:val="00125733"/>
    <w:rsid w:val="00125F2E"/>
    <w:rsid w:val="001263AA"/>
    <w:rsid w:val="001300A8"/>
    <w:rsid w:val="00130779"/>
    <w:rsid w:val="001307A1"/>
    <w:rsid w:val="0013116D"/>
    <w:rsid w:val="00131843"/>
    <w:rsid w:val="001321D3"/>
    <w:rsid w:val="00132440"/>
    <w:rsid w:val="00133599"/>
    <w:rsid w:val="00133BF7"/>
    <w:rsid w:val="00134B88"/>
    <w:rsid w:val="00135713"/>
    <w:rsid w:val="00135C9F"/>
    <w:rsid w:val="0013615E"/>
    <w:rsid w:val="00136A23"/>
    <w:rsid w:val="00136B99"/>
    <w:rsid w:val="0013718C"/>
    <w:rsid w:val="001371D5"/>
    <w:rsid w:val="00137F89"/>
    <w:rsid w:val="0014063E"/>
    <w:rsid w:val="0014087D"/>
    <w:rsid w:val="00140A6A"/>
    <w:rsid w:val="00140F74"/>
    <w:rsid w:val="00141191"/>
    <w:rsid w:val="0014148F"/>
    <w:rsid w:val="0014159C"/>
    <w:rsid w:val="0014162D"/>
    <w:rsid w:val="00142229"/>
    <w:rsid w:val="00142665"/>
    <w:rsid w:val="0014276A"/>
    <w:rsid w:val="0014296C"/>
    <w:rsid w:val="00142B94"/>
    <w:rsid w:val="0014384A"/>
    <w:rsid w:val="00144164"/>
    <w:rsid w:val="0014450F"/>
    <w:rsid w:val="00144D8F"/>
    <w:rsid w:val="00145B05"/>
    <w:rsid w:val="00145C74"/>
    <w:rsid w:val="001462E9"/>
    <w:rsid w:val="00146E32"/>
    <w:rsid w:val="00147635"/>
    <w:rsid w:val="001501B2"/>
    <w:rsid w:val="001508B4"/>
    <w:rsid w:val="00150C85"/>
    <w:rsid w:val="00151506"/>
    <w:rsid w:val="00151619"/>
    <w:rsid w:val="00152835"/>
    <w:rsid w:val="00152CE6"/>
    <w:rsid w:val="00154388"/>
    <w:rsid w:val="0015574E"/>
    <w:rsid w:val="001559FA"/>
    <w:rsid w:val="00156374"/>
    <w:rsid w:val="0015723C"/>
    <w:rsid w:val="00157483"/>
    <w:rsid w:val="001577D8"/>
    <w:rsid w:val="00157FC3"/>
    <w:rsid w:val="0016056B"/>
    <w:rsid w:val="00160739"/>
    <w:rsid w:val="001607B4"/>
    <w:rsid w:val="00160F0F"/>
    <w:rsid w:val="0016271E"/>
    <w:rsid w:val="00162D7A"/>
    <w:rsid w:val="00164338"/>
    <w:rsid w:val="00164DAB"/>
    <w:rsid w:val="00165671"/>
    <w:rsid w:val="00165BBB"/>
    <w:rsid w:val="00165D8D"/>
    <w:rsid w:val="0016613F"/>
    <w:rsid w:val="00166215"/>
    <w:rsid w:val="0016639D"/>
    <w:rsid w:val="00166426"/>
    <w:rsid w:val="00166591"/>
    <w:rsid w:val="00166758"/>
    <w:rsid w:val="0016690E"/>
    <w:rsid w:val="00167626"/>
    <w:rsid w:val="00170A30"/>
    <w:rsid w:val="00170E25"/>
    <w:rsid w:val="001710BA"/>
    <w:rsid w:val="00171143"/>
    <w:rsid w:val="001723BA"/>
    <w:rsid w:val="001726E9"/>
    <w:rsid w:val="00172864"/>
    <w:rsid w:val="00172B82"/>
    <w:rsid w:val="00172EFA"/>
    <w:rsid w:val="00173608"/>
    <w:rsid w:val="001745EC"/>
    <w:rsid w:val="001747B7"/>
    <w:rsid w:val="0017588C"/>
    <w:rsid w:val="00175C30"/>
    <w:rsid w:val="00177069"/>
    <w:rsid w:val="00177F2F"/>
    <w:rsid w:val="00177FC1"/>
    <w:rsid w:val="0018012D"/>
    <w:rsid w:val="00180D8D"/>
    <w:rsid w:val="00180F2D"/>
    <w:rsid w:val="001815A2"/>
    <w:rsid w:val="00181FC1"/>
    <w:rsid w:val="00182477"/>
    <w:rsid w:val="00182E64"/>
    <w:rsid w:val="00182F01"/>
    <w:rsid w:val="00183034"/>
    <w:rsid w:val="001830F7"/>
    <w:rsid w:val="00183EE6"/>
    <w:rsid w:val="00184C34"/>
    <w:rsid w:val="0018588A"/>
    <w:rsid w:val="00186D05"/>
    <w:rsid w:val="00187252"/>
    <w:rsid w:val="0018793C"/>
    <w:rsid w:val="00187CB2"/>
    <w:rsid w:val="001904A7"/>
    <w:rsid w:val="00190F71"/>
    <w:rsid w:val="00191C91"/>
    <w:rsid w:val="00191D68"/>
    <w:rsid w:val="00192828"/>
    <w:rsid w:val="00192C1F"/>
    <w:rsid w:val="00192DD9"/>
    <w:rsid w:val="00193CA7"/>
    <w:rsid w:val="00194339"/>
    <w:rsid w:val="001943CF"/>
    <w:rsid w:val="00194848"/>
    <w:rsid w:val="00194CE6"/>
    <w:rsid w:val="00195891"/>
    <w:rsid w:val="001958EA"/>
    <w:rsid w:val="00195E0E"/>
    <w:rsid w:val="00196E63"/>
    <w:rsid w:val="001977C1"/>
    <w:rsid w:val="00197EE8"/>
    <w:rsid w:val="001A07D1"/>
    <w:rsid w:val="001A0AED"/>
    <w:rsid w:val="001A0ED7"/>
    <w:rsid w:val="001A180D"/>
    <w:rsid w:val="001A1900"/>
    <w:rsid w:val="001A1BAC"/>
    <w:rsid w:val="001A23CE"/>
    <w:rsid w:val="001A2407"/>
    <w:rsid w:val="001A2582"/>
    <w:rsid w:val="001A2A44"/>
    <w:rsid w:val="001A2C89"/>
    <w:rsid w:val="001A3657"/>
    <w:rsid w:val="001A4D96"/>
    <w:rsid w:val="001A673E"/>
    <w:rsid w:val="001A6B51"/>
    <w:rsid w:val="001A6E71"/>
    <w:rsid w:val="001A7763"/>
    <w:rsid w:val="001A7853"/>
    <w:rsid w:val="001B03B8"/>
    <w:rsid w:val="001B078A"/>
    <w:rsid w:val="001B2705"/>
    <w:rsid w:val="001B3964"/>
    <w:rsid w:val="001B39F1"/>
    <w:rsid w:val="001B4452"/>
    <w:rsid w:val="001B466C"/>
    <w:rsid w:val="001B4F34"/>
    <w:rsid w:val="001B5115"/>
    <w:rsid w:val="001B52EC"/>
    <w:rsid w:val="001B554A"/>
    <w:rsid w:val="001B5715"/>
    <w:rsid w:val="001B5B7E"/>
    <w:rsid w:val="001B5BFF"/>
    <w:rsid w:val="001B6564"/>
    <w:rsid w:val="001B691A"/>
    <w:rsid w:val="001B7729"/>
    <w:rsid w:val="001C02D8"/>
    <w:rsid w:val="001C04E3"/>
    <w:rsid w:val="001C1E9E"/>
    <w:rsid w:val="001C21D1"/>
    <w:rsid w:val="001C2378"/>
    <w:rsid w:val="001C3EE9"/>
    <w:rsid w:val="001C3FA4"/>
    <w:rsid w:val="001C40F9"/>
    <w:rsid w:val="001C458B"/>
    <w:rsid w:val="001C4B76"/>
    <w:rsid w:val="001C5014"/>
    <w:rsid w:val="001C524E"/>
    <w:rsid w:val="001C57EF"/>
    <w:rsid w:val="001C5D4F"/>
    <w:rsid w:val="001C620A"/>
    <w:rsid w:val="001C64C0"/>
    <w:rsid w:val="001C65FF"/>
    <w:rsid w:val="001C69DA"/>
    <w:rsid w:val="001C6D4E"/>
    <w:rsid w:val="001C6F06"/>
    <w:rsid w:val="001C7F4F"/>
    <w:rsid w:val="001D02EC"/>
    <w:rsid w:val="001D077D"/>
    <w:rsid w:val="001D1DF1"/>
    <w:rsid w:val="001D2218"/>
    <w:rsid w:val="001D2360"/>
    <w:rsid w:val="001D3109"/>
    <w:rsid w:val="001D332E"/>
    <w:rsid w:val="001D5033"/>
    <w:rsid w:val="001D5C88"/>
    <w:rsid w:val="001D605F"/>
    <w:rsid w:val="001D6567"/>
    <w:rsid w:val="001D66D7"/>
    <w:rsid w:val="001D695C"/>
    <w:rsid w:val="001D6FD9"/>
    <w:rsid w:val="001D780E"/>
    <w:rsid w:val="001E05C3"/>
    <w:rsid w:val="001E0AD3"/>
    <w:rsid w:val="001E0CBB"/>
    <w:rsid w:val="001E1019"/>
    <w:rsid w:val="001E170A"/>
    <w:rsid w:val="001E2B0B"/>
    <w:rsid w:val="001E36E4"/>
    <w:rsid w:val="001E379D"/>
    <w:rsid w:val="001E3A3C"/>
    <w:rsid w:val="001E5C23"/>
    <w:rsid w:val="001E7295"/>
    <w:rsid w:val="001E7504"/>
    <w:rsid w:val="001E76DF"/>
    <w:rsid w:val="001F0FF4"/>
    <w:rsid w:val="001F1308"/>
    <w:rsid w:val="001F1525"/>
    <w:rsid w:val="001F1E87"/>
    <w:rsid w:val="001F1EB6"/>
    <w:rsid w:val="001F2E23"/>
    <w:rsid w:val="001F33AB"/>
    <w:rsid w:val="001F341F"/>
    <w:rsid w:val="001F3911"/>
    <w:rsid w:val="001F3F1A"/>
    <w:rsid w:val="001F4562"/>
    <w:rsid w:val="001F46C7"/>
    <w:rsid w:val="001F481E"/>
    <w:rsid w:val="001F4CBD"/>
    <w:rsid w:val="001F4EF4"/>
    <w:rsid w:val="001F4F3F"/>
    <w:rsid w:val="001F5545"/>
    <w:rsid w:val="001F5777"/>
    <w:rsid w:val="001F5937"/>
    <w:rsid w:val="001F59E3"/>
    <w:rsid w:val="001F59ED"/>
    <w:rsid w:val="001F5F89"/>
    <w:rsid w:val="001F7121"/>
    <w:rsid w:val="001F74F1"/>
    <w:rsid w:val="001F76D9"/>
    <w:rsid w:val="001F7FF3"/>
    <w:rsid w:val="00200D2C"/>
    <w:rsid w:val="0020112D"/>
    <w:rsid w:val="00201239"/>
    <w:rsid w:val="002019D8"/>
    <w:rsid w:val="00201EC7"/>
    <w:rsid w:val="0020247A"/>
    <w:rsid w:val="0020349A"/>
    <w:rsid w:val="002034B4"/>
    <w:rsid w:val="00204032"/>
    <w:rsid w:val="00204114"/>
    <w:rsid w:val="00204361"/>
    <w:rsid w:val="00204BAD"/>
    <w:rsid w:val="00204CF8"/>
    <w:rsid w:val="00204D60"/>
    <w:rsid w:val="002053DB"/>
    <w:rsid w:val="00205627"/>
    <w:rsid w:val="002056D0"/>
    <w:rsid w:val="002057A7"/>
    <w:rsid w:val="00205BE7"/>
    <w:rsid w:val="002062D3"/>
    <w:rsid w:val="00207192"/>
    <w:rsid w:val="00207C47"/>
    <w:rsid w:val="002100FE"/>
    <w:rsid w:val="00210487"/>
    <w:rsid w:val="002107B8"/>
    <w:rsid w:val="00210860"/>
    <w:rsid w:val="00210B6A"/>
    <w:rsid w:val="00211681"/>
    <w:rsid w:val="00211810"/>
    <w:rsid w:val="00212CB6"/>
    <w:rsid w:val="00212E37"/>
    <w:rsid w:val="00212F5A"/>
    <w:rsid w:val="00213541"/>
    <w:rsid w:val="0021391A"/>
    <w:rsid w:val="00213F62"/>
    <w:rsid w:val="002140FF"/>
    <w:rsid w:val="00214AC7"/>
    <w:rsid w:val="00214ECB"/>
    <w:rsid w:val="00216ECB"/>
    <w:rsid w:val="00216FD5"/>
    <w:rsid w:val="00220894"/>
    <w:rsid w:val="00220971"/>
    <w:rsid w:val="00220DE9"/>
    <w:rsid w:val="002211D7"/>
    <w:rsid w:val="00221F14"/>
    <w:rsid w:val="0022206B"/>
    <w:rsid w:val="00222265"/>
    <w:rsid w:val="00223E7C"/>
    <w:rsid w:val="00224760"/>
    <w:rsid w:val="00224952"/>
    <w:rsid w:val="00224DD2"/>
    <w:rsid w:val="00224F46"/>
    <w:rsid w:val="00225A6A"/>
    <w:rsid w:val="00225AC7"/>
    <w:rsid w:val="00225ACC"/>
    <w:rsid w:val="00226753"/>
    <w:rsid w:val="002267A9"/>
    <w:rsid w:val="0023118D"/>
    <w:rsid w:val="00231221"/>
    <w:rsid w:val="00231285"/>
    <w:rsid w:val="00231C25"/>
    <w:rsid w:val="00231C6F"/>
    <w:rsid w:val="00232A90"/>
    <w:rsid w:val="00233C20"/>
    <w:rsid w:val="00234151"/>
    <w:rsid w:val="00234F8C"/>
    <w:rsid w:val="00235542"/>
    <w:rsid w:val="002357CF"/>
    <w:rsid w:val="00235A97"/>
    <w:rsid w:val="00235D29"/>
    <w:rsid w:val="00236534"/>
    <w:rsid w:val="002369B0"/>
    <w:rsid w:val="00236AD8"/>
    <w:rsid w:val="002401F5"/>
    <w:rsid w:val="00240E54"/>
    <w:rsid w:val="002413CA"/>
    <w:rsid w:val="0024310B"/>
    <w:rsid w:val="0024412A"/>
    <w:rsid w:val="00244551"/>
    <w:rsid w:val="00244D4A"/>
    <w:rsid w:val="00244D95"/>
    <w:rsid w:val="00244E6F"/>
    <w:rsid w:val="00245026"/>
    <w:rsid w:val="002451C5"/>
    <w:rsid w:val="00245B26"/>
    <w:rsid w:val="00245BA4"/>
    <w:rsid w:val="00245F1F"/>
    <w:rsid w:val="00246364"/>
    <w:rsid w:val="0024663B"/>
    <w:rsid w:val="002468DF"/>
    <w:rsid w:val="00246E2D"/>
    <w:rsid w:val="00247103"/>
    <w:rsid w:val="0024748C"/>
    <w:rsid w:val="00250067"/>
    <w:rsid w:val="002505D8"/>
    <w:rsid w:val="002513AF"/>
    <w:rsid w:val="002516DE"/>
    <w:rsid w:val="00251F7F"/>
    <w:rsid w:val="00251F81"/>
    <w:rsid w:val="00252241"/>
    <w:rsid w:val="002528A9"/>
    <w:rsid w:val="00252BE0"/>
    <w:rsid w:val="00252F51"/>
    <w:rsid w:val="00253243"/>
    <w:rsid w:val="00253588"/>
    <w:rsid w:val="002546F4"/>
    <w:rsid w:val="00255118"/>
    <w:rsid w:val="002551D0"/>
    <w:rsid w:val="00255374"/>
    <w:rsid w:val="00255B0B"/>
    <w:rsid w:val="00257488"/>
    <w:rsid w:val="00257765"/>
    <w:rsid w:val="00257BF4"/>
    <w:rsid w:val="00260003"/>
    <w:rsid w:val="0026035D"/>
    <w:rsid w:val="002605A8"/>
    <w:rsid w:val="002606D6"/>
    <w:rsid w:val="002607C4"/>
    <w:rsid w:val="002611C2"/>
    <w:rsid w:val="002619BF"/>
    <w:rsid w:val="00261C98"/>
    <w:rsid w:val="00261FE7"/>
    <w:rsid w:val="0026248E"/>
    <w:rsid w:val="0026253D"/>
    <w:rsid w:val="00262914"/>
    <w:rsid w:val="00263529"/>
    <w:rsid w:val="002636AA"/>
    <w:rsid w:val="00263816"/>
    <w:rsid w:val="00263847"/>
    <w:rsid w:val="002647BF"/>
    <w:rsid w:val="002647D5"/>
    <w:rsid w:val="00264DFE"/>
    <w:rsid w:val="00265032"/>
    <w:rsid w:val="002651FB"/>
    <w:rsid w:val="0026538C"/>
    <w:rsid w:val="00265781"/>
    <w:rsid w:val="00266351"/>
    <w:rsid w:val="00266B13"/>
    <w:rsid w:val="00267EEF"/>
    <w:rsid w:val="00270728"/>
    <w:rsid w:val="00270D42"/>
    <w:rsid w:val="002710C2"/>
    <w:rsid w:val="00271688"/>
    <w:rsid w:val="0027195D"/>
    <w:rsid w:val="002719D8"/>
    <w:rsid w:val="002729BA"/>
    <w:rsid w:val="00272B03"/>
    <w:rsid w:val="002732DC"/>
    <w:rsid w:val="002733E2"/>
    <w:rsid w:val="0027367D"/>
    <w:rsid w:val="00273DE2"/>
    <w:rsid w:val="002742FF"/>
    <w:rsid w:val="0027487E"/>
    <w:rsid w:val="002750B1"/>
    <w:rsid w:val="00275E7F"/>
    <w:rsid w:val="002765EA"/>
    <w:rsid w:val="00276A35"/>
    <w:rsid w:val="00276BED"/>
    <w:rsid w:val="00276DAF"/>
    <w:rsid w:val="00277835"/>
    <w:rsid w:val="00280AB1"/>
    <w:rsid w:val="00280C3B"/>
    <w:rsid w:val="00281E0C"/>
    <w:rsid w:val="00281E0F"/>
    <w:rsid w:val="00282A29"/>
    <w:rsid w:val="0028301C"/>
    <w:rsid w:val="0028344A"/>
    <w:rsid w:val="00283C90"/>
    <w:rsid w:val="00283DE9"/>
    <w:rsid w:val="00284A51"/>
    <w:rsid w:val="00284BAE"/>
    <w:rsid w:val="00284FCC"/>
    <w:rsid w:val="002852C8"/>
    <w:rsid w:val="002859AF"/>
    <w:rsid w:val="0028624A"/>
    <w:rsid w:val="0028649A"/>
    <w:rsid w:val="00286AE7"/>
    <w:rsid w:val="002871D5"/>
    <w:rsid w:val="00287243"/>
    <w:rsid w:val="00290284"/>
    <w:rsid w:val="00290647"/>
    <w:rsid w:val="002906B4"/>
    <w:rsid w:val="0029107E"/>
    <w:rsid w:val="00291385"/>
    <w:rsid w:val="00291422"/>
    <w:rsid w:val="0029237F"/>
    <w:rsid w:val="00292715"/>
    <w:rsid w:val="002928F6"/>
    <w:rsid w:val="002930E4"/>
    <w:rsid w:val="002931F1"/>
    <w:rsid w:val="00293E29"/>
    <w:rsid w:val="00293E57"/>
    <w:rsid w:val="0029414A"/>
    <w:rsid w:val="0029455D"/>
    <w:rsid w:val="002947D1"/>
    <w:rsid w:val="002948DF"/>
    <w:rsid w:val="00294AD2"/>
    <w:rsid w:val="00294CF7"/>
    <w:rsid w:val="00294D90"/>
    <w:rsid w:val="00295D40"/>
    <w:rsid w:val="00296C34"/>
    <w:rsid w:val="002A1925"/>
    <w:rsid w:val="002A1E92"/>
    <w:rsid w:val="002A204D"/>
    <w:rsid w:val="002A2418"/>
    <w:rsid w:val="002A2616"/>
    <w:rsid w:val="002A26E1"/>
    <w:rsid w:val="002A368A"/>
    <w:rsid w:val="002A4065"/>
    <w:rsid w:val="002A4071"/>
    <w:rsid w:val="002A40FF"/>
    <w:rsid w:val="002A4EC4"/>
    <w:rsid w:val="002A59F0"/>
    <w:rsid w:val="002A5C5D"/>
    <w:rsid w:val="002A6432"/>
    <w:rsid w:val="002A6702"/>
    <w:rsid w:val="002A6B7D"/>
    <w:rsid w:val="002A6EB6"/>
    <w:rsid w:val="002A6F25"/>
    <w:rsid w:val="002A6FD3"/>
    <w:rsid w:val="002A7E24"/>
    <w:rsid w:val="002B081A"/>
    <w:rsid w:val="002B0A7D"/>
    <w:rsid w:val="002B0DEE"/>
    <w:rsid w:val="002B1A69"/>
    <w:rsid w:val="002B21FB"/>
    <w:rsid w:val="002B2723"/>
    <w:rsid w:val="002B303A"/>
    <w:rsid w:val="002B48B9"/>
    <w:rsid w:val="002B4E38"/>
    <w:rsid w:val="002B538E"/>
    <w:rsid w:val="002B57B0"/>
    <w:rsid w:val="002B5D5C"/>
    <w:rsid w:val="002B5DCA"/>
    <w:rsid w:val="002B63D8"/>
    <w:rsid w:val="002B64C3"/>
    <w:rsid w:val="002B6BDC"/>
    <w:rsid w:val="002B6DAC"/>
    <w:rsid w:val="002B6EB6"/>
    <w:rsid w:val="002B75B0"/>
    <w:rsid w:val="002B7941"/>
    <w:rsid w:val="002B7DCA"/>
    <w:rsid w:val="002B7EAF"/>
    <w:rsid w:val="002B7F57"/>
    <w:rsid w:val="002C099C"/>
    <w:rsid w:val="002C0B74"/>
    <w:rsid w:val="002C0C8B"/>
    <w:rsid w:val="002C0CBB"/>
    <w:rsid w:val="002C0DF4"/>
    <w:rsid w:val="002C1201"/>
    <w:rsid w:val="002C1460"/>
    <w:rsid w:val="002C20F2"/>
    <w:rsid w:val="002C2278"/>
    <w:rsid w:val="002C287E"/>
    <w:rsid w:val="002C2C4D"/>
    <w:rsid w:val="002C36C6"/>
    <w:rsid w:val="002C38B2"/>
    <w:rsid w:val="002C3981"/>
    <w:rsid w:val="002C39AB"/>
    <w:rsid w:val="002C3F9C"/>
    <w:rsid w:val="002C4244"/>
    <w:rsid w:val="002C47CA"/>
    <w:rsid w:val="002C50E4"/>
    <w:rsid w:val="002C5AFA"/>
    <w:rsid w:val="002C5FBA"/>
    <w:rsid w:val="002C6032"/>
    <w:rsid w:val="002C69C5"/>
    <w:rsid w:val="002C73C4"/>
    <w:rsid w:val="002D0439"/>
    <w:rsid w:val="002D0995"/>
    <w:rsid w:val="002D11B7"/>
    <w:rsid w:val="002D1949"/>
    <w:rsid w:val="002D3126"/>
    <w:rsid w:val="002D3BBC"/>
    <w:rsid w:val="002D438A"/>
    <w:rsid w:val="002D459B"/>
    <w:rsid w:val="002D45A7"/>
    <w:rsid w:val="002D4800"/>
    <w:rsid w:val="002D4E20"/>
    <w:rsid w:val="002D55E8"/>
    <w:rsid w:val="002D5738"/>
    <w:rsid w:val="002D5E53"/>
    <w:rsid w:val="002D67BF"/>
    <w:rsid w:val="002D6C4C"/>
    <w:rsid w:val="002D6D4F"/>
    <w:rsid w:val="002D7CFA"/>
    <w:rsid w:val="002D7ED3"/>
    <w:rsid w:val="002E0319"/>
    <w:rsid w:val="002E0AD4"/>
    <w:rsid w:val="002E1607"/>
    <w:rsid w:val="002E179B"/>
    <w:rsid w:val="002E1C9E"/>
    <w:rsid w:val="002E257B"/>
    <w:rsid w:val="002E2670"/>
    <w:rsid w:val="002E28ED"/>
    <w:rsid w:val="002E31C1"/>
    <w:rsid w:val="002E3C65"/>
    <w:rsid w:val="002E3F5B"/>
    <w:rsid w:val="002E4362"/>
    <w:rsid w:val="002E45A7"/>
    <w:rsid w:val="002E49A9"/>
    <w:rsid w:val="002E49F6"/>
    <w:rsid w:val="002E50E1"/>
    <w:rsid w:val="002E5E4B"/>
    <w:rsid w:val="002E63D9"/>
    <w:rsid w:val="002E640E"/>
    <w:rsid w:val="002E6EA5"/>
    <w:rsid w:val="002E79E7"/>
    <w:rsid w:val="002F098B"/>
    <w:rsid w:val="002F0C28"/>
    <w:rsid w:val="002F23CE"/>
    <w:rsid w:val="002F268C"/>
    <w:rsid w:val="002F2EAF"/>
    <w:rsid w:val="002F3633"/>
    <w:rsid w:val="002F3CDE"/>
    <w:rsid w:val="002F3DE1"/>
    <w:rsid w:val="002F4C45"/>
    <w:rsid w:val="002F5DD6"/>
    <w:rsid w:val="002F5FEA"/>
    <w:rsid w:val="002F6259"/>
    <w:rsid w:val="002F63E7"/>
    <w:rsid w:val="002F68FF"/>
    <w:rsid w:val="002F7BE3"/>
    <w:rsid w:val="002F7E6A"/>
    <w:rsid w:val="002F7F81"/>
    <w:rsid w:val="00300165"/>
    <w:rsid w:val="00300549"/>
    <w:rsid w:val="00300979"/>
    <w:rsid w:val="00300FE7"/>
    <w:rsid w:val="003010CF"/>
    <w:rsid w:val="00301AD0"/>
    <w:rsid w:val="00301CFA"/>
    <w:rsid w:val="00301FBA"/>
    <w:rsid w:val="003027E3"/>
    <w:rsid w:val="00302D6D"/>
    <w:rsid w:val="00303440"/>
    <w:rsid w:val="00304D9B"/>
    <w:rsid w:val="0030538A"/>
    <w:rsid w:val="003059A3"/>
    <w:rsid w:val="00305FF9"/>
    <w:rsid w:val="00306A7D"/>
    <w:rsid w:val="00306E6B"/>
    <w:rsid w:val="003100C8"/>
    <w:rsid w:val="003101EF"/>
    <w:rsid w:val="00311161"/>
    <w:rsid w:val="0031134F"/>
    <w:rsid w:val="003115F7"/>
    <w:rsid w:val="00312207"/>
    <w:rsid w:val="00312400"/>
    <w:rsid w:val="003124EB"/>
    <w:rsid w:val="00312739"/>
    <w:rsid w:val="00312D10"/>
    <w:rsid w:val="00312D4F"/>
    <w:rsid w:val="00313AA9"/>
    <w:rsid w:val="0031475B"/>
    <w:rsid w:val="00315DCC"/>
    <w:rsid w:val="0031615A"/>
    <w:rsid w:val="00316B73"/>
    <w:rsid w:val="00316C7E"/>
    <w:rsid w:val="003178DA"/>
    <w:rsid w:val="003179EB"/>
    <w:rsid w:val="00317DB8"/>
    <w:rsid w:val="00317FE7"/>
    <w:rsid w:val="00320618"/>
    <w:rsid w:val="00320641"/>
    <w:rsid w:val="0032087F"/>
    <w:rsid w:val="00320E2C"/>
    <w:rsid w:val="00320EC3"/>
    <w:rsid w:val="0032100B"/>
    <w:rsid w:val="0032113A"/>
    <w:rsid w:val="00321BD7"/>
    <w:rsid w:val="00321EEA"/>
    <w:rsid w:val="0032260F"/>
    <w:rsid w:val="003228DA"/>
    <w:rsid w:val="00322D4F"/>
    <w:rsid w:val="003231CC"/>
    <w:rsid w:val="00323214"/>
    <w:rsid w:val="003238DD"/>
    <w:rsid w:val="00323D6B"/>
    <w:rsid w:val="00324735"/>
    <w:rsid w:val="00325306"/>
    <w:rsid w:val="00325ED3"/>
    <w:rsid w:val="00326957"/>
    <w:rsid w:val="00326AE2"/>
    <w:rsid w:val="003277B6"/>
    <w:rsid w:val="00327B8D"/>
    <w:rsid w:val="00327DE2"/>
    <w:rsid w:val="00331426"/>
    <w:rsid w:val="0033171D"/>
    <w:rsid w:val="00331FC3"/>
    <w:rsid w:val="00332640"/>
    <w:rsid w:val="00332686"/>
    <w:rsid w:val="003336B3"/>
    <w:rsid w:val="00335B75"/>
    <w:rsid w:val="00335D8C"/>
    <w:rsid w:val="00336072"/>
    <w:rsid w:val="003363A1"/>
    <w:rsid w:val="0033729F"/>
    <w:rsid w:val="003377BB"/>
    <w:rsid w:val="00340B17"/>
    <w:rsid w:val="00340C97"/>
    <w:rsid w:val="00340CE3"/>
    <w:rsid w:val="00341F57"/>
    <w:rsid w:val="0034226D"/>
    <w:rsid w:val="0034270B"/>
    <w:rsid w:val="00342972"/>
    <w:rsid w:val="00342FDD"/>
    <w:rsid w:val="003434C1"/>
    <w:rsid w:val="00343F21"/>
    <w:rsid w:val="003440B6"/>
    <w:rsid w:val="0034429B"/>
    <w:rsid w:val="003444C0"/>
    <w:rsid w:val="00344866"/>
    <w:rsid w:val="003449BB"/>
    <w:rsid w:val="00344E5B"/>
    <w:rsid w:val="003459B4"/>
    <w:rsid w:val="00345A2E"/>
    <w:rsid w:val="0034638C"/>
    <w:rsid w:val="00346F7F"/>
    <w:rsid w:val="00350108"/>
    <w:rsid w:val="00350490"/>
    <w:rsid w:val="00350762"/>
    <w:rsid w:val="003507C4"/>
    <w:rsid w:val="00350F23"/>
    <w:rsid w:val="003519A1"/>
    <w:rsid w:val="00352480"/>
    <w:rsid w:val="0035293F"/>
    <w:rsid w:val="003530D2"/>
    <w:rsid w:val="0035331A"/>
    <w:rsid w:val="003534E1"/>
    <w:rsid w:val="00353C1E"/>
    <w:rsid w:val="003548D8"/>
    <w:rsid w:val="00354A93"/>
    <w:rsid w:val="003554C6"/>
    <w:rsid w:val="003554CA"/>
    <w:rsid w:val="003561C9"/>
    <w:rsid w:val="003563EC"/>
    <w:rsid w:val="003564CF"/>
    <w:rsid w:val="0035718E"/>
    <w:rsid w:val="0035794F"/>
    <w:rsid w:val="00357B46"/>
    <w:rsid w:val="00357D89"/>
    <w:rsid w:val="003601B0"/>
    <w:rsid w:val="00360232"/>
    <w:rsid w:val="003602E0"/>
    <w:rsid w:val="003603D4"/>
    <w:rsid w:val="00360D01"/>
    <w:rsid w:val="0036109A"/>
    <w:rsid w:val="00361F35"/>
    <w:rsid w:val="00362569"/>
    <w:rsid w:val="003636CD"/>
    <w:rsid w:val="00363CA6"/>
    <w:rsid w:val="003640DD"/>
    <w:rsid w:val="00364723"/>
    <w:rsid w:val="0036477E"/>
    <w:rsid w:val="0036487C"/>
    <w:rsid w:val="00365411"/>
    <w:rsid w:val="00365FA2"/>
    <w:rsid w:val="00366525"/>
    <w:rsid w:val="00366C69"/>
    <w:rsid w:val="00366F21"/>
    <w:rsid w:val="00367441"/>
    <w:rsid w:val="00367B1D"/>
    <w:rsid w:val="00367CF1"/>
    <w:rsid w:val="003704C6"/>
    <w:rsid w:val="003705E4"/>
    <w:rsid w:val="00370E4F"/>
    <w:rsid w:val="00371215"/>
    <w:rsid w:val="00371335"/>
    <w:rsid w:val="00371C0B"/>
    <w:rsid w:val="00371D4B"/>
    <w:rsid w:val="00372709"/>
    <w:rsid w:val="00372F0D"/>
    <w:rsid w:val="00374059"/>
    <w:rsid w:val="003740C9"/>
    <w:rsid w:val="00374448"/>
    <w:rsid w:val="00375323"/>
    <w:rsid w:val="0037535B"/>
    <w:rsid w:val="003753FE"/>
    <w:rsid w:val="0037552D"/>
    <w:rsid w:val="003756DB"/>
    <w:rsid w:val="003770BB"/>
    <w:rsid w:val="0037771A"/>
    <w:rsid w:val="003802DC"/>
    <w:rsid w:val="0038083B"/>
    <w:rsid w:val="00380E4E"/>
    <w:rsid w:val="00380FBF"/>
    <w:rsid w:val="00381B72"/>
    <w:rsid w:val="003824E8"/>
    <w:rsid w:val="00382A43"/>
    <w:rsid w:val="00382D60"/>
    <w:rsid w:val="00382F29"/>
    <w:rsid w:val="0038377C"/>
    <w:rsid w:val="0038394A"/>
    <w:rsid w:val="00383C8D"/>
    <w:rsid w:val="00383E6A"/>
    <w:rsid w:val="00384745"/>
    <w:rsid w:val="00384EBF"/>
    <w:rsid w:val="00385122"/>
    <w:rsid w:val="003852FB"/>
    <w:rsid w:val="00385429"/>
    <w:rsid w:val="003858BA"/>
    <w:rsid w:val="003859C8"/>
    <w:rsid w:val="00385B05"/>
    <w:rsid w:val="00385EA8"/>
    <w:rsid w:val="00386000"/>
    <w:rsid w:val="00386382"/>
    <w:rsid w:val="003865EF"/>
    <w:rsid w:val="00386BA9"/>
    <w:rsid w:val="00386E75"/>
    <w:rsid w:val="00390017"/>
    <w:rsid w:val="003901A3"/>
    <w:rsid w:val="003904D5"/>
    <w:rsid w:val="0039072F"/>
    <w:rsid w:val="00392541"/>
    <w:rsid w:val="0039269F"/>
    <w:rsid w:val="003933BC"/>
    <w:rsid w:val="00393F9A"/>
    <w:rsid w:val="003940CE"/>
    <w:rsid w:val="00394443"/>
    <w:rsid w:val="0039531A"/>
    <w:rsid w:val="0039583C"/>
    <w:rsid w:val="00395AFF"/>
    <w:rsid w:val="00396D7C"/>
    <w:rsid w:val="003976B9"/>
    <w:rsid w:val="00397C1D"/>
    <w:rsid w:val="003A180F"/>
    <w:rsid w:val="003A18DD"/>
    <w:rsid w:val="003A20C8"/>
    <w:rsid w:val="003A2C29"/>
    <w:rsid w:val="003A2EC3"/>
    <w:rsid w:val="003A3504"/>
    <w:rsid w:val="003A36F2"/>
    <w:rsid w:val="003A3D39"/>
    <w:rsid w:val="003A3EC7"/>
    <w:rsid w:val="003A40B4"/>
    <w:rsid w:val="003A4207"/>
    <w:rsid w:val="003A628C"/>
    <w:rsid w:val="003A678B"/>
    <w:rsid w:val="003A6C44"/>
    <w:rsid w:val="003A71CF"/>
    <w:rsid w:val="003A7834"/>
    <w:rsid w:val="003A7CDD"/>
    <w:rsid w:val="003B042B"/>
    <w:rsid w:val="003B0B5B"/>
    <w:rsid w:val="003B0E79"/>
    <w:rsid w:val="003B0FF4"/>
    <w:rsid w:val="003B13D5"/>
    <w:rsid w:val="003B1AB0"/>
    <w:rsid w:val="003B31A3"/>
    <w:rsid w:val="003B3575"/>
    <w:rsid w:val="003B422A"/>
    <w:rsid w:val="003B4261"/>
    <w:rsid w:val="003B4BE8"/>
    <w:rsid w:val="003B50BC"/>
    <w:rsid w:val="003B5468"/>
    <w:rsid w:val="003B5550"/>
    <w:rsid w:val="003B5D97"/>
    <w:rsid w:val="003B63A4"/>
    <w:rsid w:val="003B68FE"/>
    <w:rsid w:val="003B6B8C"/>
    <w:rsid w:val="003B6D7D"/>
    <w:rsid w:val="003B713A"/>
    <w:rsid w:val="003B77DA"/>
    <w:rsid w:val="003B7D7E"/>
    <w:rsid w:val="003C1012"/>
    <w:rsid w:val="003C11C9"/>
    <w:rsid w:val="003C1229"/>
    <w:rsid w:val="003C1FD4"/>
    <w:rsid w:val="003C201F"/>
    <w:rsid w:val="003C213D"/>
    <w:rsid w:val="003C2347"/>
    <w:rsid w:val="003C25AD"/>
    <w:rsid w:val="003C2D21"/>
    <w:rsid w:val="003C4A88"/>
    <w:rsid w:val="003C4E57"/>
    <w:rsid w:val="003C4EE8"/>
    <w:rsid w:val="003C532C"/>
    <w:rsid w:val="003C57EB"/>
    <w:rsid w:val="003C59B8"/>
    <w:rsid w:val="003C5E6B"/>
    <w:rsid w:val="003C634A"/>
    <w:rsid w:val="003C688E"/>
    <w:rsid w:val="003C7AD7"/>
    <w:rsid w:val="003C7C67"/>
    <w:rsid w:val="003D03FA"/>
    <w:rsid w:val="003D06FE"/>
    <w:rsid w:val="003D0FC3"/>
    <w:rsid w:val="003D2C1D"/>
    <w:rsid w:val="003D2C34"/>
    <w:rsid w:val="003D2E1E"/>
    <w:rsid w:val="003D31B1"/>
    <w:rsid w:val="003D3229"/>
    <w:rsid w:val="003D3628"/>
    <w:rsid w:val="003D3DAE"/>
    <w:rsid w:val="003D3DDD"/>
    <w:rsid w:val="003D4DA4"/>
    <w:rsid w:val="003D5CBF"/>
    <w:rsid w:val="003D6604"/>
    <w:rsid w:val="003D66D2"/>
    <w:rsid w:val="003D701D"/>
    <w:rsid w:val="003D70FC"/>
    <w:rsid w:val="003D7D68"/>
    <w:rsid w:val="003E07AE"/>
    <w:rsid w:val="003E0D3B"/>
    <w:rsid w:val="003E14FC"/>
    <w:rsid w:val="003E1571"/>
    <w:rsid w:val="003E1A5C"/>
    <w:rsid w:val="003E2976"/>
    <w:rsid w:val="003E4858"/>
    <w:rsid w:val="003E4987"/>
    <w:rsid w:val="003E57F1"/>
    <w:rsid w:val="003E6316"/>
    <w:rsid w:val="003E650E"/>
    <w:rsid w:val="003E6884"/>
    <w:rsid w:val="003E6AC5"/>
    <w:rsid w:val="003E6B94"/>
    <w:rsid w:val="003E744B"/>
    <w:rsid w:val="003E7537"/>
    <w:rsid w:val="003E78BC"/>
    <w:rsid w:val="003E7DF1"/>
    <w:rsid w:val="003F0096"/>
    <w:rsid w:val="003F0501"/>
    <w:rsid w:val="003F05DA"/>
    <w:rsid w:val="003F0850"/>
    <w:rsid w:val="003F0D12"/>
    <w:rsid w:val="003F160C"/>
    <w:rsid w:val="003F1949"/>
    <w:rsid w:val="003F1961"/>
    <w:rsid w:val="003F2633"/>
    <w:rsid w:val="003F324F"/>
    <w:rsid w:val="003F33BC"/>
    <w:rsid w:val="003F3B4E"/>
    <w:rsid w:val="003F3D4E"/>
    <w:rsid w:val="003F477E"/>
    <w:rsid w:val="003F4991"/>
    <w:rsid w:val="003F4D73"/>
    <w:rsid w:val="003F4DB6"/>
    <w:rsid w:val="003F4FCA"/>
    <w:rsid w:val="003F530B"/>
    <w:rsid w:val="003F53F5"/>
    <w:rsid w:val="003F59D2"/>
    <w:rsid w:val="003F6271"/>
    <w:rsid w:val="003F6CD2"/>
    <w:rsid w:val="003F6EB5"/>
    <w:rsid w:val="003F788D"/>
    <w:rsid w:val="0040126E"/>
    <w:rsid w:val="004020D4"/>
    <w:rsid w:val="004021B6"/>
    <w:rsid w:val="00402315"/>
    <w:rsid w:val="00402B25"/>
    <w:rsid w:val="004047C4"/>
    <w:rsid w:val="00404BC4"/>
    <w:rsid w:val="00405397"/>
    <w:rsid w:val="0040570B"/>
    <w:rsid w:val="00405EDB"/>
    <w:rsid w:val="00405FB1"/>
    <w:rsid w:val="0040600C"/>
    <w:rsid w:val="00406460"/>
    <w:rsid w:val="004064F7"/>
    <w:rsid w:val="00407EB0"/>
    <w:rsid w:val="00407F58"/>
    <w:rsid w:val="004100B6"/>
    <w:rsid w:val="00410A07"/>
    <w:rsid w:val="004116B3"/>
    <w:rsid w:val="004122AC"/>
    <w:rsid w:val="00412461"/>
    <w:rsid w:val="00412546"/>
    <w:rsid w:val="00412A3A"/>
    <w:rsid w:val="00412D6C"/>
    <w:rsid w:val="00413053"/>
    <w:rsid w:val="0041319C"/>
    <w:rsid w:val="004137B6"/>
    <w:rsid w:val="00413A54"/>
    <w:rsid w:val="00413C10"/>
    <w:rsid w:val="00413CD9"/>
    <w:rsid w:val="00413F9A"/>
    <w:rsid w:val="004140CA"/>
    <w:rsid w:val="0041453B"/>
    <w:rsid w:val="00414B35"/>
    <w:rsid w:val="00414C65"/>
    <w:rsid w:val="00415D76"/>
    <w:rsid w:val="004160E5"/>
    <w:rsid w:val="00416665"/>
    <w:rsid w:val="004169B1"/>
    <w:rsid w:val="00416A67"/>
    <w:rsid w:val="00416ACB"/>
    <w:rsid w:val="00421DCF"/>
    <w:rsid w:val="00422284"/>
    <w:rsid w:val="00422341"/>
    <w:rsid w:val="00423641"/>
    <w:rsid w:val="00423C77"/>
    <w:rsid w:val="00425322"/>
    <w:rsid w:val="004260E7"/>
    <w:rsid w:val="00426266"/>
    <w:rsid w:val="00426DF5"/>
    <w:rsid w:val="0042739B"/>
    <w:rsid w:val="00430A2D"/>
    <w:rsid w:val="00431505"/>
    <w:rsid w:val="00431AF0"/>
    <w:rsid w:val="0043213A"/>
    <w:rsid w:val="004330F4"/>
    <w:rsid w:val="00433590"/>
    <w:rsid w:val="004335AE"/>
    <w:rsid w:val="0043393D"/>
    <w:rsid w:val="00433F1A"/>
    <w:rsid w:val="004344C7"/>
    <w:rsid w:val="00434E2A"/>
    <w:rsid w:val="00434F20"/>
    <w:rsid w:val="00435274"/>
    <w:rsid w:val="004352AD"/>
    <w:rsid w:val="0043545D"/>
    <w:rsid w:val="00435FE2"/>
    <w:rsid w:val="00436E2F"/>
    <w:rsid w:val="00436EAB"/>
    <w:rsid w:val="00437195"/>
    <w:rsid w:val="0043733C"/>
    <w:rsid w:val="004373E5"/>
    <w:rsid w:val="00437C05"/>
    <w:rsid w:val="00440C7D"/>
    <w:rsid w:val="0044149F"/>
    <w:rsid w:val="00441726"/>
    <w:rsid w:val="00441910"/>
    <w:rsid w:val="00442A67"/>
    <w:rsid w:val="00442B0E"/>
    <w:rsid w:val="00443388"/>
    <w:rsid w:val="00443D50"/>
    <w:rsid w:val="00444217"/>
    <w:rsid w:val="00444775"/>
    <w:rsid w:val="00444FD0"/>
    <w:rsid w:val="00445B6F"/>
    <w:rsid w:val="004461D9"/>
    <w:rsid w:val="00446AC6"/>
    <w:rsid w:val="00446C92"/>
    <w:rsid w:val="0044759B"/>
    <w:rsid w:val="004477FB"/>
    <w:rsid w:val="00447F54"/>
    <w:rsid w:val="00447FDA"/>
    <w:rsid w:val="00450B7E"/>
    <w:rsid w:val="00450D42"/>
    <w:rsid w:val="0045136B"/>
    <w:rsid w:val="00451C7E"/>
    <w:rsid w:val="00453633"/>
    <w:rsid w:val="00453BB6"/>
    <w:rsid w:val="00453CAA"/>
    <w:rsid w:val="00453CCA"/>
    <w:rsid w:val="004548D3"/>
    <w:rsid w:val="00455113"/>
    <w:rsid w:val="0045633F"/>
    <w:rsid w:val="00456421"/>
    <w:rsid w:val="00456569"/>
    <w:rsid w:val="00456DAB"/>
    <w:rsid w:val="0046004B"/>
    <w:rsid w:val="00460167"/>
    <w:rsid w:val="00460CC3"/>
    <w:rsid w:val="00460E86"/>
    <w:rsid w:val="00463575"/>
    <w:rsid w:val="0046373C"/>
    <w:rsid w:val="004646B4"/>
    <w:rsid w:val="00464A88"/>
    <w:rsid w:val="0046509F"/>
    <w:rsid w:val="004651A0"/>
    <w:rsid w:val="00466532"/>
    <w:rsid w:val="00466741"/>
    <w:rsid w:val="00466B6C"/>
    <w:rsid w:val="00466BAD"/>
    <w:rsid w:val="00467488"/>
    <w:rsid w:val="00467A92"/>
    <w:rsid w:val="00467D8B"/>
    <w:rsid w:val="0047083E"/>
    <w:rsid w:val="00470EB5"/>
    <w:rsid w:val="0047117F"/>
    <w:rsid w:val="00471929"/>
    <w:rsid w:val="0047286B"/>
    <w:rsid w:val="00472E27"/>
    <w:rsid w:val="004735B0"/>
    <w:rsid w:val="00474220"/>
    <w:rsid w:val="004752D3"/>
    <w:rsid w:val="004754E1"/>
    <w:rsid w:val="00475802"/>
    <w:rsid w:val="00475CE0"/>
    <w:rsid w:val="004760C4"/>
    <w:rsid w:val="00476361"/>
    <w:rsid w:val="00476827"/>
    <w:rsid w:val="00476BD4"/>
    <w:rsid w:val="00476E92"/>
    <w:rsid w:val="00476F22"/>
    <w:rsid w:val="004775A7"/>
    <w:rsid w:val="004779A3"/>
    <w:rsid w:val="00477C35"/>
    <w:rsid w:val="0048048C"/>
    <w:rsid w:val="0048060D"/>
    <w:rsid w:val="00480988"/>
    <w:rsid w:val="00480E05"/>
    <w:rsid w:val="00480E80"/>
    <w:rsid w:val="00481624"/>
    <w:rsid w:val="00482B6C"/>
    <w:rsid w:val="00482BBE"/>
    <w:rsid w:val="00483A12"/>
    <w:rsid w:val="00484A4F"/>
    <w:rsid w:val="00484A77"/>
    <w:rsid w:val="00484CA4"/>
    <w:rsid w:val="0048540F"/>
    <w:rsid w:val="00485970"/>
    <w:rsid w:val="00485C0D"/>
    <w:rsid w:val="004860FB"/>
    <w:rsid w:val="00486575"/>
    <w:rsid w:val="004866D0"/>
    <w:rsid w:val="00486E8C"/>
    <w:rsid w:val="004872EC"/>
    <w:rsid w:val="00487B48"/>
    <w:rsid w:val="004914B3"/>
    <w:rsid w:val="0049152F"/>
    <w:rsid w:val="00492966"/>
    <w:rsid w:val="00494242"/>
    <w:rsid w:val="0049424B"/>
    <w:rsid w:val="0049436D"/>
    <w:rsid w:val="004945AD"/>
    <w:rsid w:val="00494ACA"/>
    <w:rsid w:val="00494E8E"/>
    <w:rsid w:val="004955BC"/>
    <w:rsid w:val="00495D63"/>
    <w:rsid w:val="00495FAB"/>
    <w:rsid w:val="0049602A"/>
    <w:rsid w:val="0049648F"/>
    <w:rsid w:val="00496606"/>
    <w:rsid w:val="004966D6"/>
    <w:rsid w:val="00496922"/>
    <w:rsid w:val="00496B82"/>
    <w:rsid w:val="00496BBB"/>
    <w:rsid w:val="00496F05"/>
    <w:rsid w:val="00497370"/>
    <w:rsid w:val="00497601"/>
    <w:rsid w:val="004977C6"/>
    <w:rsid w:val="004978FC"/>
    <w:rsid w:val="004A0F39"/>
    <w:rsid w:val="004A191A"/>
    <w:rsid w:val="004A251F"/>
    <w:rsid w:val="004A35AF"/>
    <w:rsid w:val="004A3BF1"/>
    <w:rsid w:val="004A3E42"/>
    <w:rsid w:val="004A4715"/>
    <w:rsid w:val="004A5046"/>
    <w:rsid w:val="004A565E"/>
    <w:rsid w:val="004A583B"/>
    <w:rsid w:val="004A5DF3"/>
    <w:rsid w:val="004A6134"/>
    <w:rsid w:val="004A6405"/>
    <w:rsid w:val="004A7092"/>
    <w:rsid w:val="004A79FA"/>
    <w:rsid w:val="004B022F"/>
    <w:rsid w:val="004B080D"/>
    <w:rsid w:val="004B10E3"/>
    <w:rsid w:val="004B1BFB"/>
    <w:rsid w:val="004B1F3A"/>
    <w:rsid w:val="004B3086"/>
    <w:rsid w:val="004B30FD"/>
    <w:rsid w:val="004B32E3"/>
    <w:rsid w:val="004B3DA4"/>
    <w:rsid w:val="004B4125"/>
    <w:rsid w:val="004B49E6"/>
    <w:rsid w:val="004B4A5E"/>
    <w:rsid w:val="004B4D69"/>
    <w:rsid w:val="004B5557"/>
    <w:rsid w:val="004B5978"/>
    <w:rsid w:val="004B6C4C"/>
    <w:rsid w:val="004B7572"/>
    <w:rsid w:val="004C0100"/>
    <w:rsid w:val="004C01A8"/>
    <w:rsid w:val="004C04E3"/>
    <w:rsid w:val="004C10D6"/>
    <w:rsid w:val="004C1840"/>
    <w:rsid w:val="004C217D"/>
    <w:rsid w:val="004C24C9"/>
    <w:rsid w:val="004C31B6"/>
    <w:rsid w:val="004C412A"/>
    <w:rsid w:val="004C45A3"/>
    <w:rsid w:val="004C498D"/>
    <w:rsid w:val="004C4D7B"/>
    <w:rsid w:val="004C4FFC"/>
    <w:rsid w:val="004C5319"/>
    <w:rsid w:val="004C621F"/>
    <w:rsid w:val="004C6812"/>
    <w:rsid w:val="004C7873"/>
    <w:rsid w:val="004C7948"/>
    <w:rsid w:val="004C79EA"/>
    <w:rsid w:val="004C7B28"/>
    <w:rsid w:val="004C7BB8"/>
    <w:rsid w:val="004C7C60"/>
    <w:rsid w:val="004C7CCD"/>
    <w:rsid w:val="004C7F9E"/>
    <w:rsid w:val="004D01FE"/>
    <w:rsid w:val="004D0DFB"/>
    <w:rsid w:val="004D0DFE"/>
    <w:rsid w:val="004D1066"/>
    <w:rsid w:val="004D10CE"/>
    <w:rsid w:val="004D17BF"/>
    <w:rsid w:val="004D1A28"/>
    <w:rsid w:val="004D1D91"/>
    <w:rsid w:val="004D1FA1"/>
    <w:rsid w:val="004D22C3"/>
    <w:rsid w:val="004D2394"/>
    <w:rsid w:val="004D2D86"/>
    <w:rsid w:val="004D3BF8"/>
    <w:rsid w:val="004D4688"/>
    <w:rsid w:val="004D4787"/>
    <w:rsid w:val="004D55E0"/>
    <w:rsid w:val="004D561E"/>
    <w:rsid w:val="004D5C2B"/>
    <w:rsid w:val="004D66BD"/>
    <w:rsid w:val="004D67FC"/>
    <w:rsid w:val="004D6B20"/>
    <w:rsid w:val="004D6F4D"/>
    <w:rsid w:val="004D6F95"/>
    <w:rsid w:val="004D72FE"/>
    <w:rsid w:val="004D7D9E"/>
    <w:rsid w:val="004D7E91"/>
    <w:rsid w:val="004E003A"/>
    <w:rsid w:val="004E0768"/>
    <w:rsid w:val="004E0A71"/>
    <w:rsid w:val="004E1A31"/>
    <w:rsid w:val="004E2DE0"/>
    <w:rsid w:val="004E3501"/>
    <w:rsid w:val="004E36DB"/>
    <w:rsid w:val="004E3869"/>
    <w:rsid w:val="004E3A65"/>
    <w:rsid w:val="004E3D44"/>
    <w:rsid w:val="004E4060"/>
    <w:rsid w:val="004E409A"/>
    <w:rsid w:val="004E4920"/>
    <w:rsid w:val="004E4DA7"/>
    <w:rsid w:val="004E5D3D"/>
    <w:rsid w:val="004E6707"/>
    <w:rsid w:val="004E6BB1"/>
    <w:rsid w:val="004E71C6"/>
    <w:rsid w:val="004E7D37"/>
    <w:rsid w:val="004F0FB9"/>
    <w:rsid w:val="004F2784"/>
    <w:rsid w:val="004F299D"/>
    <w:rsid w:val="004F2F7E"/>
    <w:rsid w:val="004F32B5"/>
    <w:rsid w:val="004F407E"/>
    <w:rsid w:val="004F40AB"/>
    <w:rsid w:val="004F5479"/>
    <w:rsid w:val="004F58C1"/>
    <w:rsid w:val="004F68CD"/>
    <w:rsid w:val="004F7016"/>
    <w:rsid w:val="004F74F8"/>
    <w:rsid w:val="004F7528"/>
    <w:rsid w:val="004F7BCA"/>
    <w:rsid w:val="004F7D89"/>
    <w:rsid w:val="00500570"/>
    <w:rsid w:val="00500CC6"/>
    <w:rsid w:val="00500DA2"/>
    <w:rsid w:val="00501981"/>
    <w:rsid w:val="00501A1A"/>
    <w:rsid w:val="00501A85"/>
    <w:rsid w:val="00501AA7"/>
    <w:rsid w:val="00501BB3"/>
    <w:rsid w:val="00501FD5"/>
    <w:rsid w:val="005021DD"/>
    <w:rsid w:val="005025F1"/>
    <w:rsid w:val="005026CA"/>
    <w:rsid w:val="00502B72"/>
    <w:rsid w:val="005034ED"/>
    <w:rsid w:val="00503597"/>
    <w:rsid w:val="005045FF"/>
    <w:rsid w:val="00504A5E"/>
    <w:rsid w:val="00504BC1"/>
    <w:rsid w:val="00505134"/>
    <w:rsid w:val="005058B4"/>
    <w:rsid w:val="00505C04"/>
    <w:rsid w:val="00505C77"/>
    <w:rsid w:val="0050772B"/>
    <w:rsid w:val="005079CA"/>
    <w:rsid w:val="0051070C"/>
    <w:rsid w:val="00510949"/>
    <w:rsid w:val="005115DB"/>
    <w:rsid w:val="00511F15"/>
    <w:rsid w:val="00512FC5"/>
    <w:rsid w:val="0051318C"/>
    <w:rsid w:val="0051325A"/>
    <w:rsid w:val="0051335A"/>
    <w:rsid w:val="0051388A"/>
    <w:rsid w:val="00513972"/>
    <w:rsid w:val="00513D15"/>
    <w:rsid w:val="005142CD"/>
    <w:rsid w:val="005143C9"/>
    <w:rsid w:val="005149B3"/>
    <w:rsid w:val="00515437"/>
    <w:rsid w:val="005157A9"/>
    <w:rsid w:val="005159BB"/>
    <w:rsid w:val="00515DAE"/>
    <w:rsid w:val="0051691A"/>
    <w:rsid w:val="005173A7"/>
    <w:rsid w:val="005177E1"/>
    <w:rsid w:val="00517EB1"/>
    <w:rsid w:val="00520113"/>
    <w:rsid w:val="00520C0A"/>
    <w:rsid w:val="00520E53"/>
    <w:rsid w:val="005214A1"/>
    <w:rsid w:val="0052157F"/>
    <w:rsid w:val="005218B6"/>
    <w:rsid w:val="00522099"/>
    <w:rsid w:val="00522589"/>
    <w:rsid w:val="00523AD3"/>
    <w:rsid w:val="00523CF2"/>
    <w:rsid w:val="00523D37"/>
    <w:rsid w:val="0052438B"/>
    <w:rsid w:val="00524545"/>
    <w:rsid w:val="00525050"/>
    <w:rsid w:val="005255BF"/>
    <w:rsid w:val="0052569E"/>
    <w:rsid w:val="00525726"/>
    <w:rsid w:val="005257DE"/>
    <w:rsid w:val="00525AED"/>
    <w:rsid w:val="00526D27"/>
    <w:rsid w:val="00527200"/>
    <w:rsid w:val="00530157"/>
    <w:rsid w:val="00530B8B"/>
    <w:rsid w:val="005318DF"/>
    <w:rsid w:val="00531EBE"/>
    <w:rsid w:val="00532F8B"/>
    <w:rsid w:val="005333DC"/>
    <w:rsid w:val="0053354D"/>
    <w:rsid w:val="00533737"/>
    <w:rsid w:val="00534765"/>
    <w:rsid w:val="005348C5"/>
    <w:rsid w:val="00534B3B"/>
    <w:rsid w:val="005351CA"/>
    <w:rsid w:val="00535B79"/>
    <w:rsid w:val="00535D40"/>
    <w:rsid w:val="00535D60"/>
    <w:rsid w:val="00535D7C"/>
    <w:rsid w:val="00535F58"/>
    <w:rsid w:val="005363F1"/>
    <w:rsid w:val="00536579"/>
    <w:rsid w:val="00536C1E"/>
    <w:rsid w:val="00536DF7"/>
    <w:rsid w:val="00536F3D"/>
    <w:rsid w:val="005371D7"/>
    <w:rsid w:val="005376AD"/>
    <w:rsid w:val="00542EDD"/>
    <w:rsid w:val="0054343A"/>
    <w:rsid w:val="005435F4"/>
    <w:rsid w:val="00543974"/>
    <w:rsid w:val="00543EBF"/>
    <w:rsid w:val="00544ABA"/>
    <w:rsid w:val="00544BD0"/>
    <w:rsid w:val="00544E17"/>
    <w:rsid w:val="00544FEC"/>
    <w:rsid w:val="005451D2"/>
    <w:rsid w:val="0054593A"/>
    <w:rsid w:val="0054646D"/>
    <w:rsid w:val="00546672"/>
    <w:rsid w:val="005467FB"/>
    <w:rsid w:val="005469F2"/>
    <w:rsid w:val="00546AE9"/>
    <w:rsid w:val="00546FCD"/>
    <w:rsid w:val="00547989"/>
    <w:rsid w:val="005479DC"/>
    <w:rsid w:val="0055052C"/>
    <w:rsid w:val="00550B17"/>
    <w:rsid w:val="00551320"/>
    <w:rsid w:val="005518A4"/>
    <w:rsid w:val="005521D9"/>
    <w:rsid w:val="00552768"/>
    <w:rsid w:val="005527F9"/>
    <w:rsid w:val="00552935"/>
    <w:rsid w:val="00552DFE"/>
    <w:rsid w:val="00553127"/>
    <w:rsid w:val="005537D5"/>
    <w:rsid w:val="00554BE7"/>
    <w:rsid w:val="005553B5"/>
    <w:rsid w:val="0055550A"/>
    <w:rsid w:val="005557EF"/>
    <w:rsid w:val="00555958"/>
    <w:rsid w:val="00556A2C"/>
    <w:rsid w:val="00556D68"/>
    <w:rsid w:val="00556F4B"/>
    <w:rsid w:val="00557173"/>
    <w:rsid w:val="005576A1"/>
    <w:rsid w:val="00557782"/>
    <w:rsid w:val="00557A64"/>
    <w:rsid w:val="005604F4"/>
    <w:rsid w:val="005605C0"/>
    <w:rsid w:val="00560D23"/>
    <w:rsid w:val="005615D8"/>
    <w:rsid w:val="005626B2"/>
    <w:rsid w:val="005626D6"/>
    <w:rsid w:val="005638D4"/>
    <w:rsid w:val="005656ED"/>
    <w:rsid w:val="00566544"/>
    <w:rsid w:val="00566608"/>
    <w:rsid w:val="00566C83"/>
    <w:rsid w:val="00566DF4"/>
    <w:rsid w:val="005674B3"/>
    <w:rsid w:val="005676F2"/>
    <w:rsid w:val="0056796D"/>
    <w:rsid w:val="005700FE"/>
    <w:rsid w:val="005705CE"/>
    <w:rsid w:val="00570E24"/>
    <w:rsid w:val="00571445"/>
    <w:rsid w:val="005726AD"/>
    <w:rsid w:val="00572760"/>
    <w:rsid w:val="00572980"/>
    <w:rsid w:val="00573C88"/>
    <w:rsid w:val="00573F4F"/>
    <w:rsid w:val="005743DE"/>
    <w:rsid w:val="0057473C"/>
    <w:rsid w:val="0057495A"/>
    <w:rsid w:val="00574F3F"/>
    <w:rsid w:val="005751E1"/>
    <w:rsid w:val="005751EB"/>
    <w:rsid w:val="0057562C"/>
    <w:rsid w:val="005759F6"/>
    <w:rsid w:val="00575E3E"/>
    <w:rsid w:val="005761E2"/>
    <w:rsid w:val="005765F5"/>
    <w:rsid w:val="00576D6C"/>
    <w:rsid w:val="00577A2E"/>
    <w:rsid w:val="00580503"/>
    <w:rsid w:val="0058083A"/>
    <w:rsid w:val="00580864"/>
    <w:rsid w:val="00580E48"/>
    <w:rsid w:val="00580F0A"/>
    <w:rsid w:val="00581246"/>
    <w:rsid w:val="00582C3A"/>
    <w:rsid w:val="00582DBC"/>
    <w:rsid w:val="00582E1A"/>
    <w:rsid w:val="00583147"/>
    <w:rsid w:val="00583A43"/>
    <w:rsid w:val="00584416"/>
    <w:rsid w:val="005847DD"/>
    <w:rsid w:val="00584B39"/>
    <w:rsid w:val="00584E4D"/>
    <w:rsid w:val="00585028"/>
    <w:rsid w:val="005854D1"/>
    <w:rsid w:val="00585F5B"/>
    <w:rsid w:val="0058620A"/>
    <w:rsid w:val="005867A9"/>
    <w:rsid w:val="00586AC9"/>
    <w:rsid w:val="00587FC0"/>
    <w:rsid w:val="005901F2"/>
    <w:rsid w:val="00590665"/>
    <w:rsid w:val="005906AD"/>
    <w:rsid w:val="00590DA6"/>
    <w:rsid w:val="005912EB"/>
    <w:rsid w:val="00591C7D"/>
    <w:rsid w:val="0059244F"/>
    <w:rsid w:val="00592B03"/>
    <w:rsid w:val="00592F77"/>
    <w:rsid w:val="00593AB9"/>
    <w:rsid w:val="005942E0"/>
    <w:rsid w:val="00594ABB"/>
    <w:rsid w:val="00594D1C"/>
    <w:rsid w:val="00594E36"/>
    <w:rsid w:val="00594F0A"/>
    <w:rsid w:val="0059525E"/>
    <w:rsid w:val="00595411"/>
    <w:rsid w:val="00595887"/>
    <w:rsid w:val="005961F7"/>
    <w:rsid w:val="00596B9C"/>
    <w:rsid w:val="005A054D"/>
    <w:rsid w:val="005A05A9"/>
    <w:rsid w:val="005A0678"/>
    <w:rsid w:val="005A0A46"/>
    <w:rsid w:val="005A10B9"/>
    <w:rsid w:val="005A11EA"/>
    <w:rsid w:val="005A1C73"/>
    <w:rsid w:val="005A213D"/>
    <w:rsid w:val="005A269F"/>
    <w:rsid w:val="005A2E1D"/>
    <w:rsid w:val="005A305E"/>
    <w:rsid w:val="005A30BB"/>
    <w:rsid w:val="005A3284"/>
    <w:rsid w:val="005A3667"/>
    <w:rsid w:val="005A3887"/>
    <w:rsid w:val="005A3947"/>
    <w:rsid w:val="005A4B55"/>
    <w:rsid w:val="005A4C8A"/>
    <w:rsid w:val="005A57E3"/>
    <w:rsid w:val="005A6128"/>
    <w:rsid w:val="005A696C"/>
    <w:rsid w:val="005A6D42"/>
    <w:rsid w:val="005B0542"/>
    <w:rsid w:val="005B11A7"/>
    <w:rsid w:val="005B14A7"/>
    <w:rsid w:val="005B2225"/>
    <w:rsid w:val="005B265D"/>
    <w:rsid w:val="005B2799"/>
    <w:rsid w:val="005B2B77"/>
    <w:rsid w:val="005B325C"/>
    <w:rsid w:val="005B3D4A"/>
    <w:rsid w:val="005B3ED5"/>
    <w:rsid w:val="005B41EB"/>
    <w:rsid w:val="005B4D87"/>
    <w:rsid w:val="005B539B"/>
    <w:rsid w:val="005B5752"/>
    <w:rsid w:val="005B5A95"/>
    <w:rsid w:val="005B5BCE"/>
    <w:rsid w:val="005B6BBE"/>
    <w:rsid w:val="005B73E1"/>
    <w:rsid w:val="005B7410"/>
    <w:rsid w:val="005B77D2"/>
    <w:rsid w:val="005B7DD1"/>
    <w:rsid w:val="005C00A0"/>
    <w:rsid w:val="005C0965"/>
    <w:rsid w:val="005C28FA"/>
    <w:rsid w:val="005C2C1E"/>
    <w:rsid w:val="005C3AE8"/>
    <w:rsid w:val="005C3DC1"/>
    <w:rsid w:val="005C40F4"/>
    <w:rsid w:val="005C41CC"/>
    <w:rsid w:val="005C43BE"/>
    <w:rsid w:val="005C44F3"/>
    <w:rsid w:val="005C4BF1"/>
    <w:rsid w:val="005C5989"/>
    <w:rsid w:val="005C6A85"/>
    <w:rsid w:val="005C6AFB"/>
    <w:rsid w:val="005C6B5F"/>
    <w:rsid w:val="005C712D"/>
    <w:rsid w:val="005C72E7"/>
    <w:rsid w:val="005C7C75"/>
    <w:rsid w:val="005D0928"/>
    <w:rsid w:val="005D0E4F"/>
    <w:rsid w:val="005D162E"/>
    <w:rsid w:val="005D1E32"/>
    <w:rsid w:val="005D206B"/>
    <w:rsid w:val="005D22B7"/>
    <w:rsid w:val="005D2306"/>
    <w:rsid w:val="005D2603"/>
    <w:rsid w:val="005D2BDE"/>
    <w:rsid w:val="005D3165"/>
    <w:rsid w:val="005D35D7"/>
    <w:rsid w:val="005D3D76"/>
    <w:rsid w:val="005D4578"/>
    <w:rsid w:val="005D4EFA"/>
    <w:rsid w:val="005D52C3"/>
    <w:rsid w:val="005D55BA"/>
    <w:rsid w:val="005D55CB"/>
    <w:rsid w:val="005D5ADB"/>
    <w:rsid w:val="005D648A"/>
    <w:rsid w:val="005D6537"/>
    <w:rsid w:val="005D6812"/>
    <w:rsid w:val="005D7295"/>
    <w:rsid w:val="005D7E0D"/>
    <w:rsid w:val="005E06F3"/>
    <w:rsid w:val="005E0E3A"/>
    <w:rsid w:val="005E100E"/>
    <w:rsid w:val="005E105A"/>
    <w:rsid w:val="005E186E"/>
    <w:rsid w:val="005E22AA"/>
    <w:rsid w:val="005E234A"/>
    <w:rsid w:val="005E35CC"/>
    <w:rsid w:val="005E371E"/>
    <w:rsid w:val="005E3B2F"/>
    <w:rsid w:val="005E3F51"/>
    <w:rsid w:val="005E4B6A"/>
    <w:rsid w:val="005E4CCD"/>
    <w:rsid w:val="005E53F9"/>
    <w:rsid w:val="005E5791"/>
    <w:rsid w:val="005E6DF0"/>
    <w:rsid w:val="005E775D"/>
    <w:rsid w:val="005E7916"/>
    <w:rsid w:val="005F0533"/>
    <w:rsid w:val="005F06DF"/>
    <w:rsid w:val="005F0A43"/>
    <w:rsid w:val="005F0ECA"/>
    <w:rsid w:val="005F10EE"/>
    <w:rsid w:val="005F1794"/>
    <w:rsid w:val="005F1B1A"/>
    <w:rsid w:val="005F2760"/>
    <w:rsid w:val="005F27BF"/>
    <w:rsid w:val="005F3244"/>
    <w:rsid w:val="005F36F0"/>
    <w:rsid w:val="005F4171"/>
    <w:rsid w:val="005F46D6"/>
    <w:rsid w:val="005F482D"/>
    <w:rsid w:val="005F4DD6"/>
    <w:rsid w:val="005F50D8"/>
    <w:rsid w:val="005F53A1"/>
    <w:rsid w:val="005F6684"/>
    <w:rsid w:val="005F6B77"/>
    <w:rsid w:val="005F7487"/>
    <w:rsid w:val="005F7DD7"/>
    <w:rsid w:val="006002C7"/>
    <w:rsid w:val="0060044C"/>
    <w:rsid w:val="00600584"/>
    <w:rsid w:val="00600F95"/>
    <w:rsid w:val="006010A4"/>
    <w:rsid w:val="006011B5"/>
    <w:rsid w:val="006014AB"/>
    <w:rsid w:val="006014B2"/>
    <w:rsid w:val="00601839"/>
    <w:rsid w:val="00602480"/>
    <w:rsid w:val="00602759"/>
    <w:rsid w:val="0060277A"/>
    <w:rsid w:val="00602B7C"/>
    <w:rsid w:val="00602EB9"/>
    <w:rsid w:val="00603312"/>
    <w:rsid w:val="00604DC7"/>
    <w:rsid w:val="00604E1F"/>
    <w:rsid w:val="00604E47"/>
    <w:rsid w:val="00605441"/>
    <w:rsid w:val="0060582B"/>
    <w:rsid w:val="00606970"/>
    <w:rsid w:val="00606A20"/>
    <w:rsid w:val="006072C6"/>
    <w:rsid w:val="0060736B"/>
    <w:rsid w:val="00607A2E"/>
    <w:rsid w:val="0061044D"/>
    <w:rsid w:val="00610669"/>
    <w:rsid w:val="00610BC3"/>
    <w:rsid w:val="00610FEF"/>
    <w:rsid w:val="00611013"/>
    <w:rsid w:val="006130F7"/>
    <w:rsid w:val="0061328E"/>
    <w:rsid w:val="006133FF"/>
    <w:rsid w:val="00613AF8"/>
    <w:rsid w:val="00613D8E"/>
    <w:rsid w:val="006142E0"/>
    <w:rsid w:val="00614782"/>
    <w:rsid w:val="006150E0"/>
    <w:rsid w:val="006155C7"/>
    <w:rsid w:val="00615B5A"/>
    <w:rsid w:val="00616112"/>
    <w:rsid w:val="006169EE"/>
    <w:rsid w:val="0061790C"/>
    <w:rsid w:val="00620549"/>
    <w:rsid w:val="006205CA"/>
    <w:rsid w:val="00620ACA"/>
    <w:rsid w:val="00621DDE"/>
    <w:rsid w:val="00621F53"/>
    <w:rsid w:val="00622E2A"/>
    <w:rsid w:val="00622F9B"/>
    <w:rsid w:val="00623089"/>
    <w:rsid w:val="0062308E"/>
    <w:rsid w:val="006234C4"/>
    <w:rsid w:val="006244C9"/>
    <w:rsid w:val="006244CF"/>
    <w:rsid w:val="006245F6"/>
    <w:rsid w:val="0062475D"/>
    <w:rsid w:val="0062495F"/>
    <w:rsid w:val="00624C8F"/>
    <w:rsid w:val="00625FC0"/>
    <w:rsid w:val="0062660B"/>
    <w:rsid w:val="00626AD1"/>
    <w:rsid w:val="00626E09"/>
    <w:rsid w:val="00627273"/>
    <w:rsid w:val="006303C1"/>
    <w:rsid w:val="006304BC"/>
    <w:rsid w:val="00630DCE"/>
    <w:rsid w:val="0063120A"/>
    <w:rsid w:val="0063150B"/>
    <w:rsid w:val="00631585"/>
    <w:rsid w:val="00633365"/>
    <w:rsid w:val="00634198"/>
    <w:rsid w:val="00634ACF"/>
    <w:rsid w:val="00634D8B"/>
    <w:rsid w:val="00635035"/>
    <w:rsid w:val="0063580D"/>
    <w:rsid w:val="00635CAE"/>
    <w:rsid w:val="006365DA"/>
    <w:rsid w:val="00636F43"/>
    <w:rsid w:val="00637240"/>
    <w:rsid w:val="0063768E"/>
    <w:rsid w:val="006379DD"/>
    <w:rsid w:val="00637C53"/>
    <w:rsid w:val="00640527"/>
    <w:rsid w:val="00643660"/>
    <w:rsid w:val="00644C3B"/>
    <w:rsid w:val="00645586"/>
    <w:rsid w:val="006455B7"/>
    <w:rsid w:val="006473D2"/>
    <w:rsid w:val="00650139"/>
    <w:rsid w:val="00650D25"/>
    <w:rsid w:val="0065119C"/>
    <w:rsid w:val="006517B3"/>
    <w:rsid w:val="00651D22"/>
    <w:rsid w:val="00652756"/>
    <w:rsid w:val="00652AD8"/>
    <w:rsid w:val="00652B79"/>
    <w:rsid w:val="006533C3"/>
    <w:rsid w:val="00653803"/>
    <w:rsid w:val="00654068"/>
    <w:rsid w:val="006544E7"/>
    <w:rsid w:val="0065472A"/>
    <w:rsid w:val="00654B38"/>
    <w:rsid w:val="00654B83"/>
    <w:rsid w:val="00654C12"/>
    <w:rsid w:val="00655061"/>
    <w:rsid w:val="0065510C"/>
    <w:rsid w:val="00655B63"/>
    <w:rsid w:val="00655F7A"/>
    <w:rsid w:val="00656A5C"/>
    <w:rsid w:val="00656B7C"/>
    <w:rsid w:val="00656E37"/>
    <w:rsid w:val="006571B6"/>
    <w:rsid w:val="006571F6"/>
    <w:rsid w:val="00657E72"/>
    <w:rsid w:val="00660300"/>
    <w:rsid w:val="006603F9"/>
    <w:rsid w:val="00660A94"/>
    <w:rsid w:val="00661515"/>
    <w:rsid w:val="0066186D"/>
    <w:rsid w:val="006618CC"/>
    <w:rsid w:val="00662111"/>
    <w:rsid w:val="00662118"/>
    <w:rsid w:val="00662927"/>
    <w:rsid w:val="006635E9"/>
    <w:rsid w:val="00663671"/>
    <w:rsid w:val="006638AD"/>
    <w:rsid w:val="0066732C"/>
    <w:rsid w:val="006673A4"/>
    <w:rsid w:val="006679F5"/>
    <w:rsid w:val="00667A14"/>
    <w:rsid w:val="00667B77"/>
    <w:rsid w:val="00670497"/>
    <w:rsid w:val="006704F9"/>
    <w:rsid w:val="0067108B"/>
    <w:rsid w:val="006713A7"/>
    <w:rsid w:val="006715F9"/>
    <w:rsid w:val="006716CE"/>
    <w:rsid w:val="006716DA"/>
    <w:rsid w:val="00671E0F"/>
    <w:rsid w:val="006728ED"/>
    <w:rsid w:val="00673182"/>
    <w:rsid w:val="006732B1"/>
    <w:rsid w:val="00673C5F"/>
    <w:rsid w:val="0067446F"/>
    <w:rsid w:val="006746A4"/>
    <w:rsid w:val="00674815"/>
    <w:rsid w:val="0067504F"/>
    <w:rsid w:val="00675558"/>
    <w:rsid w:val="00675611"/>
    <w:rsid w:val="00675A60"/>
    <w:rsid w:val="0067697E"/>
    <w:rsid w:val="006771EA"/>
    <w:rsid w:val="00677443"/>
    <w:rsid w:val="0067769A"/>
    <w:rsid w:val="006806A3"/>
    <w:rsid w:val="006806A6"/>
    <w:rsid w:val="00680B6F"/>
    <w:rsid w:val="00680D11"/>
    <w:rsid w:val="00680DC2"/>
    <w:rsid w:val="00680DF6"/>
    <w:rsid w:val="00681211"/>
    <w:rsid w:val="00681B1A"/>
    <w:rsid w:val="00681B36"/>
    <w:rsid w:val="00681E8D"/>
    <w:rsid w:val="0068268D"/>
    <w:rsid w:val="00682E14"/>
    <w:rsid w:val="006831A3"/>
    <w:rsid w:val="00684023"/>
    <w:rsid w:val="0068436C"/>
    <w:rsid w:val="006847E3"/>
    <w:rsid w:val="0068545E"/>
    <w:rsid w:val="00685FD4"/>
    <w:rsid w:val="00686612"/>
    <w:rsid w:val="0068661E"/>
    <w:rsid w:val="00686A21"/>
    <w:rsid w:val="00686B34"/>
    <w:rsid w:val="00687B90"/>
    <w:rsid w:val="006907FE"/>
    <w:rsid w:val="00690A49"/>
    <w:rsid w:val="00690BB6"/>
    <w:rsid w:val="00691B30"/>
    <w:rsid w:val="00693E1F"/>
    <w:rsid w:val="00693ECB"/>
    <w:rsid w:val="00694797"/>
    <w:rsid w:val="006951B2"/>
    <w:rsid w:val="00695887"/>
    <w:rsid w:val="00696D1C"/>
    <w:rsid w:val="00697582"/>
    <w:rsid w:val="00697733"/>
    <w:rsid w:val="00697EC1"/>
    <w:rsid w:val="006A203F"/>
    <w:rsid w:val="006A254E"/>
    <w:rsid w:val="006A273D"/>
    <w:rsid w:val="006A2C30"/>
    <w:rsid w:val="006A301C"/>
    <w:rsid w:val="006A3E2B"/>
    <w:rsid w:val="006A4969"/>
    <w:rsid w:val="006A5BF3"/>
    <w:rsid w:val="006A6E17"/>
    <w:rsid w:val="006A6F7C"/>
    <w:rsid w:val="006A74FF"/>
    <w:rsid w:val="006A7575"/>
    <w:rsid w:val="006A7D37"/>
    <w:rsid w:val="006B0FAD"/>
    <w:rsid w:val="006B120D"/>
    <w:rsid w:val="006B14E0"/>
    <w:rsid w:val="006B17E7"/>
    <w:rsid w:val="006B19E8"/>
    <w:rsid w:val="006B1A8A"/>
    <w:rsid w:val="006B1AB6"/>
    <w:rsid w:val="006B1FD5"/>
    <w:rsid w:val="006B218E"/>
    <w:rsid w:val="006B25EF"/>
    <w:rsid w:val="006B38D2"/>
    <w:rsid w:val="006B4656"/>
    <w:rsid w:val="006B4A8F"/>
    <w:rsid w:val="006B555A"/>
    <w:rsid w:val="006B5C59"/>
    <w:rsid w:val="006B5F8B"/>
    <w:rsid w:val="006B600A"/>
    <w:rsid w:val="006B6635"/>
    <w:rsid w:val="006B6CE6"/>
    <w:rsid w:val="006B6E77"/>
    <w:rsid w:val="006B6E88"/>
    <w:rsid w:val="006B76A6"/>
    <w:rsid w:val="006B7D22"/>
    <w:rsid w:val="006B7D2C"/>
    <w:rsid w:val="006C1019"/>
    <w:rsid w:val="006C1353"/>
    <w:rsid w:val="006C2BB5"/>
    <w:rsid w:val="006C2BEE"/>
    <w:rsid w:val="006C3052"/>
    <w:rsid w:val="006C3AD8"/>
    <w:rsid w:val="006C40A1"/>
    <w:rsid w:val="006C4516"/>
    <w:rsid w:val="006C455E"/>
    <w:rsid w:val="006C4BD5"/>
    <w:rsid w:val="006C4E3F"/>
    <w:rsid w:val="006C4E6A"/>
    <w:rsid w:val="006C5906"/>
    <w:rsid w:val="006C5958"/>
    <w:rsid w:val="006C5B4F"/>
    <w:rsid w:val="006C61DE"/>
    <w:rsid w:val="006C643C"/>
    <w:rsid w:val="006C6E3A"/>
    <w:rsid w:val="006C6FD7"/>
    <w:rsid w:val="006D00DB"/>
    <w:rsid w:val="006D0361"/>
    <w:rsid w:val="006D0502"/>
    <w:rsid w:val="006D0756"/>
    <w:rsid w:val="006D08C7"/>
    <w:rsid w:val="006D0991"/>
    <w:rsid w:val="006D16B0"/>
    <w:rsid w:val="006D1AA1"/>
    <w:rsid w:val="006D1AE5"/>
    <w:rsid w:val="006D2182"/>
    <w:rsid w:val="006D2444"/>
    <w:rsid w:val="006D254B"/>
    <w:rsid w:val="006D289B"/>
    <w:rsid w:val="006D2BC2"/>
    <w:rsid w:val="006D2D73"/>
    <w:rsid w:val="006D32AA"/>
    <w:rsid w:val="006D3BE1"/>
    <w:rsid w:val="006D48FC"/>
    <w:rsid w:val="006D5060"/>
    <w:rsid w:val="006D5479"/>
    <w:rsid w:val="006D5697"/>
    <w:rsid w:val="006D579D"/>
    <w:rsid w:val="006D584E"/>
    <w:rsid w:val="006D5B50"/>
    <w:rsid w:val="006D62BC"/>
    <w:rsid w:val="006D6450"/>
    <w:rsid w:val="006D6939"/>
    <w:rsid w:val="006D6B57"/>
    <w:rsid w:val="006D6BC6"/>
    <w:rsid w:val="006D7367"/>
    <w:rsid w:val="006D7619"/>
    <w:rsid w:val="006D7EB0"/>
    <w:rsid w:val="006E0138"/>
    <w:rsid w:val="006E038B"/>
    <w:rsid w:val="006E0BB0"/>
    <w:rsid w:val="006E12C3"/>
    <w:rsid w:val="006E12F1"/>
    <w:rsid w:val="006E13F6"/>
    <w:rsid w:val="006E2529"/>
    <w:rsid w:val="006E2E7C"/>
    <w:rsid w:val="006E2EFB"/>
    <w:rsid w:val="006E4407"/>
    <w:rsid w:val="006E45F3"/>
    <w:rsid w:val="006E4A2F"/>
    <w:rsid w:val="006E4B01"/>
    <w:rsid w:val="006E4ED4"/>
    <w:rsid w:val="006E5E19"/>
    <w:rsid w:val="006E61C3"/>
    <w:rsid w:val="006E7197"/>
    <w:rsid w:val="006E728F"/>
    <w:rsid w:val="006E799D"/>
    <w:rsid w:val="006F01EE"/>
    <w:rsid w:val="006F0593"/>
    <w:rsid w:val="006F0FC3"/>
    <w:rsid w:val="006F1064"/>
    <w:rsid w:val="006F1A44"/>
    <w:rsid w:val="006F1EB7"/>
    <w:rsid w:val="006F2154"/>
    <w:rsid w:val="006F36D4"/>
    <w:rsid w:val="006F52E5"/>
    <w:rsid w:val="006F54D8"/>
    <w:rsid w:val="006F5D89"/>
    <w:rsid w:val="006F6066"/>
    <w:rsid w:val="006F6073"/>
    <w:rsid w:val="006F6126"/>
    <w:rsid w:val="006F6850"/>
    <w:rsid w:val="006F707E"/>
    <w:rsid w:val="006F7143"/>
    <w:rsid w:val="006F75CA"/>
    <w:rsid w:val="007001DC"/>
    <w:rsid w:val="00700A48"/>
    <w:rsid w:val="007010F4"/>
    <w:rsid w:val="007014F7"/>
    <w:rsid w:val="007025B7"/>
    <w:rsid w:val="007025CB"/>
    <w:rsid w:val="00702A85"/>
    <w:rsid w:val="00702FDC"/>
    <w:rsid w:val="007030D5"/>
    <w:rsid w:val="007034AA"/>
    <w:rsid w:val="00703C9D"/>
    <w:rsid w:val="00703E85"/>
    <w:rsid w:val="00703E95"/>
    <w:rsid w:val="0070490C"/>
    <w:rsid w:val="0070520A"/>
    <w:rsid w:val="00705C38"/>
    <w:rsid w:val="00706465"/>
    <w:rsid w:val="0070695A"/>
    <w:rsid w:val="00706ED9"/>
    <w:rsid w:val="0070782D"/>
    <w:rsid w:val="00707901"/>
    <w:rsid w:val="00707A2B"/>
    <w:rsid w:val="007109C2"/>
    <w:rsid w:val="007110EF"/>
    <w:rsid w:val="00711340"/>
    <w:rsid w:val="007113B0"/>
    <w:rsid w:val="0071289D"/>
    <w:rsid w:val="00712C42"/>
    <w:rsid w:val="00713DE4"/>
    <w:rsid w:val="00714C47"/>
    <w:rsid w:val="00716462"/>
    <w:rsid w:val="00716D90"/>
    <w:rsid w:val="007174B8"/>
    <w:rsid w:val="0071772C"/>
    <w:rsid w:val="00720B53"/>
    <w:rsid w:val="00721084"/>
    <w:rsid w:val="007211A1"/>
    <w:rsid w:val="00721262"/>
    <w:rsid w:val="00721814"/>
    <w:rsid w:val="00721D9B"/>
    <w:rsid w:val="00722121"/>
    <w:rsid w:val="007224B9"/>
    <w:rsid w:val="00722F94"/>
    <w:rsid w:val="007231D7"/>
    <w:rsid w:val="00723969"/>
    <w:rsid w:val="00723AA7"/>
    <w:rsid w:val="00724025"/>
    <w:rsid w:val="0072432E"/>
    <w:rsid w:val="007259BD"/>
    <w:rsid w:val="00726036"/>
    <w:rsid w:val="00726081"/>
    <w:rsid w:val="00726279"/>
    <w:rsid w:val="00726A9B"/>
    <w:rsid w:val="00727530"/>
    <w:rsid w:val="0073063C"/>
    <w:rsid w:val="00731C57"/>
    <w:rsid w:val="00731E7C"/>
    <w:rsid w:val="0073291A"/>
    <w:rsid w:val="007329EF"/>
    <w:rsid w:val="00732C9F"/>
    <w:rsid w:val="0073327A"/>
    <w:rsid w:val="00733760"/>
    <w:rsid w:val="00734567"/>
    <w:rsid w:val="00734EBE"/>
    <w:rsid w:val="00736C36"/>
    <w:rsid w:val="00736DD8"/>
    <w:rsid w:val="00737370"/>
    <w:rsid w:val="007374FE"/>
    <w:rsid w:val="007404ED"/>
    <w:rsid w:val="0074076A"/>
    <w:rsid w:val="00741AF4"/>
    <w:rsid w:val="00741DCC"/>
    <w:rsid w:val="0074203A"/>
    <w:rsid w:val="007427B5"/>
    <w:rsid w:val="00742865"/>
    <w:rsid w:val="0074296C"/>
    <w:rsid w:val="00742C83"/>
    <w:rsid w:val="0074302A"/>
    <w:rsid w:val="0074360F"/>
    <w:rsid w:val="007436DA"/>
    <w:rsid w:val="007437E0"/>
    <w:rsid w:val="007437F2"/>
    <w:rsid w:val="00743CD9"/>
    <w:rsid w:val="00743FF6"/>
    <w:rsid w:val="0074461E"/>
    <w:rsid w:val="00744896"/>
    <w:rsid w:val="00744A64"/>
    <w:rsid w:val="00744D47"/>
    <w:rsid w:val="00744EA0"/>
    <w:rsid w:val="00745D8B"/>
    <w:rsid w:val="00745DC5"/>
    <w:rsid w:val="0074638D"/>
    <w:rsid w:val="00746458"/>
    <w:rsid w:val="00746484"/>
    <w:rsid w:val="007466F0"/>
    <w:rsid w:val="007469F7"/>
    <w:rsid w:val="0074704F"/>
    <w:rsid w:val="007473ED"/>
    <w:rsid w:val="0074785E"/>
    <w:rsid w:val="00747F48"/>
    <w:rsid w:val="00747F4C"/>
    <w:rsid w:val="007505E6"/>
    <w:rsid w:val="007507A2"/>
    <w:rsid w:val="00751091"/>
    <w:rsid w:val="007518D6"/>
    <w:rsid w:val="00751B83"/>
    <w:rsid w:val="007530CF"/>
    <w:rsid w:val="00753CDB"/>
    <w:rsid w:val="00753F53"/>
    <w:rsid w:val="00753F6E"/>
    <w:rsid w:val="007540F8"/>
    <w:rsid w:val="0075410C"/>
    <w:rsid w:val="0075428D"/>
    <w:rsid w:val="00754359"/>
    <w:rsid w:val="00754411"/>
    <w:rsid w:val="00754420"/>
    <w:rsid w:val="00754BD9"/>
    <w:rsid w:val="00754E7A"/>
    <w:rsid w:val="0075540C"/>
    <w:rsid w:val="007559DF"/>
    <w:rsid w:val="00755DB1"/>
    <w:rsid w:val="00755F65"/>
    <w:rsid w:val="0075602D"/>
    <w:rsid w:val="00756230"/>
    <w:rsid w:val="0075637A"/>
    <w:rsid w:val="00756CEC"/>
    <w:rsid w:val="007574FC"/>
    <w:rsid w:val="00760975"/>
    <w:rsid w:val="007611EC"/>
    <w:rsid w:val="007616EA"/>
    <w:rsid w:val="0076175E"/>
    <w:rsid w:val="007617BE"/>
    <w:rsid w:val="007619C9"/>
    <w:rsid w:val="00761E86"/>
    <w:rsid w:val="00761FDA"/>
    <w:rsid w:val="007621FF"/>
    <w:rsid w:val="00762C81"/>
    <w:rsid w:val="00762EE9"/>
    <w:rsid w:val="007634E3"/>
    <w:rsid w:val="00763DCB"/>
    <w:rsid w:val="00764194"/>
    <w:rsid w:val="007654C7"/>
    <w:rsid w:val="00765521"/>
    <w:rsid w:val="00765DCC"/>
    <w:rsid w:val="00765ED3"/>
    <w:rsid w:val="00766104"/>
    <w:rsid w:val="0076657F"/>
    <w:rsid w:val="0076681D"/>
    <w:rsid w:val="00766A65"/>
    <w:rsid w:val="00766E6A"/>
    <w:rsid w:val="007671F5"/>
    <w:rsid w:val="007674DD"/>
    <w:rsid w:val="007676B8"/>
    <w:rsid w:val="00767D44"/>
    <w:rsid w:val="007703C3"/>
    <w:rsid w:val="007705F3"/>
    <w:rsid w:val="0077090A"/>
    <w:rsid w:val="00770928"/>
    <w:rsid w:val="007714E0"/>
    <w:rsid w:val="0077175C"/>
    <w:rsid w:val="00771870"/>
    <w:rsid w:val="00771BF9"/>
    <w:rsid w:val="00772D29"/>
    <w:rsid w:val="00772F8A"/>
    <w:rsid w:val="007739C6"/>
    <w:rsid w:val="00774889"/>
    <w:rsid w:val="00774FF5"/>
    <w:rsid w:val="007750B3"/>
    <w:rsid w:val="007752F9"/>
    <w:rsid w:val="00775847"/>
    <w:rsid w:val="00775D3A"/>
    <w:rsid w:val="00775F76"/>
    <w:rsid w:val="007767E1"/>
    <w:rsid w:val="00776AEA"/>
    <w:rsid w:val="00776B22"/>
    <w:rsid w:val="00777BA0"/>
    <w:rsid w:val="007802A4"/>
    <w:rsid w:val="007803BD"/>
    <w:rsid w:val="007806F4"/>
    <w:rsid w:val="00780E78"/>
    <w:rsid w:val="00780E8F"/>
    <w:rsid w:val="007811DC"/>
    <w:rsid w:val="0078199E"/>
    <w:rsid w:val="007820FA"/>
    <w:rsid w:val="00782175"/>
    <w:rsid w:val="007821F9"/>
    <w:rsid w:val="007823A5"/>
    <w:rsid w:val="0078285F"/>
    <w:rsid w:val="00782E7D"/>
    <w:rsid w:val="00783207"/>
    <w:rsid w:val="00783E1D"/>
    <w:rsid w:val="00783F47"/>
    <w:rsid w:val="0078435C"/>
    <w:rsid w:val="0078483B"/>
    <w:rsid w:val="00784EED"/>
    <w:rsid w:val="00785900"/>
    <w:rsid w:val="007859AE"/>
    <w:rsid w:val="00786958"/>
    <w:rsid w:val="00786E71"/>
    <w:rsid w:val="00791575"/>
    <w:rsid w:val="0079162F"/>
    <w:rsid w:val="00791774"/>
    <w:rsid w:val="00791C99"/>
    <w:rsid w:val="00792B53"/>
    <w:rsid w:val="00792D81"/>
    <w:rsid w:val="00792FEB"/>
    <w:rsid w:val="00793723"/>
    <w:rsid w:val="00793AC0"/>
    <w:rsid w:val="00793F9E"/>
    <w:rsid w:val="00794924"/>
    <w:rsid w:val="00794A03"/>
    <w:rsid w:val="00794AF3"/>
    <w:rsid w:val="00794B5C"/>
    <w:rsid w:val="00795570"/>
    <w:rsid w:val="00795F27"/>
    <w:rsid w:val="00796FB5"/>
    <w:rsid w:val="007A0BC2"/>
    <w:rsid w:val="007A11F3"/>
    <w:rsid w:val="007A1300"/>
    <w:rsid w:val="007A1F44"/>
    <w:rsid w:val="007A21BE"/>
    <w:rsid w:val="007A23FF"/>
    <w:rsid w:val="007A295B"/>
    <w:rsid w:val="007A3424"/>
    <w:rsid w:val="007A35EF"/>
    <w:rsid w:val="007A43A2"/>
    <w:rsid w:val="007A4D04"/>
    <w:rsid w:val="007A4D5C"/>
    <w:rsid w:val="007A4FA6"/>
    <w:rsid w:val="007A5B6F"/>
    <w:rsid w:val="007A64E2"/>
    <w:rsid w:val="007A7A96"/>
    <w:rsid w:val="007B03AF"/>
    <w:rsid w:val="007B0E12"/>
    <w:rsid w:val="007B0E3E"/>
    <w:rsid w:val="007B0FEE"/>
    <w:rsid w:val="007B11BF"/>
    <w:rsid w:val="007B1543"/>
    <w:rsid w:val="007B199A"/>
    <w:rsid w:val="007B1AC0"/>
    <w:rsid w:val="007B270A"/>
    <w:rsid w:val="007B2D3B"/>
    <w:rsid w:val="007B39D4"/>
    <w:rsid w:val="007B487F"/>
    <w:rsid w:val="007B4F50"/>
    <w:rsid w:val="007B52CD"/>
    <w:rsid w:val="007B579A"/>
    <w:rsid w:val="007B7117"/>
    <w:rsid w:val="007B772B"/>
    <w:rsid w:val="007B7DC1"/>
    <w:rsid w:val="007B7EDB"/>
    <w:rsid w:val="007C19AD"/>
    <w:rsid w:val="007C3598"/>
    <w:rsid w:val="007C3FA8"/>
    <w:rsid w:val="007C68DA"/>
    <w:rsid w:val="007C7C8E"/>
    <w:rsid w:val="007D07D9"/>
    <w:rsid w:val="007D16C9"/>
    <w:rsid w:val="007D229A"/>
    <w:rsid w:val="007D2F44"/>
    <w:rsid w:val="007D2F4D"/>
    <w:rsid w:val="007D2F7F"/>
    <w:rsid w:val="007D326E"/>
    <w:rsid w:val="007D4178"/>
    <w:rsid w:val="007D4D33"/>
    <w:rsid w:val="007D6D10"/>
    <w:rsid w:val="007D6EEC"/>
    <w:rsid w:val="007D7175"/>
    <w:rsid w:val="007D7408"/>
    <w:rsid w:val="007D776E"/>
    <w:rsid w:val="007D7985"/>
    <w:rsid w:val="007E056F"/>
    <w:rsid w:val="007E066D"/>
    <w:rsid w:val="007E1369"/>
    <w:rsid w:val="007E18C5"/>
    <w:rsid w:val="007E1900"/>
    <w:rsid w:val="007E1A1B"/>
    <w:rsid w:val="007E1A88"/>
    <w:rsid w:val="007E3486"/>
    <w:rsid w:val="007E4453"/>
    <w:rsid w:val="007E4680"/>
    <w:rsid w:val="007E4C88"/>
    <w:rsid w:val="007E585E"/>
    <w:rsid w:val="007E70A2"/>
    <w:rsid w:val="007E7339"/>
    <w:rsid w:val="007E7792"/>
    <w:rsid w:val="007E7B9C"/>
    <w:rsid w:val="007E7DDF"/>
    <w:rsid w:val="007E7E32"/>
    <w:rsid w:val="007F047A"/>
    <w:rsid w:val="007F11C8"/>
    <w:rsid w:val="007F1CFB"/>
    <w:rsid w:val="007F220B"/>
    <w:rsid w:val="007F2252"/>
    <w:rsid w:val="007F253E"/>
    <w:rsid w:val="007F27DD"/>
    <w:rsid w:val="007F293A"/>
    <w:rsid w:val="007F29DF"/>
    <w:rsid w:val="007F3BB6"/>
    <w:rsid w:val="007F4592"/>
    <w:rsid w:val="007F4B68"/>
    <w:rsid w:val="007F5A89"/>
    <w:rsid w:val="007F6880"/>
    <w:rsid w:val="007F6A92"/>
    <w:rsid w:val="007F76B4"/>
    <w:rsid w:val="008001B4"/>
    <w:rsid w:val="0080075C"/>
    <w:rsid w:val="00800769"/>
    <w:rsid w:val="00800ED2"/>
    <w:rsid w:val="00801042"/>
    <w:rsid w:val="00801D9E"/>
    <w:rsid w:val="00802E74"/>
    <w:rsid w:val="0080328A"/>
    <w:rsid w:val="00804499"/>
    <w:rsid w:val="00804671"/>
    <w:rsid w:val="00804B92"/>
    <w:rsid w:val="00804E21"/>
    <w:rsid w:val="00805092"/>
    <w:rsid w:val="00806AAF"/>
    <w:rsid w:val="008070AC"/>
    <w:rsid w:val="008078B4"/>
    <w:rsid w:val="008101FD"/>
    <w:rsid w:val="00810D8D"/>
    <w:rsid w:val="00811835"/>
    <w:rsid w:val="00813323"/>
    <w:rsid w:val="008135FE"/>
    <w:rsid w:val="0081379D"/>
    <w:rsid w:val="00815759"/>
    <w:rsid w:val="008157AB"/>
    <w:rsid w:val="0081581D"/>
    <w:rsid w:val="00816008"/>
    <w:rsid w:val="00816333"/>
    <w:rsid w:val="00816778"/>
    <w:rsid w:val="008172BE"/>
    <w:rsid w:val="00817B71"/>
    <w:rsid w:val="00820207"/>
    <w:rsid w:val="00820244"/>
    <w:rsid w:val="00820ED1"/>
    <w:rsid w:val="00821325"/>
    <w:rsid w:val="008213C8"/>
    <w:rsid w:val="0082143E"/>
    <w:rsid w:val="008221B3"/>
    <w:rsid w:val="0082225F"/>
    <w:rsid w:val="0082248E"/>
    <w:rsid w:val="00822DDF"/>
    <w:rsid w:val="00823577"/>
    <w:rsid w:val="00823588"/>
    <w:rsid w:val="008244BA"/>
    <w:rsid w:val="00824917"/>
    <w:rsid w:val="00824FDF"/>
    <w:rsid w:val="00825125"/>
    <w:rsid w:val="008257CC"/>
    <w:rsid w:val="00827311"/>
    <w:rsid w:val="008274BF"/>
    <w:rsid w:val="008276EB"/>
    <w:rsid w:val="0082776D"/>
    <w:rsid w:val="008304D1"/>
    <w:rsid w:val="0083079C"/>
    <w:rsid w:val="0083095F"/>
    <w:rsid w:val="00830DC3"/>
    <w:rsid w:val="00831555"/>
    <w:rsid w:val="00831F52"/>
    <w:rsid w:val="00832154"/>
    <w:rsid w:val="0083236F"/>
    <w:rsid w:val="00832514"/>
    <w:rsid w:val="00832F5C"/>
    <w:rsid w:val="008346DE"/>
    <w:rsid w:val="008359E0"/>
    <w:rsid w:val="008360BB"/>
    <w:rsid w:val="00836C8C"/>
    <w:rsid w:val="008374F7"/>
    <w:rsid w:val="008376F6"/>
    <w:rsid w:val="00837D5B"/>
    <w:rsid w:val="00837D66"/>
    <w:rsid w:val="0084008D"/>
    <w:rsid w:val="00840607"/>
    <w:rsid w:val="00840C7B"/>
    <w:rsid w:val="00840CBA"/>
    <w:rsid w:val="0084144B"/>
    <w:rsid w:val="00841745"/>
    <w:rsid w:val="0084189E"/>
    <w:rsid w:val="00841CD2"/>
    <w:rsid w:val="0084264B"/>
    <w:rsid w:val="00842B77"/>
    <w:rsid w:val="00842EA1"/>
    <w:rsid w:val="00842EAF"/>
    <w:rsid w:val="0084309F"/>
    <w:rsid w:val="00843148"/>
    <w:rsid w:val="008436BE"/>
    <w:rsid w:val="00845C12"/>
    <w:rsid w:val="00845E4A"/>
    <w:rsid w:val="00845F81"/>
    <w:rsid w:val="008469D1"/>
    <w:rsid w:val="008469D9"/>
    <w:rsid w:val="00846C16"/>
    <w:rsid w:val="00846DC0"/>
    <w:rsid w:val="008474A7"/>
    <w:rsid w:val="00847C03"/>
    <w:rsid w:val="0085038B"/>
    <w:rsid w:val="008505ED"/>
    <w:rsid w:val="008506B6"/>
    <w:rsid w:val="00850AE0"/>
    <w:rsid w:val="00850BA9"/>
    <w:rsid w:val="0085118C"/>
    <w:rsid w:val="00851553"/>
    <w:rsid w:val="00851878"/>
    <w:rsid w:val="00851FD3"/>
    <w:rsid w:val="008524D2"/>
    <w:rsid w:val="00852ACD"/>
    <w:rsid w:val="00852E19"/>
    <w:rsid w:val="008534A2"/>
    <w:rsid w:val="00854357"/>
    <w:rsid w:val="00854D45"/>
    <w:rsid w:val="00856833"/>
    <w:rsid w:val="00856840"/>
    <w:rsid w:val="00856BC8"/>
    <w:rsid w:val="00857006"/>
    <w:rsid w:val="0085729A"/>
    <w:rsid w:val="0086010F"/>
    <w:rsid w:val="0086087C"/>
    <w:rsid w:val="00860ACD"/>
    <w:rsid w:val="00860D8E"/>
    <w:rsid w:val="008616B2"/>
    <w:rsid w:val="0086275E"/>
    <w:rsid w:val="00863E2D"/>
    <w:rsid w:val="008640B3"/>
    <w:rsid w:val="00864440"/>
    <w:rsid w:val="0086459D"/>
    <w:rsid w:val="00864D76"/>
    <w:rsid w:val="00864E35"/>
    <w:rsid w:val="008650FC"/>
    <w:rsid w:val="00866EB3"/>
    <w:rsid w:val="0086701A"/>
    <w:rsid w:val="00867BD2"/>
    <w:rsid w:val="008710E0"/>
    <w:rsid w:val="008712FD"/>
    <w:rsid w:val="008716A1"/>
    <w:rsid w:val="00871EDA"/>
    <w:rsid w:val="00872535"/>
    <w:rsid w:val="00872D3F"/>
    <w:rsid w:val="008731A7"/>
    <w:rsid w:val="008733E4"/>
    <w:rsid w:val="00873F15"/>
    <w:rsid w:val="00874096"/>
    <w:rsid w:val="008756A4"/>
    <w:rsid w:val="00875F73"/>
    <w:rsid w:val="00875F98"/>
    <w:rsid w:val="0087658C"/>
    <w:rsid w:val="00877867"/>
    <w:rsid w:val="00877EAD"/>
    <w:rsid w:val="00877FD8"/>
    <w:rsid w:val="00880522"/>
    <w:rsid w:val="008808B0"/>
    <w:rsid w:val="00880F30"/>
    <w:rsid w:val="00881284"/>
    <w:rsid w:val="00881A92"/>
    <w:rsid w:val="008820FE"/>
    <w:rsid w:val="00882EB7"/>
    <w:rsid w:val="008833E8"/>
    <w:rsid w:val="00883BB3"/>
    <w:rsid w:val="0088411D"/>
    <w:rsid w:val="00885903"/>
    <w:rsid w:val="00887484"/>
    <w:rsid w:val="008874F7"/>
    <w:rsid w:val="00887B48"/>
    <w:rsid w:val="00890812"/>
    <w:rsid w:val="008916AF"/>
    <w:rsid w:val="0089176E"/>
    <w:rsid w:val="008917E0"/>
    <w:rsid w:val="00892365"/>
    <w:rsid w:val="008929FC"/>
    <w:rsid w:val="00892BE5"/>
    <w:rsid w:val="00893482"/>
    <w:rsid w:val="0089387C"/>
    <w:rsid w:val="00893905"/>
    <w:rsid w:val="00893A5B"/>
    <w:rsid w:val="0089444E"/>
    <w:rsid w:val="008949DF"/>
    <w:rsid w:val="008951DB"/>
    <w:rsid w:val="008959AB"/>
    <w:rsid w:val="0089644D"/>
    <w:rsid w:val="00896677"/>
    <w:rsid w:val="00896C81"/>
    <w:rsid w:val="00896D83"/>
    <w:rsid w:val="00897F34"/>
    <w:rsid w:val="008A080E"/>
    <w:rsid w:val="008A0AB2"/>
    <w:rsid w:val="008A0CFC"/>
    <w:rsid w:val="008A12FE"/>
    <w:rsid w:val="008A136C"/>
    <w:rsid w:val="008A1728"/>
    <w:rsid w:val="008A2618"/>
    <w:rsid w:val="008A27CF"/>
    <w:rsid w:val="008A28B6"/>
    <w:rsid w:val="008A2BB1"/>
    <w:rsid w:val="008A2BBF"/>
    <w:rsid w:val="008A3466"/>
    <w:rsid w:val="008A389F"/>
    <w:rsid w:val="008A3B73"/>
    <w:rsid w:val="008A3D02"/>
    <w:rsid w:val="008A3D8B"/>
    <w:rsid w:val="008A445F"/>
    <w:rsid w:val="008A5940"/>
    <w:rsid w:val="008A64CA"/>
    <w:rsid w:val="008A6A42"/>
    <w:rsid w:val="008A73B2"/>
    <w:rsid w:val="008B0393"/>
    <w:rsid w:val="008B043F"/>
    <w:rsid w:val="008B0808"/>
    <w:rsid w:val="008B097D"/>
    <w:rsid w:val="008B0AEC"/>
    <w:rsid w:val="008B1DDA"/>
    <w:rsid w:val="008B1E1C"/>
    <w:rsid w:val="008B1E53"/>
    <w:rsid w:val="008B1E5B"/>
    <w:rsid w:val="008B21FA"/>
    <w:rsid w:val="008B3200"/>
    <w:rsid w:val="008B389D"/>
    <w:rsid w:val="008B3C5C"/>
    <w:rsid w:val="008B3CF2"/>
    <w:rsid w:val="008B4ABC"/>
    <w:rsid w:val="008B5299"/>
    <w:rsid w:val="008B5A5F"/>
    <w:rsid w:val="008B5AB0"/>
    <w:rsid w:val="008B6054"/>
    <w:rsid w:val="008B62E6"/>
    <w:rsid w:val="008B6B8E"/>
    <w:rsid w:val="008B6DFD"/>
    <w:rsid w:val="008B7B08"/>
    <w:rsid w:val="008C0289"/>
    <w:rsid w:val="008C030B"/>
    <w:rsid w:val="008C13F0"/>
    <w:rsid w:val="008C1CD5"/>
    <w:rsid w:val="008C1F26"/>
    <w:rsid w:val="008C29FF"/>
    <w:rsid w:val="008C2A3A"/>
    <w:rsid w:val="008C2D0B"/>
    <w:rsid w:val="008C30E5"/>
    <w:rsid w:val="008C4C7E"/>
    <w:rsid w:val="008C5C46"/>
    <w:rsid w:val="008C6184"/>
    <w:rsid w:val="008C623E"/>
    <w:rsid w:val="008C785E"/>
    <w:rsid w:val="008D0051"/>
    <w:rsid w:val="008D0AFB"/>
    <w:rsid w:val="008D0E2D"/>
    <w:rsid w:val="008D1017"/>
    <w:rsid w:val="008D1511"/>
    <w:rsid w:val="008D1A96"/>
    <w:rsid w:val="008D2CF3"/>
    <w:rsid w:val="008D2D4C"/>
    <w:rsid w:val="008D3116"/>
    <w:rsid w:val="008D32DF"/>
    <w:rsid w:val="008D35E9"/>
    <w:rsid w:val="008D3959"/>
    <w:rsid w:val="008D3966"/>
    <w:rsid w:val="008D4352"/>
    <w:rsid w:val="008D5358"/>
    <w:rsid w:val="008D5836"/>
    <w:rsid w:val="008D60BC"/>
    <w:rsid w:val="008D654B"/>
    <w:rsid w:val="008D6618"/>
    <w:rsid w:val="008D6625"/>
    <w:rsid w:val="008D6D7B"/>
    <w:rsid w:val="008D7995"/>
    <w:rsid w:val="008D7EB7"/>
    <w:rsid w:val="008E0E30"/>
    <w:rsid w:val="008E0EB8"/>
    <w:rsid w:val="008E10A6"/>
    <w:rsid w:val="008E1271"/>
    <w:rsid w:val="008E13D9"/>
    <w:rsid w:val="008E2251"/>
    <w:rsid w:val="008E24B3"/>
    <w:rsid w:val="008E24CA"/>
    <w:rsid w:val="008E2E36"/>
    <w:rsid w:val="008E2F6E"/>
    <w:rsid w:val="008E2FFB"/>
    <w:rsid w:val="008E324A"/>
    <w:rsid w:val="008E38AD"/>
    <w:rsid w:val="008E3EBA"/>
    <w:rsid w:val="008E3EEC"/>
    <w:rsid w:val="008E4365"/>
    <w:rsid w:val="008E5BF2"/>
    <w:rsid w:val="008E5C81"/>
    <w:rsid w:val="008E5CC5"/>
    <w:rsid w:val="008E66DF"/>
    <w:rsid w:val="008E6720"/>
    <w:rsid w:val="008E6925"/>
    <w:rsid w:val="008E6F21"/>
    <w:rsid w:val="008E7501"/>
    <w:rsid w:val="008E7A68"/>
    <w:rsid w:val="008E7DAE"/>
    <w:rsid w:val="008F0A38"/>
    <w:rsid w:val="008F0F84"/>
    <w:rsid w:val="008F1014"/>
    <w:rsid w:val="008F11C9"/>
    <w:rsid w:val="008F1D16"/>
    <w:rsid w:val="008F23D8"/>
    <w:rsid w:val="008F2418"/>
    <w:rsid w:val="008F2FD5"/>
    <w:rsid w:val="008F37E5"/>
    <w:rsid w:val="008F3EDC"/>
    <w:rsid w:val="008F47E0"/>
    <w:rsid w:val="008F48C2"/>
    <w:rsid w:val="008F563A"/>
    <w:rsid w:val="008F5840"/>
    <w:rsid w:val="008F5EEF"/>
    <w:rsid w:val="008F66FE"/>
    <w:rsid w:val="008F67BB"/>
    <w:rsid w:val="008F6AEC"/>
    <w:rsid w:val="008F72CC"/>
    <w:rsid w:val="008F72CD"/>
    <w:rsid w:val="008F72CE"/>
    <w:rsid w:val="0090013B"/>
    <w:rsid w:val="00900A91"/>
    <w:rsid w:val="009010BB"/>
    <w:rsid w:val="009017BA"/>
    <w:rsid w:val="0090266A"/>
    <w:rsid w:val="00903052"/>
    <w:rsid w:val="0090336C"/>
    <w:rsid w:val="00903802"/>
    <w:rsid w:val="0090449D"/>
    <w:rsid w:val="009046B2"/>
    <w:rsid w:val="009054A4"/>
    <w:rsid w:val="00905B0E"/>
    <w:rsid w:val="0090696D"/>
    <w:rsid w:val="00906CD6"/>
    <w:rsid w:val="00906E4D"/>
    <w:rsid w:val="00906F31"/>
    <w:rsid w:val="00907508"/>
    <w:rsid w:val="009078B3"/>
    <w:rsid w:val="00907952"/>
    <w:rsid w:val="009079D5"/>
    <w:rsid w:val="00907A77"/>
    <w:rsid w:val="00907DE8"/>
    <w:rsid w:val="00907E00"/>
    <w:rsid w:val="009101B6"/>
    <w:rsid w:val="009104D4"/>
    <w:rsid w:val="0091088D"/>
    <w:rsid w:val="00910FC9"/>
    <w:rsid w:val="0091291A"/>
    <w:rsid w:val="00913612"/>
    <w:rsid w:val="0091366A"/>
    <w:rsid w:val="009137FB"/>
    <w:rsid w:val="00913824"/>
    <w:rsid w:val="0091405A"/>
    <w:rsid w:val="009146D5"/>
    <w:rsid w:val="00915757"/>
    <w:rsid w:val="00915823"/>
    <w:rsid w:val="009159B3"/>
    <w:rsid w:val="00916181"/>
    <w:rsid w:val="00917071"/>
    <w:rsid w:val="0092029E"/>
    <w:rsid w:val="009204C5"/>
    <w:rsid w:val="0092180D"/>
    <w:rsid w:val="009219F2"/>
    <w:rsid w:val="00921B6B"/>
    <w:rsid w:val="009232C9"/>
    <w:rsid w:val="009233AE"/>
    <w:rsid w:val="00923608"/>
    <w:rsid w:val="009238E5"/>
    <w:rsid w:val="00923F12"/>
    <w:rsid w:val="00924088"/>
    <w:rsid w:val="00924FF8"/>
    <w:rsid w:val="00925908"/>
    <w:rsid w:val="00925BA8"/>
    <w:rsid w:val="00926188"/>
    <w:rsid w:val="0092630B"/>
    <w:rsid w:val="00926DA7"/>
    <w:rsid w:val="00926F02"/>
    <w:rsid w:val="009275A3"/>
    <w:rsid w:val="00927F8B"/>
    <w:rsid w:val="0093094D"/>
    <w:rsid w:val="00930B67"/>
    <w:rsid w:val="00931219"/>
    <w:rsid w:val="009318A6"/>
    <w:rsid w:val="00931CA1"/>
    <w:rsid w:val="00931EA5"/>
    <w:rsid w:val="009328C7"/>
    <w:rsid w:val="009336EC"/>
    <w:rsid w:val="00933F56"/>
    <w:rsid w:val="00934C0B"/>
    <w:rsid w:val="00934C13"/>
    <w:rsid w:val="00934CC1"/>
    <w:rsid w:val="00935228"/>
    <w:rsid w:val="009355A2"/>
    <w:rsid w:val="00935F9E"/>
    <w:rsid w:val="00936D98"/>
    <w:rsid w:val="00937827"/>
    <w:rsid w:val="00940F21"/>
    <w:rsid w:val="0094278A"/>
    <w:rsid w:val="00942B73"/>
    <w:rsid w:val="00942C80"/>
    <w:rsid w:val="00943197"/>
    <w:rsid w:val="0094331C"/>
    <w:rsid w:val="009435F2"/>
    <w:rsid w:val="00944DDF"/>
    <w:rsid w:val="00945180"/>
    <w:rsid w:val="0094590C"/>
    <w:rsid w:val="00945F3A"/>
    <w:rsid w:val="00946355"/>
    <w:rsid w:val="009468B7"/>
    <w:rsid w:val="009469BC"/>
    <w:rsid w:val="0094724E"/>
    <w:rsid w:val="00947973"/>
    <w:rsid w:val="00947BE6"/>
    <w:rsid w:val="0095048D"/>
    <w:rsid w:val="00950BF6"/>
    <w:rsid w:val="00950DAE"/>
    <w:rsid w:val="00951ADB"/>
    <w:rsid w:val="00951CBA"/>
    <w:rsid w:val="009523E0"/>
    <w:rsid w:val="0095258D"/>
    <w:rsid w:val="00952915"/>
    <w:rsid w:val="0095380C"/>
    <w:rsid w:val="00954353"/>
    <w:rsid w:val="00955627"/>
    <w:rsid w:val="00955A71"/>
    <w:rsid w:val="00955C0A"/>
    <w:rsid w:val="00955C1A"/>
    <w:rsid w:val="00955C4F"/>
    <w:rsid w:val="00955E31"/>
    <w:rsid w:val="009567DE"/>
    <w:rsid w:val="00956A2F"/>
    <w:rsid w:val="00957887"/>
    <w:rsid w:val="00957DEE"/>
    <w:rsid w:val="00960672"/>
    <w:rsid w:val="00960AF8"/>
    <w:rsid w:val="00960C9C"/>
    <w:rsid w:val="00961430"/>
    <w:rsid w:val="00961552"/>
    <w:rsid w:val="00962FB9"/>
    <w:rsid w:val="00963284"/>
    <w:rsid w:val="009639D2"/>
    <w:rsid w:val="00963FBE"/>
    <w:rsid w:val="00964C52"/>
    <w:rsid w:val="00964D65"/>
    <w:rsid w:val="0096503E"/>
    <w:rsid w:val="00965392"/>
    <w:rsid w:val="0096559E"/>
    <w:rsid w:val="009657F1"/>
    <w:rsid w:val="009658EE"/>
    <w:rsid w:val="00965EB0"/>
    <w:rsid w:val="0096625D"/>
    <w:rsid w:val="00967881"/>
    <w:rsid w:val="009678C9"/>
    <w:rsid w:val="00967FC6"/>
    <w:rsid w:val="00970054"/>
    <w:rsid w:val="00970384"/>
    <w:rsid w:val="009709F8"/>
    <w:rsid w:val="00970EC1"/>
    <w:rsid w:val="00970F59"/>
    <w:rsid w:val="009717A4"/>
    <w:rsid w:val="00971B82"/>
    <w:rsid w:val="0097270B"/>
    <w:rsid w:val="00972929"/>
    <w:rsid w:val="00972C6B"/>
    <w:rsid w:val="00972F91"/>
    <w:rsid w:val="00973827"/>
    <w:rsid w:val="009742D3"/>
    <w:rsid w:val="0097468B"/>
    <w:rsid w:val="0097490B"/>
    <w:rsid w:val="00974E44"/>
    <w:rsid w:val="009750C5"/>
    <w:rsid w:val="009769EA"/>
    <w:rsid w:val="00976C57"/>
    <w:rsid w:val="00977BA7"/>
    <w:rsid w:val="00977DF2"/>
    <w:rsid w:val="00980517"/>
    <w:rsid w:val="00981385"/>
    <w:rsid w:val="0098194F"/>
    <w:rsid w:val="009826C8"/>
    <w:rsid w:val="00982D3D"/>
    <w:rsid w:val="00983630"/>
    <w:rsid w:val="009836E4"/>
    <w:rsid w:val="0098412F"/>
    <w:rsid w:val="00984606"/>
    <w:rsid w:val="00984D44"/>
    <w:rsid w:val="009854EA"/>
    <w:rsid w:val="009856F8"/>
    <w:rsid w:val="00985F28"/>
    <w:rsid w:val="00986149"/>
    <w:rsid w:val="00986176"/>
    <w:rsid w:val="00986481"/>
    <w:rsid w:val="00986D13"/>
    <w:rsid w:val="00986E7F"/>
    <w:rsid w:val="00987206"/>
    <w:rsid w:val="00987536"/>
    <w:rsid w:val="00987A3C"/>
    <w:rsid w:val="00990BD5"/>
    <w:rsid w:val="0099196F"/>
    <w:rsid w:val="00991F89"/>
    <w:rsid w:val="00992467"/>
    <w:rsid w:val="00992B98"/>
    <w:rsid w:val="00993081"/>
    <w:rsid w:val="0099359F"/>
    <w:rsid w:val="00993EF5"/>
    <w:rsid w:val="00994871"/>
    <w:rsid w:val="00994E08"/>
    <w:rsid w:val="0099505E"/>
    <w:rsid w:val="009951F9"/>
    <w:rsid w:val="009952E2"/>
    <w:rsid w:val="00995B4E"/>
    <w:rsid w:val="00995C95"/>
    <w:rsid w:val="00995E85"/>
    <w:rsid w:val="00996468"/>
    <w:rsid w:val="00996876"/>
    <w:rsid w:val="00996FFA"/>
    <w:rsid w:val="009972B1"/>
    <w:rsid w:val="009973F1"/>
    <w:rsid w:val="009973F3"/>
    <w:rsid w:val="00997DAE"/>
    <w:rsid w:val="009A010D"/>
    <w:rsid w:val="009A0855"/>
    <w:rsid w:val="009A0A02"/>
    <w:rsid w:val="009A0C6F"/>
    <w:rsid w:val="009A14EF"/>
    <w:rsid w:val="009A170C"/>
    <w:rsid w:val="009A220C"/>
    <w:rsid w:val="009A2C91"/>
    <w:rsid w:val="009A2DF9"/>
    <w:rsid w:val="009A3A86"/>
    <w:rsid w:val="009A4869"/>
    <w:rsid w:val="009A4A82"/>
    <w:rsid w:val="009A5DBD"/>
    <w:rsid w:val="009A6A6B"/>
    <w:rsid w:val="009A6FCC"/>
    <w:rsid w:val="009B087A"/>
    <w:rsid w:val="009B0927"/>
    <w:rsid w:val="009B11AD"/>
    <w:rsid w:val="009B1EF9"/>
    <w:rsid w:val="009B26AC"/>
    <w:rsid w:val="009B2C09"/>
    <w:rsid w:val="009B3105"/>
    <w:rsid w:val="009B37E2"/>
    <w:rsid w:val="009B3F49"/>
    <w:rsid w:val="009B4519"/>
    <w:rsid w:val="009B506B"/>
    <w:rsid w:val="009B50AE"/>
    <w:rsid w:val="009B57EF"/>
    <w:rsid w:val="009B5B85"/>
    <w:rsid w:val="009B5CF4"/>
    <w:rsid w:val="009B60B0"/>
    <w:rsid w:val="009B67AD"/>
    <w:rsid w:val="009B6A64"/>
    <w:rsid w:val="009B7204"/>
    <w:rsid w:val="009B7C77"/>
    <w:rsid w:val="009B7DBA"/>
    <w:rsid w:val="009C0074"/>
    <w:rsid w:val="009C0564"/>
    <w:rsid w:val="009C10B0"/>
    <w:rsid w:val="009C2685"/>
    <w:rsid w:val="009C28F4"/>
    <w:rsid w:val="009C2EFF"/>
    <w:rsid w:val="009C39BC"/>
    <w:rsid w:val="009C4BC2"/>
    <w:rsid w:val="009C4D22"/>
    <w:rsid w:val="009C59C5"/>
    <w:rsid w:val="009C7320"/>
    <w:rsid w:val="009D0057"/>
    <w:rsid w:val="009D0729"/>
    <w:rsid w:val="009D0F66"/>
    <w:rsid w:val="009D183E"/>
    <w:rsid w:val="009D1A06"/>
    <w:rsid w:val="009D1A99"/>
    <w:rsid w:val="009D1BA4"/>
    <w:rsid w:val="009D22E4"/>
    <w:rsid w:val="009D22F7"/>
    <w:rsid w:val="009D2643"/>
    <w:rsid w:val="009D299F"/>
    <w:rsid w:val="009D319C"/>
    <w:rsid w:val="009D338F"/>
    <w:rsid w:val="009D3B22"/>
    <w:rsid w:val="009D58DA"/>
    <w:rsid w:val="009D5BAB"/>
    <w:rsid w:val="009D6A0A"/>
    <w:rsid w:val="009D7DC3"/>
    <w:rsid w:val="009E058F"/>
    <w:rsid w:val="009E0A36"/>
    <w:rsid w:val="009E0A9E"/>
    <w:rsid w:val="009E19A2"/>
    <w:rsid w:val="009E1ACC"/>
    <w:rsid w:val="009E1B57"/>
    <w:rsid w:val="009E29C0"/>
    <w:rsid w:val="009E379A"/>
    <w:rsid w:val="009E39E8"/>
    <w:rsid w:val="009E3AFD"/>
    <w:rsid w:val="009E3CDB"/>
    <w:rsid w:val="009E3CDD"/>
    <w:rsid w:val="009E45B7"/>
    <w:rsid w:val="009E4B16"/>
    <w:rsid w:val="009E5BEA"/>
    <w:rsid w:val="009E5C60"/>
    <w:rsid w:val="009E64DB"/>
    <w:rsid w:val="009E65C8"/>
    <w:rsid w:val="009E6794"/>
    <w:rsid w:val="009E7189"/>
    <w:rsid w:val="009E7335"/>
    <w:rsid w:val="009E7BC0"/>
    <w:rsid w:val="009E7E46"/>
    <w:rsid w:val="009E7FC1"/>
    <w:rsid w:val="009F01E1"/>
    <w:rsid w:val="009F0B4D"/>
    <w:rsid w:val="009F1096"/>
    <w:rsid w:val="009F150E"/>
    <w:rsid w:val="009F27AD"/>
    <w:rsid w:val="009F2995"/>
    <w:rsid w:val="009F2DA2"/>
    <w:rsid w:val="009F3643"/>
    <w:rsid w:val="009F36DB"/>
    <w:rsid w:val="009F3FB5"/>
    <w:rsid w:val="009F441F"/>
    <w:rsid w:val="009F4EE9"/>
    <w:rsid w:val="009F521F"/>
    <w:rsid w:val="009F553C"/>
    <w:rsid w:val="009F56C0"/>
    <w:rsid w:val="009F596B"/>
    <w:rsid w:val="009F59F8"/>
    <w:rsid w:val="009F6508"/>
    <w:rsid w:val="00A00422"/>
    <w:rsid w:val="00A005B0"/>
    <w:rsid w:val="00A00E2B"/>
    <w:rsid w:val="00A01CBC"/>
    <w:rsid w:val="00A01F17"/>
    <w:rsid w:val="00A022A5"/>
    <w:rsid w:val="00A02833"/>
    <w:rsid w:val="00A02935"/>
    <w:rsid w:val="00A02FAB"/>
    <w:rsid w:val="00A03A22"/>
    <w:rsid w:val="00A03A41"/>
    <w:rsid w:val="00A04634"/>
    <w:rsid w:val="00A0583B"/>
    <w:rsid w:val="00A06119"/>
    <w:rsid w:val="00A07A48"/>
    <w:rsid w:val="00A108EE"/>
    <w:rsid w:val="00A10BB8"/>
    <w:rsid w:val="00A1200D"/>
    <w:rsid w:val="00A1303F"/>
    <w:rsid w:val="00A132C5"/>
    <w:rsid w:val="00A1341C"/>
    <w:rsid w:val="00A137E4"/>
    <w:rsid w:val="00A13C3E"/>
    <w:rsid w:val="00A13DE0"/>
    <w:rsid w:val="00A13F80"/>
    <w:rsid w:val="00A14813"/>
    <w:rsid w:val="00A14EF7"/>
    <w:rsid w:val="00A1561C"/>
    <w:rsid w:val="00A1566A"/>
    <w:rsid w:val="00A15780"/>
    <w:rsid w:val="00A163E5"/>
    <w:rsid w:val="00A165BF"/>
    <w:rsid w:val="00A172E8"/>
    <w:rsid w:val="00A179FF"/>
    <w:rsid w:val="00A20C94"/>
    <w:rsid w:val="00A21A36"/>
    <w:rsid w:val="00A22F0D"/>
    <w:rsid w:val="00A23583"/>
    <w:rsid w:val="00A23E9B"/>
    <w:rsid w:val="00A23ED6"/>
    <w:rsid w:val="00A24468"/>
    <w:rsid w:val="00A25085"/>
    <w:rsid w:val="00A25094"/>
    <w:rsid w:val="00A25294"/>
    <w:rsid w:val="00A254EE"/>
    <w:rsid w:val="00A25896"/>
    <w:rsid w:val="00A2596C"/>
    <w:rsid w:val="00A25BE7"/>
    <w:rsid w:val="00A26CF7"/>
    <w:rsid w:val="00A27008"/>
    <w:rsid w:val="00A27CDF"/>
    <w:rsid w:val="00A27CEB"/>
    <w:rsid w:val="00A309C6"/>
    <w:rsid w:val="00A30D13"/>
    <w:rsid w:val="00A314F9"/>
    <w:rsid w:val="00A319D0"/>
    <w:rsid w:val="00A31B87"/>
    <w:rsid w:val="00A32316"/>
    <w:rsid w:val="00A32AA8"/>
    <w:rsid w:val="00A32C75"/>
    <w:rsid w:val="00A32CC2"/>
    <w:rsid w:val="00A33172"/>
    <w:rsid w:val="00A3432B"/>
    <w:rsid w:val="00A346BA"/>
    <w:rsid w:val="00A3474F"/>
    <w:rsid w:val="00A34C32"/>
    <w:rsid w:val="00A34C67"/>
    <w:rsid w:val="00A34D62"/>
    <w:rsid w:val="00A35487"/>
    <w:rsid w:val="00A3571C"/>
    <w:rsid w:val="00A3611D"/>
    <w:rsid w:val="00A36339"/>
    <w:rsid w:val="00A36524"/>
    <w:rsid w:val="00A366E4"/>
    <w:rsid w:val="00A3685E"/>
    <w:rsid w:val="00A41458"/>
    <w:rsid w:val="00A4376F"/>
    <w:rsid w:val="00A440D9"/>
    <w:rsid w:val="00A44119"/>
    <w:rsid w:val="00A4549F"/>
    <w:rsid w:val="00A45B9B"/>
    <w:rsid w:val="00A462FE"/>
    <w:rsid w:val="00A463F2"/>
    <w:rsid w:val="00A46C2D"/>
    <w:rsid w:val="00A4719A"/>
    <w:rsid w:val="00A472D5"/>
    <w:rsid w:val="00A47510"/>
    <w:rsid w:val="00A47A88"/>
    <w:rsid w:val="00A501C9"/>
    <w:rsid w:val="00A502B2"/>
    <w:rsid w:val="00A50506"/>
    <w:rsid w:val="00A5111A"/>
    <w:rsid w:val="00A51DB7"/>
    <w:rsid w:val="00A51DBC"/>
    <w:rsid w:val="00A524A9"/>
    <w:rsid w:val="00A52BE3"/>
    <w:rsid w:val="00A537AD"/>
    <w:rsid w:val="00A53F55"/>
    <w:rsid w:val="00A5417B"/>
    <w:rsid w:val="00A5426A"/>
    <w:rsid w:val="00A54599"/>
    <w:rsid w:val="00A54B82"/>
    <w:rsid w:val="00A54CAA"/>
    <w:rsid w:val="00A54E9B"/>
    <w:rsid w:val="00A552A7"/>
    <w:rsid w:val="00A5587D"/>
    <w:rsid w:val="00A560F9"/>
    <w:rsid w:val="00A569D4"/>
    <w:rsid w:val="00A57039"/>
    <w:rsid w:val="00A57F1A"/>
    <w:rsid w:val="00A600BF"/>
    <w:rsid w:val="00A60163"/>
    <w:rsid w:val="00A6038D"/>
    <w:rsid w:val="00A60CF0"/>
    <w:rsid w:val="00A6100C"/>
    <w:rsid w:val="00A6125D"/>
    <w:rsid w:val="00A61429"/>
    <w:rsid w:val="00A61514"/>
    <w:rsid w:val="00A61645"/>
    <w:rsid w:val="00A61FF7"/>
    <w:rsid w:val="00A62080"/>
    <w:rsid w:val="00A62337"/>
    <w:rsid w:val="00A623F4"/>
    <w:rsid w:val="00A62796"/>
    <w:rsid w:val="00A62B92"/>
    <w:rsid w:val="00A630A2"/>
    <w:rsid w:val="00A632B8"/>
    <w:rsid w:val="00A63BF3"/>
    <w:rsid w:val="00A64304"/>
    <w:rsid w:val="00A64830"/>
    <w:rsid w:val="00A64942"/>
    <w:rsid w:val="00A657B6"/>
    <w:rsid w:val="00A65911"/>
    <w:rsid w:val="00A66080"/>
    <w:rsid w:val="00A6643C"/>
    <w:rsid w:val="00A66612"/>
    <w:rsid w:val="00A66F97"/>
    <w:rsid w:val="00A67544"/>
    <w:rsid w:val="00A67D6C"/>
    <w:rsid w:val="00A700B1"/>
    <w:rsid w:val="00A7075B"/>
    <w:rsid w:val="00A71066"/>
    <w:rsid w:val="00A710C6"/>
    <w:rsid w:val="00A71AD7"/>
    <w:rsid w:val="00A71CE6"/>
    <w:rsid w:val="00A71D23"/>
    <w:rsid w:val="00A71E10"/>
    <w:rsid w:val="00A7333A"/>
    <w:rsid w:val="00A73473"/>
    <w:rsid w:val="00A73D0D"/>
    <w:rsid w:val="00A74A92"/>
    <w:rsid w:val="00A75BDC"/>
    <w:rsid w:val="00A75CC1"/>
    <w:rsid w:val="00A75E88"/>
    <w:rsid w:val="00A77C32"/>
    <w:rsid w:val="00A77DAD"/>
    <w:rsid w:val="00A8056E"/>
    <w:rsid w:val="00A807E1"/>
    <w:rsid w:val="00A80B26"/>
    <w:rsid w:val="00A80CCC"/>
    <w:rsid w:val="00A810D1"/>
    <w:rsid w:val="00A81C45"/>
    <w:rsid w:val="00A82D58"/>
    <w:rsid w:val="00A83382"/>
    <w:rsid w:val="00A83513"/>
    <w:rsid w:val="00A8399D"/>
    <w:rsid w:val="00A83E3D"/>
    <w:rsid w:val="00A8443A"/>
    <w:rsid w:val="00A8479C"/>
    <w:rsid w:val="00A8557B"/>
    <w:rsid w:val="00A85A05"/>
    <w:rsid w:val="00A85F0A"/>
    <w:rsid w:val="00A8686E"/>
    <w:rsid w:val="00A86D63"/>
    <w:rsid w:val="00A87797"/>
    <w:rsid w:val="00A90E72"/>
    <w:rsid w:val="00A9143D"/>
    <w:rsid w:val="00A91486"/>
    <w:rsid w:val="00A922A2"/>
    <w:rsid w:val="00A9302C"/>
    <w:rsid w:val="00A9327B"/>
    <w:rsid w:val="00A93B69"/>
    <w:rsid w:val="00A94D5C"/>
    <w:rsid w:val="00A963C7"/>
    <w:rsid w:val="00A9797C"/>
    <w:rsid w:val="00AA0B1F"/>
    <w:rsid w:val="00AA12D4"/>
    <w:rsid w:val="00AA1626"/>
    <w:rsid w:val="00AA1C25"/>
    <w:rsid w:val="00AA2562"/>
    <w:rsid w:val="00AA2DE2"/>
    <w:rsid w:val="00AA36E4"/>
    <w:rsid w:val="00AA3DB7"/>
    <w:rsid w:val="00AA4575"/>
    <w:rsid w:val="00AA476A"/>
    <w:rsid w:val="00AA4A36"/>
    <w:rsid w:val="00AA5151"/>
    <w:rsid w:val="00AA51F5"/>
    <w:rsid w:val="00AA5E3B"/>
    <w:rsid w:val="00AA68B4"/>
    <w:rsid w:val="00AA6ED7"/>
    <w:rsid w:val="00AA75DE"/>
    <w:rsid w:val="00AB0543"/>
    <w:rsid w:val="00AB0AC9"/>
    <w:rsid w:val="00AB185A"/>
    <w:rsid w:val="00AB1BA7"/>
    <w:rsid w:val="00AB1E04"/>
    <w:rsid w:val="00AB29CF"/>
    <w:rsid w:val="00AB3113"/>
    <w:rsid w:val="00AB311A"/>
    <w:rsid w:val="00AB348A"/>
    <w:rsid w:val="00AB3DCE"/>
    <w:rsid w:val="00AB3F38"/>
    <w:rsid w:val="00AB43EC"/>
    <w:rsid w:val="00AB4A74"/>
    <w:rsid w:val="00AB4BF4"/>
    <w:rsid w:val="00AB5113"/>
    <w:rsid w:val="00AB5127"/>
    <w:rsid w:val="00AB5ADF"/>
    <w:rsid w:val="00AB5E57"/>
    <w:rsid w:val="00AB61CA"/>
    <w:rsid w:val="00AB630C"/>
    <w:rsid w:val="00AB67DC"/>
    <w:rsid w:val="00AB6B76"/>
    <w:rsid w:val="00AB6F97"/>
    <w:rsid w:val="00AB725F"/>
    <w:rsid w:val="00AB786C"/>
    <w:rsid w:val="00AC0705"/>
    <w:rsid w:val="00AC109B"/>
    <w:rsid w:val="00AC1A6A"/>
    <w:rsid w:val="00AC1E73"/>
    <w:rsid w:val="00AC31BB"/>
    <w:rsid w:val="00AC32C4"/>
    <w:rsid w:val="00AC39E4"/>
    <w:rsid w:val="00AC4759"/>
    <w:rsid w:val="00AC4C66"/>
    <w:rsid w:val="00AC541A"/>
    <w:rsid w:val="00AC74DA"/>
    <w:rsid w:val="00AC77D6"/>
    <w:rsid w:val="00AC7A2B"/>
    <w:rsid w:val="00AC7B64"/>
    <w:rsid w:val="00AC7C25"/>
    <w:rsid w:val="00AC7D62"/>
    <w:rsid w:val="00AD0A51"/>
    <w:rsid w:val="00AD0B37"/>
    <w:rsid w:val="00AD0FAE"/>
    <w:rsid w:val="00AD11F7"/>
    <w:rsid w:val="00AD194B"/>
    <w:rsid w:val="00AD1BDF"/>
    <w:rsid w:val="00AD1C4D"/>
    <w:rsid w:val="00AD1DB7"/>
    <w:rsid w:val="00AD2852"/>
    <w:rsid w:val="00AD2872"/>
    <w:rsid w:val="00AD2DBC"/>
    <w:rsid w:val="00AD3976"/>
    <w:rsid w:val="00AD3D85"/>
    <w:rsid w:val="00AD448B"/>
    <w:rsid w:val="00AD4D2A"/>
    <w:rsid w:val="00AD542F"/>
    <w:rsid w:val="00AD652C"/>
    <w:rsid w:val="00AD6F27"/>
    <w:rsid w:val="00AD7235"/>
    <w:rsid w:val="00AD7305"/>
    <w:rsid w:val="00AD793E"/>
    <w:rsid w:val="00AD7E64"/>
    <w:rsid w:val="00AE0C56"/>
    <w:rsid w:val="00AE149E"/>
    <w:rsid w:val="00AE22F2"/>
    <w:rsid w:val="00AE29FC"/>
    <w:rsid w:val="00AE2DA4"/>
    <w:rsid w:val="00AE2F3F"/>
    <w:rsid w:val="00AE31BC"/>
    <w:rsid w:val="00AE3283"/>
    <w:rsid w:val="00AE3B4E"/>
    <w:rsid w:val="00AE4BBE"/>
    <w:rsid w:val="00AE4F4B"/>
    <w:rsid w:val="00AE59EC"/>
    <w:rsid w:val="00AE6440"/>
    <w:rsid w:val="00AE67B3"/>
    <w:rsid w:val="00AE7864"/>
    <w:rsid w:val="00AE7949"/>
    <w:rsid w:val="00AE7C65"/>
    <w:rsid w:val="00AE7E35"/>
    <w:rsid w:val="00AE7E64"/>
    <w:rsid w:val="00AF0214"/>
    <w:rsid w:val="00AF029C"/>
    <w:rsid w:val="00AF08CD"/>
    <w:rsid w:val="00AF0924"/>
    <w:rsid w:val="00AF127C"/>
    <w:rsid w:val="00AF1E61"/>
    <w:rsid w:val="00AF25D5"/>
    <w:rsid w:val="00AF3DBB"/>
    <w:rsid w:val="00AF3E72"/>
    <w:rsid w:val="00AF4605"/>
    <w:rsid w:val="00AF5194"/>
    <w:rsid w:val="00AF53EF"/>
    <w:rsid w:val="00AF5757"/>
    <w:rsid w:val="00AF6003"/>
    <w:rsid w:val="00AF6096"/>
    <w:rsid w:val="00AF6364"/>
    <w:rsid w:val="00AF73C3"/>
    <w:rsid w:val="00AF78F2"/>
    <w:rsid w:val="00AF795C"/>
    <w:rsid w:val="00B00752"/>
    <w:rsid w:val="00B00C42"/>
    <w:rsid w:val="00B01D98"/>
    <w:rsid w:val="00B026C1"/>
    <w:rsid w:val="00B02B9C"/>
    <w:rsid w:val="00B0353B"/>
    <w:rsid w:val="00B035A9"/>
    <w:rsid w:val="00B040B2"/>
    <w:rsid w:val="00B04B73"/>
    <w:rsid w:val="00B04B9B"/>
    <w:rsid w:val="00B04C38"/>
    <w:rsid w:val="00B05217"/>
    <w:rsid w:val="00B05E50"/>
    <w:rsid w:val="00B0651E"/>
    <w:rsid w:val="00B06A8B"/>
    <w:rsid w:val="00B07483"/>
    <w:rsid w:val="00B1002A"/>
    <w:rsid w:val="00B10558"/>
    <w:rsid w:val="00B11299"/>
    <w:rsid w:val="00B15325"/>
    <w:rsid w:val="00B156A9"/>
    <w:rsid w:val="00B15F83"/>
    <w:rsid w:val="00B160FF"/>
    <w:rsid w:val="00B16322"/>
    <w:rsid w:val="00B1662E"/>
    <w:rsid w:val="00B169A8"/>
    <w:rsid w:val="00B16A6F"/>
    <w:rsid w:val="00B175AF"/>
    <w:rsid w:val="00B17E3A"/>
    <w:rsid w:val="00B203DC"/>
    <w:rsid w:val="00B20F60"/>
    <w:rsid w:val="00B21260"/>
    <w:rsid w:val="00B214A9"/>
    <w:rsid w:val="00B21594"/>
    <w:rsid w:val="00B2197F"/>
    <w:rsid w:val="00B2232D"/>
    <w:rsid w:val="00B22C0D"/>
    <w:rsid w:val="00B23AF4"/>
    <w:rsid w:val="00B23C15"/>
    <w:rsid w:val="00B25762"/>
    <w:rsid w:val="00B25B40"/>
    <w:rsid w:val="00B25FDE"/>
    <w:rsid w:val="00B26AB0"/>
    <w:rsid w:val="00B26AD2"/>
    <w:rsid w:val="00B26CA2"/>
    <w:rsid w:val="00B26E37"/>
    <w:rsid w:val="00B30223"/>
    <w:rsid w:val="00B306CC"/>
    <w:rsid w:val="00B30B4E"/>
    <w:rsid w:val="00B31136"/>
    <w:rsid w:val="00B31246"/>
    <w:rsid w:val="00B326FF"/>
    <w:rsid w:val="00B329F2"/>
    <w:rsid w:val="00B32E8B"/>
    <w:rsid w:val="00B32F49"/>
    <w:rsid w:val="00B32FCB"/>
    <w:rsid w:val="00B33C2D"/>
    <w:rsid w:val="00B33EE2"/>
    <w:rsid w:val="00B340AA"/>
    <w:rsid w:val="00B34A9F"/>
    <w:rsid w:val="00B34B80"/>
    <w:rsid w:val="00B34BAA"/>
    <w:rsid w:val="00B35313"/>
    <w:rsid w:val="00B35B75"/>
    <w:rsid w:val="00B35CDA"/>
    <w:rsid w:val="00B35EDA"/>
    <w:rsid w:val="00B367C0"/>
    <w:rsid w:val="00B37854"/>
    <w:rsid w:val="00B37D97"/>
    <w:rsid w:val="00B405B5"/>
    <w:rsid w:val="00B40F31"/>
    <w:rsid w:val="00B411BD"/>
    <w:rsid w:val="00B41559"/>
    <w:rsid w:val="00B418E8"/>
    <w:rsid w:val="00B42285"/>
    <w:rsid w:val="00B4274B"/>
    <w:rsid w:val="00B430AC"/>
    <w:rsid w:val="00B435B1"/>
    <w:rsid w:val="00B4367F"/>
    <w:rsid w:val="00B438BA"/>
    <w:rsid w:val="00B442B8"/>
    <w:rsid w:val="00B448A4"/>
    <w:rsid w:val="00B44F99"/>
    <w:rsid w:val="00B45876"/>
    <w:rsid w:val="00B463A2"/>
    <w:rsid w:val="00B477CB"/>
    <w:rsid w:val="00B508EC"/>
    <w:rsid w:val="00B51142"/>
    <w:rsid w:val="00B51542"/>
    <w:rsid w:val="00B51964"/>
    <w:rsid w:val="00B51BA2"/>
    <w:rsid w:val="00B51D1D"/>
    <w:rsid w:val="00B52145"/>
    <w:rsid w:val="00B523FC"/>
    <w:rsid w:val="00B5310E"/>
    <w:rsid w:val="00B54397"/>
    <w:rsid w:val="00B54ACC"/>
    <w:rsid w:val="00B54B3F"/>
    <w:rsid w:val="00B54DCB"/>
    <w:rsid w:val="00B55AC2"/>
    <w:rsid w:val="00B560C9"/>
    <w:rsid w:val="00B5642D"/>
    <w:rsid w:val="00B56533"/>
    <w:rsid w:val="00B56AF2"/>
    <w:rsid w:val="00B56CFC"/>
    <w:rsid w:val="00B57433"/>
    <w:rsid w:val="00B57777"/>
    <w:rsid w:val="00B57A17"/>
    <w:rsid w:val="00B61B59"/>
    <w:rsid w:val="00B61BE2"/>
    <w:rsid w:val="00B6266F"/>
    <w:rsid w:val="00B6284E"/>
    <w:rsid w:val="00B62CA8"/>
    <w:rsid w:val="00B62E0B"/>
    <w:rsid w:val="00B63741"/>
    <w:rsid w:val="00B63C32"/>
    <w:rsid w:val="00B64063"/>
    <w:rsid w:val="00B64434"/>
    <w:rsid w:val="00B6575A"/>
    <w:rsid w:val="00B657DE"/>
    <w:rsid w:val="00B66130"/>
    <w:rsid w:val="00B67C10"/>
    <w:rsid w:val="00B70DBE"/>
    <w:rsid w:val="00B711CE"/>
    <w:rsid w:val="00B71D4A"/>
    <w:rsid w:val="00B71DC8"/>
    <w:rsid w:val="00B72458"/>
    <w:rsid w:val="00B74453"/>
    <w:rsid w:val="00B746C6"/>
    <w:rsid w:val="00B75017"/>
    <w:rsid w:val="00B75D99"/>
    <w:rsid w:val="00B7604C"/>
    <w:rsid w:val="00B7652C"/>
    <w:rsid w:val="00B766BF"/>
    <w:rsid w:val="00B7689D"/>
    <w:rsid w:val="00B76FA6"/>
    <w:rsid w:val="00B803DA"/>
    <w:rsid w:val="00B808A3"/>
    <w:rsid w:val="00B80910"/>
    <w:rsid w:val="00B8136E"/>
    <w:rsid w:val="00B814AC"/>
    <w:rsid w:val="00B818F4"/>
    <w:rsid w:val="00B81BC9"/>
    <w:rsid w:val="00B8218E"/>
    <w:rsid w:val="00B8222F"/>
    <w:rsid w:val="00B82615"/>
    <w:rsid w:val="00B82D9B"/>
    <w:rsid w:val="00B83444"/>
    <w:rsid w:val="00B836ED"/>
    <w:rsid w:val="00B838F9"/>
    <w:rsid w:val="00B83BE9"/>
    <w:rsid w:val="00B84E1E"/>
    <w:rsid w:val="00B84F99"/>
    <w:rsid w:val="00B853BE"/>
    <w:rsid w:val="00B854AA"/>
    <w:rsid w:val="00B86476"/>
    <w:rsid w:val="00B86A3D"/>
    <w:rsid w:val="00B86D99"/>
    <w:rsid w:val="00B86E01"/>
    <w:rsid w:val="00B86E1B"/>
    <w:rsid w:val="00B87062"/>
    <w:rsid w:val="00B875C7"/>
    <w:rsid w:val="00B9003A"/>
    <w:rsid w:val="00B90D10"/>
    <w:rsid w:val="00B90FE5"/>
    <w:rsid w:val="00B919AD"/>
    <w:rsid w:val="00B91A2B"/>
    <w:rsid w:val="00B93204"/>
    <w:rsid w:val="00B94E17"/>
    <w:rsid w:val="00B957FE"/>
    <w:rsid w:val="00B95D8D"/>
    <w:rsid w:val="00B95F02"/>
    <w:rsid w:val="00B96BEF"/>
    <w:rsid w:val="00B96FC0"/>
    <w:rsid w:val="00B97260"/>
    <w:rsid w:val="00B9727A"/>
    <w:rsid w:val="00B97449"/>
    <w:rsid w:val="00B9748D"/>
    <w:rsid w:val="00B97A69"/>
    <w:rsid w:val="00BA0315"/>
    <w:rsid w:val="00BA035A"/>
    <w:rsid w:val="00BA0632"/>
    <w:rsid w:val="00BA0AAA"/>
    <w:rsid w:val="00BA0D58"/>
    <w:rsid w:val="00BA0DFB"/>
    <w:rsid w:val="00BA2973"/>
    <w:rsid w:val="00BA2FEF"/>
    <w:rsid w:val="00BA3239"/>
    <w:rsid w:val="00BA3245"/>
    <w:rsid w:val="00BA37DC"/>
    <w:rsid w:val="00BA436F"/>
    <w:rsid w:val="00BA4472"/>
    <w:rsid w:val="00BA559C"/>
    <w:rsid w:val="00BA58F6"/>
    <w:rsid w:val="00BA5B81"/>
    <w:rsid w:val="00BA6719"/>
    <w:rsid w:val="00BA69AC"/>
    <w:rsid w:val="00BA7168"/>
    <w:rsid w:val="00BA7B58"/>
    <w:rsid w:val="00BB0AF3"/>
    <w:rsid w:val="00BB1548"/>
    <w:rsid w:val="00BB17AA"/>
    <w:rsid w:val="00BB1CE7"/>
    <w:rsid w:val="00BB215C"/>
    <w:rsid w:val="00BB2FD3"/>
    <w:rsid w:val="00BB2FDF"/>
    <w:rsid w:val="00BB2FFF"/>
    <w:rsid w:val="00BB311D"/>
    <w:rsid w:val="00BB31C7"/>
    <w:rsid w:val="00BB3AD3"/>
    <w:rsid w:val="00BB41E7"/>
    <w:rsid w:val="00BB45FB"/>
    <w:rsid w:val="00BB4783"/>
    <w:rsid w:val="00BB4A1F"/>
    <w:rsid w:val="00BB4C35"/>
    <w:rsid w:val="00BB4E05"/>
    <w:rsid w:val="00BB58B0"/>
    <w:rsid w:val="00BB5FCB"/>
    <w:rsid w:val="00BB604B"/>
    <w:rsid w:val="00BB666B"/>
    <w:rsid w:val="00BB6B4C"/>
    <w:rsid w:val="00BB738C"/>
    <w:rsid w:val="00BB74B4"/>
    <w:rsid w:val="00BB7732"/>
    <w:rsid w:val="00BC00EC"/>
    <w:rsid w:val="00BC08C5"/>
    <w:rsid w:val="00BC12FB"/>
    <w:rsid w:val="00BC1C3C"/>
    <w:rsid w:val="00BC2160"/>
    <w:rsid w:val="00BC27FD"/>
    <w:rsid w:val="00BC2CFB"/>
    <w:rsid w:val="00BC2EE7"/>
    <w:rsid w:val="00BC307F"/>
    <w:rsid w:val="00BC3159"/>
    <w:rsid w:val="00BC3257"/>
    <w:rsid w:val="00BC37ED"/>
    <w:rsid w:val="00BC39DB"/>
    <w:rsid w:val="00BC3A32"/>
    <w:rsid w:val="00BC3B07"/>
    <w:rsid w:val="00BC41B3"/>
    <w:rsid w:val="00BC46EF"/>
    <w:rsid w:val="00BC5224"/>
    <w:rsid w:val="00BC578D"/>
    <w:rsid w:val="00BC5B0F"/>
    <w:rsid w:val="00BC678A"/>
    <w:rsid w:val="00BC6FD6"/>
    <w:rsid w:val="00BC7F52"/>
    <w:rsid w:val="00BD008E"/>
    <w:rsid w:val="00BD0CEB"/>
    <w:rsid w:val="00BD1147"/>
    <w:rsid w:val="00BD2F3B"/>
    <w:rsid w:val="00BD3372"/>
    <w:rsid w:val="00BD389A"/>
    <w:rsid w:val="00BD3C20"/>
    <w:rsid w:val="00BD4AB8"/>
    <w:rsid w:val="00BD50AA"/>
    <w:rsid w:val="00BD5135"/>
    <w:rsid w:val="00BD5502"/>
    <w:rsid w:val="00BD554D"/>
    <w:rsid w:val="00BD6118"/>
    <w:rsid w:val="00BD64CE"/>
    <w:rsid w:val="00BD6FB3"/>
    <w:rsid w:val="00BD7291"/>
    <w:rsid w:val="00BD7EA3"/>
    <w:rsid w:val="00BD7FE2"/>
    <w:rsid w:val="00BE0036"/>
    <w:rsid w:val="00BE0B19"/>
    <w:rsid w:val="00BE0DD8"/>
    <w:rsid w:val="00BE1020"/>
    <w:rsid w:val="00BE175D"/>
    <w:rsid w:val="00BE1D82"/>
    <w:rsid w:val="00BE1EE4"/>
    <w:rsid w:val="00BE1F8B"/>
    <w:rsid w:val="00BE2B4F"/>
    <w:rsid w:val="00BE2ED7"/>
    <w:rsid w:val="00BE2F39"/>
    <w:rsid w:val="00BE31D7"/>
    <w:rsid w:val="00BE3278"/>
    <w:rsid w:val="00BE332D"/>
    <w:rsid w:val="00BE3CF1"/>
    <w:rsid w:val="00BE4B20"/>
    <w:rsid w:val="00BE520C"/>
    <w:rsid w:val="00BE5FC4"/>
    <w:rsid w:val="00BE629C"/>
    <w:rsid w:val="00BE64A4"/>
    <w:rsid w:val="00BE6DC6"/>
    <w:rsid w:val="00BE7657"/>
    <w:rsid w:val="00BE7660"/>
    <w:rsid w:val="00BE7C4D"/>
    <w:rsid w:val="00BE7EDE"/>
    <w:rsid w:val="00BE7F6A"/>
    <w:rsid w:val="00BF01C3"/>
    <w:rsid w:val="00BF0274"/>
    <w:rsid w:val="00BF08C4"/>
    <w:rsid w:val="00BF0BAF"/>
    <w:rsid w:val="00BF15B8"/>
    <w:rsid w:val="00BF15EA"/>
    <w:rsid w:val="00BF19CE"/>
    <w:rsid w:val="00BF2B6F"/>
    <w:rsid w:val="00BF3140"/>
    <w:rsid w:val="00BF351A"/>
    <w:rsid w:val="00BF3914"/>
    <w:rsid w:val="00BF49B1"/>
    <w:rsid w:val="00BF49F6"/>
    <w:rsid w:val="00BF504C"/>
    <w:rsid w:val="00BF53FB"/>
    <w:rsid w:val="00BF54B6"/>
    <w:rsid w:val="00BF5552"/>
    <w:rsid w:val="00BF5815"/>
    <w:rsid w:val="00BF5D8C"/>
    <w:rsid w:val="00BF6F74"/>
    <w:rsid w:val="00BF73F2"/>
    <w:rsid w:val="00C00A32"/>
    <w:rsid w:val="00C01483"/>
    <w:rsid w:val="00C01671"/>
    <w:rsid w:val="00C02419"/>
    <w:rsid w:val="00C02766"/>
    <w:rsid w:val="00C02A1F"/>
    <w:rsid w:val="00C03A8A"/>
    <w:rsid w:val="00C03B3B"/>
    <w:rsid w:val="00C03EE8"/>
    <w:rsid w:val="00C042A9"/>
    <w:rsid w:val="00C0462E"/>
    <w:rsid w:val="00C04794"/>
    <w:rsid w:val="00C04815"/>
    <w:rsid w:val="00C056AD"/>
    <w:rsid w:val="00C05BEC"/>
    <w:rsid w:val="00C05E03"/>
    <w:rsid w:val="00C06105"/>
    <w:rsid w:val="00C06E7D"/>
    <w:rsid w:val="00C10638"/>
    <w:rsid w:val="00C107AE"/>
    <w:rsid w:val="00C109F3"/>
    <w:rsid w:val="00C1112B"/>
    <w:rsid w:val="00C115B7"/>
    <w:rsid w:val="00C11A88"/>
    <w:rsid w:val="00C12012"/>
    <w:rsid w:val="00C126D9"/>
    <w:rsid w:val="00C12874"/>
    <w:rsid w:val="00C12BC1"/>
    <w:rsid w:val="00C13336"/>
    <w:rsid w:val="00C13BDA"/>
    <w:rsid w:val="00C13FFD"/>
    <w:rsid w:val="00C14632"/>
    <w:rsid w:val="00C14875"/>
    <w:rsid w:val="00C15550"/>
    <w:rsid w:val="00C15EB2"/>
    <w:rsid w:val="00C16A1E"/>
    <w:rsid w:val="00C16C30"/>
    <w:rsid w:val="00C17BE7"/>
    <w:rsid w:val="00C207D8"/>
    <w:rsid w:val="00C20A00"/>
    <w:rsid w:val="00C2118E"/>
    <w:rsid w:val="00C21673"/>
    <w:rsid w:val="00C21B1E"/>
    <w:rsid w:val="00C21C7A"/>
    <w:rsid w:val="00C225B9"/>
    <w:rsid w:val="00C22D01"/>
    <w:rsid w:val="00C22F6B"/>
    <w:rsid w:val="00C23130"/>
    <w:rsid w:val="00C23375"/>
    <w:rsid w:val="00C23CC6"/>
    <w:rsid w:val="00C25100"/>
    <w:rsid w:val="00C2531B"/>
    <w:rsid w:val="00C255A5"/>
    <w:rsid w:val="00C2584B"/>
    <w:rsid w:val="00C25942"/>
    <w:rsid w:val="00C25DD9"/>
    <w:rsid w:val="00C25EBB"/>
    <w:rsid w:val="00C2663F"/>
    <w:rsid w:val="00C26DB8"/>
    <w:rsid w:val="00C2735C"/>
    <w:rsid w:val="00C27738"/>
    <w:rsid w:val="00C27C00"/>
    <w:rsid w:val="00C30392"/>
    <w:rsid w:val="00C30624"/>
    <w:rsid w:val="00C30BE6"/>
    <w:rsid w:val="00C30FF4"/>
    <w:rsid w:val="00C312E9"/>
    <w:rsid w:val="00C3147D"/>
    <w:rsid w:val="00C34009"/>
    <w:rsid w:val="00C3400F"/>
    <w:rsid w:val="00C342D1"/>
    <w:rsid w:val="00C34B64"/>
    <w:rsid w:val="00C34C36"/>
    <w:rsid w:val="00C3501B"/>
    <w:rsid w:val="00C351DB"/>
    <w:rsid w:val="00C3520E"/>
    <w:rsid w:val="00C352B3"/>
    <w:rsid w:val="00C3589F"/>
    <w:rsid w:val="00C35EC3"/>
    <w:rsid w:val="00C3649B"/>
    <w:rsid w:val="00C3654C"/>
    <w:rsid w:val="00C36A99"/>
    <w:rsid w:val="00C36BF5"/>
    <w:rsid w:val="00C36DBC"/>
    <w:rsid w:val="00C3737F"/>
    <w:rsid w:val="00C376BA"/>
    <w:rsid w:val="00C37AA9"/>
    <w:rsid w:val="00C40317"/>
    <w:rsid w:val="00C40373"/>
    <w:rsid w:val="00C406F2"/>
    <w:rsid w:val="00C4082D"/>
    <w:rsid w:val="00C40AE6"/>
    <w:rsid w:val="00C40C0F"/>
    <w:rsid w:val="00C411AF"/>
    <w:rsid w:val="00C4138D"/>
    <w:rsid w:val="00C41E3A"/>
    <w:rsid w:val="00C41F7D"/>
    <w:rsid w:val="00C42745"/>
    <w:rsid w:val="00C4304C"/>
    <w:rsid w:val="00C43315"/>
    <w:rsid w:val="00C44A4E"/>
    <w:rsid w:val="00C44CC2"/>
    <w:rsid w:val="00C44FD2"/>
    <w:rsid w:val="00C452F5"/>
    <w:rsid w:val="00C45BA4"/>
    <w:rsid w:val="00C460E3"/>
    <w:rsid w:val="00C46457"/>
    <w:rsid w:val="00C46555"/>
    <w:rsid w:val="00C46B15"/>
    <w:rsid w:val="00C46BF7"/>
    <w:rsid w:val="00C46F7D"/>
    <w:rsid w:val="00C479B5"/>
    <w:rsid w:val="00C47C8D"/>
    <w:rsid w:val="00C50242"/>
    <w:rsid w:val="00C5034D"/>
    <w:rsid w:val="00C5050E"/>
    <w:rsid w:val="00C50E99"/>
    <w:rsid w:val="00C51E85"/>
    <w:rsid w:val="00C52744"/>
    <w:rsid w:val="00C531F3"/>
    <w:rsid w:val="00C536DD"/>
    <w:rsid w:val="00C5388D"/>
    <w:rsid w:val="00C53EB3"/>
    <w:rsid w:val="00C542D4"/>
    <w:rsid w:val="00C54727"/>
    <w:rsid w:val="00C54967"/>
    <w:rsid w:val="00C54ABB"/>
    <w:rsid w:val="00C54D71"/>
    <w:rsid w:val="00C54D7B"/>
    <w:rsid w:val="00C5522E"/>
    <w:rsid w:val="00C553A1"/>
    <w:rsid w:val="00C55C3D"/>
    <w:rsid w:val="00C56268"/>
    <w:rsid w:val="00C563F5"/>
    <w:rsid w:val="00C570F7"/>
    <w:rsid w:val="00C601DC"/>
    <w:rsid w:val="00C60810"/>
    <w:rsid w:val="00C617DD"/>
    <w:rsid w:val="00C62CD5"/>
    <w:rsid w:val="00C636E6"/>
    <w:rsid w:val="00C639D6"/>
    <w:rsid w:val="00C63B91"/>
    <w:rsid w:val="00C63F8E"/>
    <w:rsid w:val="00C6420F"/>
    <w:rsid w:val="00C64536"/>
    <w:rsid w:val="00C647FB"/>
    <w:rsid w:val="00C654E0"/>
    <w:rsid w:val="00C65AEC"/>
    <w:rsid w:val="00C66295"/>
    <w:rsid w:val="00C6694C"/>
    <w:rsid w:val="00C67082"/>
    <w:rsid w:val="00C67EAB"/>
    <w:rsid w:val="00C70DFF"/>
    <w:rsid w:val="00C7165A"/>
    <w:rsid w:val="00C71EC3"/>
    <w:rsid w:val="00C71EC8"/>
    <w:rsid w:val="00C71FAA"/>
    <w:rsid w:val="00C728D5"/>
    <w:rsid w:val="00C730CC"/>
    <w:rsid w:val="00C733EE"/>
    <w:rsid w:val="00C737E0"/>
    <w:rsid w:val="00C75790"/>
    <w:rsid w:val="00C75A6B"/>
    <w:rsid w:val="00C75E1E"/>
    <w:rsid w:val="00C763B6"/>
    <w:rsid w:val="00C7644F"/>
    <w:rsid w:val="00C768F6"/>
    <w:rsid w:val="00C76A31"/>
    <w:rsid w:val="00C77A84"/>
    <w:rsid w:val="00C80073"/>
    <w:rsid w:val="00C80323"/>
    <w:rsid w:val="00C80DEA"/>
    <w:rsid w:val="00C80EAF"/>
    <w:rsid w:val="00C8285B"/>
    <w:rsid w:val="00C82F74"/>
    <w:rsid w:val="00C8301D"/>
    <w:rsid w:val="00C831A0"/>
    <w:rsid w:val="00C832DC"/>
    <w:rsid w:val="00C8373B"/>
    <w:rsid w:val="00C8377F"/>
    <w:rsid w:val="00C8448A"/>
    <w:rsid w:val="00C853A1"/>
    <w:rsid w:val="00C853C4"/>
    <w:rsid w:val="00C85A15"/>
    <w:rsid w:val="00C8646D"/>
    <w:rsid w:val="00C86C69"/>
    <w:rsid w:val="00C8782B"/>
    <w:rsid w:val="00C90B2C"/>
    <w:rsid w:val="00C91DE3"/>
    <w:rsid w:val="00C92C7F"/>
    <w:rsid w:val="00C92D67"/>
    <w:rsid w:val="00C93321"/>
    <w:rsid w:val="00C9369D"/>
    <w:rsid w:val="00C944FA"/>
    <w:rsid w:val="00C949D9"/>
    <w:rsid w:val="00C95332"/>
    <w:rsid w:val="00C953CB"/>
    <w:rsid w:val="00C95854"/>
    <w:rsid w:val="00C95B86"/>
    <w:rsid w:val="00C95D24"/>
    <w:rsid w:val="00C95EFF"/>
    <w:rsid w:val="00C95FAE"/>
    <w:rsid w:val="00C9608C"/>
    <w:rsid w:val="00C96D79"/>
    <w:rsid w:val="00C96E6F"/>
    <w:rsid w:val="00C97872"/>
    <w:rsid w:val="00C978AA"/>
    <w:rsid w:val="00C97CC4"/>
    <w:rsid w:val="00C97FB9"/>
    <w:rsid w:val="00CA0532"/>
    <w:rsid w:val="00CA0EDB"/>
    <w:rsid w:val="00CA13A8"/>
    <w:rsid w:val="00CA1406"/>
    <w:rsid w:val="00CA2241"/>
    <w:rsid w:val="00CA3199"/>
    <w:rsid w:val="00CA3CDD"/>
    <w:rsid w:val="00CA403B"/>
    <w:rsid w:val="00CA416B"/>
    <w:rsid w:val="00CA4BD4"/>
    <w:rsid w:val="00CA505A"/>
    <w:rsid w:val="00CA57AB"/>
    <w:rsid w:val="00CA586F"/>
    <w:rsid w:val="00CA59DD"/>
    <w:rsid w:val="00CA76D8"/>
    <w:rsid w:val="00CB008E"/>
    <w:rsid w:val="00CB01FA"/>
    <w:rsid w:val="00CB0737"/>
    <w:rsid w:val="00CB0811"/>
    <w:rsid w:val="00CB08A8"/>
    <w:rsid w:val="00CB097A"/>
    <w:rsid w:val="00CB0BC4"/>
    <w:rsid w:val="00CB1BBC"/>
    <w:rsid w:val="00CB22CA"/>
    <w:rsid w:val="00CB2308"/>
    <w:rsid w:val="00CB26EC"/>
    <w:rsid w:val="00CB2D2A"/>
    <w:rsid w:val="00CB434B"/>
    <w:rsid w:val="00CB502A"/>
    <w:rsid w:val="00CB5B1E"/>
    <w:rsid w:val="00CB70DE"/>
    <w:rsid w:val="00CB787A"/>
    <w:rsid w:val="00CB7DB3"/>
    <w:rsid w:val="00CC0C4A"/>
    <w:rsid w:val="00CC12FA"/>
    <w:rsid w:val="00CC17F0"/>
    <w:rsid w:val="00CC1853"/>
    <w:rsid w:val="00CC1D8F"/>
    <w:rsid w:val="00CC1FAE"/>
    <w:rsid w:val="00CC30D1"/>
    <w:rsid w:val="00CC3A23"/>
    <w:rsid w:val="00CC403F"/>
    <w:rsid w:val="00CC4734"/>
    <w:rsid w:val="00CC4AB7"/>
    <w:rsid w:val="00CC585E"/>
    <w:rsid w:val="00CC6A4E"/>
    <w:rsid w:val="00CC737C"/>
    <w:rsid w:val="00CC77E4"/>
    <w:rsid w:val="00CD05C7"/>
    <w:rsid w:val="00CD087D"/>
    <w:rsid w:val="00CD0A75"/>
    <w:rsid w:val="00CD0F5D"/>
    <w:rsid w:val="00CD12F9"/>
    <w:rsid w:val="00CD1C0B"/>
    <w:rsid w:val="00CD239A"/>
    <w:rsid w:val="00CD3161"/>
    <w:rsid w:val="00CD3482"/>
    <w:rsid w:val="00CD3C13"/>
    <w:rsid w:val="00CD46CD"/>
    <w:rsid w:val="00CD5512"/>
    <w:rsid w:val="00CD5C69"/>
    <w:rsid w:val="00CD5F59"/>
    <w:rsid w:val="00CD6503"/>
    <w:rsid w:val="00CD68BC"/>
    <w:rsid w:val="00CD6A6D"/>
    <w:rsid w:val="00CD6E3D"/>
    <w:rsid w:val="00CD71AB"/>
    <w:rsid w:val="00CE0109"/>
    <w:rsid w:val="00CE03F2"/>
    <w:rsid w:val="00CE0F5E"/>
    <w:rsid w:val="00CE12E5"/>
    <w:rsid w:val="00CE1FC5"/>
    <w:rsid w:val="00CE2BFA"/>
    <w:rsid w:val="00CE2C43"/>
    <w:rsid w:val="00CE3B29"/>
    <w:rsid w:val="00CE46E5"/>
    <w:rsid w:val="00CE485A"/>
    <w:rsid w:val="00CE4D8B"/>
    <w:rsid w:val="00CE4DF6"/>
    <w:rsid w:val="00CE5279"/>
    <w:rsid w:val="00CE53D7"/>
    <w:rsid w:val="00CE5A78"/>
    <w:rsid w:val="00CE5AA4"/>
    <w:rsid w:val="00CE660C"/>
    <w:rsid w:val="00CE6AC7"/>
    <w:rsid w:val="00CE6B66"/>
    <w:rsid w:val="00CE78AE"/>
    <w:rsid w:val="00CE7E62"/>
    <w:rsid w:val="00CF0496"/>
    <w:rsid w:val="00CF12BC"/>
    <w:rsid w:val="00CF1752"/>
    <w:rsid w:val="00CF195E"/>
    <w:rsid w:val="00CF19DA"/>
    <w:rsid w:val="00CF1C7F"/>
    <w:rsid w:val="00CF1CC0"/>
    <w:rsid w:val="00CF24F8"/>
    <w:rsid w:val="00CF2653"/>
    <w:rsid w:val="00CF32FD"/>
    <w:rsid w:val="00CF3C77"/>
    <w:rsid w:val="00CF4247"/>
    <w:rsid w:val="00CF49C8"/>
    <w:rsid w:val="00CF5263"/>
    <w:rsid w:val="00CF5B24"/>
    <w:rsid w:val="00CF60B5"/>
    <w:rsid w:val="00CF6620"/>
    <w:rsid w:val="00CF74FE"/>
    <w:rsid w:val="00CF7A27"/>
    <w:rsid w:val="00D004FA"/>
    <w:rsid w:val="00D01B21"/>
    <w:rsid w:val="00D01E2F"/>
    <w:rsid w:val="00D03102"/>
    <w:rsid w:val="00D03329"/>
    <w:rsid w:val="00D03727"/>
    <w:rsid w:val="00D0378A"/>
    <w:rsid w:val="00D03EBF"/>
    <w:rsid w:val="00D04246"/>
    <w:rsid w:val="00D047F0"/>
    <w:rsid w:val="00D05132"/>
    <w:rsid w:val="00D05314"/>
    <w:rsid w:val="00D05544"/>
    <w:rsid w:val="00D05EA9"/>
    <w:rsid w:val="00D06190"/>
    <w:rsid w:val="00D06588"/>
    <w:rsid w:val="00D065F3"/>
    <w:rsid w:val="00D071F8"/>
    <w:rsid w:val="00D07252"/>
    <w:rsid w:val="00D073B9"/>
    <w:rsid w:val="00D074F4"/>
    <w:rsid w:val="00D0751B"/>
    <w:rsid w:val="00D07CE1"/>
    <w:rsid w:val="00D1026A"/>
    <w:rsid w:val="00D107CF"/>
    <w:rsid w:val="00D109BD"/>
    <w:rsid w:val="00D10D83"/>
    <w:rsid w:val="00D11B0B"/>
    <w:rsid w:val="00D12293"/>
    <w:rsid w:val="00D1374F"/>
    <w:rsid w:val="00D13C97"/>
    <w:rsid w:val="00D14236"/>
    <w:rsid w:val="00D14553"/>
    <w:rsid w:val="00D1492C"/>
    <w:rsid w:val="00D14A2A"/>
    <w:rsid w:val="00D14DB1"/>
    <w:rsid w:val="00D15F43"/>
    <w:rsid w:val="00D16E87"/>
    <w:rsid w:val="00D200BE"/>
    <w:rsid w:val="00D20B8B"/>
    <w:rsid w:val="00D2162C"/>
    <w:rsid w:val="00D21A3C"/>
    <w:rsid w:val="00D21ACE"/>
    <w:rsid w:val="00D233F1"/>
    <w:rsid w:val="00D238B5"/>
    <w:rsid w:val="00D23BF6"/>
    <w:rsid w:val="00D23D2A"/>
    <w:rsid w:val="00D2463C"/>
    <w:rsid w:val="00D256CD"/>
    <w:rsid w:val="00D256F8"/>
    <w:rsid w:val="00D25AE6"/>
    <w:rsid w:val="00D2685C"/>
    <w:rsid w:val="00D26910"/>
    <w:rsid w:val="00D26A3B"/>
    <w:rsid w:val="00D26F72"/>
    <w:rsid w:val="00D27E9E"/>
    <w:rsid w:val="00D302FD"/>
    <w:rsid w:val="00D3038A"/>
    <w:rsid w:val="00D30480"/>
    <w:rsid w:val="00D3050C"/>
    <w:rsid w:val="00D3098D"/>
    <w:rsid w:val="00D30A2C"/>
    <w:rsid w:val="00D31A02"/>
    <w:rsid w:val="00D31FF9"/>
    <w:rsid w:val="00D3253C"/>
    <w:rsid w:val="00D3323C"/>
    <w:rsid w:val="00D3324D"/>
    <w:rsid w:val="00D33456"/>
    <w:rsid w:val="00D3396F"/>
    <w:rsid w:val="00D33D4D"/>
    <w:rsid w:val="00D348CA"/>
    <w:rsid w:val="00D34A0B"/>
    <w:rsid w:val="00D35058"/>
    <w:rsid w:val="00D35819"/>
    <w:rsid w:val="00D36234"/>
    <w:rsid w:val="00D36371"/>
    <w:rsid w:val="00D3660B"/>
    <w:rsid w:val="00D3688E"/>
    <w:rsid w:val="00D41D13"/>
    <w:rsid w:val="00D433D6"/>
    <w:rsid w:val="00D436F1"/>
    <w:rsid w:val="00D437D8"/>
    <w:rsid w:val="00D43890"/>
    <w:rsid w:val="00D43B59"/>
    <w:rsid w:val="00D43E3D"/>
    <w:rsid w:val="00D43E74"/>
    <w:rsid w:val="00D443BE"/>
    <w:rsid w:val="00D44994"/>
    <w:rsid w:val="00D45DF3"/>
    <w:rsid w:val="00D46174"/>
    <w:rsid w:val="00D4692A"/>
    <w:rsid w:val="00D46E34"/>
    <w:rsid w:val="00D47036"/>
    <w:rsid w:val="00D47118"/>
    <w:rsid w:val="00D47DD0"/>
    <w:rsid w:val="00D50105"/>
    <w:rsid w:val="00D50183"/>
    <w:rsid w:val="00D50E04"/>
    <w:rsid w:val="00D513D2"/>
    <w:rsid w:val="00D5143E"/>
    <w:rsid w:val="00D51D12"/>
    <w:rsid w:val="00D51DA0"/>
    <w:rsid w:val="00D5271D"/>
    <w:rsid w:val="00D5362B"/>
    <w:rsid w:val="00D53E2E"/>
    <w:rsid w:val="00D545ED"/>
    <w:rsid w:val="00D54EBD"/>
    <w:rsid w:val="00D55072"/>
    <w:rsid w:val="00D551B5"/>
    <w:rsid w:val="00D5531E"/>
    <w:rsid w:val="00D55D71"/>
    <w:rsid w:val="00D56189"/>
    <w:rsid w:val="00D562E0"/>
    <w:rsid w:val="00D5675B"/>
    <w:rsid w:val="00D56A2B"/>
    <w:rsid w:val="00D56DB2"/>
    <w:rsid w:val="00D56F4E"/>
    <w:rsid w:val="00D57251"/>
    <w:rsid w:val="00D5747F"/>
    <w:rsid w:val="00D57495"/>
    <w:rsid w:val="00D574FA"/>
    <w:rsid w:val="00D57923"/>
    <w:rsid w:val="00D57B0B"/>
    <w:rsid w:val="00D60C8D"/>
    <w:rsid w:val="00D60E91"/>
    <w:rsid w:val="00D61374"/>
    <w:rsid w:val="00D614B3"/>
    <w:rsid w:val="00D6168A"/>
    <w:rsid w:val="00D616A5"/>
    <w:rsid w:val="00D61FF0"/>
    <w:rsid w:val="00D6211D"/>
    <w:rsid w:val="00D629A7"/>
    <w:rsid w:val="00D62C97"/>
    <w:rsid w:val="00D63517"/>
    <w:rsid w:val="00D63A88"/>
    <w:rsid w:val="00D63B75"/>
    <w:rsid w:val="00D64097"/>
    <w:rsid w:val="00D644D8"/>
    <w:rsid w:val="00D64CC0"/>
    <w:rsid w:val="00D657E0"/>
    <w:rsid w:val="00D65880"/>
    <w:rsid w:val="00D659B1"/>
    <w:rsid w:val="00D66C2C"/>
    <w:rsid w:val="00D66E18"/>
    <w:rsid w:val="00D67334"/>
    <w:rsid w:val="00D6734D"/>
    <w:rsid w:val="00D6747C"/>
    <w:rsid w:val="00D679CF"/>
    <w:rsid w:val="00D679D3"/>
    <w:rsid w:val="00D706B3"/>
    <w:rsid w:val="00D7335A"/>
    <w:rsid w:val="00D7356F"/>
    <w:rsid w:val="00D73587"/>
    <w:rsid w:val="00D73EBB"/>
    <w:rsid w:val="00D74164"/>
    <w:rsid w:val="00D74674"/>
    <w:rsid w:val="00D75015"/>
    <w:rsid w:val="00D751FB"/>
    <w:rsid w:val="00D754D6"/>
    <w:rsid w:val="00D761AA"/>
    <w:rsid w:val="00D76247"/>
    <w:rsid w:val="00D767B0"/>
    <w:rsid w:val="00D76FAE"/>
    <w:rsid w:val="00D771B0"/>
    <w:rsid w:val="00D771EE"/>
    <w:rsid w:val="00D77557"/>
    <w:rsid w:val="00D777D7"/>
    <w:rsid w:val="00D77CDE"/>
    <w:rsid w:val="00D80AB8"/>
    <w:rsid w:val="00D81792"/>
    <w:rsid w:val="00D819B1"/>
    <w:rsid w:val="00D81DE9"/>
    <w:rsid w:val="00D82494"/>
    <w:rsid w:val="00D82865"/>
    <w:rsid w:val="00D82C17"/>
    <w:rsid w:val="00D83AE9"/>
    <w:rsid w:val="00D857B8"/>
    <w:rsid w:val="00D87175"/>
    <w:rsid w:val="00D87983"/>
    <w:rsid w:val="00D87ABF"/>
    <w:rsid w:val="00D87CFC"/>
    <w:rsid w:val="00D909C4"/>
    <w:rsid w:val="00D90B69"/>
    <w:rsid w:val="00D90CD3"/>
    <w:rsid w:val="00D90D23"/>
    <w:rsid w:val="00D919E6"/>
    <w:rsid w:val="00D91BE1"/>
    <w:rsid w:val="00D91DC2"/>
    <w:rsid w:val="00D928E4"/>
    <w:rsid w:val="00D92C29"/>
    <w:rsid w:val="00D934F0"/>
    <w:rsid w:val="00D936E2"/>
    <w:rsid w:val="00D93FAF"/>
    <w:rsid w:val="00D95104"/>
    <w:rsid w:val="00D95600"/>
    <w:rsid w:val="00D960B1"/>
    <w:rsid w:val="00D96321"/>
    <w:rsid w:val="00D9676D"/>
    <w:rsid w:val="00D9683C"/>
    <w:rsid w:val="00D971F6"/>
    <w:rsid w:val="00D97884"/>
    <w:rsid w:val="00D979D2"/>
    <w:rsid w:val="00D97AE4"/>
    <w:rsid w:val="00DA0767"/>
    <w:rsid w:val="00DA0A7F"/>
    <w:rsid w:val="00DA1173"/>
    <w:rsid w:val="00DA17B0"/>
    <w:rsid w:val="00DA1C31"/>
    <w:rsid w:val="00DA20BC"/>
    <w:rsid w:val="00DA24F4"/>
    <w:rsid w:val="00DA2ED7"/>
    <w:rsid w:val="00DA31FB"/>
    <w:rsid w:val="00DA3B73"/>
    <w:rsid w:val="00DA3E7A"/>
    <w:rsid w:val="00DA430C"/>
    <w:rsid w:val="00DA6091"/>
    <w:rsid w:val="00DA615D"/>
    <w:rsid w:val="00DA6205"/>
    <w:rsid w:val="00DA6487"/>
    <w:rsid w:val="00DA6598"/>
    <w:rsid w:val="00DA6C0F"/>
    <w:rsid w:val="00DA6F7B"/>
    <w:rsid w:val="00DA702F"/>
    <w:rsid w:val="00DA7E23"/>
    <w:rsid w:val="00DA7F8A"/>
    <w:rsid w:val="00DB0176"/>
    <w:rsid w:val="00DB0279"/>
    <w:rsid w:val="00DB0404"/>
    <w:rsid w:val="00DB104E"/>
    <w:rsid w:val="00DB11F8"/>
    <w:rsid w:val="00DB18BE"/>
    <w:rsid w:val="00DB18F8"/>
    <w:rsid w:val="00DB1F2A"/>
    <w:rsid w:val="00DB297F"/>
    <w:rsid w:val="00DB3153"/>
    <w:rsid w:val="00DB317A"/>
    <w:rsid w:val="00DB3B82"/>
    <w:rsid w:val="00DB3C86"/>
    <w:rsid w:val="00DB4129"/>
    <w:rsid w:val="00DB4248"/>
    <w:rsid w:val="00DB45A5"/>
    <w:rsid w:val="00DB485D"/>
    <w:rsid w:val="00DB535B"/>
    <w:rsid w:val="00DB6D8F"/>
    <w:rsid w:val="00DB7A5F"/>
    <w:rsid w:val="00DC013A"/>
    <w:rsid w:val="00DC0602"/>
    <w:rsid w:val="00DC0745"/>
    <w:rsid w:val="00DC0F9B"/>
    <w:rsid w:val="00DC1327"/>
    <w:rsid w:val="00DC1350"/>
    <w:rsid w:val="00DC1F84"/>
    <w:rsid w:val="00DC3237"/>
    <w:rsid w:val="00DC3379"/>
    <w:rsid w:val="00DC3D63"/>
    <w:rsid w:val="00DC41A4"/>
    <w:rsid w:val="00DC52B2"/>
    <w:rsid w:val="00DC5672"/>
    <w:rsid w:val="00DC5F22"/>
    <w:rsid w:val="00DC60A2"/>
    <w:rsid w:val="00DC6600"/>
    <w:rsid w:val="00DC67BD"/>
    <w:rsid w:val="00DC6924"/>
    <w:rsid w:val="00DC6B7D"/>
    <w:rsid w:val="00DC6E8D"/>
    <w:rsid w:val="00DC71F2"/>
    <w:rsid w:val="00DC7263"/>
    <w:rsid w:val="00DC780B"/>
    <w:rsid w:val="00DD2025"/>
    <w:rsid w:val="00DD22EA"/>
    <w:rsid w:val="00DD23A0"/>
    <w:rsid w:val="00DD287D"/>
    <w:rsid w:val="00DD2D26"/>
    <w:rsid w:val="00DD2EDD"/>
    <w:rsid w:val="00DD2FB0"/>
    <w:rsid w:val="00DD3113"/>
    <w:rsid w:val="00DD393E"/>
    <w:rsid w:val="00DD3EF5"/>
    <w:rsid w:val="00DD3F4C"/>
    <w:rsid w:val="00DD43FF"/>
    <w:rsid w:val="00DD53FA"/>
    <w:rsid w:val="00DD5B5A"/>
    <w:rsid w:val="00DD5F42"/>
    <w:rsid w:val="00DD617B"/>
    <w:rsid w:val="00DD6C12"/>
    <w:rsid w:val="00DE036A"/>
    <w:rsid w:val="00DE0E59"/>
    <w:rsid w:val="00DE0F6C"/>
    <w:rsid w:val="00DE1714"/>
    <w:rsid w:val="00DE219B"/>
    <w:rsid w:val="00DE389A"/>
    <w:rsid w:val="00DE52E3"/>
    <w:rsid w:val="00DE7C00"/>
    <w:rsid w:val="00DF03E9"/>
    <w:rsid w:val="00DF03ED"/>
    <w:rsid w:val="00DF040E"/>
    <w:rsid w:val="00DF04EE"/>
    <w:rsid w:val="00DF0BF4"/>
    <w:rsid w:val="00DF1475"/>
    <w:rsid w:val="00DF179D"/>
    <w:rsid w:val="00DF184F"/>
    <w:rsid w:val="00DF1C7B"/>
    <w:rsid w:val="00DF1E9C"/>
    <w:rsid w:val="00DF289B"/>
    <w:rsid w:val="00DF36EF"/>
    <w:rsid w:val="00DF4572"/>
    <w:rsid w:val="00DF4658"/>
    <w:rsid w:val="00DF4B08"/>
    <w:rsid w:val="00DF515B"/>
    <w:rsid w:val="00DF6C8B"/>
    <w:rsid w:val="00DF6F17"/>
    <w:rsid w:val="00DF78FA"/>
    <w:rsid w:val="00DF7C55"/>
    <w:rsid w:val="00E002F1"/>
    <w:rsid w:val="00E00716"/>
    <w:rsid w:val="00E0082C"/>
    <w:rsid w:val="00E01240"/>
    <w:rsid w:val="00E014AC"/>
    <w:rsid w:val="00E0186D"/>
    <w:rsid w:val="00E01DAA"/>
    <w:rsid w:val="00E023E5"/>
    <w:rsid w:val="00E02432"/>
    <w:rsid w:val="00E0258F"/>
    <w:rsid w:val="00E026B3"/>
    <w:rsid w:val="00E04022"/>
    <w:rsid w:val="00E05157"/>
    <w:rsid w:val="00E058F5"/>
    <w:rsid w:val="00E065A2"/>
    <w:rsid w:val="00E0728F"/>
    <w:rsid w:val="00E0755C"/>
    <w:rsid w:val="00E10CF8"/>
    <w:rsid w:val="00E112E8"/>
    <w:rsid w:val="00E116EB"/>
    <w:rsid w:val="00E11D34"/>
    <w:rsid w:val="00E11F59"/>
    <w:rsid w:val="00E140E2"/>
    <w:rsid w:val="00E14528"/>
    <w:rsid w:val="00E14A7E"/>
    <w:rsid w:val="00E151E1"/>
    <w:rsid w:val="00E1657A"/>
    <w:rsid w:val="00E17619"/>
    <w:rsid w:val="00E17805"/>
    <w:rsid w:val="00E204FE"/>
    <w:rsid w:val="00E20910"/>
    <w:rsid w:val="00E20953"/>
    <w:rsid w:val="00E20F79"/>
    <w:rsid w:val="00E21278"/>
    <w:rsid w:val="00E22CCD"/>
    <w:rsid w:val="00E23A11"/>
    <w:rsid w:val="00E23FB7"/>
    <w:rsid w:val="00E24359"/>
    <w:rsid w:val="00E24A27"/>
    <w:rsid w:val="00E24B9C"/>
    <w:rsid w:val="00E25F89"/>
    <w:rsid w:val="00E26CFF"/>
    <w:rsid w:val="00E307F5"/>
    <w:rsid w:val="00E318A2"/>
    <w:rsid w:val="00E31A8E"/>
    <w:rsid w:val="00E32D62"/>
    <w:rsid w:val="00E3334F"/>
    <w:rsid w:val="00E339DC"/>
    <w:rsid w:val="00E33E15"/>
    <w:rsid w:val="00E3481B"/>
    <w:rsid w:val="00E3505D"/>
    <w:rsid w:val="00E36051"/>
    <w:rsid w:val="00E361B8"/>
    <w:rsid w:val="00E36A1B"/>
    <w:rsid w:val="00E374CF"/>
    <w:rsid w:val="00E37E66"/>
    <w:rsid w:val="00E41EF3"/>
    <w:rsid w:val="00E429ED"/>
    <w:rsid w:val="00E43F37"/>
    <w:rsid w:val="00E44E94"/>
    <w:rsid w:val="00E450ED"/>
    <w:rsid w:val="00E464DE"/>
    <w:rsid w:val="00E46517"/>
    <w:rsid w:val="00E4686C"/>
    <w:rsid w:val="00E4791B"/>
    <w:rsid w:val="00E47E31"/>
    <w:rsid w:val="00E50AC6"/>
    <w:rsid w:val="00E5105B"/>
    <w:rsid w:val="00E51DDD"/>
    <w:rsid w:val="00E51FDD"/>
    <w:rsid w:val="00E521BB"/>
    <w:rsid w:val="00E52435"/>
    <w:rsid w:val="00E53122"/>
    <w:rsid w:val="00E5351B"/>
    <w:rsid w:val="00E53696"/>
    <w:rsid w:val="00E53FA9"/>
    <w:rsid w:val="00E5414C"/>
    <w:rsid w:val="00E547B3"/>
    <w:rsid w:val="00E550DE"/>
    <w:rsid w:val="00E55683"/>
    <w:rsid w:val="00E55A1B"/>
    <w:rsid w:val="00E56EEC"/>
    <w:rsid w:val="00E56FF5"/>
    <w:rsid w:val="00E5733D"/>
    <w:rsid w:val="00E57349"/>
    <w:rsid w:val="00E57E39"/>
    <w:rsid w:val="00E60B8F"/>
    <w:rsid w:val="00E61B7B"/>
    <w:rsid w:val="00E61CC0"/>
    <w:rsid w:val="00E6277B"/>
    <w:rsid w:val="00E63528"/>
    <w:rsid w:val="00E636EB"/>
    <w:rsid w:val="00E64321"/>
    <w:rsid w:val="00E64424"/>
    <w:rsid w:val="00E64C99"/>
    <w:rsid w:val="00E64CD3"/>
    <w:rsid w:val="00E66813"/>
    <w:rsid w:val="00E671C9"/>
    <w:rsid w:val="00E6743F"/>
    <w:rsid w:val="00E6758E"/>
    <w:rsid w:val="00E6764D"/>
    <w:rsid w:val="00E67E23"/>
    <w:rsid w:val="00E70016"/>
    <w:rsid w:val="00E70BC7"/>
    <w:rsid w:val="00E70FBC"/>
    <w:rsid w:val="00E71637"/>
    <w:rsid w:val="00E72C01"/>
    <w:rsid w:val="00E73D79"/>
    <w:rsid w:val="00E741AC"/>
    <w:rsid w:val="00E746A8"/>
    <w:rsid w:val="00E7472F"/>
    <w:rsid w:val="00E747CD"/>
    <w:rsid w:val="00E74CC9"/>
    <w:rsid w:val="00E75102"/>
    <w:rsid w:val="00E75174"/>
    <w:rsid w:val="00E75EBA"/>
    <w:rsid w:val="00E763B4"/>
    <w:rsid w:val="00E77848"/>
    <w:rsid w:val="00E77859"/>
    <w:rsid w:val="00E80514"/>
    <w:rsid w:val="00E80D35"/>
    <w:rsid w:val="00E80E5B"/>
    <w:rsid w:val="00E816C5"/>
    <w:rsid w:val="00E81CE0"/>
    <w:rsid w:val="00E81E7C"/>
    <w:rsid w:val="00E82200"/>
    <w:rsid w:val="00E8224D"/>
    <w:rsid w:val="00E82569"/>
    <w:rsid w:val="00E82A75"/>
    <w:rsid w:val="00E82B80"/>
    <w:rsid w:val="00E82E67"/>
    <w:rsid w:val="00E830F5"/>
    <w:rsid w:val="00E8317C"/>
    <w:rsid w:val="00E837E8"/>
    <w:rsid w:val="00E842F6"/>
    <w:rsid w:val="00E84CAA"/>
    <w:rsid w:val="00E8519F"/>
    <w:rsid w:val="00E85CC3"/>
    <w:rsid w:val="00E85E17"/>
    <w:rsid w:val="00E8644A"/>
    <w:rsid w:val="00E864F8"/>
    <w:rsid w:val="00E86500"/>
    <w:rsid w:val="00E86D57"/>
    <w:rsid w:val="00E871B8"/>
    <w:rsid w:val="00E873B5"/>
    <w:rsid w:val="00E90279"/>
    <w:rsid w:val="00E90635"/>
    <w:rsid w:val="00E909A1"/>
    <w:rsid w:val="00E90BFF"/>
    <w:rsid w:val="00E91C44"/>
    <w:rsid w:val="00E91F04"/>
    <w:rsid w:val="00E91F35"/>
    <w:rsid w:val="00E91FFE"/>
    <w:rsid w:val="00E92763"/>
    <w:rsid w:val="00E92C18"/>
    <w:rsid w:val="00E92E08"/>
    <w:rsid w:val="00E9358A"/>
    <w:rsid w:val="00E937F5"/>
    <w:rsid w:val="00E9474D"/>
    <w:rsid w:val="00E94BBF"/>
    <w:rsid w:val="00E952B4"/>
    <w:rsid w:val="00E953F4"/>
    <w:rsid w:val="00E956B2"/>
    <w:rsid w:val="00E95978"/>
    <w:rsid w:val="00E95BA6"/>
    <w:rsid w:val="00E96063"/>
    <w:rsid w:val="00E968FA"/>
    <w:rsid w:val="00E97269"/>
    <w:rsid w:val="00E97648"/>
    <w:rsid w:val="00E97A91"/>
    <w:rsid w:val="00EA05AD"/>
    <w:rsid w:val="00EA0E4A"/>
    <w:rsid w:val="00EA1A54"/>
    <w:rsid w:val="00EA2226"/>
    <w:rsid w:val="00EA26FC"/>
    <w:rsid w:val="00EA2907"/>
    <w:rsid w:val="00EA2A48"/>
    <w:rsid w:val="00EA3413"/>
    <w:rsid w:val="00EA3A50"/>
    <w:rsid w:val="00EA3B5A"/>
    <w:rsid w:val="00EA3BEE"/>
    <w:rsid w:val="00EA410E"/>
    <w:rsid w:val="00EA4FD1"/>
    <w:rsid w:val="00EA50FC"/>
    <w:rsid w:val="00EA51E7"/>
    <w:rsid w:val="00EA53C2"/>
    <w:rsid w:val="00EA5695"/>
    <w:rsid w:val="00EA5B0A"/>
    <w:rsid w:val="00EA65AD"/>
    <w:rsid w:val="00EA766F"/>
    <w:rsid w:val="00EA7AD8"/>
    <w:rsid w:val="00EA7FCF"/>
    <w:rsid w:val="00EB095A"/>
    <w:rsid w:val="00EB0CA3"/>
    <w:rsid w:val="00EB104F"/>
    <w:rsid w:val="00EB17C4"/>
    <w:rsid w:val="00EB1B27"/>
    <w:rsid w:val="00EB1B41"/>
    <w:rsid w:val="00EB1DA8"/>
    <w:rsid w:val="00EB27E4"/>
    <w:rsid w:val="00EB2D1C"/>
    <w:rsid w:val="00EB4CFF"/>
    <w:rsid w:val="00EB5476"/>
    <w:rsid w:val="00EB5525"/>
    <w:rsid w:val="00EB58A2"/>
    <w:rsid w:val="00EB5BE7"/>
    <w:rsid w:val="00EB6310"/>
    <w:rsid w:val="00EB676E"/>
    <w:rsid w:val="00EB70B0"/>
    <w:rsid w:val="00EB71B3"/>
    <w:rsid w:val="00EB7633"/>
    <w:rsid w:val="00EB7736"/>
    <w:rsid w:val="00EB7887"/>
    <w:rsid w:val="00EB791F"/>
    <w:rsid w:val="00EB7BE0"/>
    <w:rsid w:val="00EC041B"/>
    <w:rsid w:val="00EC0B06"/>
    <w:rsid w:val="00EC1FDD"/>
    <w:rsid w:val="00EC2C0B"/>
    <w:rsid w:val="00EC2E2D"/>
    <w:rsid w:val="00EC3E5E"/>
    <w:rsid w:val="00EC413F"/>
    <w:rsid w:val="00EC462B"/>
    <w:rsid w:val="00EC4723"/>
    <w:rsid w:val="00EC56E0"/>
    <w:rsid w:val="00EC6057"/>
    <w:rsid w:val="00EC614D"/>
    <w:rsid w:val="00EC62D5"/>
    <w:rsid w:val="00EC645D"/>
    <w:rsid w:val="00EC6847"/>
    <w:rsid w:val="00EC6E46"/>
    <w:rsid w:val="00EC7844"/>
    <w:rsid w:val="00EC7DB6"/>
    <w:rsid w:val="00EC7F06"/>
    <w:rsid w:val="00ED048A"/>
    <w:rsid w:val="00ED0971"/>
    <w:rsid w:val="00ED0E58"/>
    <w:rsid w:val="00ED1410"/>
    <w:rsid w:val="00ED162F"/>
    <w:rsid w:val="00ED1753"/>
    <w:rsid w:val="00ED19C8"/>
    <w:rsid w:val="00ED2E52"/>
    <w:rsid w:val="00ED3024"/>
    <w:rsid w:val="00ED34DA"/>
    <w:rsid w:val="00ED3D04"/>
    <w:rsid w:val="00ED4F5B"/>
    <w:rsid w:val="00ED5CF9"/>
    <w:rsid w:val="00ED5FE4"/>
    <w:rsid w:val="00ED6FBC"/>
    <w:rsid w:val="00ED71C5"/>
    <w:rsid w:val="00ED7E6C"/>
    <w:rsid w:val="00EE0040"/>
    <w:rsid w:val="00EE0671"/>
    <w:rsid w:val="00EE16FA"/>
    <w:rsid w:val="00EE1C58"/>
    <w:rsid w:val="00EE3C42"/>
    <w:rsid w:val="00EE3D4F"/>
    <w:rsid w:val="00EE4174"/>
    <w:rsid w:val="00EE4974"/>
    <w:rsid w:val="00EE534D"/>
    <w:rsid w:val="00EE5560"/>
    <w:rsid w:val="00EE5629"/>
    <w:rsid w:val="00EE5BA3"/>
    <w:rsid w:val="00EE6450"/>
    <w:rsid w:val="00EE651D"/>
    <w:rsid w:val="00EE6F1E"/>
    <w:rsid w:val="00EF0348"/>
    <w:rsid w:val="00EF0C43"/>
    <w:rsid w:val="00EF0EF5"/>
    <w:rsid w:val="00EF1430"/>
    <w:rsid w:val="00EF1476"/>
    <w:rsid w:val="00EF1F9C"/>
    <w:rsid w:val="00EF2092"/>
    <w:rsid w:val="00EF2892"/>
    <w:rsid w:val="00EF2D5C"/>
    <w:rsid w:val="00EF3417"/>
    <w:rsid w:val="00EF34D8"/>
    <w:rsid w:val="00EF3E0A"/>
    <w:rsid w:val="00EF4366"/>
    <w:rsid w:val="00EF4CD6"/>
    <w:rsid w:val="00EF511D"/>
    <w:rsid w:val="00EF55A0"/>
    <w:rsid w:val="00EF59F7"/>
    <w:rsid w:val="00EF63D1"/>
    <w:rsid w:val="00EF6513"/>
    <w:rsid w:val="00EF6683"/>
    <w:rsid w:val="00EF6B82"/>
    <w:rsid w:val="00EF7002"/>
    <w:rsid w:val="00EF769B"/>
    <w:rsid w:val="00EF7A34"/>
    <w:rsid w:val="00F01AE5"/>
    <w:rsid w:val="00F01E60"/>
    <w:rsid w:val="00F02408"/>
    <w:rsid w:val="00F0254F"/>
    <w:rsid w:val="00F027BA"/>
    <w:rsid w:val="00F029B8"/>
    <w:rsid w:val="00F03CED"/>
    <w:rsid w:val="00F03E79"/>
    <w:rsid w:val="00F0453F"/>
    <w:rsid w:val="00F047A8"/>
    <w:rsid w:val="00F05955"/>
    <w:rsid w:val="00F06225"/>
    <w:rsid w:val="00F0628D"/>
    <w:rsid w:val="00F06651"/>
    <w:rsid w:val="00F0707D"/>
    <w:rsid w:val="00F076A9"/>
    <w:rsid w:val="00F07DE6"/>
    <w:rsid w:val="00F1056C"/>
    <w:rsid w:val="00F105B8"/>
    <w:rsid w:val="00F107F1"/>
    <w:rsid w:val="00F10D62"/>
    <w:rsid w:val="00F10FC1"/>
    <w:rsid w:val="00F112FD"/>
    <w:rsid w:val="00F117E9"/>
    <w:rsid w:val="00F11D17"/>
    <w:rsid w:val="00F13177"/>
    <w:rsid w:val="00F133A1"/>
    <w:rsid w:val="00F13BD9"/>
    <w:rsid w:val="00F13ECD"/>
    <w:rsid w:val="00F13F0B"/>
    <w:rsid w:val="00F155CE"/>
    <w:rsid w:val="00F16F64"/>
    <w:rsid w:val="00F17EAE"/>
    <w:rsid w:val="00F2023D"/>
    <w:rsid w:val="00F218D4"/>
    <w:rsid w:val="00F2250A"/>
    <w:rsid w:val="00F2323E"/>
    <w:rsid w:val="00F23591"/>
    <w:rsid w:val="00F23C0B"/>
    <w:rsid w:val="00F24788"/>
    <w:rsid w:val="00F24DCD"/>
    <w:rsid w:val="00F24F34"/>
    <w:rsid w:val="00F25DD7"/>
    <w:rsid w:val="00F2640F"/>
    <w:rsid w:val="00F275CA"/>
    <w:rsid w:val="00F27C34"/>
    <w:rsid w:val="00F27E46"/>
    <w:rsid w:val="00F301C2"/>
    <w:rsid w:val="00F302E1"/>
    <w:rsid w:val="00F3196C"/>
    <w:rsid w:val="00F31B22"/>
    <w:rsid w:val="00F31B49"/>
    <w:rsid w:val="00F32627"/>
    <w:rsid w:val="00F32A8C"/>
    <w:rsid w:val="00F32F56"/>
    <w:rsid w:val="00F32FBA"/>
    <w:rsid w:val="00F33345"/>
    <w:rsid w:val="00F3348E"/>
    <w:rsid w:val="00F33C74"/>
    <w:rsid w:val="00F33D4F"/>
    <w:rsid w:val="00F346A5"/>
    <w:rsid w:val="00F34920"/>
    <w:rsid w:val="00F34CD6"/>
    <w:rsid w:val="00F35860"/>
    <w:rsid w:val="00F35873"/>
    <w:rsid w:val="00F35920"/>
    <w:rsid w:val="00F364D2"/>
    <w:rsid w:val="00F366A5"/>
    <w:rsid w:val="00F3695D"/>
    <w:rsid w:val="00F36C5F"/>
    <w:rsid w:val="00F37259"/>
    <w:rsid w:val="00F373DB"/>
    <w:rsid w:val="00F37DF5"/>
    <w:rsid w:val="00F37F34"/>
    <w:rsid w:val="00F401F9"/>
    <w:rsid w:val="00F4029B"/>
    <w:rsid w:val="00F405A4"/>
    <w:rsid w:val="00F41F05"/>
    <w:rsid w:val="00F4228C"/>
    <w:rsid w:val="00F4283F"/>
    <w:rsid w:val="00F4331C"/>
    <w:rsid w:val="00F433BD"/>
    <w:rsid w:val="00F43A5F"/>
    <w:rsid w:val="00F44252"/>
    <w:rsid w:val="00F44EC5"/>
    <w:rsid w:val="00F45377"/>
    <w:rsid w:val="00F454A8"/>
    <w:rsid w:val="00F454C2"/>
    <w:rsid w:val="00F45840"/>
    <w:rsid w:val="00F4667A"/>
    <w:rsid w:val="00F47498"/>
    <w:rsid w:val="00F5027E"/>
    <w:rsid w:val="00F50F0E"/>
    <w:rsid w:val="00F510C2"/>
    <w:rsid w:val="00F512B2"/>
    <w:rsid w:val="00F517EA"/>
    <w:rsid w:val="00F520D4"/>
    <w:rsid w:val="00F52147"/>
    <w:rsid w:val="00F5283D"/>
    <w:rsid w:val="00F52A26"/>
    <w:rsid w:val="00F52ABA"/>
    <w:rsid w:val="00F52BC7"/>
    <w:rsid w:val="00F52E33"/>
    <w:rsid w:val="00F52FDA"/>
    <w:rsid w:val="00F53BF4"/>
    <w:rsid w:val="00F53EC0"/>
    <w:rsid w:val="00F53F11"/>
    <w:rsid w:val="00F54266"/>
    <w:rsid w:val="00F54BD9"/>
    <w:rsid w:val="00F55043"/>
    <w:rsid w:val="00F560EB"/>
    <w:rsid w:val="00F56DCF"/>
    <w:rsid w:val="00F57034"/>
    <w:rsid w:val="00F57697"/>
    <w:rsid w:val="00F5771B"/>
    <w:rsid w:val="00F5772A"/>
    <w:rsid w:val="00F57A9C"/>
    <w:rsid w:val="00F602C5"/>
    <w:rsid w:val="00F60BE9"/>
    <w:rsid w:val="00F60F5D"/>
    <w:rsid w:val="00F61723"/>
    <w:rsid w:val="00F61FD8"/>
    <w:rsid w:val="00F621E1"/>
    <w:rsid w:val="00F62BB0"/>
    <w:rsid w:val="00F62DBF"/>
    <w:rsid w:val="00F62F7B"/>
    <w:rsid w:val="00F641FC"/>
    <w:rsid w:val="00F647E2"/>
    <w:rsid w:val="00F647F7"/>
    <w:rsid w:val="00F6583C"/>
    <w:rsid w:val="00F6589A"/>
    <w:rsid w:val="00F67383"/>
    <w:rsid w:val="00F6783E"/>
    <w:rsid w:val="00F67D6F"/>
    <w:rsid w:val="00F70DBE"/>
    <w:rsid w:val="00F71124"/>
    <w:rsid w:val="00F71888"/>
    <w:rsid w:val="00F719CD"/>
    <w:rsid w:val="00F71A2E"/>
    <w:rsid w:val="00F71BB8"/>
    <w:rsid w:val="00F7230A"/>
    <w:rsid w:val="00F72584"/>
    <w:rsid w:val="00F7290D"/>
    <w:rsid w:val="00F7302F"/>
    <w:rsid w:val="00F731B1"/>
    <w:rsid w:val="00F732EC"/>
    <w:rsid w:val="00F73D08"/>
    <w:rsid w:val="00F73E38"/>
    <w:rsid w:val="00F73EC8"/>
    <w:rsid w:val="00F7444C"/>
    <w:rsid w:val="00F74C1D"/>
    <w:rsid w:val="00F7586B"/>
    <w:rsid w:val="00F75F2F"/>
    <w:rsid w:val="00F76445"/>
    <w:rsid w:val="00F76708"/>
    <w:rsid w:val="00F76ECC"/>
    <w:rsid w:val="00F80399"/>
    <w:rsid w:val="00F812C8"/>
    <w:rsid w:val="00F8132D"/>
    <w:rsid w:val="00F818AE"/>
    <w:rsid w:val="00F81B40"/>
    <w:rsid w:val="00F820C4"/>
    <w:rsid w:val="00F828CB"/>
    <w:rsid w:val="00F83829"/>
    <w:rsid w:val="00F84069"/>
    <w:rsid w:val="00F843D7"/>
    <w:rsid w:val="00F84CDE"/>
    <w:rsid w:val="00F84F0C"/>
    <w:rsid w:val="00F85536"/>
    <w:rsid w:val="00F86090"/>
    <w:rsid w:val="00F8657A"/>
    <w:rsid w:val="00F8679A"/>
    <w:rsid w:val="00F868D7"/>
    <w:rsid w:val="00F87117"/>
    <w:rsid w:val="00F871D4"/>
    <w:rsid w:val="00F8736C"/>
    <w:rsid w:val="00F87876"/>
    <w:rsid w:val="00F87F16"/>
    <w:rsid w:val="00F9030E"/>
    <w:rsid w:val="00F90ADB"/>
    <w:rsid w:val="00F90E78"/>
    <w:rsid w:val="00F91209"/>
    <w:rsid w:val="00F9221F"/>
    <w:rsid w:val="00F931C7"/>
    <w:rsid w:val="00F93559"/>
    <w:rsid w:val="00F9387C"/>
    <w:rsid w:val="00F93D72"/>
    <w:rsid w:val="00F93E65"/>
    <w:rsid w:val="00F94070"/>
    <w:rsid w:val="00F9497E"/>
    <w:rsid w:val="00F950B5"/>
    <w:rsid w:val="00F9513F"/>
    <w:rsid w:val="00F95AC9"/>
    <w:rsid w:val="00F96342"/>
    <w:rsid w:val="00F971DC"/>
    <w:rsid w:val="00F97908"/>
    <w:rsid w:val="00F97B43"/>
    <w:rsid w:val="00FA02BD"/>
    <w:rsid w:val="00FA0378"/>
    <w:rsid w:val="00FA06B1"/>
    <w:rsid w:val="00FA07F8"/>
    <w:rsid w:val="00FA0C67"/>
    <w:rsid w:val="00FA105C"/>
    <w:rsid w:val="00FA1115"/>
    <w:rsid w:val="00FA1378"/>
    <w:rsid w:val="00FA1475"/>
    <w:rsid w:val="00FA148A"/>
    <w:rsid w:val="00FA2295"/>
    <w:rsid w:val="00FA27C8"/>
    <w:rsid w:val="00FA3B76"/>
    <w:rsid w:val="00FA42BC"/>
    <w:rsid w:val="00FA4D66"/>
    <w:rsid w:val="00FA5A4E"/>
    <w:rsid w:val="00FA5C19"/>
    <w:rsid w:val="00FA6567"/>
    <w:rsid w:val="00FA666E"/>
    <w:rsid w:val="00FA7286"/>
    <w:rsid w:val="00FB0082"/>
    <w:rsid w:val="00FB0243"/>
    <w:rsid w:val="00FB127C"/>
    <w:rsid w:val="00FB144A"/>
    <w:rsid w:val="00FB1527"/>
    <w:rsid w:val="00FB1EAA"/>
    <w:rsid w:val="00FB23E1"/>
    <w:rsid w:val="00FB2537"/>
    <w:rsid w:val="00FB33DC"/>
    <w:rsid w:val="00FB3BC6"/>
    <w:rsid w:val="00FB4338"/>
    <w:rsid w:val="00FB46B0"/>
    <w:rsid w:val="00FB477E"/>
    <w:rsid w:val="00FB4A84"/>
    <w:rsid w:val="00FB4C9C"/>
    <w:rsid w:val="00FB51A9"/>
    <w:rsid w:val="00FB5CFC"/>
    <w:rsid w:val="00FB6165"/>
    <w:rsid w:val="00FB66E7"/>
    <w:rsid w:val="00FB6939"/>
    <w:rsid w:val="00FB7D40"/>
    <w:rsid w:val="00FC0150"/>
    <w:rsid w:val="00FC03AB"/>
    <w:rsid w:val="00FC0B81"/>
    <w:rsid w:val="00FC1050"/>
    <w:rsid w:val="00FC1B9C"/>
    <w:rsid w:val="00FC3FF1"/>
    <w:rsid w:val="00FC4729"/>
    <w:rsid w:val="00FC4A8C"/>
    <w:rsid w:val="00FC4C36"/>
    <w:rsid w:val="00FC53DB"/>
    <w:rsid w:val="00FC5BAE"/>
    <w:rsid w:val="00FC5FC2"/>
    <w:rsid w:val="00FC6177"/>
    <w:rsid w:val="00FC63D1"/>
    <w:rsid w:val="00FC7528"/>
    <w:rsid w:val="00FC7660"/>
    <w:rsid w:val="00FC7AD8"/>
    <w:rsid w:val="00FD0460"/>
    <w:rsid w:val="00FD0572"/>
    <w:rsid w:val="00FD1027"/>
    <w:rsid w:val="00FD1A97"/>
    <w:rsid w:val="00FD2D7B"/>
    <w:rsid w:val="00FD3387"/>
    <w:rsid w:val="00FD37F6"/>
    <w:rsid w:val="00FD4589"/>
    <w:rsid w:val="00FD473E"/>
    <w:rsid w:val="00FD499A"/>
    <w:rsid w:val="00FD4E15"/>
    <w:rsid w:val="00FD535B"/>
    <w:rsid w:val="00FD7511"/>
    <w:rsid w:val="00FD7B38"/>
    <w:rsid w:val="00FD7D69"/>
    <w:rsid w:val="00FD7DF9"/>
    <w:rsid w:val="00FE02E7"/>
    <w:rsid w:val="00FE0423"/>
    <w:rsid w:val="00FE0B51"/>
    <w:rsid w:val="00FE0B78"/>
    <w:rsid w:val="00FE0EC2"/>
    <w:rsid w:val="00FE0ED4"/>
    <w:rsid w:val="00FE0F1C"/>
    <w:rsid w:val="00FE1EAB"/>
    <w:rsid w:val="00FE238D"/>
    <w:rsid w:val="00FE2428"/>
    <w:rsid w:val="00FE3091"/>
    <w:rsid w:val="00FE3119"/>
    <w:rsid w:val="00FE3465"/>
    <w:rsid w:val="00FE3796"/>
    <w:rsid w:val="00FE4014"/>
    <w:rsid w:val="00FE40C3"/>
    <w:rsid w:val="00FE4605"/>
    <w:rsid w:val="00FE4939"/>
    <w:rsid w:val="00FE4ACD"/>
    <w:rsid w:val="00FE67CF"/>
    <w:rsid w:val="00FE6A74"/>
    <w:rsid w:val="00FE6D20"/>
    <w:rsid w:val="00FE6FB9"/>
    <w:rsid w:val="00FE7549"/>
    <w:rsid w:val="00FE7BCC"/>
    <w:rsid w:val="00FF04E1"/>
    <w:rsid w:val="00FF0E9C"/>
    <w:rsid w:val="00FF126D"/>
    <w:rsid w:val="00FF2310"/>
    <w:rsid w:val="00FF2E73"/>
    <w:rsid w:val="00FF36FA"/>
    <w:rsid w:val="00FF4AE2"/>
    <w:rsid w:val="00FF4CCB"/>
    <w:rsid w:val="00FF50A8"/>
    <w:rsid w:val="00FF571E"/>
    <w:rsid w:val="00FF5C07"/>
    <w:rsid w:val="00FF6BD1"/>
    <w:rsid w:val="00FF6CC0"/>
    <w:rsid w:val="00FF6E1F"/>
    <w:rsid w:val="00FF7512"/>
    <w:rsid w:val="00FF7563"/>
    <w:rsid w:val="02E02BCC"/>
    <w:rsid w:val="02F25046"/>
    <w:rsid w:val="03A82397"/>
    <w:rsid w:val="057E21DF"/>
    <w:rsid w:val="05AA7A59"/>
    <w:rsid w:val="0B547B09"/>
    <w:rsid w:val="0CA21374"/>
    <w:rsid w:val="0D5D5514"/>
    <w:rsid w:val="11C25F8E"/>
    <w:rsid w:val="18367222"/>
    <w:rsid w:val="1CCD5447"/>
    <w:rsid w:val="1EAC4014"/>
    <w:rsid w:val="219F5E5C"/>
    <w:rsid w:val="26221934"/>
    <w:rsid w:val="28B9608E"/>
    <w:rsid w:val="2A2958D6"/>
    <w:rsid w:val="2E8661C9"/>
    <w:rsid w:val="2FCC4118"/>
    <w:rsid w:val="300C1D99"/>
    <w:rsid w:val="30847D06"/>
    <w:rsid w:val="31AD0430"/>
    <w:rsid w:val="31BB1664"/>
    <w:rsid w:val="35A824B3"/>
    <w:rsid w:val="368F5D1E"/>
    <w:rsid w:val="37D64727"/>
    <w:rsid w:val="37FE6F1D"/>
    <w:rsid w:val="3E60757F"/>
    <w:rsid w:val="3F741AF5"/>
    <w:rsid w:val="42E06058"/>
    <w:rsid w:val="43FB65C6"/>
    <w:rsid w:val="4466689B"/>
    <w:rsid w:val="45F131EA"/>
    <w:rsid w:val="4A706E44"/>
    <w:rsid w:val="52765BAD"/>
    <w:rsid w:val="53214A41"/>
    <w:rsid w:val="53BA7730"/>
    <w:rsid w:val="5863051E"/>
    <w:rsid w:val="612017B3"/>
    <w:rsid w:val="6288409D"/>
    <w:rsid w:val="686478BF"/>
    <w:rsid w:val="691741A7"/>
    <w:rsid w:val="6A963E3E"/>
    <w:rsid w:val="6E796F69"/>
    <w:rsid w:val="703908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E21C4F8A-B76B-4D41-9C8C-15EF9F0609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uiPriority="39" w:qFormat="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iPriority="59"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autoSpaceDE w:val="0"/>
      <w:autoSpaceDN w:val="0"/>
      <w:adjustRightInd w:val="0"/>
      <w:snapToGrid w:val="0"/>
      <w:spacing w:after="120" w:line="259" w:lineRule="auto"/>
      <w:jc w:val="both"/>
    </w:pPr>
    <w:rPr>
      <w:rFonts w:eastAsia="宋体"/>
      <w:sz w:val="22"/>
      <w:szCs w:val="22"/>
      <w:lang w:eastAsia="en-US"/>
    </w:rPr>
  </w:style>
  <w:style w:type="paragraph" w:styleId="1">
    <w:name w:val="heading 1"/>
    <w:basedOn w:val="a"/>
    <w:next w:val="a"/>
    <w:qFormat/>
    <w:pPr>
      <w:keepNext/>
      <w:numPr>
        <w:numId w:val="1"/>
      </w:numPr>
      <w:spacing w:before="120"/>
      <w:outlineLvl w:val="0"/>
    </w:pPr>
    <w:rPr>
      <w:b/>
      <w:bCs/>
      <w:sz w:val="28"/>
      <w:szCs w:val="28"/>
    </w:rPr>
  </w:style>
  <w:style w:type="paragraph" w:styleId="2">
    <w:name w:val="heading 2"/>
    <w:basedOn w:val="a"/>
    <w:next w:val="a"/>
    <w:qFormat/>
    <w:pPr>
      <w:keepNext/>
      <w:numPr>
        <w:ilvl w:val="1"/>
        <w:numId w:val="1"/>
      </w:numPr>
      <w:tabs>
        <w:tab w:val="left" w:pos="432"/>
      </w:tabs>
      <w:spacing w:before="120"/>
      <w:outlineLvl w:val="1"/>
    </w:pPr>
    <w:rPr>
      <w:rFonts w:eastAsia="Times New Roman"/>
      <w:bCs/>
    </w:rPr>
  </w:style>
  <w:style w:type="paragraph" w:styleId="3">
    <w:name w:val="heading 3"/>
    <w:basedOn w:val="a"/>
    <w:next w:val="a"/>
    <w:qFormat/>
    <w:pPr>
      <w:keepNext/>
      <w:numPr>
        <w:ilvl w:val="2"/>
        <w:numId w:val="1"/>
      </w:numPr>
      <w:tabs>
        <w:tab w:val="left" w:pos="432"/>
      </w:tabs>
      <w:spacing w:before="120"/>
      <w:outlineLvl w:val="2"/>
    </w:pPr>
    <w:rPr>
      <w:b/>
    </w:rPr>
  </w:style>
  <w:style w:type="paragraph" w:styleId="4">
    <w:name w:val="heading 4"/>
    <w:basedOn w:val="a"/>
    <w:next w:val="a"/>
    <w:qFormat/>
    <w:pPr>
      <w:keepNext/>
      <w:numPr>
        <w:ilvl w:val="3"/>
        <w:numId w:val="1"/>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1"/>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1"/>
      </w:numPr>
      <w:spacing w:before="240" w:after="60"/>
      <w:outlineLvl w:val="5"/>
    </w:pPr>
    <w:rPr>
      <w:b/>
      <w:bCs/>
    </w:rPr>
  </w:style>
  <w:style w:type="paragraph" w:styleId="7">
    <w:name w:val="heading 7"/>
    <w:basedOn w:val="a"/>
    <w:next w:val="a"/>
    <w:qFormat/>
    <w:pPr>
      <w:numPr>
        <w:ilvl w:val="6"/>
        <w:numId w:val="1"/>
      </w:numPr>
      <w:spacing w:before="240" w:after="60"/>
      <w:outlineLvl w:val="6"/>
    </w:pPr>
    <w:rPr>
      <w:sz w:val="24"/>
      <w:szCs w:val="24"/>
    </w:rPr>
  </w:style>
  <w:style w:type="paragraph" w:styleId="8">
    <w:name w:val="heading 8"/>
    <w:basedOn w:val="a"/>
    <w:next w:val="a"/>
    <w:qFormat/>
    <w:pPr>
      <w:numPr>
        <w:ilvl w:val="7"/>
        <w:numId w:val="1"/>
      </w:numPr>
      <w:spacing w:before="240" w:after="60"/>
      <w:outlineLvl w:val="7"/>
    </w:pPr>
    <w:rPr>
      <w:i/>
      <w:iCs/>
      <w:sz w:val="24"/>
      <w:szCs w:val="24"/>
    </w:rPr>
  </w:style>
  <w:style w:type="paragraph" w:styleId="9">
    <w:name w:val="heading 9"/>
    <w:basedOn w:val="a"/>
    <w:next w:val="a"/>
    <w:qFormat/>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qFormat/>
    <w:rPr>
      <w:b/>
      <w:bCs/>
    </w:rPr>
  </w:style>
  <w:style w:type="paragraph" w:styleId="a4">
    <w:name w:val="annotation text"/>
    <w:basedOn w:val="a"/>
    <w:link w:val="Char0"/>
    <w:qFormat/>
    <w:pPr>
      <w:jc w:val="left"/>
    </w:pPr>
    <w:rPr>
      <w:kern w:val="2"/>
      <w:lang w:val="en-GB"/>
    </w:rPr>
  </w:style>
  <w:style w:type="paragraph" w:styleId="a5">
    <w:name w:val="caption"/>
    <w:basedOn w:val="a"/>
    <w:next w:val="a"/>
    <w:link w:val="Char1"/>
    <w:qFormat/>
    <w:pPr>
      <w:jc w:val="center"/>
    </w:pPr>
    <w:rPr>
      <w:b/>
      <w:bCs/>
      <w:kern w:val="2"/>
      <w:sz w:val="20"/>
      <w:szCs w:val="20"/>
      <w:lang w:val="en-GB" w:eastAsia="zh-CN"/>
    </w:rPr>
  </w:style>
  <w:style w:type="paragraph" w:styleId="a6">
    <w:name w:val="List Bullet"/>
    <w:basedOn w:val="a7"/>
    <w:qFormat/>
    <w:pPr>
      <w:autoSpaceDE/>
      <w:autoSpaceDN/>
      <w:adjustRightInd/>
      <w:spacing w:after="180"/>
      <w:ind w:left="568" w:hanging="284"/>
      <w:jc w:val="left"/>
    </w:pPr>
    <w:rPr>
      <w:sz w:val="20"/>
      <w:szCs w:val="20"/>
      <w:lang w:val="en-GB"/>
    </w:rPr>
  </w:style>
  <w:style w:type="paragraph" w:styleId="a7">
    <w:name w:val="List"/>
    <w:basedOn w:val="a"/>
    <w:qFormat/>
    <w:pPr>
      <w:ind w:left="360" w:hanging="360"/>
    </w:pPr>
  </w:style>
  <w:style w:type="paragraph" w:styleId="a8">
    <w:name w:val="Document Map"/>
    <w:basedOn w:val="a"/>
    <w:link w:val="Char2"/>
    <w:qFormat/>
    <w:rPr>
      <w:rFonts w:ascii="宋体"/>
      <w:kern w:val="2"/>
      <w:sz w:val="18"/>
      <w:szCs w:val="18"/>
      <w:lang w:val="en-GB"/>
    </w:rPr>
  </w:style>
  <w:style w:type="paragraph" w:styleId="a9">
    <w:name w:val="Body Text"/>
    <w:basedOn w:val="a"/>
    <w:link w:val="Char3"/>
    <w:qFormat/>
    <w:rPr>
      <w:sz w:val="20"/>
      <w:szCs w:val="20"/>
    </w:rPr>
  </w:style>
  <w:style w:type="paragraph" w:styleId="aa">
    <w:name w:val="Balloon Text"/>
    <w:basedOn w:val="a"/>
    <w:semiHidden/>
    <w:qFormat/>
    <w:rPr>
      <w:rFonts w:ascii="Tahoma" w:hAnsi="Tahoma" w:cs="Tahoma"/>
      <w:sz w:val="16"/>
      <w:szCs w:val="16"/>
    </w:rPr>
  </w:style>
  <w:style w:type="paragraph" w:styleId="ab">
    <w:name w:val="footer"/>
    <w:basedOn w:val="a"/>
    <w:link w:val="Char4"/>
    <w:qFormat/>
    <w:pPr>
      <w:tabs>
        <w:tab w:val="center" w:pos="4680"/>
        <w:tab w:val="right" w:pos="9360"/>
      </w:tabs>
    </w:pPr>
    <w:rPr>
      <w:kern w:val="2"/>
      <w:lang w:val="en-GB" w:eastAsia="zh-CN"/>
    </w:rPr>
  </w:style>
  <w:style w:type="paragraph" w:styleId="ac">
    <w:name w:val="header"/>
    <w:basedOn w:val="a"/>
    <w:link w:val="Char5"/>
    <w:qFormat/>
    <w:pPr>
      <w:tabs>
        <w:tab w:val="center" w:pos="4680"/>
        <w:tab w:val="right" w:pos="9360"/>
      </w:tabs>
    </w:pPr>
    <w:rPr>
      <w:kern w:val="2"/>
      <w:lang w:val="en-GB" w:eastAsia="zh-CN"/>
    </w:rPr>
  </w:style>
  <w:style w:type="paragraph" w:styleId="ad">
    <w:name w:val="footnote text"/>
    <w:basedOn w:val="a"/>
    <w:semiHidden/>
    <w:qFormat/>
    <w:rPr>
      <w:sz w:val="20"/>
      <w:szCs w:val="20"/>
    </w:rPr>
  </w:style>
  <w:style w:type="paragraph" w:styleId="60">
    <w:name w:val="toc 6"/>
    <w:basedOn w:val="a"/>
    <w:next w:val="a"/>
    <w:uiPriority w:val="39"/>
    <w:qFormat/>
    <w:pPr>
      <w:autoSpaceDE/>
      <w:autoSpaceDN/>
      <w:adjustRightInd/>
      <w:snapToGrid/>
      <w:spacing w:after="0"/>
      <w:ind w:left="1200"/>
      <w:jc w:val="left"/>
    </w:pPr>
    <w:rPr>
      <w:rFonts w:eastAsia="MS Mincho"/>
      <w:sz w:val="24"/>
      <w:szCs w:val="24"/>
      <w:lang w:val="en-GB" w:eastAsia="ja-JP"/>
    </w:rPr>
  </w:style>
  <w:style w:type="paragraph" w:styleId="20">
    <w:name w:val="Body Text 2"/>
    <w:basedOn w:val="a"/>
    <w:qFormat/>
    <w:pPr>
      <w:spacing w:after="0"/>
      <w:jc w:val="left"/>
    </w:pPr>
    <w:rPr>
      <w:szCs w:val="20"/>
    </w:rPr>
  </w:style>
  <w:style w:type="paragraph" w:styleId="ae">
    <w:name w:val="Normal (Web)"/>
    <w:basedOn w:val="a"/>
    <w:uiPriority w:val="99"/>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character" w:styleId="af">
    <w:name w:val="Hyperlink"/>
    <w:qFormat/>
    <w:rPr>
      <w:color w:val="0000FF"/>
      <w:kern w:val="2"/>
      <w:u w:val="single"/>
      <w:lang w:val="en-GB" w:eastAsia="zh-CN" w:bidi="ar-SA"/>
    </w:rPr>
  </w:style>
  <w:style w:type="character" w:styleId="af0">
    <w:name w:val="annotation reference"/>
    <w:qFormat/>
    <w:rPr>
      <w:kern w:val="2"/>
      <w:sz w:val="21"/>
      <w:szCs w:val="21"/>
      <w:lang w:val="en-GB" w:eastAsia="zh-CN" w:bidi="ar-SA"/>
    </w:rPr>
  </w:style>
  <w:style w:type="character" w:styleId="af1">
    <w:name w:val="footnote reference"/>
    <w:semiHidden/>
    <w:qFormat/>
    <w:rPr>
      <w:kern w:val="2"/>
      <w:vertAlign w:val="superscript"/>
      <w:lang w:val="en-GB" w:eastAsia="zh-CN" w:bidi="ar-SA"/>
    </w:rPr>
  </w:style>
  <w:style w:type="table" w:styleId="af2">
    <w:name w:val="Table Grid"/>
    <w:basedOn w:val="a1"/>
    <w:uiPriority w:val="5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访问过的超链接1"/>
    <w:qFormat/>
    <w:rPr>
      <w:color w:val="800080"/>
      <w:kern w:val="2"/>
      <w:u w:val="single"/>
      <w:lang w:val="en-GB" w:eastAsia="zh-CN" w:bidi="ar-SA"/>
    </w:rPr>
  </w:style>
  <w:style w:type="character" w:customStyle="1" w:styleId="RAN1bullet2Char">
    <w:name w:val="RAN1 bullet2 Char"/>
    <w:link w:val="RAN1bullet2"/>
    <w:qFormat/>
    <w:rPr>
      <w:rFonts w:ascii="Times" w:eastAsia="Batang" w:hAnsi="Times"/>
      <w:lang w:eastAsia="en-US"/>
    </w:rPr>
  </w:style>
  <w:style w:type="paragraph" w:customStyle="1" w:styleId="RAN1bullet2">
    <w:name w:val="RAN1 bullet2"/>
    <w:basedOn w:val="a"/>
    <w:link w:val="RAN1bullet2Char"/>
    <w:qFormat/>
    <w:pPr>
      <w:numPr>
        <w:ilvl w:val="1"/>
        <w:numId w:val="2"/>
      </w:numPr>
      <w:tabs>
        <w:tab w:val="left" w:pos="1440"/>
      </w:tabs>
      <w:autoSpaceDE/>
      <w:autoSpaceDN/>
      <w:adjustRightInd/>
      <w:snapToGrid/>
      <w:spacing w:after="0"/>
      <w:jc w:val="left"/>
    </w:pPr>
    <w:rPr>
      <w:rFonts w:ascii="Times" w:eastAsia="Batang" w:hAnsi="Times"/>
      <w:sz w:val="20"/>
      <w:szCs w:val="20"/>
    </w:rPr>
  </w:style>
  <w:style w:type="character" w:customStyle="1" w:styleId="Char2">
    <w:name w:val="文档结构图 Char"/>
    <w:link w:val="a8"/>
    <w:qFormat/>
    <w:rPr>
      <w:rFonts w:ascii="宋体"/>
      <w:kern w:val="2"/>
      <w:sz w:val="18"/>
      <w:szCs w:val="18"/>
      <w:lang w:val="en-GB" w:eastAsia="en-US" w:bidi="ar-SA"/>
    </w:rPr>
  </w:style>
  <w:style w:type="character" w:customStyle="1" w:styleId="TALChar">
    <w:name w:val="TAL Char"/>
    <w:link w:val="TAL"/>
    <w:qFormat/>
    <w:rPr>
      <w:rFonts w:ascii="Arial" w:eastAsia="宋体" w:hAnsi="Arial"/>
      <w:sz w:val="18"/>
      <w:lang w:val="en-GB" w:eastAsia="en-US"/>
    </w:rPr>
  </w:style>
  <w:style w:type="paragraph" w:customStyle="1" w:styleId="TAL">
    <w:name w:val="TAL"/>
    <w:basedOn w:val="a"/>
    <w:link w:val="TALChar"/>
    <w:qFormat/>
    <w:pPr>
      <w:keepNext/>
      <w:keepLines/>
      <w:autoSpaceDE/>
      <w:autoSpaceDN/>
      <w:adjustRightInd/>
      <w:snapToGrid/>
      <w:spacing w:after="0"/>
      <w:jc w:val="left"/>
    </w:pPr>
    <w:rPr>
      <w:rFonts w:ascii="Arial" w:hAnsi="Arial"/>
      <w:sz w:val="18"/>
      <w:szCs w:val="20"/>
      <w:lang w:val="en-GB"/>
    </w:rPr>
  </w:style>
  <w:style w:type="character" w:customStyle="1" w:styleId="Char5">
    <w:name w:val="页眉 Char"/>
    <w:link w:val="ac"/>
    <w:qFormat/>
    <w:rPr>
      <w:kern w:val="2"/>
      <w:sz w:val="22"/>
      <w:szCs w:val="22"/>
      <w:lang w:val="en-GB" w:eastAsia="zh-CN" w:bidi="ar-SA"/>
    </w:rPr>
  </w:style>
  <w:style w:type="character" w:customStyle="1" w:styleId="RAN1textChar">
    <w:name w:val="RAN1 text Char"/>
    <w:link w:val="RAN1text"/>
    <w:qFormat/>
    <w:rPr>
      <w:rFonts w:eastAsia="MS Mincho"/>
      <w:szCs w:val="24"/>
    </w:rPr>
  </w:style>
  <w:style w:type="paragraph" w:customStyle="1" w:styleId="RAN1text">
    <w:name w:val="RAN1 text"/>
    <w:basedOn w:val="a9"/>
    <w:link w:val="RAN1textChar"/>
    <w:qFormat/>
    <w:pPr>
      <w:autoSpaceDE/>
      <w:autoSpaceDN/>
      <w:adjustRightInd/>
      <w:snapToGrid/>
      <w:spacing w:after="0"/>
    </w:pPr>
    <w:rPr>
      <w:rFonts w:eastAsia="MS Mincho"/>
      <w:szCs w:val="24"/>
    </w:rPr>
  </w:style>
  <w:style w:type="character" w:customStyle="1" w:styleId="maintextChar">
    <w:name w:val="main text Char"/>
    <w:link w:val="maintext"/>
    <w:qFormat/>
    <w:rPr>
      <w:rFonts w:eastAsia="Malgun Gothic"/>
      <w:lang w:val="en-GB" w:eastAsia="ko-KR"/>
    </w:rPr>
  </w:style>
  <w:style w:type="paragraph" w:customStyle="1" w:styleId="maintext">
    <w:name w:val="main text"/>
    <w:basedOn w:val="a"/>
    <w:link w:val="maintextChar"/>
    <w:qFormat/>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Char6">
    <w:name w:val="列出段落 Char"/>
    <w:link w:val="11"/>
    <w:uiPriority w:val="34"/>
    <w:qFormat/>
    <w:locked/>
    <w:rPr>
      <w:rFonts w:ascii="宋体" w:hAnsi="宋体" w:cs="宋体"/>
      <w:sz w:val="24"/>
      <w:szCs w:val="24"/>
    </w:rPr>
  </w:style>
  <w:style w:type="paragraph" w:customStyle="1" w:styleId="11">
    <w:name w:val="列出段落1"/>
    <w:basedOn w:val="a"/>
    <w:link w:val="Char6"/>
    <w:uiPriority w:val="34"/>
    <w:qFormat/>
    <w:pPr>
      <w:autoSpaceDE/>
      <w:autoSpaceDN/>
      <w:adjustRightInd/>
      <w:snapToGrid/>
      <w:spacing w:after="0"/>
      <w:ind w:firstLineChars="200" w:firstLine="420"/>
      <w:jc w:val="left"/>
    </w:pPr>
    <w:rPr>
      <w:rFonts w:ascii="宋体" w:hAnsi="宋体"/>
      <w:sz w:val="24"/>
      <w:szCs w:val="24"/>
    </w:rPr>
  </w:style>
  <w:style w:type="character" w:customStyle="1" w:styleId="Char">
    <w:name w:val="批注主题 Char"/>
    <w:link w:val="a3"/>
    <w:qFormat/>
    <w:rPr>
      <w:b/>
      <w:bCs/>
      <w:kern w:val="2"/>
      <w:sz w:val="22"/>
      <w:szCs w:val="22"/>
      <w:lang w:val="en-GB" w:eastAsia="en-US" w:bidi="ar-SA"/>
    </w:rPr>
  </w:style>
  <w:style w:type="character" w:customStyle="1" w:styleId="Char4">
    <w:name w:val="页脚 Char"/>
    <w:link w:val="ab"/>
    <w:qFormat/>
    <w:rPr>
      <w:kern w:val="2"/>
      <w:sz w:val="22"/>
      <w:szCs w:val="22"/>
      <w:lang w:val="en-GB" w:eastAsia="zh-CN" w:bidi="ar-SA"/>
    </w:rPr>
  </w:style>
  <w:style w:type="character" w:customStyle="1" w:styleId="Char0">
    <w:name w:val="批注文字 Char"/>
    <w:link w:val="a4"/>
    <w:qFormat/>
    <w:rPr>
      <w:kern w:val="2"/>
      <w:sz w:val="22"/>
      <w:szCs w:val="22"/>
      <w:lang w:val="en-GB" w:eastAsia="en-US" w:bidi="ar-SA"/>
    </w:rPr>
  </w:style>
  <w:style w:type="character" w:customStyle="1" w:styleId="Char1">
    <w:name w:val="题注 Char"/>
    <w:link w:val="a5"/>
    <w:qFormat/>
    <w:rPr>
      <w:b/>
      <w:bCs/>
      <w:kern w:val="2"/>
      <w:lang w:val="en-GB" w:eastAsia="zh-CN" w:bidi="ar-SA"/>
    </w:rPr>
  </w:style>
  <w:style w:type="character" w:customStyle="1" w:styleId="RAN1bullet1Char">
    <w:name w:val="RAN1 bullet1 Char"/>
    <w:link w:val="RAN1bullet1"/>
    <w:qFormat/>
    <w:rPr>
      <w:rFonts w:ascii="Times" w:eastAsia="Batang" w:hAnsi="Times"/>
      <w:szCs w:val="24"/>
      <w:lang w:val="en-GB"/>
    </w:rPr>
  </w:style>
  <w:style w:type="paragraph" w:customStyle="1" w:styleId="RAN1bullet1">
    <w:name w:val="RAN1 bullet1"/>
    <w:basedOn w:val="a"/>
    <w:link w:val="RAN1bullet1Char"/>
    <w:qFormat/>
    <w:pPr>
      <w:autoSpaceDE/>
      <w:autoSpaceDN/>
      <w:adjustRightInd/>
      <w:snapToGrid/>
      <w:spacing w:after="0"/>
      <w:jc w:val="left"/>
    </w:pPr>
    <w:rPr>
      <w:rFonts w:ascii="Times" w:eastAsia="Batang" w:hAnsi="Times"/>
      <w:sz w:val="20"/>
      <w:szCs w:val="24"/>
      <w:lang w:val="en-GB"/>
    </w:rPr>
  </w:style>
  <w:style w:type="character" w:customStyle="1" w:styleId="Char3">
    <w:name w:val="正文文本 Char"/>
    <w:basedOn w:val="a0"/>
    <w:link w:val="a9"/>
    <w:qFormat/>
  </w:style>
  <w:style w:type="character" w:customStyle="1" w:styleId="TAHChar">
    <w:name w:val="TAH Char"/>
    <w:link w:val="TAH"/>
    <w:qFormat/>
    <w:rPr>
      <w:rFonts w:ascii="Arial" w:eastAsia="宋体" w:hAnsi="Arial"/>
      <w:b/>
      <w:sz w:val="18"/>
      <w:lang w:val="en-GB" w:eastAsia="en-US"/>
    </w:rPr>
  </w:style>
  <w:style w:type="paragraph" w:customStyle="1" w:styleId="TAH">
    <w:name w:val="TAH"/>
    <w:basedOn w:val="a"/>
    <w:link w:val="TAHChar"/>
    <w:qFormat/>
    <w:pPr>
      <w:keepNext/>
      <w:keepLines/>
      <w:autoSpaceDE/>
      <w:autoSpaceDN/>
      <w:adjustRightInd/>
      <w:snapToGrid/>
      <w:spacing w:after="0"/>
      <w:jc w:val="center"/>
    </w:pPr>
    <w:rPr>
      <w:rFonts w:ascii="Arial" w:hAnsi="Arial"/>
      <w:b/>
      <w:sz w:val="18"/>
      <w:szCs w:val="20"/>
      <w:lang w:val="en-GB"/>
    </w:rPr>
  </w:style>
  <w:style w:type="paragraph" w:customStyle="1" w:styleId="References">
    <w:name w:val="References"/>
    <w:basedOn w:val="a"/>
    <w:qFormat/>
    <w:pPr>
      <w:numPr>
        <w:numId w:val="3"/>
      </w:numPr>
      <w:adjustRightInd/>
      <w:spacing w:after="60"/>
    </w:pPr>
    <w:rPr>
      <w:sz w:val="20"/>
      <w:szCs w:val="16"/>
    </w:rPr>
  </w:style>
  <w:style w:type="paragraph" w:customStyle="1" w:styleId="Style18">
    <w:name w:val="_Style 18"/>
    <w:next w:val="a"/>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TAN">
    <w:name w:val="TAN"/>
    <w:basedOn w:val="a"/>
    <w:uiPriority w:val="99"/>
    <w:qFormat/>
    <w:pPr>
      <w:keepNext/>
      <w:overflowPunct w:val="0"/>
      <w:adjustRightInd/>
      <w:snapToGrid/>
      <w:spacing w:after="0"/>
      <w:ind w:left="851" w:hanging="851"/>
      <w:jc w:val="left"/>
    </w:pPr>
    <w:rPr>
      <w:rFonts w:ascii="Arial" w:hAnsi="Arial" w:cs="Arial"/>
      <w:sz w:val="18"/>
      <w:szCs w:val="18"/>
    </w:rPr>
  </w:style>
  <w:style w:type="paragraph" w:customStyle="1" w:styleId="tablecol">
    <w:name w:val="tablecol"/>
    <w:basedOn w:val="tablecell"/>
    <w:qFormat/>
    <w:pPr>
      <w:jc w:val="center"/>
    </w:pPr>
    <w:rPr>
      <w:b/>
    </w:rPr>
  </w:style>
  <w:style w:type="paragraph" w:customStyle="1" w:styleId="tablecell">
    <w:name w:val="tablecell"/>
    <w:basedOn w:val="a"/>
    <w:qFormat/>
    <w:pPr>
      <w:spacing w:before="20" w:after="20"/>
      <w:jc w:val="left"/>
    </w:pPr>
  </w:style>
  <w:style w:type="paragraph" w:customStyle="1" w:styleId="Figure">
    <w:name w:val="Figure"/>
    <w:basedOn w:val="a"/>
    <w:qFormat/>
    <w:pPr>
      <w:keepNext/>
      <w:jc w:val="center"/>
    </w:pPr>
  </w:style>
  <w:style w:type="paragraph" w:customStyle="1" w:styleId="Eqn">
    <w:name w:val="Eqn"/>
    <w:basedOn w:val="a"/>
    <w:qFormat/>
    <w:pPr>
      <w:tabs>
        <w:tab w:val="center" w:pos="4608"/>
        <w:tab w:val="right" w:pos="9216"/>
      </w:tabs>
    </w:pPr>
    <w:rPr>
      <w:lang w:eastAsia="ja-JP"/>
    </w:rPr>
  </w:style>
  <w:style w:type="character" w:customStyle="1" w:styleId="bullet1Char">
    <w:name w:val="bullet1 Char"/>
    <w:link w:val="bullet1"/>
    <w:uiPriority w:val="99"/>
    <w:qFormat/>
    <w:locked/>
    <w:rPr>
      <w:rFonts w:ascii="Calibri" w:hAnsi="Calibri" w:cs="Calibri"/>
      <w:kern w:val="2"/>
      <w:sz w:val="24"/>
      <w:szCs w:val="24"/>
    </w:rPr>
  </w:style>
  <w:style w:type="paragraph" w:customStyle="1" w:styleId="bullet1">
    <w:name w:val="bullet1"/>
    <w:basedOn w:val="a"/>
    <w:link w:val="bullet1Char"/>
    <w:uiPriority w:val="99"/>
    <w:qFormat/>
    <w:pPr>
      <w:numPr>
        <w:numId w:val="4"/>
      </w:numPr>
      <w:autoSpaceDE/>
      <w:autoSpaceDN/>
      <w:adjustRightInd/>
      <w:snapToGrid/>
      <w:spacing w:after="0"/>
      <w:jc w:val="left"/>
    </w:pPr>
    <w:rPr>
      <w:rFonts w:ascii="Calibri" w:hAnsi="Calibri" w:cs="Calibri"/>
      <w:kern w:val="2"/>
      <w:sz w:val="24"/>
      <w:szCs w:val="24"/>
      <w:lang w:eastAsia="zh-CN"/>
    </w:rPr>
  </w:style>
  <w:style w:type="paragraph" w:customStyle="1" w:styleId="bullet2">
    <w:name w:val="bullet2"/>
    <w:basedOn w:val="a"/>
    <w:uiPriority w:val="99"/>
    <w:qFormat/>
    <w:pPr>
      <w:numPr>
        <w:ilvl w:val="1"/>
        <w:numId w:val="4"/>
      </w:numPr>
      <w:autoSpaceDE/>
      <w:autoSpaceDN/>
      <w:adjustRightInd/>
      <w:snapToGrid/>
      <w:spacing w:after="0"/>
      <w:jc w:val="left"/>
    </w:pPr>
    <w:rPr>
      <w:rFonts w:ascii="Times" w:hAnsi="Times"/>
      <w:kern w:val="2"/>
      <w:sz w:val="24"/>
      <w:szCs w:val="24"/>
      <w:lang w:val="en-GB" w:eastAsia="zh-CN"/>
    </w:rPr>
  </w:style>
  <w:style w:type="paragraph" w:customStyle="1" w:styleId="bullet3">
    <w:name w:val="bullet3"/>
    <w:basedOn w:val="a"/>
    <w:uiPriority w:val="99"/>
    <w:qFormat/>
    <w:pPr>
      <w:numPr>
        <w:ilvl w:val="2"/>
        <w:numId w:val="4"/>
      </w:numPr>
      <w:autoSpaceDE/>
      <w:autoSpaceDN/>
      <w:adjustRightInd/>
      <w:snapToGrid/>
      <w:spacing w:after="0"/>
      <w:jc w:val="left"/>
    </w:pPr>
    <w:rPr>
      <w:rFonts w:ascii="Times" w:eastAsia="Batang" w:hAnsi="Times"/>
      <w:sz w:val="20"/>
      <w:szCs w:val="24"/>
      <w:lang w:val="en-GB"/>
    </w:rPr>
  </w:style>
  <w:style w:type="paragraph" w:customStyle="1" w:styleId="bullet4">
    <w:name w:val="bullet4"/>
    <w:basedOn w:val="a"/>
    <w:uiPriority w:val="99"/>
    <w:qFormat/>
    <w:pPr>
      <w:numPr>
        <w:ilvl w:val="3"/>
        <w:numId w:val="4"/>
      </w:numPr>
      <w:autoSpaceDE/>
      <w:autoSpaceDN/>
      <w:adjustRightInd/>
      <w:snapToGrid/>
      <w:spacing w:after="0"/>
      <w:jc w:val="left"/>
    </w:pPr>
    <w:rPr>
      <w:rFonts w:ascii="Times" w:eastAsia="Batang" w:hAnsi="Times"/>
      <w:sz w:val="20"/>
      <w:szCs w:val="24"/>
      <w:lang w:val="en-GB"/>
    </w:rPr>
  </w:style>
  <w:style w:type="paragraph" w:customStyle="1" w:styleId="LGTdoc">
    <w:name w:val="LGTdoc_본문"/>
    <w:basedOn w:val="a"/>
    <w:qFormat/>
    <w:pPr>
      <w:widowControl w:val="0"/>
      <w:spacing w:afterLines="50" w:after="0" w:line="264" w:lineRule="auto"/>
    </w:pPr>
    <w:rPr>
      <w:rFonts w:eastAsia="Batang"/>
      <w:kern w:val="2"/>
      <w:szCs w:val="24"/>
      <w:lang w:val="en-GB" w:eastAsia="ko-KR"/>
    </w:rPr>
  </w:style>
  <w:style w:type="paragraph" w:customStyle="1" w:styleId="ListParagraph1">
    <w:name w:val="List Paragraph1"/>
    <w:basedOn w:val="a"/>
    <w:uiPriority w:val="34"/>
    <w:qFormat/>
    <w:pPr>
      <w:autoSpaceDE/>
      <w:autoSpaceDN/>
      <w:adjustRightInd/>
      <w:snapToGrid/>
      <w:spacing w:after="0"/>
      <w:ind w:left="720"/>
      <w:jc w:val="left"/>
    </w:pPr>
    <w:rPr>
      <w:rFonts w:ascii="Calibri" w:eastAsia="Calibri" w:hAnsi="Calibri"/>
    </w:rPr>
  </w:style>
  <w:style w:type="paragraph" w:customStyle="1" w:styleId="ListParagraph2">
    <w:name w:val="List Paragraph2"/>
    <w:basedOn w:val="a"/>
    <w:uiPriority w:val="34"/>
    <w:qFormat/>
    <w:pPr>
      <w:autoSpaceDE/>
      <w:autoSpaceDN/>
      <w:adjustRightInd/>
      <w:snapToGrid/>
      <w:spacing w:after="0" w:line="240" w:lineRule="auto"/>
      <w:ind w:left="720"/>
      <w:jc w:val="left"/>
    </w:pPr>
    <w:rPr>
      <w:rFonts w:ascii="Calibri" w:eastAsia="Calibri" w:hAnsi="Calibri"/>
    </w:rPr>
  </w:style>
  <w:style w:type="paragraph" w:customStyle="1" w:styleId="Revision1">
    <w:name w:val="Revision1"/>
    <w:hidden/>
    <w:uiPriority w:val="99"/>
    <w:semiHidden/>
    <w:qFormat/>
    <w:rPr>
      <w:rFonts w:eastAsia="宋体"/>
      <w:sz w:val="22"/>
      <w:szCs w:val="22"/>
      <w:lang w:eastAsia="en-US"/>
    </w:rPr>
  </w:style>
  <w:style w:type="paragraph" w:customStyle="1" w:styleId="Proposal">
    <w:name w:val="Proposal"/>
    <w:basedOn w:val="a"/>
    <w:qFormat/>
    <w:pPr>
      <w:numPr>
        <w:numId w:val="5"/>
      </w:numPr>
      <w:tabs>
        <w:tab w:val="clear" w:pos="1304"/>
        <w:tab w:val="left" w:pos="1701"/>
      </w:tabs>
      <w:autoSpaceDE/>
      <w:autoSpaceDN/>
      <w:adjustRightInd/>
      <w:snapToGrid/>
      <w:spacing w:after="0" w:line="240" w:lineRule="auto"/>
      <w:ind w:left="1701" w:hanging="1701"/>
      <w:jc w:val="left"/>
    </w:pPr>
    <w:rPr>
      <w:rFonts w:ascii="CG Times (WN)" w:eastAsiaTheme="minorHAnsi" w:hAnsi="CG Times (WN)"/>
      <w:b/>
      <w:bCs/>
      <w:sz w:val="20"/>
      <w:szCs w:val="20"/>
    </w:rPr>
  </w:style>
  <w:style w:type="paragraph" w:customStyle="1" w:styleId="CRCoverPage">
    <w:name w:val="CR Cover Page"/>
    <w:next w:val="a"/>
    <w:qFormat/>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Users\wanshic\Documents\Standards\3GPP%20Standards\Meeting%20Documents\TSGR1_96\R1-1901763.zip" TargetMode="External"/><Relationship Id="rId18" Type="http://schemas.openxmlformats.org/officeDocument/2006/relationships/hyperlink" Target="file:///C:\Users\z00221589\AppData\Local\Temp\Docs\R1-1811842.zip" TargetMode="Externa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file:///C:\Users\wanshic\Documents\Standards\3GPP%20Standards\Meeting%20Documents\TSGR1_96\R1-1901763.zip" TargetMode="Externa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2.w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C:\Users\wanshic\Documents\Standards\3GPP%20Standards\Meeting%20Documents\TSGR1_96\R1-1901762.zip"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file:///C:\Users\wanshic\Documents\Standards\3GPP%20Standards\Meeting%20Documents\TSGR1_96\R1-1901763.zip"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file:///C:\Users\wanshic\Documents\Standards\3GPP%20Standards\Meeting%20Documents\TSGR1_96\R1-1901762.zip" TargetMode="External"/><Relationship Id="rId14" Type="http://schemas.openxmlformats.org/officeDocument/2006/relationships/image" Target="media/image1.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B34C580-CB9C-4C15-9147-00D6096703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3761</Words>
  <Characters>21443</Characters>
  <Application>Microsoft Office Word</Application>
  <DocSecurity>0</DocSecurity>
  <Lines>178</Lines>
  <Paragraphs>50</Paragraphs>
  <ScaleCrop>false</ScaleCrop>
  <Company>Huawei Technologies</Company>
  <LinksUpToDate>false</LinksUpToDate>
  <CharactersWithSpaces>25154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keywords>CTPClassification=CTP_PUBLIC:VisualMarkings=</cp:keywords>
  <cp:lastModifiedBy>Huawei</cp:lastModifiedBy>
  <cp:revision>5</cp:revision>
  <cp:lastPrinted>2017-06-08T00:36:00Z</cp:lastPrinted>
  <dcterms:created xsi:type="dcterms:W3CDTF">2019-02-25T10:05:00Z</dcterms:created>
  <dcterms:modified xsi:type="dcterms:W3CDTF">2019-02-25T10:06:00Z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(3)h47YJU4fk4oA9ne5ZDakIhV8nPmf0FzWLFTIgFzahvN9r9QDC+/Upn/9OFFZkak9j8u8Qcwm
7+PHqikpr7pnPuK13mqaMuFX8lTN8RwSbYLB82+tbd7CtL0cWJxSSjYazw6yKAls7Uc0beY2
N0vb3hsZhnBpBVpxn9TGzl/OsU9bh3+hD1u8T1DlnoeuKVIOPuQ7Bxup9iImjyM1hqtH6Quo
75Qt5BhK9DjC68Wg/S</vt:lpwstr>
  </property>
  <property fmtid="{D5CDD505-2E9C-101B-9397-08002B2CF9AE}" pid="13" name="_2015_ms_pID_725343_00">
    <vt:lpwstr>_2015_ms_pID_725343</vt:lpwstr>
  </property>
  <property fmtid="{D5CDD505-2E9C-101B-9397-08002B2CF9AE}" pid="14" name="_2015_ms_pID_7253431">
    <vt:lpwstr>CJUN3iRlDNncG4Y6GpudpokBly2qZaJ6LhDFH7kLJAyLqDVQh3C4cj
bAAFp4eZkt4UklRLekGU2osA23wUfyu0vqnfZE2mBsLWRYHCnFLmNwVKi9ICDQFEQZmgXnFr
wiHNqtQAslFG9vB6T3NYKvDmYMpqQtalyrOuHZHnmJZ/G07zUV7m5nE0qtat/r96/rW+E17F
Bd9AgRSY/ehzdbm3eCp8cuwkvOJB2b2AT2C2</vt:lpwstr>
  </property>
  <property fmtid="{D5CDD505-2E9C-101B-9397-08002B2CF9AE}" pid="15" name="_2015_ms_pID_7253431_00">
    <vt:lpwstr>_2015_ms_pID_7253431</vt:lpwstr>
  </property>
  <property fmtid="{D5CDD505-2E9C-101B-9397-08002B2CF9AE}" pid="16" name="_2015_ms_pID_7253432">
    <vt:lpwstr>xABNsF77Dg+WIh6Me8/fWsLY2KyXfZrDBtsV
kSv6YxzA58BsUYgmXOTZlcYVPzMzxA==</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KSOProductBuildVer">
    <vt:lpwstr>2052-10.8.2.7027</vt:lpwstr>
  </property>
  <property fmtid="{D5CDD505-2E9C-101B-9397-08002B2CF9AE}" pid="20" name="TitusGUID">
    <vt:lpwstr>52dd39fe-eab9-4587-9f29-0b11b7078992</vt:lpwstr>
  </property>
  <property fmtid="{D5CDD505-2E9C-101B-9397-08002B2CF9AE}" pid="21" name="CTP_TimeStamp">
    <vt:lpwstr>2017-11-23 12:36:18Z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y fmtid="{D5CDD505-2E9C-101B-9397-08002B2CF9AE}" pid="26" name="NSCPROP_SA">
    <vt:lpwstr>D:\NHD\Samsung\글로벌 표준팀\Spec\RAN1_92bis\Samsung\출장지\WF\1. HW\R1-180wxyz Feature lead summary of remaining issues for RS multiplexing-draft_vivo_LGE_OPPO.docx</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1551076343</vt:lpwstr>
  </property>
</Properties>
</file>