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5AAD5" w14:textId="3CBD1D9A" w:rsidR="00695F87" w:rsidRPr="000B1601" w:rsidRDefault="00695F87" w:rsidP="004609C5">
      <w:pPr>
        <w:pStyle w:val="CRCoverPage"/>
        <w:tabs>
          <w:tab w:val="right" w:pos="9356"/>
        </w:tabs>
        <w:spacing w:after="0"/>
        <w:rPr>
          <w:b/>
          <w:noProof/>
          <w:sz w:val="22"/>
          <w:szCs w:val="22"/>
        </w:rPr>
      </w:pPr>
      <w:bookmarkStart w:id="0" w:name="OLE_LINK1"/>
      <w:bookmarkStart w:id="1" w:name="OLE_LINK2"/>
      <w:r w:rsidRPr="000B1601">
        <w:rPr>
          <w:b/>
          <w:noProof/>
          <w:sz w:val="22"/>
          <w:szCs w:val="22"/>
        </w:rPr>
        <w:t>3GPP TSG RAN WG1 Meeting #96</w:t>
      </w:r>
      <w:r w:rsidR="009A6587">
        <w:rPr>
          <w:b/>
          <w:noProof/>
          <w:sz w:val="22"/>
          <w:szCs w:val="22"/>
        </w:rPr>
        <w:tab/>
      </w:r>
      <w:r w:rsidRPr="000B1601">
        <w:rPr>
          <w:b/>
          <w:noProof/>
          <w:sz w:val="22"/>
          <w:szCs w:val="22"/>
        </w:rPr>
        <w:t>R1-1</w:t>
      </w:r>
      <w:r w:rsidR="008459E2">
        <w:rPr>
          <w:b/>
          <w:noProof/>
          <w:sz w:val="22"/>
          <w:szCs w:val="22"/>
        </w:rPr>
        <w:t>902622</w:t>
      </w:r>
      <w:bookmarkStart w:id="2" w:name="_GoBack"/>
      <w:bookmarkEnd w:id="2"/>
    </w:p>
    <w:p w14:paraId="21376919" w14:textId="77777777" w:rsidR="00695F87" w:rsidRPr="000B1601" w:rsidRDefault="00695F87" w:rsidP="00695F87">
      <w:pPr>
        <w:pStyle w:val="CRCoverPage"/>
        <w:tabs>
          <w:tab w:val="right" w:pos="9639"/>
        </w:tabs>
        <w:spacing w:after="0"/>
        <w:rPr>
          <w:b/>
          <w:noProof/>
          <w:sz w:val="22"/>
          <w:szCs w:val="22"/>
        </w:rPr>
      </w:pPr>
      <w:r w:rsidRPr="000B1601">
        <w:rPr>
          <w:b/>
          <w:noProof/>
          <w:sz w:val="22"/>
          <w:szCs w:val="22"/>
        </w:rPr>
        <w:t>Athens, Greece, February 25 – March 1st, 2019</w:t>
      </w:r>
    </w:p>
    <w:p w14:paraId="65C7B501" w14:textId="77777777" w:rsidR="00695F87" w:rsidRPr="000B1601" w:rsidRDefault="00695F87" w:rsidP="00695F87">
      <w:pPr>
        <w:pStyle w:val="TdocHeader2"/>
        <w:rPr>
          <w:sz w:val="22"/>
          <w:szCs w:val="22"/>
          <w:lang w:val="en-US"/>
        </w:rPr>
      </w:pPr>
    </w:p>
    <w:p w14:paraId="3977C7CC" w14:textId="2BE410D5" w:rsidR="00695F87" w:rsidRPr="000B1601" w:rsidRDefault="00695F87" w:rsidP="00695F87">
      <w:pPr>
        <w:pStyle w:val="TdocHeader2"/>
        <w:spacing w:line="276" w:lineRule="auto"/>
        <w:rPr>
          <w:sz w:val="22"/>
          <w:szCs w:val="22"/>
          <w:lang w:val="en-US"/>
        </w:rPr>
      </w:pPr>
      <w:r w:rsidRPr="000B1601">
        <w:rPr>
          <w:sz w:val="22"/>
          <w:szCs w:val="22"/>
          <w:lang w:val="en-US"/>
        </w:rPr>
        <w:t>Agenda item:</w:t>
      </w:r>
      <w:r w:rsidRPr="000B1601">
        <w:rPr>
          <w:sz w:val="22"/>
          <w:szCs w:val="22"/>
          <w:lang w:val="en-US"/>
        </w:rPr>
        <w:tab/>
      </w:r>
      <w:r w:rsidR="00443457">
        <w:rPr>
          <w:sz w:val="22"/>
          <w:szCs w:val="22"/>
          <w:lang w:val="en-US"/>
        </w:rPr>
        <w:t>7.</w:t>
      </w:r>
      <w:r w:rsidR="00A60E40">
        <w:rPr>
          <w:sz w:val="22"/>
          <w:szCs w:val="22"/>
          <w:lang w:val="en-US"/>
        </w:rPr>
        <w:t>2.14</w:t>
      </w:r>
    </w:p>
    <w:p w14:paraId="4338AE2F" w14:textId="4B110B47" w:rsidR="00695F87" w:rsidRPr="000B1601" w:rsidRDefault="00695F87" w:rsidP="00695F87">
      <w:pPr>
        <w:pStyle w:val="TdocHeader2"/>
        <w:spacing w:line="276" w:lineRule="auto"/>
        <w:rPr>
          <w:sz w:val="22"/>
          <w:szCs w:val="22"/>
          <w:lang w:val="en-US"/>
        </w:rPr>
      </w:pPr>
      <w:r w:rsidRPr="000B1601">
        <w:rPr>
          <w:sz w:val="22"/>
          <w:szCs w:val="22"/>
          <w:lang w:val="en-US"/>
        </w:rPr>
        <w:t xml:space="preserve">Source: </w:t>
      </w:r>
      <w:r w:rsidRPr="000B1601">
        <w:rPr>
          <w:sz w:val="22"/>
          <w:szCs w:val="22"/>
          <w:lang w:val="en-US"/>
        </w:rPr>
        <w:tab/>
        <w:t xml:space="preserve">Nokia, </w:t>
      </w:r>
      <w:r>
        <w:rPr>
          <w:sz w:val="22"/>
          <w:szCs w:val="22"/>
          <w:lang w:val="en-US"/>
        </w:rPr>
        <w:t>Nokia Shanghai Bell</w:t>
      </w:r>
      <w:r w:rsidR="00A60E40">
        <w:rPr>
          <w:sz w:val="22"/>
          <w:szCs w:val="22"/>
          <w:lang w:val="en-US"/>
        </w:rPr>
        <w:t>, Fraunhofer HHI, Fraunhofer IIS</w:t>
      </w:r>
    </w:p>
    <w:p w14:paraId="707F0914" w14:textId="24C5F5C7" w:rsidR="00695F87" w:rsidRPr="000B1601" w:rsidRDefault="00695F87" w:rsidP="00695F87">
      <w:pPr>
        <w:pStyle w:val="TdocHeader2"/>
        <w:spacing w:line="276" w:lineRule="auto"/>
        <w:jc w:val="left"/>
        <w:rPr>
          <w:sz w:val="22"/>
          <w:szCs w:val="22"/>
          <w:lang w:val="en-US"/>
        </w:rPr>
      </w:pPr>
      <w:r w:rsidRPr="000B1601">
        <w:rPr>
          <w:sz w:val="22"/>
          <w:szCs w:val="22"/>
          <w:lang w:val="en-US"/>
        </w:rPr>
        <w:t>Title:</w:t>
      </w:r>
      <w:r w:rsidRPr="000B1601">
        <w:rPr>
          <w:sz w:val="22"/>
          <w:szCs w:val="22"/>
          <w:lang w:val="en-US"/>
        </w:rPr>
        <w:tab/>
      </w:r>
      <w:r w:rsidR="001016E9">
        <w:rPr>
          <w:sz w:val="22"/>
          <w:szCs w:val="22"/>
          <w:lang w:val="en-US"/>
        </w:rPr>
        <w:t>Cluster a</w:t>
      </w:r>
      <w:r>
        <w:rPr>
          <w:sz w:val="22"/>
          <w:szCs w:val="22"/>
          <w:lang w:val="en-US"/>
        </w:rPr>
        <w:t>ngle scaling factors in NTN channel model</w:t>
      </w:r>
    </w:p>
    <w:p w14:paraId="548C3375" w14:textId="77777777" w:rsidR="00695F87" w:rsidRDefault="00695F87" w:rsidP="00695F87">
      <w:pPr>
        <w:pStyle w:val="TdocHeader2"/>
        <w:spacing w:line="276" w:lineRule="auto"/>
        <w:rPr>
          <w:sz w:val="24"/>
          <w:szCs w:val="24"/>
          <w:lang w:val="en-US"/>
        </w:rPr>
      </w:pPr>
      <w:r w:rsidRPr="000B1601">
        <w:rPr>
          <w:sz w:val="22"/>
          <w:szCs w:val="22"/>
          <w:lang w:val="en-US"/>
        </w:rPr>
        <w:t>Document for:</w:t>
      </w:r>
      <w:r w:rsidRPr="000B1601">
        <w:rPr>
          <w:sz w:val="22"/>
          <w:szCs w:val="22"/>
          <w:lang w:val="en-US"/>
        </w:rPr>
        <w:tab/>
        <w:t>Information</w:t>
      </w:r>
    </w:p>
    <w:bookmarkEnd w:id="0"/>
    <w:bookmarkEnd w:id="1"/>
    <w:p w14:paraId="1E6BFD96" w14:textId="426ECFD2" w:rsidR="0092204D" w:rsidRDefault="0092204D" w:rsidP="00695F87">
      <w:pPr>
        <w:pStyle w:val="Heading1"/>
        <w:pBdr>
          <w:top w:val="single" w:sz="12" w:space="3" w:color="auto"/>
        </w:pBdr>
        <w:overflowPunct w:val="0"/>
        <w:autoSpaceDE w:val="0"/>
        <w:autoSpaceDN w:val="0"/>
        <w:spacing w:after="180" w:line="240" w:lineRule="auto"/>
        <w:ind w:left="360" w:hanging="360"/>
        <w:textAlignment w:val="baseline"/>
      </w:pPr>
      <w:r>
        <w:t>Introduction</w:t>
      </w:r>
    </w:p>
    <w:p w14:paraId="7A0E5D07" w14:textId="4E680446" w:rsidR="00723B48" w:rsidRDefault="00DC70D3" w:rsidP="005471A1">
      <w:r>
        <w:t>The</w:t>
      </w:r>
      <w:r w:rsidR="00723B48">
        <w:t xml:space="preserve"> frequency selective fast fading model</w:t>
      </w:r>
      <w:r>
        <w:t xml:space="preserve"> for NTN </w:t>
      </w:r>
      <w:r>
        <w:fldChar w:fldCharType="begin"/>
      </w:r>
      <w:r>
        <w:instrText xml:space="preserve"> REF _Ref536561764 \r \h </w:instrText>
      </w:r>
      <w:r>
        <w:fldChar w:fldCharType="separate"/>
      </w:r>
      <w:r w:rsidR="002143D2">
        <w:t>[1]</w:t>
      </w:r>
      <w:r>
        <w:fldChar w:fldCharType="end"/>
      </w:r>
      <w:r>
        <w:t xml:space="preserve"> follows the same methodology of </w:t>
      </w:r>
      <w:r w:rsidR="00ED2864">
        <w:t xml:space="preserve">TR 38.901 </w:t>
      </w:r>
      <w:r w:rsidR="00ED2864">
        <w:fldChar w:fldCharType="begin"/>
      </w:r>
      <w:r w:rsidR="00ED2864">
        <w:instrText xml:space="preserve"> REF _Ref536562558 \r \h </w:instrText>
      </w:r>
      <w:r w:rsidR="00ED2864">
        <w:fldChar w:fldCharType="separate"/>
      </w:r>
      <w:r w:rsidR="002143D2">
        <w:t>[2]</w:t>
      </w:r>
      <w:r w:rsidR="00ED2864">
        <w:fldChar w:fldCharType="end"/>
      </w:r>
      <w:r w:rsidR="00ED2864">
        <w:t xml:space="preserve">, where the cluster angle generation process (Step 7) requires a scaling factor to correct the bias in angular spread. </w:t>
      </w:r>
      <w:r w:rsidR="00175C6E">
        <w:t>An angular scaling factor is required for both azimuth and elevation angles of the clusters. The scaling factor is also dependent of the number of clusters in the channel.</w:t>
      </w:r>
    </w:p>
    <w:p w14:paraId="79EF64B3" w14:textId="40CFFF97" w:rsidR="005471A1" w:rsidRDefault="00500285" w:rsidP="005471A1">
      <w:r>
        <w:t xml:space="preserve">Current NTN channel models (chapter 6 of TR 38.811 </w:t>
      </w:r>
      <w:r>
        <w:fldChar w:fldCharType="begin"/>
      </w:r>
      <w:r>
        <w:instrText xml:space="preserve"> REF _Ref536561764 \r \h </w:instrText>
      </w:r>
      <w:r>
        <w:fldChar w:fldCharType="separate"/>
      </w:r>
      <w:r w:rsidR="002143D2">
        <w:t>[1]</w:t>
      </w:r>
      <w:r>
        <w:fldChar w:fldCharType="end"/>
      </w:r>
      <w:r>
        <w:t xml:space="preserve">) and latest updates of the models </w:t>
      </w:r>
      <w:r w:rsidR="00175C6E">
        <w:fldChar w:fldCharType="begin"/>
      </w:r>
      <w:r w:rsidR="00175C6E">
        <w:instrText xml:space="preserve"> REF _Ref121918 \r \h </w:instrText>
      </w:r>
      <w:r w:rsidR="00175C6E">
        <w:fldChar w:fldCharType="separate"/>
      </w:r>
      <w:r w:rsidR="002143D2">
        <w:t>[3]</w:t>
      </w:r>
      <w:r w:rsidR="00175C6E">
        <w:fldChar w:fldCharType="end"/>
      </w:r>
      <w:r w:rsidR="00175C6E">
        <w:t xml:space="preserve"> appear to have </w:t>
      </w:r>
      <w:r w:rsidR="009A6587">
        <w:t xml:space="preserve">a smaller </w:t>
      </w:r>
      <w:r w:rsidR="00175C6E">
        <w:t xml:space="preserve">number </w:t>
      </w:r>
      <w:r w:rsidR="00072456">
        <w:t xml:space="preserve">of clusters than </w:t>
      </w:r>
      <w:r w:rsidR="00175C6E">
        <w:t>the models</w:t>
      </w:r>
      <w:r w:rsidR="00072456">
        <w:t xml:space="preserve"> in TR 38.901. </w:t>
      </w:r>
      <w:r w:rsidR="00496880">
        <w:t xml:space="preserve">The required scaling factors for </w:t>
      </w:r>
      <w:r w:rsidR="009A6587">
        <w:t xml:space="preserve">smaller </w:t>
      </w:r>
      <w:r w:rsidR="00496880">
        <w:t xml:space="preserve">numbers of clusters in NTN channel models cannot be found in TR 38.901. This contribution attempts to determine the needed </w:t>
      </w:r>
      <w:r w:rsidR="001016E9">
        <w:t xml:space="preserve">cluster </w:t>
      </w:r>
      <w:r w:rsidR="00496880">
        <w:t>ang</w:t>
      </w:r>
      <w:r w:rsidR="001016E9">
        <w:t>le</w:t>
      </w:r>
      <w:r w:rsidR="00496880">
        <w:t xml:space="preserve"> scaling factors </w:t>
      </w:r>
      <w:r w:rsidR="009B1652">
        <w:t>for</w:t>
      </w:r>
      <w:r w:rsidR="00496880">
        <w:t xml:space="preserve"> NTN channel models</w:t>
      </w:r>
      <w:r w:rsidR="000F7C22">
        <w:t xml:space="preserve"> that are consistent with the channel modeling methodology of TR 38.901.</w:t>
      </w:r>
    </w:p>
    <w:p w14:paraId="75F1080A" w14:textId="7B2C28E0" w:rsidR="005471A1" w:rsidRPr="005471A1" w:rsidRDefault="005471A1" w:rsidP="005471A1">
      <w:pPr>
        <w:pStyle w:val="Heading1"/>
      </w:pPr>
      <w:r>
        <w:t>Cluster angle scaling</w:t>
      </w:r>
    </w:p>
    <w:p w14:paraId="31F0EE9A" w14:textId="05F9350B" w:rsidR="00A37DCA" w:rsidRDefault="00F61B43">
      <w:r>
        <w:t xml:space="preserve">In TR 38.901 and WINNER2, </w:t>
      </w:r>
      <w:r w:rsidR="00A37DCA">
        <w:t>Cluster azimuth angles are generated from a wrapped Gaussian Power Angular Spectrum (PAS) according to (7.5-9)</w:t>
      </w:r>
    </w:p>
    <w:p w14:paraId="0A597945" w14:textId="3097425A" w:rsidR="00A37DCA" w:rsidRDefault="00EB005A" w:rsidP="004609C5">
      <w:pPr>
        <w:tabs>
          <w:tab w:val="center" w:pos="4678"/>
          <w:tab w:val="right" w:pos="9356"/>
        </w:tabs>
      </w:pPr>
      <w:r>
        <w:rPr>
          <w:lang w:val="en-GB"/>
        </w:rPr>
        <w:tab/>
      </w:r>
      <w:r w:rsidR="00A37DCA" w:rsidRPr="00A37DCA">
        <w:rPr>
          <w:lang w:val="en-GB"/>
        </w:rPr>
        <w:object w:dxaOrig="3879" w:dyaOrig="780" w14:anchorId="05FC2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8.7pt" o:ole="">
            <v:imagedata r:id="rId8" o:title=""/>
          </v:shape>
          <o:OLEObject Type="Embed" ProgID="Equation.3" ShapeID="_x0000_i1025" DrawAspect="Content" ObjectID="_1611688093" r:id="rId9"/>
        </w:object>
      </w:r>
      <w:r w:rsidR="00B71EE9">
        <w:t>.</w:t>
      </w:r>
    </w:p>
    <w:p w14:paraId="0E2BE129" w14:textId="068D262A" w:rsidR="004153DF" w:rsidRDefault="009A26F2">
      <w:r>
        <w:t xml:space="preserve">The scaling factor </w:t>
      </w:r>
      <m:oMath>
        <m:sSub>
          <m:sSubPr>
            <m:ctrlPr>
              <w:rPr>
                <w:rFonts w:ascii="Cambria Math" w:hAnsi="Cambria Math"/>
                <w:i/>
              </w:rPr>
            </m:ctrlPr>
          </m:sSubPr>
          <m:e>
            <m:r>
              <w:rPr>
                <w:rFonts w:ascii="Cambria Math" w:hAnsi="Cambria Math"/>
              </w:rPr>
              <m:t>C</m:t>
            </m:r>
          </m:e>
          <m:sub>
            <m:r>
              <w:rPr>
                <w:rFonts w:ascii="Cambria Math" w:hAnsi="Cambria Math"/>
              </w:rPr>
              <m:t>ϕ</m:t>
            </m:r>
          </m:sub>
        </m:sSub>
      </m:oMath>
      <w:r>
        <w:t xml:space="preserve"> is for correcting the bias arising from the discrete nature of </w:t>
      </w:r>
      <m:oMath>
        <m:sSub>
          <m:sSubPr>
            <m:ctrlPr>
              <w:rPr>
                <w:rFonts w:ascii="Cambria Math" w:hAnsi="Cambria Math"/>
                <w:i/>
              </w:rPr>
            </m:ctrlPr>
          </m:sSubPr>
          <m:e>
            <m:r>
              <w:rPr>
                <w:rFonts w:ascii="Cambria Math" w:hAnsi="Cambria Math"/>
              </w:rPr>
              <m:t>P</m:t>
            </m:r>
          </m:e>
          <m:sub>
            <m:r>
              <w:rPr>
                <w:rFonts w:ascii="Cambria Math" w:hAnsi="Cambria Math"/>
              </w:rPr>
              <m:t>n</m:t>
            </m:r>
          </m:sub>
        </m:sSub>
      </m:oMath>
      <w:r>
        <w:t xml:space="preserve"> on the resultant angular spread</w:t>
      </w:r>
      <w:r w:rsidR="00DF4E63">
        <w:t xml:space="preserve">, </w:t>
      </w:r>
      <w:r w:rsidR="00F61B43">
        <w:t xml:space="preserve">and </w:t>
      </w:r>
      <w:r w:rsidR="00DF4E63">
        <w:t>it</w:t>
      </w:r>
      <w:r w:rsidR="00F61B43">
        <w:t xml:space="preserve"> varies with the number of clusters.</w:t>
      </w:r>
    </w:p>
    <w:p w14:paraId="6AB8BC61" w14:textId="5420ECDE" w:rsidR="00F61B43" w:rsidRDefault="00A92E50">
      <w:r>
        <w:t>In case of LOS</w:t>
      </w:r>
      <w:r w:rsidR="00F61B43">
        <w:t xml:space="preserve">, </w:t>
      </w:r>
      <m:oMath>
        <m:sSub>
          <m:sSubPr>
            <m:ctrlPr>
              <w:rPr>
                <w:rFonts w:ascii="Cambria Math" w:hAnsi="Cambria Math"/>
                <w:i/>
              </w:rPr>
            </m:ctrlPr>
          </m:sSubPr>
          <m:e>
            <m:r>
              <w:rPr>
                <w:rFonts w:ascii="Cambria Math" w:hAnsi="Cambria Math"/>
              </w:rPr>
              <m:t>C</m:t>
            </m:r>
          </m:e>
          <m:sub>
            <m:r>
              <w:rPr>
                <w:rFonts w:ascii="Cambria Math" w:hAnsi="Cambria Math"/>
              </w:rPr>
              <m:t>ϕ</m:t>
            </m:r>
          </m:sub>
        </m:sSub>
      </m:oMath>
      <w:r w:rsidR="00F61B43">
        <w:t xml:space="preserve"> also depends on the Rician </w:t>
      </w:r>
      <w:r w:rsidR="00F61B43" w:rsidRPr="00F61B43">
        <w:rPr>
          <w:i/>
        </w:rPr>
        <w:t>K</w:t>
      </w:r>
      <w:r w:rsidR="00F61B43">
        <w:t xml:space="preserve">: </w:t>
      </w:r>
    </w:p>
    <w:p w14:paraId="27ED7D35" w14:textId="6610205E" w:rsidR="00F61B43" w:rsidRPr="004609C5" w:rsidRDefault="00EB005A" w:rsidP="004609C5">
      <w:pPr>
        <w:tabs>
          <w:tab w:val="center" w:pos="4678"/>
          <w:tab w:val="right" w:pos="9356"/>
        </w:tabs>
        <w:rPr>
          <w:lang w:val="en-GB"/>
        </w:rPr>
      </w:pPr>
      <w:r>
        <w:rPr>
          <w:lang w:val="en-GB"/>
        </w:rPr>
        <w:tab/>
      </w:r>
      <m:oMath>
        <m:sSubSup>
          <m:sSubSupPr>
            <m:ctrlPr>
              <w:rPr>
                <w:rFonts w:ascii="Cambria Math" w:hAnsi="Cambria Math"/>
                <w:lang w:val="en-GB"/>
              </w:rPr>
            </m:ctrlPr>
          </m:sSubSupPr>
          <m:e>
            <m:r>
              <w:rPr>
                <w:rFonts w:ascii="Cambria Math" w:hAnsi="Cambria Math"/>
                <w:lang w:val="en-GB"/>
              </w:rPr>
              <m:t>C</m:t>
            </m:r>
          </m:e>
          <m:sub>
            <m:r>
              <w:rPr>
                <w:rFonts w:ascii="Cambria Math" w:hAnsi="Cambria Math"/>
                <w:lang w:val="en-GB"/>
              </w:rPr>
              <m:t>ϕ</m:t>
            </m:r>
          </m:sub>
          <m:sup>
            <m:r>
              <w:rPr>
                <w:rFonts w:ascii="Cambria Math" w:hAnsi="Cambria Math"/>
                <w:lang w:val="en-GB"/>
              </w:rPr>
              <m:t>LOS</m:t>
            </m:r>
          </m:sup>
        </m:sSubSup>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f</m:t>
            </m:r>
          </m:e>
          <m:sub>
            <m:r>
              <w:rPr>
                <w:rFonts w:ascii="Cambria Math" w:hAnsi="Cambria Math"/>
                <w:lang w:val="en-GB"/>
              </w:rPr>
              <m:t>ϕ</m:t>
            </m:r>
          </m:sub>
        </m:sSub>
        <m:d>
          <m:dPr>
            <m:ctrlPr>
              <w:rPr>
                <w:rFonts w:ascii="Cambria Math" w:hAnsi="Cambria Math"/>
                <w:lang w:val="en-GB"/>
              </w:rPr>
            </m:ctrlPr>
          </m:dPr>
          <m:e>
            <m:r>
              <w:rPr>
                <w:rFonts w:ascii="Cambria Math" w:hAnsi="Cambria Math"/>
                <w:lang w:val="en-GB"/>
              </w:rPr>
              <m:t>K</m:t>
            </m:r>
          </m:e>
        </m:d>
        <m:r>
          <m:rPr>
            <m:sty m:val="p"/>
          </m:rPr>
          <w:rPr>
            <w:rFonts w:ascii="Cambria Math" w:hAnsi="Cambria Math"/>
            <w:lang w:val="en-GB"/>
          </w:rPr>
          <m:t xml:space="preserve"> </m:t>
        </m:r>
        <m:sSubSup>
          <m:sSubSupPr>
            <m:ctrlPr>
              <w:rPr>
                <w:rFonts w:ascii="Cambria Math" w:hAnsi="Cambria Math"/>
                <w:lang w:val="en-GB"/>
              </w:rPr>
            </m:ctrlPr>
          </m:sSubSupPr>
          <m:e>
            <m:r>
              <w:rPr>
                <w:rFonts w:ascii="Cambria Math" w:hAnsi="Cambria Math"/>
                <w:lang w:val="en-GB"/>
              </w:rPr>
              <m:t>C</m:t>
            </m:r>
          </m:e>
          <m:sub>
            <m:r>
              <w:rPr>
                <w:rFonts w:ascii="Cambria Math" w:hAnsi="Cambria Math"/>
                <w:lang w:val="en-GB"/>
              </w:rPr>
              <m:t>ϕ</m:t>
            </m:r>
          </m:sub>
          <m:sup>
            <m:r>
              <w:rPr>
                <w:rFonts w:ascii="Cambria Math" w:hAnsi="Cambria Math"/>
                <w:lang w:val="en-GB"/>
              </w:rPr>
              <m:t>NLOS</m:t>
            </m:r>
          </m:sup>
        </m:sSubSup>
      </m:oMath>
      <w:r w:rsidR="00F61B43" w:rsidRPr="004609C5">
        <w:rPr>
          <w:lang w:val="en-GB"/>
        </w:rPr>
        <w:t xml:space="preserve"> ,</w:t>
      </w:r>
    </w:p>
    <w:p w14:paraId="5A939101" w14:textId="1D918FFA" w:rsidR="00F61B43" w:rsidRDefault="00F61B43">
      <w:r>
        <w:t xml:space="preserve">where </w:t>
      </w:r>
      <m:oMath>
        <m:sSub>
          <m:sSubPr>
            <m:ctrlPr>
              <w:rPr>
                <w:rFonts w:ascii="Cambria Math" w:hAnsi="Cambria Math"/>
                <w:i/>
              </w:rPr>
            </m:ctrlPr>
          </m:sSubPr>
          <m:e>
            <m:r>
              <w:rPr>
                <w:rFonts w:ascii="Cambria Math" w:hAnsi="Cambria Math"/>
              </w:rPr>
              <m:t>f</m:t>
            </m:r>
          </m:e>
          <m:sub>
            <m:r>
              <w:rPr>
                <w:rFonts w:ascii="Cambria Math" w:hAnsi="Cambria Math"/>
              </w:rPr>
              <m:t>ϕ</m:t>
            </m:r>
          </m:sub>
        </m:sSub>
        <m:d>
          <m:dPr>
            <m:ctrlPr>
              <w:rPr>
                <w:rFonts w:ascii="Cambria Math" w:hAnsi="Cambria Math"/>
                <w:i/>
              </w:rPr>
            </m:ctrlPr>
          </m:dPr>
          <m:e>
            <m:r>
              <w:rPr>
                <w:rFonts w:ascii="Cambria Math" w:hAnsi="Cambria Math"/>
              </w:rPr>
              <m:t>K</m:t>
            </m:r>
          </m:e>
        </m:d>
      </m:oMath>
      <w:r>
        <w:t xml:space="preserve"> is parametrized as a 3rd order polynomial of </w:t>
      </w:r>
      <w:r w:rsidRPr="00F61B43">
        <w:rPr>
          <w:i/>
        </w:rPr>
        <w:t>K</w:t>
      </w:r>
      <w:r>
        <w:t>.</w:t>
      </w:r>
    </w:p>
    <w:p w14:paraId="5C184DDF" w14:textId="59D2E100" w:rsidR="00F61B43" w:rsidRDefault="008A7D9C">
      <w:r>
        <w:t>The elevation cluster angles are generated from a Laplacian PAS according to (7.5-14),</w:t>
      </w:r>
    </w:p>
    <w:p w14:paraId="10BEAF4B" w14:textId="2A0EB4E4" w:rsidR="00F61B43" w:rsidRPr="004609C5" w:rsidRDefault="00EB005A" w:rsidP="004609C5">
      <w:pPr>
        <w:tabs>
          <w:tab w:val="center" w:pos="4678"/>
          <w:tab w:val="right" w:pos="9356"/>
        </w:tabs>
        <w:rPr>
          <w:lang w:val="en-GB"/>
        </w:rPr>
      </w:pPr>
      <w:r>
        <w:rPr>
          <w:lang w:val="en-GB"/>
        </w:rPr>
        <w:tab/>
      </w:r>
      <w:r w:rsidR="008A7D9C" w:rsidRPr="004609C5">
        <w:rPr>
          <w:lang w:val="en-GB"/>
        </w:rPr>
        <w:object w:dxaOrig="2980" w:dyaOrig="680" w14:anchorId="1D9CB4B9">
          <v:shape id="_x0000_i1026" type="#_x0000_t75" style="width:148.75pt;height:33.95pt" o:ole="">
            <v:imagedata r:id="rId10" o:title=""/>
          </v:shape>
          <o:OLEObject Type="Embed" ProgID="Equation.3" ShapeID="_x0000_i1026" DrawAspect="Content" ObjectID="_1611688094" r:id="rId11"/>
        </w:object>
      </w:r>
      <w:r w:rsidR="008A7D9C" w:rsidRPr="004609C5">
        <w:rPr>
          <w:lang w:val="en-GB"/>
        </w:rPr>
        <w:t>.</w:t>
      </w:r>
    </w:p>
    <w:p w14:paraId="376D2F1C" w14:textId="4156EAAC" w:rsidR="00DF4E63" w:rsidRDefault="008A7D9C">
      <w:r>
        <w:t xml:space="preserve">Similar to azimuth angles, there needs a scaling factor </w:t>
      </w:r>
      <m:oMath>
        <m:sSub>
          <m:sSubPr>
            <m:ctrlPr>
              <w:rPr>
                <w:rFonts w:ascii="Cambria Math" w:hAnsi="Cambria Math"/>
                <w:i/>
              </w:rPr>
            </m:ctrlPr>
          </m:sSubPr>
          <m:e>
            <m:r>
              <w:rPr>
                <w:rFonts w:ascii="Cambria Math" w:hAnsi="Cambria Math"/>
              </w:rPr>
              <m:t>C</m:t>
            </m:r>
          </m:e>
          <m:sub>
            <m:r>
              <w:rPr>
                <w:rFonts w:ascii="Cambria Math" w:hAnsi="Cambria Math"/>
              </w:rPr>
              <m:t>θ</m:t>
            </m:r>
          </m:sub>
        </m:sSub>
      </m:oMath>
      <w:r>
        <w:t xml:space="preserve"> to ensure that the resultant angular spread</w:t>
      </w:r>
      <w:r w:rsidR="00DF4E63">
        <w:t xml:space="preserve"> is approximately ZSA, and the factor is specific to the number of clusters. For LOS cases, </w:t>
      </w:r>
      <m:oMath>
        <m:sSub>
          <m:sSubPr>
            <m:ctrlPr>
              <w:rPr>
                <w:rFonts w:ascii="Cambria Math" w:hAnsi="Cambria Math"/>
                <w:i/>
              </w:rPr>
            </m:ctrlPr>
          </m:sSubPr>
          <m:e>
            <m:r>
              <w:rPr>
                <w:rFonts w:ascii="Cambria Math" w:hAnsi="Cambria Math"/>
              </w:rPr>
              <m:t>C</m:t>
            </m:r>
          </m:e>
          <m:sub>
            <m:r>
              <w:rPr>
                <w:rFonts w:ascii="Cambria Math" w:hAnsi="Cambria Math"/>
              </w:rPr>
              <m:t>θ</m:t>
            </m:r>
          </m:sub>
        </m:sSub>
      </m:oMath>
      <w:r w:rsidR="00DF4E63">
        <w:t xml:space="preserve"> depends on the Rician K with</w:t>
      </w:r>
    </w:p>
    <w:p w14:paraId="3E7597D5" w14:textId="0E056F37" w:rsidR="00DF4E63" w:rsidRPr="004609C5" w:rsidRDefault="00EB005A" w:rsidP="004609C5">
      <w:pPr>
        <w:tabs>
          <w:tab w:val="center" w:pos="4678"/>
          <w:tab w:val="right" w:pos="9356"/>
        </w:tabs>
        <w:rPr>
          <w:lang w:val="en-GB"/>
        </w:rPr>
      </w:pPr>
      <w:r>
        <w:rPr>
          <w:lang w:val="en-GB"/>
        </w:rPr>
        <w:tab/>
      </w:r>
      <m:oMath>
        <m:sSubSup>
          <m:sSubSupPr>
            <m:ctrlPr>
              <w:rPr>
                <w:rFonts w:ascii="Cambria Math" w:hAnsi="Cambria Math"/>
                <w:lang w:val="en-GB"/>
              </w:rPr>
            </m:ctrlPr>
          </m:sSubSupPr>
          <m:e>
            <m:r>
              <w:rPr>
                <w:rFonts w:ascii="Cambria Math" w:hAnsi="Cambria Math"/>
                <w:lang w:val="en-GB"/>
              </w:rPr>
              <m:t>C</m:t>
            </m:r>
          </m:e>
          <m:sub>
            <m:r>
              <w:rPr>
                <w:rFonts w:ascii="Cambria Math" w:hAnsi="Cambria Math"/>
                <w:lang w:val="en-GB"/>
              </w:rPr>
              <m:t>θ</m:t>
            </m:r>
          </m:sub>
          <m:sup>
            <m:r>
              <w:rPr>
                <w:rFonts w:ascii="Cambria Math" w:hAnsi="Cambria Math"/>
                <w:lang w:val="en-GB"/>
              </w:rPr>
              <m:t>LOS</m:t>
            </m:r>
          </m:sup>
        </m:sSubSup>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f</m:t>
            </m:r>
          </m:e>
          <m:sub>
            <m:r>
              <w:rPr>
                <w:rFonts w:ascii="Cambria Math" w:hAnsi="Cambria Math"/>
                <w:lang w:val="en-GB"/>
              </w:rPr>
              <m:t>θ</m:t>
            </m:r>
          </m:sub>
        </m:sSub>
        <m:d>
          <m:dPr>
            <m:ctrlPr>
              <w:rPr>
                <w:rFonts w:ascii="Cambria Math" w:hAnsi="Cambria Math"/>
                <w:lang w:val="en-GB"/>
              </w:rPr>
            </m:ctrlPr>
          </m:dPr>
          <m:e>
            <m:r>
              <w:rPr>
                <w:rFonts w:ascii="Cambria Math" w:hAnsi="Cambria Math"/>
                <w:lang w:val="en-GB"/>
              </w:rPr>
              <m:t>K</m:t>
            </m:r>
          </m:e>
        </m:d>
        <m:sSubSup>
          <m:sSubSupPr>
            <m:ctrlPr>
              <w:rPr>
                <w:rFonts w:ascii="Cambria Math" w:hAnsi="Cambria Math"/>
                <w:lang w:val="en-GB"/>
              </w:rPr>
            </m:ctrlPr>
          </m:sSubSupPr>
          <m:e>
            <m:r>
              <m:rPr>
                <m:sty m:val="p"/>
              </m:rPr>
              <w:rPr>
                <w:rFonts w:ascii="Cambria Math" w:hAnsi="Cambria Math"/>
                <w:lang w:val="en-GB"/>
              </w:rPr>
              <m:t xml:space="preserve"> </m:t>
            </m:r>
            <m:r>
              <w:rPr>
                <w:rFonts w:ascii="Cambria Math" w:hAnsi="Cambria Math"/>
                <w:lang w:val="en-GB"/>
              </w:rPr>
              <m:t>C</m:t>
            </m:r>
          </m:e>
          <m:sub>
            <m:r>
              <w:rPr>
                <w:rFonts w:ascii="Cambria Math" w:hAnsi="Cambria Math"/>
                <w:lang w:val="en-GB"/>
              </w:rPr>
              <m:t>θ</m:t>
            </m:r>
          </m:sub>
          <m:sup>
            <m:r>
              <w:rPr>
                <w:rFonts w:ascii="Cambria Math" w:hAnsi="Cambria Math"/>
                <w:lang w:val="en-GB"/>
              </w:rPr>
              <m:t>NLOS</m:t>
            </m:r>
          </m:sup>
        </m:sSubSup>
      </m:oMath>
      <w:r w:rsidR="00DF4E63" w:rsidRPr="004609C5">
        <w:rPr>
          <w:lang w:val="en-GB"/>
        </w:rPr>
        <w:t xml:space="preserve"> ,</w:t>
      </w:r>
    </w:p>
    <w:p w14:paraId="436B1BBF" w14:textId="6FFDD8B8" w:rsidR="00591ECC" w:rsidRDefault="00DF4E63">
      <w:r>
        <w:lastRenderedPageBreak/>
        <w:t xml:space="preserve">where the dependency </w:t>
      </w:r>
      <m:oMath>
        <m:sSub>
          <m:sSubPr>
            <m:ctrlPr>
              <w:rPr>
                <w:rFonts w:ascii="Cambria Math" w:hAnsi="Cambria Math"/>
                <w:i/>
              </w:rPr>
            </m:ctrlPr>
          </m:sSubPr>
          <m:e>
            <m:r>
              <w:rPr>
                <w:rFonts w:ascii="Cambria Math" w:hAnsi="Cambria Math"/>
              </w:rPr>
              <m:t>f</m:t>
            </m:r>
          </m:e>
          <m:sub>
            <m:r>
              <w:rPr>
                <w:rFonts w:ascii="Cambria Math" w:hAnsi="Cambria Math"/>
              </w:rPr>
              <m:t>θ</m:t>
            </m:r>
          </m:sub>
        </m:sSub>
        <m:d>
          <m:dPr>
            <m:ctrlPr>
              <w:rPr>
                <w:rFonts w:ascii="Cambria Math" w:hAnsi="Cambria Math"/>
                <w:i/>
              </w:rPr>
            </m:ctrlPr>
          </m:dPr>
          <m:e>
            <m:r>
              <w:rPr>
                <w:rFonts w:ascii="Cambria Math" w:hAnsi="Cambria Math"/>
              </w:rPr>
              <m:t>K</m:t>
            </m:r>
          </m:e>
        </m:d>
      </m:oMath>
      <w:r>
        <w:t xml:space="preserve"> is also parametrized as a 3rd order polynomial.</w:t>
      </w:r>
    </w:p>
    <w:p w14:paraId="47C8C7FF" w14:textId="4AFB986C" w:rsidR="00B4494E" w:rsidRDefault="00B4494E">
      <w:r>
        <w:t xml:space="preserve">For NTN channel modeling, we need to determine the scaling factors </w:t>
      </w:r>
      <m:oMath>
        <m:sSubSup>
          <m:sSubSupPr>
            <m:ctrlPr>
              <w:rPr>
                <w:rFonts w:ascii="Cambria Math" w:hAnsi="Cambria Math"/>
                <w:i/>
              </w:rPr>
            </m:ctrlPr>
          </m:sSubSupPr>
          <m:e>
            <m:r>
              <w:rPr>
                <w:rFonts w:ascii="Cambria Math" w:hAnsi="Cambria Math"/>
              </w:rPr>
              <m:t>C</m:t>
            </m:r>
          </m:e>
          <m:sub>
            <m:r>
              <w:rPr>
                <w:rFonts w:ascii="Cambria Math" w:hAnsi="Cambria Math"/>
              </w:rPr>
              <m:t>ϕ</m:t>
            </m:r>
          </m:sub>
          <m:sup>
            <m:r>
              <w:rPr>
                <w:rFonts w:ascii="Cambria Math" w:hAnsi="Cambria Math"/>
              </w:rPr>
              <m:t>NLOS</m:t>
            </m:r>
          </m:sup>
        </m:sSubSup>
      </m:oMath>
      <w:r>
        <w:t xml:space="preserve"> and </w:t>
      </w:r>
      <m:oMath>
        <m:sSubSup>
          <m:sSubSupPr>
            <m:ctrlPr>
              <w:rPr>
                <w:rFonts w:ascii="Cambria Math" w:hAnsi="Cambria Math"/>
                <w:i/>
              </w:rPr>
            </m:ctrlPr>
          </m:sSubSupPr>
          <m:e>
            <m:r>
              <w:rPr>
                <w:rFonts w:ascii="Cambria Math" w:hAnsi="Cambria Math"/>
              </w:rPr>
              <m:t>C</m:t>
            </m:r>
          </m:e>
          <m:sub>
            <m:r>
              <w:rPr>
                <w:rFonts w:ascii="Cambria Math" w:hAnsi="Cambria Math"/>
              </w:rPr>
              <m:t>θ</m:t>
            </m:r>
          </m:sub>
          <m:sup>
            <m:r>
              <w:rPr>
                <w:rFonts w:ascii="Cambria Math" w:hAnsi="Cambria Math"/>
              </w:rPr>
              <m:t>NLOS</m:t>
            </m:r>
          </m:sup>
        </m:sSubSup>
      </m:oMath>
      <w:r>
        <w:t xml:space="preserve"> for lower numbers of clusters not covered by Tables 7.5-2 and 7.5-4 in TR 38.901. The existing Rician </w:t>
      </w:r>
      <w:r w:rsidRPr="00B4494E">
        <w:rPr>
          <w:i/>
        </w:rPr>
        <w:t>K</w:t>
      </w:r>
      <w:r>
        <w:t xml:space="preserve"> dependency for </w:t>
      </w:r>
      <m:oMath>
        <m:sSubSup>
          <m:sSubSupPr>
            <m:ctrlPr>
              <w:rPr>
                <w:rFonts w:ascii="Cambria Math" w:hAnsi="Cambria Math"/>
                <w:i/>
              </w:rPr>
            </m:ctrlPr>
          </m:sSubSupPr>
          <m:e>
            <m:r>
              <w:rPr>
                <w:rFonts w:ascii="Cambria Math" w:hAnsi="Cambria Math"/>
              </w:rPr>
              <m:t>C</m:t>
            </m:r>
          </m:e>
          <m:sub>
            <m:r>
              <w:rPr>
                <w:rFonts w:ascii="Cambria Math" w:hAnsi="Cambria Math"/>
              </w:rPr>
              <m:t>ϕ</m:t>
            </m:r>
          </m:sub>
          <m:sup>
            <m:r>
              <w:rPr>
                <w:rFonts w:ascii="Cambria Math" w:hAnsi="Cambria Math"/>
              </w:rPr>
              <m:t>LOS</m:t>
            </m:r>
          </m:sup>
        </m:sSubSup>
      </m:oMath>
      <w:r>
        <w:t xml:space="preserve"> and </w:t>
      </w:r>
      <m:oMath>
        <m:sSubSup>
          <m:sSubSupPr>
            <m:ctrlPr>
              <w:rPr>
                <w:rFonts w:ascii="Cambria Math" w:hAnsi="Cambria Math"/>
                <w:i/>
              </w:rPr>
            </m:ctrlPr>
          </m:sSubSupPr>
          <m:e>
            <m:r>
              <w:rPr>
                <w:rFonts w:ascii="Cambria Math" w:hAnsi="Cambria Math"/>
              </w:rPr>
              <m:t>C</m:t>
            </m:r>
          </m:e>
          <m:sub>
            <m:r>
              <w:rPr>
                <w:rFonts w:ascii="Cambria Math" w:hAnsi="Cambria Math"/>
              </w:rPr>
              <m:t>θ</m:t>
            </m:r>
          </m:sub>
          <m:sup>
            <m:r>
              <w:rPr>
                <w:rFonts w:ascii="Cambria Math" w:hAnsi="Cambria Math"/>
              </w:rPr>
              <m:t>LOS</m:t>
            </m:r>
          </m:sup>
        </m:sSubSup>
      </m:oMath>
      <w:r>
        <w:t xml:space="preserve"> can be reused.</w:t>
      </w:r>
    </w:p>
    <w:p w14:paraId="420BA6AA" w14:textId="36AC977C" w:rsidR="00A37DCA" w:rsidRDefault="004405E0" w:rsidP="004405E0">
      <w:pPr>
        <w:pStyle w:val="Heading1"/>
      </w:pPr>
      <w:r>
        <w:t>Simulation</w:t>
      </w:r>
      <w:r w:rsidR="00245BD0">
        <w:t xml:space="preserve"> procedure</w:t>
      </w:r>
    </w:p>
    <w:p w14:paraId="10587BB5" w14:textId="78700546" w:rsidR="00553CD1" w:rsidRDefault="002143D2" w:rsidP="00553CD1">
      <w:r>
        <w:t>The s</w:t>
      </w:r>
      <w:r w:rsidR="00553CD1">
        <w:t xml:space="preserve">imulation procedure follows </w:t>
      </w:r>
      <w:r>
        <w:t xml:space="preserve">the </w:t>
      </w:r>
      <w:r w:rsidR="00553CD1">
        <w:t>TR 38.901 fast fading model. First NLOS cluster delays are generated as per Step 5</w:t>
      </w:r>
      <w:r>
        <w:t xml:space="preserve"> in </w:t>
      </w:r>
      <w:r w:rsidRPr="006342E3">
        <w:rPr>
          <w:lang w:val="en-GB"/>
        </w:rPr>
        <w:t>(7.5-1)</w:t>
      </w:r>
      <w:r w:rsidR="00553CD1">
        <w:t>:</w:t>
      </w:r>
    </w:p>
    <w:p w14:paraId="570D74D1" w14:textId="6CC0FB87" w:rsidR="00553CD1" w:rsidRPr="004609C5" w:rsidRDefault="00EB005A" w:rsidP="004609C5">
      <w:pPr>
        <w:tabs>
          <w:tab w:val="center" w:pos="4678"/>
          <w:tab w:val="right" w:pos="9356"/>
        </w:tabs>
        <w:rPr>
          <w:lang w:val="en-GB"/>
        </w:rPr>
      </w:pPr>
      <w:r>
        <w:rPr>
          <w:lang w:val="en-GB"/>
        </w:rPr>
        <w:tab/>
      </w:r>
      <w:r w:rsidR="00553CD1" w:rsidRPr="004609C5">
        <w:rPr>
          <w:lang w:val="en-GB"/>
        </w:rPr>
        <w:object w:dxaOrig="1780" w:dyaOrig="360" w14:anchorId="3A47493F">
          <v:shape id="_x0000_i1027" type="#_x0000_t75" style="width:89pt;height:18.35pt" o:ole="">
            <v:imagedata r:id="rId12" o:title=""/>
          </v:shape>
          <o:OLEObject Type="Embed" ProgID="Equation.3" ShapeID="_x0000_i1027" DrawAspect="Content" ObjectID="_1611688095" r:id="rId13"/>
        </w:object>
      </w:r>
    </w:p>
    <w:p w14:paraId="3D2E43DB" w14:textId="287A9C9F" w:rsidR="00553CD1" w:rsidRDefault="00553CD1" w:rsidP="00553CD1">
      <w:r>
        <w:t xml:space="preserve">where </w:t>
      </w:r>
      <w:r w:rsidR="00043E7C">
        <w:t xml:space="preserve">DS is the target delay spread, </w:t>
      </w:r>
      <m:oMath>
        <m:sSub>
          <m:sSubPr>
            <m:ctrlPr>
              <w:rPr>
                <w:rFonts w:ascii="Cambria Math" w:hAnsi="Cambria Math"/>
                <w:i/>
              </w:rPr>
            </m:ctrlPr>
          </m:sSubPr>
          <m:e>
            <m:r>
              <w:rPr>
                <w:rFonts w:ascii="Cambria Math" w:hAnsi="Cambria Math"/>
              </w:rPr>
              <m:t>r</m:t>
            </m:r>
          </m:e>
          <m:sub>
            <m:r>
              <w:rPr>
                <w:rFonts w:ascii="Cambria Math" w:hAnsi="Cambria Math"/>
              </w:rPr>
              <m:t>τ</m:t>
            </m:r>
          </m:sub>
        </m:sSub>
      </m:oMath>
      <w:r>
        <w:t xml:space="preserve"> the delay distribution proportionality factor, </w:t>
      </w:r>
      <m:oMath>
        <m:sSub>
          <m:sSubPr>
            <m:ctrlPr>
              <w:rPr>
                <w:rFonts w:ascii="Cambria Math" w:hAnsi="Cambria Math"/>
                <w:i/>
              </w:rPr>
            </m:ctrlPr>
          </m:sSubPr>
          <m:e>
            <m:r>
              <w:rPr>
                <w:rFonts w:ascii="Cambria Math" w:hAnsi="Cambria Math"/>
              </w:rPr>
              <m:t>X</m:t>
            </m:r>
          </m:e>
          <m:sub>
            <m:r>
              <w:rPr>
                <w:rFonts w:ascii="Cambria Math" w:hAnsi="Cambria Math"/>
              </w:rPr>
              <m:t>n</m:t>
            </m:r>
          </m:sub>
        </m:sSub>
      </m:oMath>
      <w:r w:rsidR="00043E7C">
        <w:t xml:space="preserve"> a uniformly distributed random number in (0,1).</w:t>
      </w:r>
    </w:p>
    <w:p w14:paraId="02D75808" w14:textId="427E66F3" w:rsidR="00043E7C" w:rsidRDefault="002143D2" w:rsidP="00553CD1">
      <w:r>
        <w:t>After that the delays are sorted and normalized in (7.5-2) by</w:t>
      </w:r>
    </w:p>
    <w:p w14:paraId="61776D08" w14:textId="06404A54" w:rsidR="00043E7C" w:rsidRPr="004609C5" w:rsidRDefault="00EB005A" w:rsidP="004609C5">
      <w:pPr>
        <w:tabs>
          <w:tab w:val="center" w:pos="4678"/>
          <w:tab w:val="right" w:pos="9356"/>
        </w:tabs>
        <w:rPr>
          <w:lang w:val="en-GB"/>
        </w:rPr>
      </w:pPr>
      <w:r>
        <w:rPr>
          <w:lang w:val="en-GB"/>
        </w:rPr>
        <w:tab/>
      </w:r>
      <w:r w:rsidR="00043E7C" w:rsidRPr="004609C5">
        <w:rPr>
          <w:lang w:val="en-GB"/>
        </w:rPr>
        <w:object w:dxaOrig="2200" w:dyaOrig="360" w14:anchorId="36907D86">
          <v:shape id="_x0000_i1028" type="#_x0000_t75" style="width:110.05pt;height:18.35pt" o:ole="">
            <v:imagedata r:id="rId14" o:title=""/>
          </v:shape>
          <o:OLEObject Type="Embed" ProgID="Equation.3" ShapeID="_x0000_i1028" DrawAspect="Content" ObjectID="_1611688096" r:id="rId15"/>
        </w:object>
      </w:r>
    </w:p>
    <w:p w14:paraId="487024E7" w14:textId="22CD0AE3" w:rsidR="00043E7C" w:rsidRDefault="00043E7C" w:rsidP="00043E7C">
      <w:r>
        <w:t xml:space="preserve">Next cluster powers are generated (as in Step 6) based on delays </w:t>
      </w:r>
      <w:r w:rsidR="002143D2">
        <w:t xml:space="preserve">in </w:t>
      </w:r>
      <w:r w:rsidR="002143D2" w:rsidRPr="00C34280">
        <w:rPr>
          <w:lang w:val="en-GB"/>
        </w:rPr>
        <w:t>(7.5-5)</w:t>
      </w:r>
      <w:r w:rsidR="002143D2">
        <w:rPr>
          <w:lang w:val="en-GB"/>
        </w:rPr>
        <w:t xml:space="preserve"> </w:t>
      </w:r>
      <w:r>
        <w:t>by</w:t>
      </w:r>
    </w:p>
    <w:p w14:paraId="44E2CD71" w14:textId="48BC27CD" w:rsidR="00043E7C" w:rsidRPr="004609C5" w:rsidRDefault="00EB005A" w:rsidP="004609C5">
      <w:pPr>
        <w:tabs>
          <w:tab w:val="center" w:pos="4678"/>
          <w:tab w:val="right" w:pos="9356"/>
        </w:tabs>
        <w:rPr>
          <w:lang w:val="en-GB"/>
        </w:rPr>
      </w:pPr>
      <w:r>
        <w:rPr>
          <w:lang w:val="en-GB"/>
        </w:rPr>
        <w:tab/>
      </w:r>
      <w:r w:rsidR="008459E2">
        <w:rPr>
          <w:lang w:val="en-GB"/>
        </w:rPr>
        <w:pict w14:anchorId="076F15C6">
          <v:shape id="_x0000_i1029" type="#_x0000_t75" style="width:137.2pt;height:38.05pt">
            <v:imagedata r:id="rId16" o:title=""/>
          </v:shape>
        </w:pict>
      </w:r>
    </w:p>
    <w:p w14:paraId="5B5144C5" w14:textId="754FB12C" w:rsidR="00553CD1" w:rsidRDefault="00043E7C" w:rsidP="00553CD1">
      <w:r>
        <w:t xml:space="preserve">where </w:t>
      </w:r>
      <m:oMath>
        <m:sSub>
          <m:sSubPr>
            <m:ctrlPr>
              <w:rPr>
                <w:rFonts w:ascii="Cambria Math" w:hAnsi="Cambria Math"/>
                <w:i/>
              </w:rPr>
            </m:ctrlPr>
          </m:sSubPr>
          <m:e>
            <m:r>
              <w:rPr>
                <w:rFonts w:ascii="Cambria Math" w:hAnsi="Cambria Math"/>
              </w:rPr>
              <m:t>Z</m:t>
            </m:r>
          </m:e>
          <m:sub>
            <m:r>
              <w:rPr>
                <w:rFonts w:ascii="Cambria Math" w:hAnsi="Cambria Math"/>
              </w:rPr>
              <m:t>n</m:t>
            </m:r>
          </m:sub>
        </m:sSub>
      </m:oMath>
      <w:r>
        <w:t xml:space="preserve"> is a normally distributed random number, </w:t>
      </w:r>
      <w:r w:rsidRPr="00E817E5">
        <w:rPr>
          <w:position w:val="-12"/>
        </w:rPr>
        <w:object w:dxaOrig="1400" w:dyaOrig="380" w14:anchorId="75A0E8F5">
          <v:shape id="_x0000_i1030" type="#_x0000_t75" style="width:69.95pt;height:19pt" o:ole="">
            <v:imagedata r:id="rId17" o:title=""/>
          </v:shape>
          <o:OLEObject Type="Embed" ProgID="Equation.3" ShapeID="_x0000_i1030" DrawAspect="Content" ObjectID="_1611688097" r:id="rId18"/>
        </w:object>
      </w:r>
      <w:r>
        <w:t xml:space="preserve"> with </w:t>
      </w:r>
      <m:oMath>
        <m:r>
          <w:rPr>
            <w:rFonts w:ascii="Cambria Math" w:hAnsi="Cambria Math"/>
          </w:rPr>
          <m:t>ζ=3</m:t>
        </m:r>
      </m:oMath>
      <w:r w:rsidR="002707DF">
        <w:t xml:space="preserve"> (used by most NLOS environments). </w:t>
      </w:r>
      <w:r w:rsidR="002143D2">
        <w:t xml:space="preserve">Finally </w:t>
      </w:r>
      <w:r w:rsidR="002707DF">
        <w:t xml:space="preserve">the power of </w:t>
      </w:r>
      <w:r w:rsidR="002707DF" w:rsidRPr="002707DF">
        <w:rPr>
          <w:i/>
        </w:rPr>
        <w:t>N</w:t>
      </w:r>
      <w:r w:rsidR="002707DF">
        <w:t xml:space="preserve"> clusters </w:t>
      </w:r>
      <w:r w:rsidR="002143D2">
        <w:t xml:space="preserve">are normalized in (7.5-6) </w:t>
      </w:r>
      <w:r w:rsidR="002707DF">
        <w:t>by</w:t>
      </w:r>
    </w:p>
    <w:p w14:paraId="40CFAABE" w14:textId="1F47AD51" w:rsidR="002707DF" w:rsidRPr="004609C5" w:rsidRDefault="00EB005A" w:rsidP="004609C5">
      <w:pPr>
        <w:tabs>
          <w:tab w:val="center" w:pos="4678"/>
          <w:tab w:val="right" w:pos="9356"/>
        </w:tabs>
        <w:rPr>
          <w:lang w:val="en-GB"/>
        </w:rPr>
      </w:pPr>
      <w:r>
        <w:rPr>
          <w:lang w:val="en-GB"/>
        </w:rPr>
        <w:tab/>
      </w:r>
      <w:r w:rsidR="002707DF" w:rsidRPr="004609C5">
        <w:rPr>
          <w:lang w:val="en-GB"/>
        </w:rPr>
        <w:object w:dxaOrig="1300" w:dyaOrig="760" w14:anchorId="4CF9D6C2">
          <v:shape id="_x0000_i1031" type="#_x0000_t75" style="width:65.2pt;height:38.05pt" o:ole="">
            <v:imagedata r:id="rId19" o:title=""/>
          </v:shape>
          <o:OLEObject Type="Embed" ProgID="Equation.3" ShapeID="_x0000_i1031" DrawAspect="Content" ObjectID="_1611688098" r:id="rId20"/>
        </w:object>
      </w:r>
      <w:r w:rsidR="002707DF" w:rsidRPr="004609C5">
        <w:rPr>
          <w:lang w:val="en-GB"/>
        </w:rPr>
        <w:t>.</w:t>
      </w:r>
    </w:p>
    <w:p w14:paraId="5E463C04" w14:textId="3A4CC2F8" w:rsidR="00ED2206" w:rsidRDefault="00ED2206">
      <w:r>
        <w:t xml:space="preserve">For </w:t>
      </w:r>
      <w:r w:rsidR="00245168">
        <w:t xml:space="preserve">a </w:t>
      </w:r>
      <w:r>
        <w:t>target azimuth angular spread AS, cluster azimuth angles are generated without scaling:</w:t>
      </w:r>
    </w:p>
    <w:p w14:paraId="53E09424" w14:textId="53FF93B9" w:rsidR="00ED2206" w:rsidRPr="004609C5" w:rsidRDefault="00EB005A" w:rsidP="004609C5">
      <w:pPr>
        <w:tabs>
          <w:tab w:val="center" w:pos="4678"/>
          <w:tab w:val="right" w:pos="9356"/>
        </w:tabs>
        <w:rPr>
          <w:lang w:val="en-GB"/>
        </w:rPr>
      </w:pPr>
      <w:r>
        <w:rPr>
          <w:lang w:val="en-GB"/>
        </w:rPr>
        <w:tab/>
      </w:r>
      <m:oMath>
        <m:sSubSup>
          <m:sSubSupPr>
            <m:ctrlPr>
              <w:rPr>
                <w:rFonts w:ascii="Cambria Math" w:hAnsi="Cambria Math"/>
                <w:lang w:val="en-GB"/>
              </w:rPr>
            </m:ctrlPr>
          </m:sSubSupPr>
          <m:e>
            <m:r>
              <w:rPr>
                <w:rFonts w:ascii="Cambria Math" w:hAnsi="Cambria Math"/>
                <w:lang w:val="en-GB"/>
              </w:rPr>
              <m:t>ϕ</m:t>
            </m:r>
          </m:e>
          <m:sub>
            <m:r>
              <w:rPr>
                <w:rFonts w:ascii="Cambria Math" w:hAnsi="Cambria Math"/>
                <w:lang w:val="en-GB"/>
              </w:rPr>
              <m:t>n</m:t>
            </m:r>
          </m:sub>
          <m:sup>
            <m:r>
              <w:rPr>
                <w:rFonts w:ascii="Cambria Math" w:hAnsi="Cambria Math"/>
                <w:lang w:val="en-GB"/>
              </w:rPr>
              <m:t>'</m:t>
            </m:r>
          </m:sup>
        </m:sSubSup>
        <m:r>
          <m:rPr>
            <m:sty m:val="p"/>
          </m:rPr>
          <w:rPr>
            <w:rFonts w:ascii="Cambria Math" w:hAnsi="Cambria Math"/>
            <w:lang w:val="en-GB"/>
          </w:rPr>
          <m:t xml:space="preserve">=2 </m:t>
        </m:r>
        <m:d>
          <m:dPr>
            <m:ctrlPr>
              <w:rPr>
                <w:rFonts w:ascii="Cambria Math" w:hAnsi="Cambria Math"/>
                <w:lang w:val="en-GB"/>
              </w:rPr>
            </m:ctrlPr>
          </m:dPr>
          <m:e>
            <m:r>
              <m:rPr>
                <m:sty m:val="p"/>
              </m:rPr>
              <w:rPr>
                <w:rFonts w:ascii="Cambria Math" w:hAnsi="Cambria Math"/>
                <w:lang w:val="en-GB"/>
              </w:rPr>
              <m:t>AS/1.4</m:t>
            </m:r>
          </m:e>
        </m:d>
        <m:r>
          <m:rPr>
            <m:sty m:val="p"/>
          </m:rPr>
          <w:rPr>
            <w:rFonts w:ascii="Cambria Math" w:hAnsi="Cambria Math"/>
            <w:lang w:val="en-GB"/>
          </w:rPr>
          <m:t xml:space="preserve"> </m:t>
        </m:r>
        <m:rad>
          <m:radPr>
            <m:degHide m:val="1"/>
            <m:ctrlPr>
              <w:rPr>
                <w:rFonts w:ascii="Cambria Math" w:hAnsi="Cambria Math"/>
                <w:lang w:val="en-GB"/>
              </w:rPr>
            </m:ctrlPr>
          </m:radPr>
          <m:deg/>
          <m:e>
            <m:r>
              <m:rPr>
                <m:sty m:val="p"/>
              </m:rPr>
              <w:rPr>
                <w:rFonts w:ascii="Cambria Math" w:hAnsi="Cambria Math"/>
                <w:lang w:val="en-GB"/>
              </w:rPr>
              <m:t>-</m:t>
            </m:r>
            <m:func>
              <m:funcPr>
                <m:ctrlPr>
                  <w:rPr>
                    <w:rFonts w:ascii="Cambria Math" w:hAnsi="Cambria Math"/>
                    <w:lang w:val="en-GB"/>
                  </w:rPr>
                </m:ctrlPr>
              </m:funcPr>
              <m:fName>
                <m:r>
                  <m:rPr>
                    <m:sty m:val="p"/>
                  </m:rPr>
                  <w:rPr>
                    <w:rFonts w:ascii="Cambria Math" w:hAnsi="Cambria Math"/>
                    <w:lang w:val="en-GB"/>
                  </w:rPr>
                  <m:t>ln</m:t>
                </m:r>
              </m:fName>
              <m:e>
                <m:d>
                  <m:dPr>
                    <m:ctrlPr>
                      <w:rPr>
                        <w:rFonts w:ascii="Cambria Math" w:hAnsi="Cambria Math"/>
                        <w:lang w:val="en-GB"/>
                      </w:rPr>
                    </m:ctrlPr>
                  </m:dPr>
                  <m:e>
                    <m:f>
                      <m:fPr>
                        <m:type m:val="lin"/>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P</m:t>
                            </m:r>
                          </m:e>
                          <m:sub>
                            <m:r>
                              <w:rPr>
                                <w:rFonts w:ascii="Cambria Math" w:hAnsi="Cambria Math"/>
                                <w:lang w:val="en-GB"/>
                              </w:rPr>
                              <m:t>n</m:t>
                            </m:r>
                          </m:sub>
                        </m:sSub>
                      </m:num>
                      <m:den>
                        <m:func>
                          <m:funcPr>
                            <m:ctrlPr>
                              <w:rPr>
                                <w:rFonts w:ascii="Cambria Math" w:hAnsi="Cambria Math"/>
                                <w:lang w:val="en-GB"/>
                              </w:rPr>
                            </m:ctrlPr>
                          </m:funcPr>
                          <m:fName>
                            <m:r>
                              <m:rPr>
                                <m:sty m:val="p"/>
                              </m:rPr>
                              <w:rPr>
                                <w:rFonts w:ascii="Cambria Math" w:hAnsi="Cambria Math"/>
                                <w:lang w:val="en-GB"/>
                              </w:rPr>
                              <m:t>max</m:t>
                            </m:r>
                          </m:fName>
                          <m:e>
                            <m:d>
                              <m:dPr>
                                <m:ctrlPr>
                                  <w:rPr>
                                    <w:rFonts w:ascii="Cambria Math" w:hAnsi="Cambria Math"/>
                                    <w:lang w:val="en-GB"/>
                                  </w:rPr>
                                </m:ctrlPr>
                              </m:dPr>
                              <m:e>
                                <m:sSub>
                                  <m:sSubPr>
                                    <m:ctrlPr>
                                      <w:rPr>
                                        <w:rFonts w:ascii="Cambria Math" w:hAnsi="Cambria Math"/>
                                        <w:lang w:val="en-GB"/>
                                      </w:rPr>
                                    </m:ctrlPr>
                                  </m:sSubPr>
                                  <m:e>
                                    <m:r>
                                      <w:rPr>
                                        <w:rFonts w:ascii="Cambria Math" w:hAnsi="Cambria Math"/>
                                        <w:lang w:val="en-GB"/>
                                      </w:rPr>
                                      <m:t>P</m:t>
                                    </m:r>
                                  </m:e>
                                  <m:sub>
                                    <m:r>
                                      <w:rPr>
                                        <w:rFonts w:ascii="Cambria Math" w:hAnsi="Cambria Math"/>
                                        <w:lang w:val="en-GB"/>
                                      </w:rPr>
                                      <m:t>n</m:t>
                                    </m:r>
                                  </m:sub>
                                </m:sSub>
                              </m:e>
                            </m:d>
                          </m:e>
                        </m:func>
                      </m:den>
                    </m:f>
                  </m:e>
                </m:d>
              </m:e>
            </m:func>
          </m:e>
        </m:rad>
      </m:oMath>
      <w:r w:rsidR="00ED2206" w:rsidRPr="004609C5">
        <w:rPr>
          <w:lang w:val="en-GB"/>
        </w:rPr>
        <w:t>.</w:t>
      </w:r>
    </w:p>
    <w:p w14:paraId="2E5DFBA8" w14:textId="32DEA13A" w:rsidR="007620ED" w:rsidRDefault="00ED2206" w:rsidP="007620ED">
      <w:r>
        <w:t>The</w:t>
      </w:r>
      <w:r w:rsidR="00A85ED3">
        <w:t xml:space="preserve"> azimuth</w:t>
      </w:r>
      <w:r>
        <w:t xml:space="preserve"> </w:t>
      </w:r>
      <w:r w:rsidR="00C57F45">
        <w:t xml:space="preserve">RMS </w:t>
      </w:r>
      <w:r>
        <w:t>angular spread (power weighted RMS of wrapped angles, see Annex A of TR 38.901)</w:t>
      </w:r>
      <w:r w:rsidR="007620ED">
        <w:t xml:space="preserve">, denoted by </w:t>
      </w:r>
      <m:oMath>
        <m:r>
          <m:rPr>
            <m:sty m:val="p"/>
          </m:rPr>
          <w:rPr>
            <w:rFonts w:ascii="Cambria Math" w:hAnsi="Cambria Math"/>
          </w:rPr>
          <m:t>RMS</m:t>
        </m:r>
        <m:d>
          <m:dPr>
            <m:ctrlPr>
              <w:rPr>
                <w:rFonts w:ascii="Cambria Math" w:hAnsi="Cambria Math"/>
                <w:i/>
              </w:rPr>
            </m:ctrlPr>
          </m:dPr>
          <m:e>
            <m:sSubSup>
              <m:sSubSupPr>
                <m:ctrlPr>
                  <w:rPr>
                    <w:rFonts w:ascii="Cambria Math" w:hAnsi="Cambria Math"/>
                    <w:i/>
                  </w:rPr>
                </m:ctrlPr>
              </m:sSubSupPr>
              <m:e>
                <m:r>
                  <w:rPr>
                    <w:rFonts w:ascii="Cambria Math" w:hAnsi="Cambria Math"/>
                  </w:rPr>
                  <m:t>ϕ</m:t>
                </m:r>
              </m:e>
              <m:sub>
                <m:r>
                  <w:rPr>
                    <w:rFonts w:ascii="Cambria Math" w:hAnsi="Cambria Math"/>
                  </w:rPr>
                  <m:t>n</m:t>
                </m:r>
              </m:sub>
              <m:sup>
                <m:r>
                  <w:rPr>
                    <w:rFonts w:ascii="Cambria Math" w:hAnsi="Cambria Math"/>
                  </w:rPr>
                  <m:t>'</m:t>
                </m:r>
              </m:sup>
            </m:sSubSup>
          </m:e>
        </m:d>
      </m:oMath>
      <w:r w:rsidR="007620ED">
        <w:t>,</w:t>
      </w:r>
      <w:r>
        <w:t xml:space="preserve"> is calculated from </w:t>
      </w:r>
      <w:r w:rsidR="007620ED">
        <w:t>these angles. The simulation is repeated one million times and the average angular spread is compared with the target AS. The scaling factor</w:t>
      </w:r>
      <w:r w:rsidR="009A6587">
        <w:t xml:space="preserve"> </w:t>
      </w:r>
      <m:oMath>
        <m:sSubSup>
          <m:sSubSupPr>
            <m:ctrlPr>
              <w:rPr>
                <w:rFonts w:ascii="Cambria Math" w:hAnsi="Cambria Math"/>
                <w:i/>
              </w:rPr>
            </m:ctrlPr>
          </m:sSubSupPr>
          <m:e>
            <m:r>
              <w:rPr>
                <w:rFonts w:ascii="Cambria Math" w:hAnsi="Cambria Math"/>
              </w:rPr>
              <m:t>C</m:t>
            </m:r>
          </m:e>
          <m:sub>
            <m:r>
              <w:rPr>
                <w:rFonts w:ascii="Cambria Math" w:hAnsi="Cambria Math"/>
              </w:rPr>
              <m:t>ϕ</m:t>
            </m:r>
          </m:sub>
          <m:sup>
            <m:r>
              <m:rPr>
                <m:sty m:val="p"/>
              </m:rPr>
              <w:rPr>
                <w:rFonts w:ascii="Cambria Math" w:hAnsi="Cambria Math"/>
              </w:rPr>
              <m:t>NLOS</m:t>
            </m:r>
          </m:sup>
        </m:sSubSup>
      </m:oMath>
      <w:r w:rsidR="007620ED">
        <w:t xml:space="preserve"> is determined by</w:t>
      </w:r>
    </w:p>
    <w:p w14:paraId="10AF5838" w14:textId="76B0E241" w:rsidR="009765A6" w:rsidRPr="004609C5" w:rsidRDefault="008459E2" w:rsidP="004609C5">
      <w:pPr>
        <w:tabs>
          <w:tab w:val="center" w:pos="4678"/>
          <w:tab w:val="right" w:pos="9356"/>
        </w:tabs>
        <w:rPr>
          <w:lang w:val="en-GB"/>
        </w:rPr>
      </w:pPr>
      <m:oMathPara>
        <m:oMath>
          <m:sSubSup>
            <m:sSubSupPr>
              <m:ctrlPr>
                <w:rPr>
                  <w:rFonts w:ascii="Cambria Math" w:hAnsi="Cambria Math"/>
                  <w:lang w:val="en-GB"/>
                </w:rPr>
              </m:ctrlPr>
            </m:sSubSupPr>
            <m:e>
              <m:r>
                <w:rPr>
                  <w:rFonts w:ascii="Cambria Math" w:hAnsi="Cambria Math"/>
                  <w:lang w:val="en-GB"/>
                </w:rPr>
                <m:t>C</m:t>
              </m:r>
            </m:e>
            <m:sub>
              <m:r>
                <w:rPr>
                  <w:rFonts w:ascii="Cambria Math" w:hAnsi="Cambria Math"/>
                  <w:lang w:val="en-GB"/>
                </w:rPr>
                <m:t>ϕ</m:t>
              </m:r>
            </m:sub>
            <m:sup>
              <m:r>
                <m:rPr>
                  <m:sty m:val="p"/>
                </m:rPr>
                <w:rPr>
                  <w:rFonts w:ascii="Cambria Math" w:hAnsi="Cambria Math"/>
                  <w:lang w:val="en-GB"/>
                </w:rPr>
                <m:t>NLOS</m:t>
              </m:r>
            </m:sup>
          </m:sSubSup>
          <m:r>
            <m:rPr>
              <m:sty m:val="p"/>
            </m:rPr>
            <w:rPr>
              <w:rFonts w:ascii="Cambria Math" w:hAnsi="Cambria Math"/>
              <w:lang w:val="en-GB"/>
            </w:rPr>
            <m:t>=</m:t>
          </m:r>
          <m:f>
            <m:fPr>
              <m:ctrlPr>
                <w:rPr>
                  <w:rFonts w:ascii="Cambria Math" w:hAnsi="Cambria Math"/>
                  <w:lang w:val="en-GB"/>
                </w:rPr>
              </m:ctrlPr>
            </m:fPr>
            <m:num>
              <m:d>
                <m:dPr>
                  <m:begChr m:val="〈"/>
                  <m:endChr m:val="〉"/>
                  <m:ctrlPr>
                    <w:rPr>
                      <w:rFonts w:ascii="Cambria Math" w:hAnsi="Cambria Math"/>
                      <w:lang w:val="en-GB"/>
                    </w:rPr>
                  </m:ctrlPr>
                </m:dPr>
                <m:e>
                  <m:r>
                    <m:rPr>
                      <m:sty m:val="p"/>
                    </m:rPr>
                    <w:rPr>
                      <w:rFonts w:ascii="Cambria Math" w:hAnsi="Cambria Math"/>
                      <w:lang w:val="en-GB"/>
                    </w:rPr>
                    <m:t>RMS</m:t>
                  </m:r>
                  <m:d>
                    <m:dPr>
                      <m:ctrlPr>
                        <w:rPr>
                          <w:rFonts w:ascii="Cambria Math" w:hAnsi="Cambria Math"/>
                          <w:lang w:val="en-GB"/>
                        </w:rPr>
                      </m:ctrlPr>
                    </m:dPr>
                    <m:e>
                      <m:sSubSup>
                        <m:sSubSupPr>
                          <m:ctrlPr>
                            <w:rPr>
                              <w:rFonts w:ascii="Cambria Math" w:hAnsi="Cambria Math"/>
                              <w:lang w:val="en-GB"/>
                            </w:rPr>
                          </m:ctrlPr>
                        </m:sSubSupPr>
                        <m:e>
                          <m:r>
                            <w:rPr>
                              <w:rFonts w:ascii="Cambria Math" w:hAnsi="Cambria Math"/>
                              <w:lang w:val="en-GB"/>
                            </w:rPr>
                            <m:t>ϕ</m:t>
                          </m:r>
                        </m:e>
                        <m:sub>
                          <m:r>
                            <w:rPr>
                              <w:rFonts w:ascii="Cambria Math" w:hAnsi="Cambria Math"/>
                              <w:lang w:val="en-GB"/>
                            </w:rPr>
                            <m:t>n</m:t>
                          </m:r>
                        </m:sub>
                        <m:sup>
                          <m:r>
                            <w:rPr>
                              <w:rFonts w:ascii="Cambria Math" w:hAnsi="Cambria Math"/>
                              <w:lang w:val="en-GB"/>
                            </w:rPr>
                            <m:t>'</m:t>
                          </m:r>
                        </m:sup>
                      </m:sSubSup>
                    </m:e>
                  </m:d>
                </m:e>
              </m:d>
            </m:num>
            <m:den>
              <m:r>
                <m:rPr>
                  <m:sty m:val="p"/>
                </m:rPr>
                <w:rPr>
                  <w:rFonts w:ascii="Cambria Math" w:hAnsi="Cambria Math"/>
                  <w:lang w:val="en-GB"/>
                </w:rPr>
                <m:t>AS</m:t>
              </m:r>
            </m:den>
          </m:f>
          <m:r>
            <m:rPr>
              <m:sty m:val="p"/>
            </m:rPr>
            <w:rPr>
              <w:rFonts w:ascii="Cambria Math" w:hAnsi="Cambria Math"/>
              <w:lang w:val="en-GB"/>
            </w:rPr>
            <m:t xml:space="preserve"> .</m:t>
          </m:r>
        </m:oMath>
      </m:oMathPara>
    </w:p>
    <w:p w14:paraId="77AF8484" w14:textId="3BB19DE1" w:rsidR="009765A6" w:rsidRDefault="00245168" w:rsidP="007620ED">
      <w:r>
        <w:t>For a target elevation angular spread ZS, cluster elevation angles are generated without scaling by</w:t>
      </w:r>
    </w:p>
    <w:p w14:paraId="28028ED1" w14:textId="3985AFAC" w:rsidR="00245168" w:rsidRPr="004609C5" w:rsidRDefault="005B24EA" w:rsidP="004609C5">
      <w:pPr>
        <w:tabs>
          <w:tab w:val="center" w:pos="4678"/>
          <w:tab w:val="right" w:pos="9356"/>
        </w:tabs>
        <w:rPr>
          <w:lang w:val="en-GB"/>
        </w:rPr>
      </w:pPr>
      <w:r>
        <w:rPr>
          <w:lang w:val="en-GB"/>
        </w:rPr>
        <w:tab/>
      </w:r>
      <m:oMath>
        <m:sSubSup>
          <m:sSubSupPr>
            <m:ctrlPr>
              <w:rPr>
                <w:rFonts w:ascii="Cambria Math" w:hAnsi="Cambria Math"/>
                <w:lang w:val="en-GB"/>
              </w:rPr>
            </m:ctrlPr>
          </m:sSubSupPr>
          <m:e>
            <m:r>
              <w:rPr>
                <w:rFonts w:ascii="Cambria Math" w:hAnsi="Cambria Math"/>
                <w:lang w:val="en-GB"/>
              </w:rPr>
              <m:t>θ</m:t>
            </m:r>
          </m:e>
          <m:sub>
            <m:r>
              <w:rPr>
                <w:rFonts w:ascii="Cambria Math" w:hAnsi="Cambria Math"/>
                <w:lang w:val="en-GB"/>
              </w:rPr>
              <m:t>n</m:t>
            </m:r>
          </m:sub>
          <m:sup>
            <m:r>
              <w:rPr>
                <w:rFonts w:ascii="Cambria Math" w:hAnsi="Cambria Math"/>
                <w:lang w:val="en-GB"/>
              </w:rPr>
              <m:t>'</m:t>
            </m:r>
          </m:sup>
        </m:sSubSup>
        <m:r>
          <m:rPr>
            <m:sty m:val="p"/>
          </m:rPr>
          <w:rPr>
            <w:rFonts w:ascii="Cambria Math" w:hAnsi="Cambria Math"/>
            <w:lang w:val="en-GB"/>
          </w:rPr>
          <m:t>=-ZS</m:t>
        </m:r>
        <m:func>
          <m:funcPr>
            <m:ctrlPr>
              <w:rPr>
                <w:rFonts w:ascii="Cambria Math" w:hAnsi="Cambria Math"/>
                <w:lang w:val="en-GB"/>
              </w:rPr>
            </m:ctrlPr>
          </m:funcPr>
          <m:fName>
            <m:r>
              <m:rPr>
                <m:sty m:val="p"/>
              </m:rPr>
              <w:rPr>
                <w:rFonts w:ascii="Cambria Math" w:hAnsi="Cambria Math"/>
                <w:lang w:val="en-GB"/>
              </w:rPr>
              <m:t>ln</m:t>
            </m:r>
          </m:fName>
          <m:e>
            <m:d>
              <m:dPr>
                <m:ctrlPr>
                  <w:rPr>
                    <w:rFonts w:ascii="Cambria Math" w:hAnsi="Cambria Math"/>
                    <w:lang w:val="en-GB"/>
                  </w:rPr>
                </m:ctrlPr>
              </m:dPr>
              <m:e>
                <m:sSub>
                  <m:sSubPr>
                    <m:ctrlPr>
                      <w:rPr>
                        <w:rFonts w:ascii="Cambria Math" w:hAnsi="Cambria Math"/>
                        <w:lang w:val="en-GB"/>
                      </w:rPr>
                    </m:ctrlPr>
                  </m:sSubPr>
                  <m:e>
                    <m:r>
                      <w:rPr>
                        <w:rFonts w:ascii="Cambria Math" w:hAnsi="Cambria Math"/>
                        <w:lang w:val="en-GB"/>
                      </w:rPr>
                      <m:t>P</m:t>
                    </m:r>
                  </m:e>
                  <m:sub>
                    <m:r>
                      <w:rPr>
                        <w:rFonts w:ascii="Cambria Math" w:hAnsi="Cambria Math"/>
                        <w:lang w:val="en-GB"/>
                      </w:rPr>
                      <m:t>n</m:t>
                    </m:r>
                  </m:sub>
                </m:sSub>
                <m:r>
                  <m:rPr>
                    <m:sty m:val="p"/>
                  </m:rPr>
                  <w:rPr>
                    <w:rFonts w:ascii="Cambria Math" w:hAnsi="Cambria Math"/>
                    <w:lang w:val="en-GB"/>
                  </w:rPr>
                  <m:t>/</m:t>
                </m:r>
                <m:func>
                  <m:funcPr>
                    <m:ctrlPr>
                      <w:rPr>
                        <w:rFonts w:ascii="Cambria Math" w:hAnsi="Cambria Math"/>
                        <w:lang w:val="en-GB"/>
                      </w:rPr>
                    </m:ctrlPr>
                  </m:funcPr>
                  <m:fName>
                    <m:r>
                      <m:rPr>
                        <m:sty m:val="p"/>
                      </m:rPr>
                      <w:rPr>
                        <w:rFonts w:ascii="Cambria Math" w:hAnsi="Cambria Math"/>
                        <w:lang w:val="en-GB"/>
                      </w:rPr>
                      <m:t>max</m:t>
                    </m:r>
                  </m:fName>
                  <m:e>
                    <m:d>
                      <m:dPr>
                        <m:ctrlPr>
                          <w:rPr>
                            <w:rFonts w:ascii="Cambria Math" w:hAnsi="Cambria Math"/>
                            <w:lang w:val="en-GB"/>
                          </w:rPr>
                        </m:ctrlPr>
                      </m:dPr>
                      <m:e>
                        <m:sSub>
                          <m:sSubPr>
                            <m:ctrlPr>
                              <w:rPr>
                                <w:rFonts w:ascii="Cambria Math" w:hAnsi="Cambria Math"/>
                                <w:lang w:val="en-GB"/>
                              </w:rPr>
                            </m:ctrlPr>
                          </m:sSubPr>
                          <m:e>
                            <m:r>
                              <w:rPr>
                                <w:rFonts w:ascii="Cambria Math" w:hAnsi="Cambria Math"/>
                                <w:lang w:val="en-GB"/>
                              </w:rPr>
                              <m:t>P</m:t>
                            </m:r>
                          </m:e>
                          <m:sub>
                            <m:r>
                              <w:rPr>
                                <w:rFonts w:ascii="Cambria Math" w:hAnsi="Cambria Math"/>
                                <w:lang w:val="en-GB"/>
                              </w:rPr>
                              <m:t>n</m:t>
                            </m:r>
                          </m:sub>
                        </m:sSub>
                      </m:e>
                    </m:d>
                  </m:e>
                </m:func>
              </m:e>
            </m:d>
          </m:e>
        </m:func>
      </m:oMath>
      <w:r w:rsidR="009A6587" w:rsidRPr="004609C5">
        <w:rPr>
          <w:lang w:val="en-GB"/>
        </w:rPr>
        <w:t xml:space="preserve"> </w:t>
      </w:r>
      <w:r w:rsidR="00245168" w:rsidRPr="004609C5">
        <w:rPr>
          <w:lang w:val="en-GB"/>
        </w:rPr>
        <w:t>,</w:t>
      </w:r>
    </w:p>
    <w:p w14:paraId="06BCB2E0" w14:textId="4AC4E23E" w:rsidR="00245168" w:rsidRDefault="00C57F45" w:rsidP="00245168">
      <w:r>
        <w:t xml:space="preserve">and their RMS angular spread </w:t>
      </w:r>
      <m:oMath>
        <m:r>
          <m:rPr>
            <m:sty m:val="p"/>
          </m:rPr>
          <w:rPr>
            <w:rFonts w:ascii="Cambria Math" w:hAnsi="Cambria Math"/>
          </w:rPr>
          <m:t>RMS</m:t>
        </m:r>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n</m:t>
                </m:r>
              </m:sub>
              <m:sup>
                <m:r>
                  <w:rPr>
                    <w:rFonts w:ascii="Cambria Math" w:hAnsi="Cambria Math"/>
                  </w:rPr>
                  <m:t>'</m:t>
                </m:r>
              </m:sup>
            </m:sSubSup>
          </m:e>
        </m:d>
      </m:oMath>
      <w:r w:rsidR="00245168">
        <w:t xml:space="preserve"> </w:t>
      </w:r>
      <w:r>
        <w:t>is</w:t>
      </w:r>
      <w:r w:rsidR="00245168">
        <w:t xml:space="preserve"> calculated</w:t>
      </w:r>
      <w:r>
        <w:t xml:space="preserve"> according to Annex A of TR 38.901.</w:t>
      </w:r>
      <w:r w:rsidR="00401C07">
        <w:t xml:space="preserve"> </w:t>
      </w:r>
      <w:r w:rsidR="004F42F8">
        <w:t xml:space="preserve">The scaling factor </w:t>
      </w:r>
      <m:oMath>
        <m:sSubSup>
          <m:sSubSupPr>
            <m:ctrlPr>
              <w:rPr>
                <w:rFonts w:ascii="Cambria Math" w:hAnsi="Cambria Math"/>
                <w:i/>
              </w:rPr>
            </m:ctrlPr>
          </m:sSubSupPr>
          <m:e>
            <m:r>
              <w:rPr>
                <w:rFonts w:ascii="Cambria Math" w:hAnsi="Cambria Math"/>
              </w:rPr>
              <m:t>C</m:t>
            </m:r>
          </m:e>
          <m:sub>
            <m:r>
              <w:rPr>
                <w:rFonts w:ascii="Cambria Math" w:hAnsi="Cambria Math"/>
              </w:rPr>
              <m:t>θ</m:t>
            </m:r>
          </m:sub>
          <m:sup>
            <m:r>
              <m:rPr>
                <m:sty m:val="p"/>
              </m:rPr>
              <w:rPr>
                <w:rFonts w:ascii="Cambria Math" w:hAnsi="Cambria Math"/>
              </w:rPr>
              <m:t>NLOS</m:t>
            </m:r>
          </m:sup>
        </m:sSubSup>
      </m:oMath>
      <w:r w:rsidR="004F42F8">
        <w:t xml:space="preserve"> is determined from the average of </w:t>
      </w:r>
      <m:oMath>
        <m:r>
          <m:rPr>
            <m:sty m:val="p"/>
          </m:rPr>
          <w:rPr>
            <w:rFonts w:ascii="Cambria Math" w:hAnsi="Cambria Math"/>
          </w:rPr>
          <m:t>RMS</m:t>
        </m:r>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n</m:t>
                </m:r>
              </m:sub>
              <m:sup>
                <m:r>
                  <w:rPr>
                    <w:rFonts w:ascii="Cambria Math" w:hAnsi="Cambria Math"/>
                  </w:rPr>
                  <m:t>'</m:t>
                </m:r>
              </m:sup>
            </m:sSubSup>
          </m:e>
        </m:d>
      </m:oMath>
      <w:r w:rsidR="00515699">
        <w:t xml:space="preserve"> over one million simulations:</w:t>
      </w:r>
    </w:p>
    <w:p w14:paraId="604D2A49" w14:textId="7511E839" w:rsidR="00515699" w:rsidRPr="004609C5" w:rsidRDefault="008459E2" w:rsidP="004609C5">
      <w:pPr>
        <w:tabs>
          <w:tab w:val="center" w:pos="4678"/>
          <w:tab w:val="right" w:pos="9356"/>
        </w:tabs>
        <w:rPr>
          <w:lang w:val="en-GB"/>
        </w:rPr>
      </w:pPr>
      <m:oMathPara>
        <m:oMath>
          <m:sSubSup>
            <m:sSubSupPr>
              <m:ctrlPr>
                <w:rPr>
                  <w:rFonts w:ascii="Cambria Math" w:hAnsi="Cambria Math"/>
                  <w:lang w:val="en-GB"/>
                </w:rPr>
              </m:ctrlPr>
            </m:sSubSupPr>
            <m:e>
              <m:r>
                <w:rPr>
                  <w:rFonts w:ascii="Cambria Math" w:hAnsi="Cambria Math"/>
                  <w:lang w:val="en-GB"/>
                </w:rPr>
                <m:t>C</m:t>
              </m:r>
            </m:e>
            <m:sub>
              <m:r>
                <w:rPr>
                  <w:rFonts w:ascii="Cambria Math" w:hAnsi="Cambria Math"/>
                  <w:lang w:val="en-GB"/>
                </w:rPr>
                <m:t>θ</m:t>
              </m:r>
            </m:sub>
            <m:sup>
              <m:r>
                <m:rPr>
                  <m:sty m:val="p"/>
                </m:rPr>
                <w:rPr>
                  <w:rFonts w:ascii="Cambria Math" w:hAnsi="Cambria Math"/>
                  <w:lang w:val="en-GB"/>
                </w:rPr>
                <m:t>NLOS</m:t>
              </m:r>
            </m:sup>
          </m:sSubSup>
          <m:r>
            <m:rPr>
              <m:sty m:val="p"/>
            </m:rPr>
            <w:rPr>
              <w:rFonts w:ascii="Cambria Math" w:hAnsi="Cambria Math"/>
              <w:lang w:val="en-GB"/>
            </w:rPr>
            <m:t>=</m:t>
          </m:r>
          <m:f>
            <m:fPr>
              <m:ctrlPr>
                <w:rPr>
                  <w:rFonts w:ascii="Cambria Math" w:hAnsi="Cambria Math"/>
                  <w:lang w:val="en-GB"/>
                </w:rPr>
              </m:ctrlPr>
            </m:fPr>
            <m:num>
              <m:d>
                <m:dPr>
                  <m:begChr m:val="〈"/>
                  <m:endChr m:val="〉"/>
                  <m:ctrlPr>
                    <w:rPr>
                      <w:rFonts w:ascii="Cambria Math" w:hAnsi="Cambria Math"/>
                      <w:lang w:val="en-GB"/>
                    </w:rPr>
                  </m:ctrlPr>
                </m:dPr>
                <m:e>
                  <m:r>
                    <m:rPr>
                      <m:sty m:val="p"/>
                    </m:rPr>
                    <w:rPr>
                      <w:rFonts w:ascii="Cambria Math" w:hAnsi="Cambria Math"/>
                      <w:lang w:val="en-GB"/>
                    </w:rPr>
                    <m:t>RMS</m:t>
                  </m:r>
                  <m:d>
                    <m:dPr>
                      <m:ctrlPr>
                        <w:rPr>
                          <w:rFonts w:ascii="Cambria Math" w:hAnsi="Cambria Math"/>
                          <w:lang w:val="en-GB"/>
                        </w:rPr>
                      </m:ctrlPr>
                    </m:dPr>
                    <m:e>
                      <m:sSubSup>
                        <m:sSubSupPr>
                          <m:ctrlPr>
                            <w:rPr>
                              <w:rFonts w:ascii="Cambria Math" w:hAnsi="Cambria Math"/>
                              <w:lang w:val="en-GB"/>
                            </w:rPr>
                          </m:ctrlPr>
                        </m:sSubSupPr>
                        <m:e>
                          <m:r>
                            <w:rPr>
                              <w:rFonts w:ascii="Cambria Math" w:hAnsi="Cambria Math"/>
                              <w:lang w:val="en-GB"/>
                            </w:rPr>
                            <m:t>θ</m:t>
                          </m:r>
                        </m:e>
                        <m:sub>
                          <m:r>
                            <w:rPr>
                              <w:rFonts w:ascii="Cambria Math" w:hAnsi="Cambria Math"/>
                              <w:lang w:val="en-GB"/>
                            </w:rPr>
                            <m:t>n</m:t>
                          </m:r>
                        </m:sub>
                        <m:sup>
                          <m:r>
                            <w:rPr>
                              <w:rFonts w:ascii="Cambria Math" w:hAnsi="Cambria Math"/>
                              <w:lang w:val="en-GB"/>
                            </w:rPr>
                            <m:t>'</m:t>
                          </m:r>
                        </m:sup>
                      </m:sSubSup>
                    </m:e>
                  </m:d>
                </m:e>
              </m:d>
            </m:num>
            <m:den>
              <m:r>
                <m:rPr>
                  <m:sty m:val="p"/>
                </m:rPr>
                <w:rPr>
                  <w:rFonts w:ascii="Cambria Math" w:hAnsi="Cambria Math"/>
                  <w:lang w:val="en-GB"/>
                </w:rPr>
                <m:t>ZS</m:t>
              </m:r>
            </m:den>
          </m:f>
          <m:r>
            <m:rPr>
              <m:sty m:val="p"/>
            </m:rPr>
            <w:rPr>
              <w:rFonts w:ascii="Cambria Math" w:hAnsi="Cambria Math"/>
              <w:lang w:val="en-GB"/>
            </w:rPr>
            <m:t xml:space="preserve"> .</m:t>
          </m:r>
        </m:oMath>
      </m:oMathPara>
    </w:p>
    <w:p w14:paraId="126213C9" w14:textId="487006C5" w:rsidR="00515699" w:rsidRDefault="00515699" w:rsidP="00515699">
      <w:pPr>
        <w:rPr>
          <w:rFonts w:cstheme="minorHAnsi"/>
        </w:rPr>
      </w:pPr>
      <w:r>
        <w:t xml:space="preserve">In the simulations, setting of DS, AS, ZS parameters can be arbitrary without affecting </w:t>
      </w:r>
      <w:r w:rsidR="006F6EC2">
        <w:t xml:space="preserve">the results. The parameters </w:t>
      </w:r>
      <m:oMath>
        <m:sSub>
          <m:sSubPr>
            <m:ctrlPr>
              <w:rPr>
                <w:rFonts w:ascii="Cambria Math" w:hAnsi="Cambria Math"/>
                <w:i/>
              </w:rPr>
            </m:ctrlPr>
          </m:sSubPr>
          <m:e>
            <m:r>
              <w:rPr>
                <w:rFonts w:ascii="Cambria Math" w:hAnsi="Cambria Math"/>
              </w:rPr>
              <m:t>r</m:t>
            </m:r>
          </m:e>
          <m:sub>
            <m:r>
              <w:rPr>
                <w:rFonts w:ascii="Cambria Math" w:hAnsi="Cambria Math"/>
              </w:rPr>
              <m:t>τ</m:t>
            </m:r>
          </m:sub>
        </m:sSub>
      </m:oMath>
      <w:r w:rsidR="006F6EC2">
        <w:t xml:space="preserve"> and </w:t>
      </w:r>
      <w:r w:rsidR="006F6EC2">
        <w:rPr>
          <w:rFonts w:ascii="Times New Roman" w:hAnsi="Times New Roman" w:cs="Times New Roman"/>
          <w:i/>
        </w:rPr>
        <w:t>ζ</w:t>
      </w:r>
      <w:r w:rsidR="006F6EC2">
        <w:rPr>
          <w:rFonts w:ascii="Times New Roman" w:hAnsi="Times New Roman" w:cs="Times New Roman"/>
        </w:rPr>
        <w:t xml:space="preserve"> </w:t>
      </w:r>
      <w:r w:rsidR="006F6EC2">
        <w:rPr>
          <w:rFonts w:cstheme="minorHAnsi"/>
        </w:rPr>
        <w:t xml:space="preserve">are used for cluster power generation. Normally </w:t>
      </w:r>
      <m:oMath>
        <m:sSub>
          <m:sSubPr>
            <m:ctrlPr>
              <w:rPr>
                <w:rFonts w:ascii="Cambria Math" w:hAnsi="Cambria Math" w:cstheme="minorHAnsi"/>
                <w:i/>
              </w:rPr>
            </m:ctrlPr>
          </m:sSubPr>
          <m:e>
            <m:r>
              <w:rPr>
                <w:rFonts w:ascii="Cambria Math" w:hAnsi="Cambria Math" w:cstheme="minorHAnsi"/>
              </w:rPr>
              <m:t>r</m:t>
            </m:r>
          </m:e>
          <m:sub>
            <m:r>
              <w:rPr>
                <w:rFonts w:ascii="Cambria Math" w:hAnsi="Cambria Math" w:cstheme="minorHAnsi"/>
              </w:rPr>
              <m:t>τ</m:t>
            </m:r>
          </m:sub>
        </m:sSub>
        <m:r>
          <w:rPr>
            <w:rFonts w:ascii="Cambria Math" w:hAnsi="Cambria Math" w:cstheme="minorHAnsi"/>
          </w:rPr>
          <m:t>&gt;1</m:t>
        </m:r>
      </m:oMath>
      <w:r w:rsidR="002143D2">
        <w:rPr>
          <w:rFonts w:cstheme="minorHAnsi"/>
        </w:rPr>
        <w:t>,</w:t>
      </w:r>
      <w:r w:rsidR="006F6EC2">
        <w:rPr>
          <w:rFonts w:cstheme="minorHAnsi"/>
        </w:rPr>
        <w:t xml:space="preserve"> so that the cluster power in (7.5-5) has a</w:t>
      </w:r>
      <w:r w:rsidR="00986C40">
        <w:rPr>
          <w:rFonts w:cstheme="minorHAnsi"/>
        </w:rPr>
        <w:t>n</w:t>
      </w:r>
      <w:r w:rsidR="006F6EC2">
        <w:rPr>
          <w:rFonts w:cstheme="minorHAnsi"/>
        </w:rPr>
        <w:t xml:space="preserve"> </w:t>
      </w:r>
      <w:r w:rsidR="00986C40">
        <w:rPr>
          <w:rFonts w:cstheme="minorHAnsi"/>
        </w:rPr>
        <w:t xml:space="preserve">exponentially decreasing </w:t>
      </w:r>
      <w:r w:rsidR="006F6EC2">
        <w:rPr>
          <w:rFonts w:cstheme="minorHAnsi"/>
        </w:rPr>
        <w:t>power delay profil</w:t>
      </w:r>
      <w:r w:rsidR="00986C40">
        <w:rPr>
          <w:rFonts w:cstheme="minorHAnsi"/>
        </w:rPr>
        <w:t xml:space="preserve">e. Since parameter </w:t>
      </w:r>
      <w:r w:rsidR="00986C40">
        <w:rPr>
          <w:rFonts w:ascii="Times New Roman" w:hAnsi="Times New Roman" w:cs="Times New Roman"/>
          <w:i/>
        </w:rPr>
        <w:t xml:space="preserve">ζ </w:t>
      </w:r>
      <w:r w:rsidR="00986C40">
        <w:rPr>
          <w:rFonts w:cstheme="minorHAnsi"/>
        </w:rPr>
        <w:t xml:space="preserve">can be safely set to the common value 3 dB for most environments, the power distribution is largely dependent on the setting of </w:t>
      </w:r>
      <m:oMath>
        <m:sSub>
          <m:sSubPr>
            <m:ctrlPr>
              <w:rPr>
                <w:rFonts w:ascii="Cambria Math" w:hAnsi="Cambria Math"/>
                <w:i/>
              </w:rPr>
            </m:ctrlPr>
          </m:sSubPr>
          <m:e>
            <m:r>
              <w:rPr>
                <w:rFonts w:ascii="Cambria Math" w:hAnsi="Cambria Math"/>
              </w:rPr>
              <m:t>r</m:t>
            </m:r>
          </m:e>
          <m:sub>
            <m:r>
              <w:rPr>
                <w:rFonts w:ascii="Cambria Math" w:hAnsi="Cambria Math"/>
              </w:rPr>
              <m:t>τ</m:t>
            </m:r>
          </m:sub>
        </m:sSub>
      </m:oMath>
      <w:r w:rsidR="00986C40">
        <w:rPr>
          <w:rFonts w:cstheme="minorHAnsi"/>
        </w:rPr>
        <w:t xml:space="preserve">. The power distribution in turn affects </w:t>
      </w:r>
      <w:r w:rsidR="00813959">
        <w:rPr>
          <w:rFonts w:cstheme="minorHAnsi"/>
        </w:rPr>
        <w:t>the results of angular spread.</w:t>
      </w:r>
    </w:p>
    <w:p w14:paraId="12B5FB56" w14:textId="46F48E57" w:rsidR="00813959" w:rsidRDefault="00245BD0" w:rsidP="00245BD0">
      <w:pPr>
        <w:pStyle w:val="Heading1"/>
      </w:pPr>
      <w:r>
        <w:t>Simulation result</w:t>
      </w:r>
    </w:p>
    <w:p w14:paraId="2F057DA4" w14:textId="38B993C5" w:rsidR="00245BD0" w:rsidRDefault="007179BD" w:rsidP="00245BD0">
      <w:r>
        <w:t xml:space="preserve">Simulations were performed for </w:t>
      </w:r>
      <w:r w:rsidR="007C1F1F">
        <w:t xml:space="preserve">the numbers of clusters whose angular scaling factors are specified in TR 38.901 and for the lower numbers of clusters required by NTN channel models. </w:t>
      </w:r>
      <w:r w:rsidR="00527EEF">
        <w:t>The current values of scaling factors in TR 38.901 are used to validate the simulation results.</w:t>
      </w:r>
    </w:p>
    <w:p w14:paraId="4266CFC6" w14:textId="4CA83CF3" w:rsidR="00527EEF" w:rsidRDefault="00527EEF" w:rsidP="00245BD0">
      <w:r>
        <w:t xml:space="preserve">Simulation determined </w:t>
      </w:r>
      <m:oMath>
        <m:sSubSup>
          <m:sSubSupPr>
            <m:ctrlPr>
              <w:rPr>
                <w:rFonts w:ascii="Cambria Math" w:hAnsi="Cambria Math"/>
                <w:i/>
              </w:rPr>
            </m:ctrlPr>
          </m:sSubSupPr>
          <m:e>
            <m:r>
              <w:rPr>
                <w:rFonts w:ascii="Cambria Math" w:hAnsi="Cambria Math"/>
              </w:rPr>
              <m:t>C</m:t>
            </m:r>
          </m:e>
          <m:sub>
            <m:r>
              <w:rPr>
                <w:rFonts w:ascii="Cambria Math" w:hAnsi="Cambria Math"/>
              </w:rPr>
              <m:t>ϕ</m:t>
            </m:r>
          </m:sub>
          <m:sup>
            <m:r>
              <m:rPr>
                <m:sty m:val="p"/>
              </m:rPr>
              <w:rPr>
                <w:rFonts w:ascii="Cambria Math" w:hAnsi="Cambria Math"/>
              </w:rPr>
              <m:t>NLOS</m:t>
            </m:r>
          </m:sup>
        </m:sSubSup>
      </m:oMath>
      <w:r>
        <w:t xml:space="preserve"> values are listed in </w:t>
      </w:r>
      <w:r>
        <w:fldChar w:fldCharType="begin"/>
      </w:r>
      <w:r>
        <w:instrText xml:space="preserve"> REF _Ref533874176 \h </w:instrText>
      </w:r>
      <w:r>
        <w:fldChar w:fldCharType="separate"/>
      </w:r>
      <w:r w:rsidR="002143D2" w:rsidRPr="002143D2">
        <w:t xml:space="preserve">Table </w:t>
      </w:r>
      <w:r w:rsidR="002143D2">
        <w:rPr>
          <w:noProof/>
        </w:rPr>
        <w:t>1</w:t>
      </w:r>
      <w:r>
        <w:fldChar w:fldCharType="end"/>
      </w:r>
      <w:r w:rsidR="00665423">
        <w:t xml:space="preserve">, as well as the available specified values. </w:t>
      </w:r>
      <w:r w:rsidR="00A2722E">
        <w:t xml:space="preserve">Comparison of </w:t>
      </w:r>
      <w:r w:rsidR="0017055B">
        <w:t xml:space="preserve">the simulation determined factors, using </w:t>
      </w:r>
      <m:oMath>
        <m:sSub>
          <m:sSubPr>
            <m:ctrlPr>
              <w:rPr>
                <w:rFonts w:ascii="Cambria Math" w:hAnsi="Cambria Math"/>
                <w:i/>
              </w:rPr>
            </m:ctrlPr>
          </m:sSubPr>
          <m:e>
            <m:r>
              <w:rPr>
                <w:rFonts w:ascii="Cambria Math" w:hAnsi="Cambria Math"/>
              </w:rPr>
              <m:t>r</m:t>
            </m:r>
          </m:e>
          <m:sub>
            <m:r>
              <w:rPr>
                <w:rFonts w:ascii="Cambria Math" w:hAnsi="Cambria Math"/>
              </w:rPr>
              <m:t>τ</m:t>
            </m:r>
          </m:sub>
        </m:sSub>
        <m:r>
          <w:rPr>
            <w:rFonts w:ascii="Cambria Math" w:hAnsi="Cambria Math"/>
          </w:rPr>
          <m:t>=1</m:t>
        </m:r>
      </m:oMath>
      <w:r w:rsidR="0017055B">
        <w:t xml:space="preserve"> and </w:t>
      </w:r>
      <m:oMath>
        <m:sSub>
          <m:sSubPr>
            <m:ctrlPr>
              <w:rPr>
                <w:rFonts w:ascii="Cambria Math" w:hAnsi="Cambria Math"/>
                <w:i/>
              </w:rPr>
            </m:ctrlPr>
          </m:sSubPr>
          <m:e>
            <m:r>
              <w:rPr>
                <w:rFonts w:ascii="Cambria Math" w:hAnsi="Cambria Math"/>
              </w:rPr>
              <m:t>r</m:t>
            </m:r>
          </m:e>
          <m:sub>
            <m:r>
              <w:rPr>
                <w:rFonts w:ascii="Cambria Math" w:hAnsi="Cambria Math"/>
              </w:rPr>
              <m:t>τ</m:t>
            </m:r>
          </m:sub>
        </m:sSub>
        <m:r>
          <w:rPr>
            <w:rFonts w:ascii="Cambria Math" w:hAnsi="Cambria Math"/>
          </w:rPr>
          <m:t>=2.5</m:t>
        </m:r>
      </m:oMath>
      <w:r w:rsidR="0017055B">
        <w:t xml:space="preserve">, and specified values is shown in </w:t>
      </w:r>
      <w:r w:rsidR="0017055B">
        <w:fldChar w:fldCharType="begin"/>
      </w:r>
      <w:r w:rsidR="0017055B">
        <w:instrText xml:space="preserve"> REF _Ref533880910 \h </w:instrText>
      </w:r>
      <w:r w:rsidR="0017055B">
        <w:fldChar w:fldCharType="separate"/>
      </w:r>
      <w:r w:rsidR="002143D2">
        <w:t xml:space="preserve">Figure </w:t>
      </w:r>
      <w:r w:rsidR="002143D2">
        <w:rPr>
          <w:noProof/>
        </w:rPr>
        <w:t>1</w:t>
      </w:r>
      <w:r w:rsidR="0017055B">
        <w:fldChar w:fldCharType="end"/>
      </w:r>
      <w:r w:rsidR="0017055B">
        <w:t xml:space="preserve">. The result with </w:t>
      </w:r>
      <m:oMath>
        <m:sSub>
          <m:sSubPr>
            <m:ctrlPr>
              <w:rPr>
                <w:rFonts w:ascii="Cambria Math" w:hAnsi="Cambria Math"/>
                <w:i/>
              </w:rPr>
            </m:ctrlPr>
          </m:sSubPr>
          <m:e>
            <m:r>
              <w:rPr>
                <w:rFonts w:ascii="Cambria Math" w:hAnsi="Cambria Math"/>
              </w:rPr>
              <m:t>r</m:t>
            </m:r>
          </m:e>
          <m:sub>
            <m:r>
              <w:rPr>
                <w:rFonts w:ascii="Cambria Math" w:hAnsi="Cambria Math"/>
              </w:rPr>
              <m:t>τ</m:t>
            </m:r>
          </m:sub>
        </m:sSub>
        <m:r>
          <w:rPr>
            <w:rFonts w:ascii="Cambria Math" w:hAnsi="Cambria Math"/>
          </w:rPr>
          <m:t>=1</m:t>
        </m:r>
      </m:oMath>
      <w:r w:rsidR="0017055B">
        <w:t xml:space="preserve"> agrees with specification within 2%, while</w:t>
      </w:r>
      <w:r w:rsidR="009A6587">
        <w:t xml:space="preserve"> </w:t>
      </w:r>
      <w:r w:rsidR="0017055B">
        <w:t xml:space="preserve">using </w:t>
      </w:r>
      <m:oMath>
        <m:sSub>
          <m:sSubPr>
            <m:ctrlPr>
              <w:rPr>
                <w:rFonts w:ascii="Cambria Math" w:hAnsi="Cambria Math"/>
                <w:i/>
              </w:rPr>
            </m:ctrlPr>
          </m:sSubPr>
          <m:e>
            <m:r>
              <w:rPr>
                <w:rFonts w:ascii="Cambria Math" w:hAnsi="Cambria Math"/>
              </w:rPr>
              <m:t>r</m:t>
            </m:r>
          </m:e>
          <m:sub>
            <m:r>
              <w:rPr>
                <w:rFonts w:ascii="Cambria Math" w:hAnsi="Cambria Math"/>
              </w:rPr>
              <m:t>τ</m:t>
            </m:r>
          </m:sub>
        </m:sSub>
        <m:r>
          <w:rPr>
            <w:rFonts w:ascii="Cambria Math" w:hAnsi="Cambria Math"/>
          </w:rPr>
          <m:t>=2.5</m:t>
        </m:r>
      </m:oMath>
      <w:r w:rsidR="0017055B">
        <w:t xml:space="preserve"> tend to result in a larger value but still within a deviation of 3%. </w:t>
      </w:r>
      <w:r w:rsidR="0050503B">
        <w:t>We should note that the setting</w:t>
      </w:r>
      <w:r w:rsidR="009A6587">
        <w:t xml:space="preserve"> </w:t>
      </w:r>
      <m:oMath>
        <m:sSub>
          <m:sSubPr>
            <m:ctrlPr>
              <w:rPr>
                <w:rFonts w:ascii="Cambria Math" w:hAnsi="Cambria Math"/>
                <w:i/>
              </w:rPr>
            </m:ctrlPr>
          </m:sSubPr>
          <m:e>
            <m:r>
              <w:rPr>
                <w:rFonts w:ascii="Cambria Math" w:hAnsi="Cambria Math"/>
              </w:rPr>
              <m:t>r</m:t>
            </m:r>
          </m:e>
          <m:sub>
            <m:r>
              <w:rPr>
                <w:rFonts w:ascii="Cambria Math" w:hAnsi="Cambria Math"/>
              </w:rPr>
              <m:t>τ</m:t>
            </m:r>
          </m:sub>
        </m:sSub>
        <m:r>
          <w:rPr>
            <w:rFonts w:ascii="Cambria Math" w:hAnsi="Cambria Math"/>
          </w:rPr>
          <m:t>=1</m:t>
        </m:r>
      </m:oMath>
      <w:r w:rsidR="0050503B">
        <w:t xml:space="preserve"> implies that the cluster power is log-normal</w:t>
      </w:r>
      <w:r w:rsidR="002143D2">
        <w:t>ly</w:t>
      </w:r>
      <w:r w:rsidR="0050503B">
        <w:t xml:space="preserve"> distributed and </w:t>
      </w:r>
      <w:r w:rsidR="002143D2">
        <w:t xml:space="preserve">delay </w:t>
      </w:r>
      <w:r w:rsidR="0050503B">
        <w:t>independent. That is inconsistent with the fast fading model of TR 38.901 and WINNER2.</w:t>
      </w:r>
    </w:p>
    <w:p w14:paraId="38624042" w14:textId="6D370EE3" w:rsidR="0017055B" w:rsidRPr="00245BD0" w:rsidRDefault="000371CF" w:rsidP="002143D2">
      <w:r>
        <w:t xml:space="preserve">Elevation scaling factors from simulations are provided in </w:t>
      </w:r>
      <w:r w:rsidR="002143D2">
        <w:fldChar w:fldCharType="begin"/>
      </w:r>
      <w:r w:rsidR="002143D2">
        <w:instrText xml:space="preserve"> REF _Ref427689 \h </w:instrText>
      </w:r>
      <w:r w:rsidR="002143D2">
        <w:fldChar w:fldCharType="separate"/>
      </w:r>
      <w:r w:rsidR="002143D2" w:rsidRPr="002143D2">
        <w:t xml:space="preserve">Table </w:t>
      </w:r>
      <w:r w:rsidR="002143D2">
        <w:rPr>
          <w:noProof/>
        </w:rPr>
        <w:t>2</w:t>
      </w:r>
      <w:r w:rsidR="002143D2">
        <w:fldChar w:fldCharType="end"/>
      </w:r>
      <w:r w:rsidR="008F398D">
        <w:t xml:space="preserve"> and </w:t>
      </w:r>
      <w:r w:rsidR="002143D2">
        <w:t xml:space="preserve">a </w:t>
      </w:r>
      <w:r w:rsidR="008F398D">
        <w:t>comparison with</w:t>
      </w:r>
      <w:r w:rsidR="002143D2">
        <w:t xml:space="preserve"> the</w:t>
      </w:r>
      <w:r w:rsidR="008F398D">
        <w:t xml:space="preserve"> specification is shown in </w:t>
      </w:r>
      <w:r w:rsidR="008F398D">
        <w:fldChar w:fldCharType="begin"/>
      </w:r>
      <w:r w:rsidR="008F398D">
        <w:instrText xml:space="preserve"> REF _Ref533881439 \h </w:instrText>
      </w:r>
      <w:r w:rsidR="005B24EA">
        <w:instrText xml:space="preserve"> \* MERGEFORMAT </w:instrText>
      </w:r>
      <w:r w:rsidR="008F398D">
        <w:fldChar w:fldCharType="separate"/>
      </w:r>
      <w:r w:rsidR="002143D2">
        <w:t xml:space="preserve">Figure </w:t>
      </w:r>
      <w:r w:rsidR="002143D2">
        <w:rPr>
          <w:noProof/>
        </w:rPr>
        <w:t>2</w:t>
      </w:r>
      <w:r w:rsidR="008F398D">
        <w:fldChar w:fldCharType="end"/>
      </w:r>
      <w:r w:rsidR="008F398D">
        <w:t xml:space="preserve">. </w:t>
      </w:r>
      <w:r w:rsidR="0050503B">
        <w:t xml:space="preserve">We can clearly see that the simulations with </w:t>
      </w:r>
      <m:oMath>
        <m:sSub>
          <m:sSubPr>
            <m:ctrlPr>
              <w:rPr>
                <w:rFonts w:ascii="Cambria Math" w:hAnsi="Cambria Math"/>
                <w:i/>
              </w:rPr>
            </m:ctrlPr>
          </m:sSubPr>
          <m:e>
            <m:r>
              <w:rPr>
                <w:rFonts w:ascii="Cambria Math" w:hAnsi="Cambria Math"/>
              </w:rPr>
              <m:t>r</m:t>
            </m:r>
          </m:e>
          <m:sub>
            <m:r>
              <w:rPr>
                <w:rFonts w:ascii="Cambria Math" w:hAnsi="Cambria Math"/>
              </w:rPr>
              <m:t>τ</m:t>
            </m:r>
          </m:sub>
        </m:sSub>
        <m:r>
          <w:rPr>
            <w:rFonts w:ascii="Cambria Math" w:hAnsi="Cambria Math"/>
          </w:rPr>
          <m:t>=1</m:t>
        </m:r>
      </m:oMath>
      <w:r w:rsidR="0050503B">
        <w:t xml:space="preserve"> do not produce results in agreement with the elevation scaling factor specification.</w:t>
      </w:r>
      <w:r w:rsidR="00B3493E">
        <w:t xml:space="preserve"> With </w:t>
      </w:r>
      <m:oMath>
        <m:sSub>
          <m:sSubPr>
            <m:ctrlPr>
              <w:rPr>
                <w:rFonts w:ascii="Cambria Math" w:hAnsi="Cambria Math"/>
                <w:i/>
              </w:rPr>
            </m:ctrlPr>
          </m:sSubPr>
          <m:e>
            <m:r>
              <w:rPr>
                <w:rFonts w:ascii="Cambria Math" w:hAnsi="Cambria Math"/>
              </w:rPr>
              <m:t>r</m:t>
            </m:r>
          </m:e>
          <m:sub>
            <m:r>
              <w:rPr>
                <w:rFonts w:ascii="Cambria Math" w:hAnsi="Cambria Math"/>
              </w:rPr>
              <m:t>τ</m:t>
            </m:r>
          </m:sub>
        </m:sSub>
        <m:r>
          <w:rPr>
            <w:rFonts w:ascii="Cambria Math" w:hAnsi="Cambria Math"/>
          </w:rPr>
          <m:t>=2.5</m:t>
        </m:r>
      </m:oMath>
      <w:r w:rsidR="009A6587">
        <w:t xml:space="preserve"> </w:t>
      </w:r>
      <w:r w:rsidR="00B3493E">
        <w:t xml:space="preserve">assumption, </w:t>
      </w:r>
      <m:oMath>
        <m:sSubSup>
          <m:sSubSupPr>
            <m:ctrlPr>
              <w:rPr>
                <w:rFonts w:ascii="Cambria Math" w:hAnsi="Cambria Math"/>
                <w:i/>
              </w:rPr>
            </m:ctrlPr>
          </m:sSubSupPr>
          <m:e>
            <m:r>
              <w:rPr>
                <w:rFonts w:ascii="Cambria Math" w:hAnsi="Cambria Math"/>
              </w:rPr>
              <m:t>C</m:t>
            </m:r>
          </m:e>
          <m:sub>
            <m:r>
              <w:rPr>
                <w:rFonts w:ascii="Cambria Math" w:hAnsi="Cambria Math"/>
              </w:rPr>
              <m:t>θ</m:t>
            </m:r>
          </m:sub>
          <m:sup>
            <m:r>
              <m:rPr>
                <m:sty m:val="p"/>
              </m:rPr>
              <w:rPr>
                <w:rFonts w:ascii="Cambria Math" w:hAnsi="Cambria Math"/>
              </w:rPr>
              <m:t>NLOS</m:t>
            </m:r>
          </m:sup>
        </m:sSubSup>
      </m:oMath>
      <w:r w:rsidR="00B3493E">
        <w:t xml:space="preserve"> from simulations agree</w:t>
      </w:r>
      <w:r w:rsidR="00A23F93">
        <w:t>s</w:t>
      </w:r>
      <w:r w:rsidR="00B3493E">
        <w:t xml:space="preserve"> </w:t>
      </w:r>
      <w:r w:rsidR="00A23F93">
        <w:t xml:space="preserve">very well </w:t>
      </w:r>
      <w:r w:rsidR="00B3493E">
        <w:t>with the specification in some cases, but the largest difference can be 5%.</w:t>
      </w:r>
    </w:p>
    <w:p w14:paraId="52DAD602" w14:textId="744318DE" w:rsidR="00813959" w:rsidRPr="002143D2" w:rsidRDefault="00813959" w:rsidP="002143D2">
      <w:pPr>
        <w:pStyle w:val="Caption"/>
      </w:pPr>
      <w:bookmarkStart w:id="3" w:name="_Ref533874176"/>
      <w:r w:rsidRPr="002143D2">
        <w:t xml:space="preserve">Table </w:t>
      </w:r>
      <w:r w:rsidR="009278F7">
        <w:rPr>
          <w:noProof/>
        </w:rPr>
        <w:fldChar w:fldCharType="begin"/>
      </w:r>
      <w:r w:rsidR="009278F7">
        <w:rPr>
          <w:noProof/>
        </w:rPr>
        <w:instrText xml:space="preserve"> SEQ Table \* ARABIC </w:instrText>
      </w:r>
      <w:r w:rsidR="009278F7">
        <w:rPr>
          <w:noProof/>
        </w:rPr>
        <w:fldChar w:fldCharType="separate"/>
      </w:r>
      <w:r w:rsidR="002143D2">
        <w:rPr>
          <w:noProof/>
        </w:rPr>
        <w:t>1</w:t>
      </w:r>
      <w:r w:rsidR="009278F7">
        <w:rPr>
          <w:noProof/>
        </w:rPr>
        <w:fldChar w:fldCharType="end"/>
      </w:r>
      <w:bookmarkEnd w:id="3"/>
      <w:r w:rsidR="00245BD0" w:rsidRPr="002143D2">
        <w:t>: Azimuth angle scaling factor</w:t>
      </w:r>
      <w:r w:rsidR="00245BD0" w:rsidRPr="004609C5">
        <w:t xml:space="preserve"> </w:t>
      </w:r>
      <m:oMath>
        <m:sSubSup>
          <m:sSubSupPr>
            <m:ctrlPr>
              <w:rPr>
                <w:rFonts w:ascii="Cambria Math" w:hAnsi="Cambria Math"/>
                <w:b w:val="0"/>
              </w:rPr>
            </m:ctrlPr>
          </m:sSubSupPr>
          <m:e>
            <m:r>
              <m:rPr>
                <m:sty m:val="bi"/>
              </m:rPr>
              <w:rPr>
                <w:rFonts w:ascii="Cambria Math" w:hAnsi="Cambria Math"/>
              </w:rPr>
              <m:t>C</m:t>
            </m:r>
          </m:e>
          <m:sub>
            <m:r>
              <m:rPr>
                <m:sty m:val="bi"/>
              </m:rPr>
              <w:rPr>
                <w:rFonts w:ascii="Cambria Math" w:hAnsi="Cambria Math"/>
              </w:rPr>
              <m:t>ϕ</m:t>
            </m:r>
          </m:sub>
          <m:sup>
            <m:r>
              <m:rPr>
                <m:sty m:val="bi"/>
              </m:rPr>
              <w:rPr>
                <w:rFonts w:ascii="Cambria Math" w:hAnsi="Cambria Math"/>
              </w:rPr>
              <m:t>NLOS</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1"/>
        <w:gridCol w:w="621"/>
        <w:gridCol w:w="621"/>
        <w:gridCol w:w="621"/>
        <w:gridCol w:w="621"/>
        <w:gridCol w:w="621"/>
        <w:gridCol w:w="621"/>
        <w:gridCol w:w="621"/>
        <w:gridCol w:w="621"/>
        <w:gridCol w:w="621"/>
        <w:gridCol w:w="621"/>
        <w:gridCol w:w="621"/>
        <w:gridCol w:w="621"/>
        <w:gridCol w:w="621"/>
      </w:tblGrid>
      <w:tr w:rsidR="00813959" w:rsidRPr="00347EF5" w14:paraId="1334BA66" w14:textId="77777777" w:rsidTr="00813959">
        <w:trPr>
          <w:cantSplit/>
          <w:jc w:val="center"/>
        </w:trPr>
        <w:tc>
          <w:tcPr>
            <w:tcW w:w="0" w:type="auto"/>
            <w:shd w:val="clear" w:color="auto" w:fill="D9D9D9"/>
            <w:tcMar>
              <w:top w:w="57" w:type="dxa"/>
              <w:left w:w="85" w:type="dxa"/>
              <w:bottom w:w="57" w:type="dxa"/>
              <w:right w:w="85" w:type="dxa"/>
            </w:tcMar>
            <w:vAlign w:val="center"/>
          </w:tcPr>
          <w:p w14:paraId="3AF4FDFA" w14:textId="77777777" w:rsidR="00813959" w:rsidRPr="00347EF5" w:rsidRDefault="00813959" w:rsidP="00B71EF2">
            <w:pPr>
              <w:pStyle w:val="TAH"/>
            </w:pPr>
            <w:r w:rsidRPr="00347EF5">
              <w:t># clusters</w:t>
            </w:r>
          </w:p>
        </w:tc>
        <w:tc>
          <w:tcPr>
            <w:tcW w:w="0" w:type="auto"/>
            <w:shd w:val="clear" w:color="auto" w:fill="D9D9D9"/>
            <w:tcMar>
              <w:top w:w="57" w:type="dxa"/>
              <w:left w:w="85" w:type="dxa"/>
              <w:bottom w:w="57" w:type="dxa"/>
              <w:right w:w="85" w:type="dxa"/>
            </w:tcMar>
            <w:vAlign w:val="center"/>
          </w:tcPr>
          <w:p w14:paraId="572EC4D2" w14:textId="00F11C27" w:rsidR="00813959" w:rsidRPr="00347EF5" w:rsidRDefault="00813959" w:rsidP="00B71EF2">
            <w:pPr>
              <w:pStyle w:val="TAH"/>
            </w:pPr>
            <w:r>
              <w:t>2</w:t>
            </w:r>
          </w:p>
        </w:tc>
        <w:tc>
          <w:tcPr>
            <w:tcW w:w="0" w:type="auto"/>
            <w:shd w:val="clear" w:color="auto" w:fill="D9D9D9"/>
            <w:tcMar>
              <w:top w:w="57" w:type="dxa"/>
              <w:left w:w="85" w:type="dxa"/>
              <w:bottom w:w="57" w:type="dxa"/>
              <w:right w:w="85" w:type="dxa"/>
            </w:tcMar>
            <w:vAlign w:val="center"/>
          </w:tcPr>
          <w:p w14:paraId="1AD13B52" w14:textId="3CD1A3CA" w:rsidR="00813959" w:rsidRPr="00347EF5" w:rsidRDefault="00813959" w:rsidP="00B71EF2">
            <w:pPr>
              <w:pStyle w:val="TAH"/>
            </w:pPr>
            <w:r>
              <w:t>3</w:t>
            </w:r>
          </w:p>
        </w:tc>
        <w:tc>
          <w:tcPr>
            <w:tcW w:w="0" w:type="auto"/>
            <w:shd w:val="clear" w:color="auto" w:fill="D9D9D9"/>
            <w:tcMar>
              <w:top w:w="57" w:type="dxa"/>
              <w:left w:w="85" w:type="dxa"/>
              <w:bottom w:w="57" w:type="dxa"/>
              <w:right w:w="85" w:type="dxa"/>
            </w:tcMar>
            <w:vAlign w:val="center"/>
          </w:tcPr>
          <w:p w14:paraId="63C033AA" w14:textId="7AC2B61C" w:rsidR="00813959" w:rsidRPr="00347EF5" w:rsidRDefault="00813959" w:rsidP="00B71EF2">
            <w:pPr>
              <w:pStyle w:val="TAH"/>
            </w:pPr>
            <w:r w:rsidRPr="00347EF5">
              <w:t>4</w:t>
            </w:r>
          </w:p>
        </w:tc>
        <w:tc>
          <w:tcPr>
            <w:tcW w:w="0" w:type="auto"/>
            <w:shd w:val="clear" w:color="auto" w:fill="D9D9D9"/>
            <w:tcMar>
              <w:top w:w="57" w:type="dxa"/>
              <w:left w:w="85" w:type="dxa"/>
              <w:bottom w:w="57" w:type="dxa"/>
              <w:right w:w="85" w:type="dxa"/>
            </w:tcMar>
            <w:vAlign w:val="center"/>
          </w:tcPr>
          <w:p w14:paraId="5F8AE469" w14:textId="77777777" w:rsidR="00813959" w:rsidRPr="00347EF5" w:rsidRDefault="00813959" w:rsidP="00B71EF2">
            <w:pPr>
              <w:pStyle w:val="TAH"/>
            </w:pPr>
            <w:r w:rsidRPr="00347EF5">
              <w:t>5</w:t>
            </w:r>
          </w:p>
        </w:tc>
        <w:tc>
          <w:tcPr>
            <w:tcW w:w="0" w:type="auto"/>
            <w:shd w:val="clear" w:color="auto" w:fill="D9D9D9"/>
            <w:tcMar>
              <w:top w:w="57" w:type="dxa"/>
              <w:left w:w="85" w:type="dxa"/>
              <w:bottom w:w="57" w:type="dxa"/>
              <w:right w:w="85" w:type="dxa"/>
            </w:tcMar>
            <w:vAlign w:val="center"/>
          </w:tcPr>
          <w:p w14:paraId="6E69804F" w14:textId="77777777" w:rsidR="00813959" w:rsidRPr="00347EF5" w:rsidRDefault="00813959" w:rsidP="00B71EF2">
            <w:pPr>
              <w:pStyle w:val="TAH"/>
            </w:pPr>
            <w:r w:rsidRPr="00347EF5">
              <w:t>8</w:t>
            </w:r>
          </w:p>
        </w:tc>
        <w:tc>
          <w:tcPr>
            <w:tcW w:w="0" w:type="auto"/>
            <w:shd w:val="clear" w:color="auto" w:fill="D9D9D9"/>
            <w:tcMar>
              <w:top w:w="57" w:type="dxa"/>
              <w:left w:w="85" w:type="dxa"/>
              <w:bottom w:w="57" w:type="dxa"/>
              <w:right w:w="85" w:type="dxa"/>
            </w:tcMar>
            <w:vAlign w:val="center"/>
          </w:tcPr>
          <w:p w14:paraId="606C53AE" w14:textId="77777777" w:rsidR="00813959" w:rsidRPr="00347EF5" w:rsidRDefault="00813959" w:rsidP="00B71EF2">
            <w:pPr>
              <w:pStyle w:val="TAH"/>
            </w:pPr>
            <w:r w:rsidRPr="00347EF5">
              <w:t>10</w:t>
            </w:r>
          </w:p>
        </w:tc>
        <w:tc>
          <w:tcPr>
            <w:tcW w:w="0" w:type="auto"/>
            <w:shd w:val="clear" w:color="auto" w:fill="D9D9D9"/>
            <w:tcMar>
              <w:top w:w="57" w:type="dxa"/>
              <w:left w:w="85" w:type="dxa"/>
              <w:bottom w:w="57" w:type="dxa"/>
              <w:right w:w="85" w:type="dxa"/>
            </w:tcMar>
            <w:vAlign w:val="center"/>
          </w:tcPr>
          <w:p w14:paraId="36D31327" w14:textId="77777777" w:rsidR="00813959" w:rsidRPr="00347EF5" w:rsidRDefault="00813959" w:rsidP="00B71EF2">
            <w:pPr>
              <w:pStyle w:val="TAH"/>
            </w:pPr>
            <w:r w:rsidRPr="00347EF5">
              <w:t>11</w:t>
            </w:r>
          </w:p>
        </w:tc>
        <w:tc>
          <w:tcPr>
            <w:tcW w:w="0" w:type="auto"/>
            <w:shd w:val="clear" w:color="auto" w:fill="D9D9D9"/>
            <w:tcMar>
              <w:top w:w="57" w:type="dxa"/>
              <w:left w:w="85" w:type="dxa"/>
              <w:bottom w:w="57" w:type="dxa"/>
              <w:right w:w="85" w:type="dxa"/>
            </w:tcMar>
            <w:vAlign w:val="center"/>
          </w:tcPr>
          <w:p w14:paraId="5A9289F2" w14:textId="77777777" w:rsidR="00813959" w:rsidRPr="00347EF5" w:rsidRDefault="00813959" w:rsidP="00B71EF2">
            <w:pPr>
              <w:pStyle w:val="TAH"/>
            </w:pPr>
            <w:r w:rsidRPr="00347EF5">
              <w:t>12</w:t>
            </w:r>
          </w:p>
        </w:tc>
        <w:tc>
          <w:tcPr>
            <w:tcW w:w="0" w:type="auto"/>
            <w:shd w:val="clear" w:color="auto" w:fill="D9D9D9"/>
            <w:tcMar>
              <w:top w:w="57" w:type="dxa"/>
              <w:left w:w="85" w:type="dxa"/>
              <w:bottom w:w="57" w:type="dxa"/>
              <w:right w:w="85" w:type="dxa"/>
            </w:tcMar>
            <w:vAlign w:val="center"/>
          </w:tcPr>
          <w:p w14:paraId="42C2ED65" w14:textId="77777777" w:rsidR="00813959" w:rsidRPr="00347EF5" w:rsidRDefault="00813959" w:rsidP="00B71EF2">
            <w:pPr>
              <w:pStyle w:val="TAH"/>
            </w:pPr>
            <w:r w:rsidRPr="00347EF5">
              <w:t>14</w:t>
            </w:r>
          </w:p>
        </w:tc>
        <w:tc>
          <w:tcPr>
            <w:tcW w:w="0" w:type="auto"/>
            <w:shd w:val="clear" w:color="auto" w:fill="D9D9D9"/>
            <w:tcMar>
              <w:top w:w="57" w:type="dxa"/>
              <w:left w:w="85" w:type="dxa"/>
              <w:bottom w:w="57" w:type="dxa"/>
              <w:right w:w="85" w:type="dxa"/>
            </w:tcMar>
            <w:vAlign w:val="center"/>
          </w:tcPr>
          <w:p w14:paraId="4B1A056C" w14:textId="77777777" w:rsidR="00813959" w:rsidRPr="00347EF5" w:rsidDel="00D42791" w:rsidRDefault="00813959" w:rsidP="00B71EF2">
            <w:pPr>
              <w:pStyle w:val="TAH"/>
            </w:pPr>
            <w:r w:rsidRPr="00347EF5">
              <w:t>15</w:t>
            </w:r>
          </w:p>
        </w:tc>
        <w:tc>
          <w:tcPr>
            <w:tcW w:w="0" w:type="auto"/>
            <w:shd w:val="clear" w:color="auto" w:fill="D9D9D9"/>
            <w:tcMar>
              <w:top w:w="57" w:type="dxa"/>
              <w:left w:w="85" w:type="dxa"/>
              <w:bottom w:w="57" w:type="dxa"/>
              <w:right w:w="85" w:type="dxa"/>
            </w:tcMar>
            <w:vAlign w:val="center"/>
          </w:tcPr>
          <w:p w14:paraId="404ECFE2" w14:textId="77777777" w:rsidR="00813959" w:rsidRPr="00347EF5" w:rsidDel="00D42791" w:rsidRDefault="00813959" w:rsidP="00B71EF2">
            <w:pPr>
              <w:pStyle w:val="TAH"/>
            </w:pPr>
            <w:r w:rsidRPr="00347EF5">
              <w:t>16</w:t>
            </w:r>
          </w:p>
        </w:tc>
        <w:tc>
          <w:tcPr>
            <w:tcW w:w="0" w:type="auto"/>
            <w:shd w:val="clear" w:color="auto" w:fill="D9D9D9"/>
            <w:tcMar>
              <w:top w:w="57" w:type="dxa"/>
              <w:left w:w="85" w:type="dxa"/>
              <w:bottom w:w="57" w:type="dxa"/>
              <w:right w:w="85" w:type="dxa"/>
            </w:tcMar>
            <w:vAlign w:val="center"/>
          </w:tcPr>
          <w:p w14:paraId="2A89EE2A" w14:textId="77777777" w:rsidR="00813959" w:rsidRPr="00347EF5" w:rsidRDefault="00813959" w:rsidP="00B71EF2">
            <w:pPr>
              <w:pStyle w:val="TAH"/>
            </w:pPr>
            <w:r w:rsidRPr="00347EF5">
              <w:t>19</w:t>
            </w:r>
          </w:p>
        </w:tc>
        <w:tc>
          <w:tcPr>
            <w:tcW w:w="329" w:type="dxa"/>
            <w:shd w:val="clear" w:color="auto" w:fill="D9D9D9"/>
            <w:tcMar>
              <w:top w:w="57" w:type="dxa"/>
              <w:left w:w="85" w:type="dxa"/>
              <w:bottom w:w="57" w:type="dxa"/>
              <w:right w:w="85" w:type="dxa"/>
            </w:tcMar>
            <w:vAlign w:val="center"/>
          </w:tcPr>
          <w:p w14:paraId="08828BAA" w14:textId="77777777" w:rsidR="00813959" w:rsidRPr="00347EF5" w:rsidRDefault="00813959" w:rsidP="00B71EF2">
            <w:pPr>
              <w:pStyle w:val="TAH"/>
            </w:pPr>
            <w:r w:rsidRPr="00347EF5">
              <w:t>20</w:t>
            </w:r>
          </w:p>
        </w:tc>
      </w:tr>
      <w:tr w:rsidR="00813959" w:rsidRPr="00744611" w14:paraId="28D27BE5" w14:textId="77777777" w:rsidTr="00813959">
        <w:trPr>
          <w:cantSplit/>
          <w:jc w:val="center"/>
        </w:trPr>
        <w:tc>
          <w:tcPr>
            <w:tcW w:w="0" w:type="auto"/>
            <w:tcMar>
              <w:top w:w="57" w:type="dxa"/>
              <w:left w:w="85" w:type="dxa"/>
              <w:bottom w:w="57" w:type="dxa"/>
              <w:right w:w="85" w:type="dxa"/>
            </w:tcMar>
            <w:vAlign w:val="center"/>
          </w:tcPr>
          <w:p w14:paraId="68DF9306" w14:textId="616ACB3E" w:rsidR="00813959" w:rsidRPr="00744611" w:rsidRDefault="00813959" w:rsidP="00B71EF2">
            <w:pPr>
              <w:pStyle w:val="TAC"/>
            </w:pPr>
            <w:r>
              <w:t>Spec values</w:t>
            </w:r>
          </w:p>
        </w:tc>
        <w:tc>
          <w:tcPr>
            <w:tcW w:w="0" w:type="auto"/>
            <w:tcMar>
              <w:top w:w="57" w:type="dxa"/>
              <w:left w:w="85" w:type="dxa"/>
              <w:bottom w:w="57" w:type="dxa"/>
              <w:right w:w="85" w:type="dxa"/>
            </w:tcMar>
            <w:vAlign w:val="center"/>
          </w:tcPr>
          <w:p w14:paraId="523D42B9" w14:textId="746C9643" w:rsidR="00813959" w:rsidRPr="00744611" w:rsidRDefault="00813959" w:rsidP="00813959">
            <w:pPr>
              <w:pStyle w:val="TAC"/>
            </w:pPr>
          </w:p>
        </w:tc>
        <w:tc>
          <w:tcPr>
            <w:tcW w:w="0" w:type="auto"/>
            <w:tcMar>
              <w:top w:w="57" w:type="dxa"/>
              <w:left w:w="85" w:type="dxa"/>
              <w:bottom w:w="57" w:type="dxa"/>
              <w:right w:w="85" w:type="dxa"/>
            </w:tcMar>
            <w:vAlign w:val="center"/>
          </w:tcPr>
          <w:p w14:paraId="3899C6CB" w14:textId="253EC732" w:rsidR="00813959" w:rsidRPr="00744611" w:rsidRDefault="00813959" w:rsidP="00813959">
            <w:pPr>
              <w:pStyle w:val="TAC"/>
            </w:pPr>
          </w:p>
        </w:tc>
        <w:tc>
          <w:tcPr>
            <w:tcW w:w="0" w:type="auto"/>
            <w:tcMar>
              <w:top w:w="57" w:type="dxa"/>
              <w:left w:w="85" w:type="dxa"/>
              <w:bottom w:w="57" w:type="dxa"/>
              <w:right w:w="85" w:type="dxa"/>
            </w:tcMar>
            <w:vAlign w:val="center"/>
          </w:tcPr>
          <w:p w14:paraId="64184151" w14:textId="5FF79847" w:rsidR="00813959" w:rsidRPr="00744611" w:rsidRDefault="00813959" w:rsidP="00813959">
            <w:pPr>
              <w:pStyle w:val="TAC"/>
            </w:pPr>
            <w:r w:rsidRPr="00744611">
              <w:t>0.779</w:t>
            </w:r>
          </w:p>
        </w:tc>
        <w:tc>
          <w:tcPr>
            <w:tcW w:w="0" w:type="auto"/>
            <w:tcMar>
              <w:top w:w="57" w:type="dxa"/>
              <w:left w:w="85" w:type="dxa"/>
              <w:bottom w:w="57" w:type="dxa"/>
              <w:right w:w="85" w:type="dxa"/>
            </w:tcMar>
            <w:vAlign w:val="center"/>
          </w:tcPr>
          <w:p w14:paraId="118EAF19" w14:textId="77777777" w:rsidR="00813959" w:rsidRPr="00744611" w:rsidRDefault="00813959" w:rsidP="00B71EF2">
            <w:pPr>
              <w:pStyle w:val="TAC"/>
            </w:pPr>
            <w:r w:rsidRPr="00744611">
              <w:t>0.860</w:t>
            </w:r>
          </w:p>
        </w:tc>
        <w:tc>
          <w:tcPr>
            <w:tcW w:w="0" w:type="auto"/>
            <w:tcMar>
              <w:top w:w="57" w:type="dxa"/>
              <w:left w:w="85" w:type="dxa"/>
              <w:bottom w:w="57" w:type="dxa"/>
              <w:right w:w="85" w:type="dxa"/>
            </w:tcMar>
            <w:vAlign w:val="center"/>
          </w:tcPr>
          <w:p w14:paraId="29E0106D" w14:textId="77777777" w:rsidR="00813959" w:rsidRPr="00744611" w:rsidRDefault="00813959" w:rsidP="00B71EF2">
            <w:pPr>
              <w:pStyle w:val="TAC"/>
            </w:pPr>
            <w:r w:rsidRPr="00744611">
              <w:t>1.018</w:t>
            </w:r>
          </w:p>
        </w:tc>
        <w:tc>
          <w:tcPr>
            <w:tcW w:w="0" w:type="auto"/>
            <w:tcMar>
              <w:top w:w="57" w:type="dxa"/>
              <w:left w:w="85" w:type="dxa"/>
              <w:bottom w:w="57" w:type="dxa"/>
              <w:right w:w="85" w:type="dxa"/>
            </w:tcMar>
            <w:vAlign w:val="center"/>
          </w:tcPr>
          <w:p w14:paraId="13E2DDDF" w14:textId="77777777" w:rsidR="00813959" w:rsidRPr="00744611" w:rsidRDefault="00813959" w:rsidP="00B71EF2">
            <w:pPr>
              <w:pStyle w:val="TAC"/>
            </w:pPr>
            <w:r w:rsidRPr="00744611">
              <w:t>1.090</w:t>
            </w:r>
          </w:p>
        </w:tc>
        <w:tc>
          <w:tcPr>
            <w:tcW w:w="0" w:type="auto"/>
            <w:tcMar>
              <w:top w:w="57" w:type="dxa"/>
              <w:left w:w="85" w:type="dxa"/>
              <w:bottom w:w="57" w:type="dxa"/>
              <w:right w:w="85" w:type="dxa"/>
            </w:tcMar>
            <w:vAlign w:val="center"/>
          </w:tcPr>
          <w:p w14:paraId="0166774D" w14:textId="77777777" w:rsidR="00813959" w:rsidRPr="00744611" w:rsidRDefault="00813959" w:rsidP="00B71EF2">
            <w:pPr>
              <w:pStyle w:val="TAC"/>
            </w:pPr>
            <w:r w:rsidRPr="00744611">
              <w:t>1.123</w:t>
            </w:r>
          </w:p>
        </w:tc>
        <w:tc>
          <w:tcPr>
            <w:tcW w:w="0" w:type="auto"/>
            <w:tcMar>
              <w:top w:w="57" w:type="dxa"/>
              <w:left w:w="85" w:type="dxa"/>
              <w:bottom w:w="57" w:type="dxa"/>
              <w:right w:w="85" w:type="dxa"/>
            </w:tcMar>
            <w:vAlign w:val="center"/>
          </w:tcPr>
          <w:p w14:paraId="52FB7CCB" w14:textId="77777777" w:rsidR="00813959" w:rsidRPr="00744611" w:rsidRDefault="00813959" w:rsidP="00B71EF2">
            <w:pPr>
              <w:pStyle w:val="TAC"/>
            </w:pPr>
            <w:r w:rsidRPr="00744611">
              <w:t>1.146</w:t>
            </w:r>
          </w:p>
        </w:tc>
        <w:tc>
          <w:tcPr>
            <w:tcW w:w="0" w:type="auto"/>
            <w:tcMar>
              <w:top w:w="57" w:type="dxa"/>
              <w:left w:w="85" w:type="dxa"/>
              <w:bottom w:w="57" w:type="dxa"/>
              <w:right w:w="85" w:type="dxa"/>
            </w:tcMar>
            <w:vAlign w:val="center"/>
          </w:tcPr>
          <w:p w14:paraId="14EF5DF4" w14:textId="77777777" w:rsidR="00813959" w:rsidRPr="00744611" w:rsidRDefault="00813959" w:rsidP="00B71EF2">
            <w:pPr>
              <w:pStyle w:val="TAC"/>
            </w:pPr>
            <w:r w:rsidRPr="00744611">
              <w:t>1.190</w:t>
            </w:r>
          </w:p>
        </w:tc>
        <w:tc>
          <w:tcPr>
            <w:tcW w:w="0" w:type="auto"/>
            <w:tcMar>
              <w:top w:w="57" w:type="dxa"/>
              <w:left w:w="85" w:type="dxa"/>
              <w:bottom w:w="57" w:type="dxa"/>
              <w:right w:w="85" w:type="dxa"/>
            </w:tcMar>
            <w:vAlign w:val="center"/>
          </w:tcPr>
          <w:p w14:paraId="3DF40F4A" w14:textId="77777777" w:rsidR="00813959" w:rsidRPr="00744611" w:rsidRDefault="00813959" w:rsidP="00B71EF2">
            <w:pPr>
              <w:pStyle w:val="TAC"/>
            </w:pPr>
            <w:r w:rsidRPr="00744611">
              <w:t>1.211</w:t>
            </w:r>
          </w:p>
        </w:tc>
        <w:tc>
          <w:tcPr>
            <w:tcW w:w="0" w:type="auto"/>
            <w:tcMar>
              <w:top w:w="57" w:type="dxa"/>
              <w:left w:w="85" w:type="dxa"/>
              <w:bottom w:w="57" w:type="dxa"/>
              <w:right w:w="85" w:type="dxa"/>
            </w:tcMar>
            <w:vAlign w:val="center"/>
          </w:tcPr>
          <w:p w14:paraId="56FB65D2" w14:textId="77777777" w:rsidR="00813959" w:rsidRPr="00744611" w:rsidRDefault="00813959" w:rsidP="00B71EF2">
            <w:pPr>
              <w:pStyle w:val="TAC"/>
            </w:pPr>
            <w:r w:rsidRPr="00744611">
              <w:t>1.226</w:t>
            </w:r>
          </w:p>
        </w:tc>
        <w:tc>
          <w:tcPr>
            <w:tcW w:w="0" w:type="auto"/>
            <w:tcMar>
              <w:top w:w="57" w:type="dxa"/>
              <w:left w:w="85" w:type="dxa"/>
              <w:bottom w:w="57" w:type="dxa"/>
              <w:right w:w="85" w:type="dxa"/>
            </w:tcMar>
            <w:vAlign w:val="center"/>
          </w:tcPr>
          <w:p w14:paraId="057DFE43" w14:textId="77777777" w:rsidR="00813959" w:rsidRPr="00744611" w:rsidRDefault="00813959" w:rsidP="00B71EF2">
            <w:pPr>
              <w:pStyle w:val="TAC"/>
            </w:pPr>
            <w:r w:rsidRPr="00744611">
              <w:t>1.273</w:t>
            </w:r>
          </w:p>
        </w:tc>
        <w:tc>
          <w:tcPr>
            <w:tcW w:w="329" w:type="dxa"/>
            <w:tcMar>
              <w:top w:w="57" w:type="dxa"/>
              <w:left w:w="85" w:type="dxa"/>
              <w:bottom w:w="57" w:type="dxa"/>
              <w:right w:w="85" w:type="dxa"/>
            </w:tcMar>
            <w:vAlign w:val="center"/>
          </w:tcPr>
          <w:p w14:paraId="4D900311" w14:textId="77777777" w:rsidR="00813959" w:rsidRPr="00744611" w:rsidRDefault="00813959" w:rsidP="00B71EF2">
            <w:pPr>
              <w:pStyle w:val="TAC"/>
            </w:pPr>
            <w:r w:rsidRPr="00744611">
              <w:t>1.289</w:t>
            </w:r>
          </w:p>
        </w:tc>
      </w:tr>
      <w:tr w:rsidR="00813959" w:rsidRPr="00744611" w14:paraId="62FF2574" w14:textId="77777777" w:rsidTr="00813959">
        <w:trPr>
          <w:cantSplit/>
          <w:jc w:val="center"/>
        </w:trPr>
        <w:tc>
          <w:tcPr>
            <w:tcW w:w="0" w:type="auto"/>
            <w:tcMar>
              <w:top w:w="57" w:type="dxa"/>
              <w:left w:w="85" w:type="dxa"/>
              <w:bottom w:w="57" w:type="dxa"/>
              <w:right w:w="85" w:type="dxa"/>
            </w:tcMar>
            <w:vAlign w:val="center"/>
          </w:tcPr>
          <w:p w14:paraId="089A01AD" w14:textId="279E9681" w:rsidR="00813959" w:rsidRDefault="00813959" w:rsidP="00B71EF2">
            <w:pPr>
              <w:pStyle w:val="TAC"/>
            </w:pPr>
            <w:r>
              <w:t>Simulation</w:t>
            </w:r>
          </w:p>
          <w:p w14:paraId="7149E6AF" w14:textId="001FD598" w:rsidR="00813959" w:rsidRDefault="008459E2" w:rsidP="00B71EF2">
            <w:pPr>
              <w:pStyle w:val="TAC"/>
            </w:pPr>
            <m:oMathPara>
              <m:oMath>
                <m:sSub>
                  <m:sSubPr>
                    <m:ctrlPr>
                      <w:rPr>
                        <w:rFonts w:ascii="Cambria Math" w:hAnsi="Cambria Math"/>
                        <w:i/>
                      </w:rPr>
                    </m:ctrlPr>
                  </m:sSubPr>
                  <m:e>
                    <m:r>
                      <w:rPr>
                        <w:rFonts w:ascii="Cambria Math" w:hAnsi="Cambria Math"/>
                      </w:rPr>
                      <m:t>r</m:t>
                    </m:r>
                  </m:e>
                  <m:sub>
                    <m:r>
                      <w:rPr>
                        <w:rFonts w:ascii="Cambria Math" w:hAnsi="Cambria Math"/>
                      </w:rPr>
                      <m:t>τ</m:t>
                    </m:r>
                  </m:sub>
                </m:sSub>
                <m:r>
                  <w:rPr>
                    <w:rFonts w:ascii="Cambria Math" w:hAnsi="Cambria Math"/>
                  </w:rPr>
                  <m:t>=1</m:t>
                </m:r>
              </m:oMath>
            </m:oMathPara>
          </w:p>
        </w:tc>
        <w:tc>
          <w:tcPr>
            <w:tcW w:w="0" w:type="auto"/>
            <w:tcMar>
              <w:top w:w="57" w:type="dxa"/>
              <w:left w:w="85" w:type="dxa"/>
              <w:bottom w:w="57" w:type="dxa"/>
              <w:right w:w="85" w:type="dxa"/>
            </w:tcMar>
            <w:vAlign w:val="center"/>
          </w:tcPr>
          <w:p w14:paraId="3B23B32C" w14:textId="402F8A85" w:rsidR="00813959" w:rsidRDefault="00245BD0" w:rsidP="00813959">
            <w:pPr>
              <w:pStyle w:val="TAC"/>
            </w:pPr>
            <w:r>
              <w:t>0.501</w:t>
            </w:r>
          </w:p>
        </w:tc>
        <w:tc>
          <w:tcPr>
            <w:tcW w:w="0" w:type="auto"/>
            <w:tcMar>
              <w:top w:w="57" w:type="dxa"/>
              <w:left w:w="85" w:type="dxa"/>
              <w:bottom w:w="57" w:type="dxa"/>
              <w:right w:w="85" w:type="dxa"/>
            </w:tcMar>
            <w:vAlign w:val="center"/>
          </w:tcPr>
          <w:p w14:paraId="639D7287" w14:textId="36E713FA" w:rsidR="00813959" w:rsidRDefault="00245BD0" w:rsidP="00813959">
            <w:pPr>
              <w:pStyle w:val="TAC"/>
            </w:pPr>
            <w:r w:rsidRPr="00245BD0">
              <w:t>0.680</w:t>
            </w:r>
          </w:p>
        </w:tc>
        <w:tc>
          <w:tcPr>
            <w:tcW w:w="0" w:type="auto"/>
            <w:tcMar>
              <w:top w:w="57" w:type="dxa"/>
              <w:left w:w="85" w:type="dxa"/>
              <w:bottom w:w="57" w:type="dxa"/>
              <w:right w:w="85" w:type="dxa"/>
            </w:tcMar>
            <w:vAlign w:val="center"/>
          </w:tcPr>
          <w:p w14:paraId="2A3F9330" w14:textId="4D0A3EA9" w:rsidR="00813959" w:rsidRPr="00744611" w:rsidRDefault="00245BD0" w:rsidP="00813959">
            <w:pPr>
              <w:pStyle w:val="TAC"/>
            </w:pPr>
            <w:r w:rsidRPr="00245BD0">
              <w:t>0.794</w:t>
            </w:r>
          </w:p>
        </w:tc>
        <w:tc>
          <w:tcPr>
            <w:tcW w:w="0" w:type="auto"/>
            <w:tcMar>
              <w:top w:w="57" w:type="dxa"/>
              <w:left w:w="85" w:type="dxa"/>
              <w:bottom w:w="57" w:type="dxa"/>
              <w:right w:w="85" w:type="dxa"/>
            </w:tcMar>
            <w:vAlign w:val="center"/>
          </w:tcPr>
          <w:p w14:paraId="63FE72B9" w14:textId="6CD1B37E" w:rsidR="00813959" w:rsidRPr="00744611" w:rsidRDefault="00245BD0" w:rsidP="00B71EF2">
            <w:pPr>
              <w:pStyle w:val="TAC"/>
            </w:pPr>
            <w:r w:rsidRPr="00245BD0">
              <w:t>0.875</w:t>
            </w:r>
          </w:p>
        </w:tc>
        <w:tc>
          <w:tcPr>
            <w:tcW w:w="0" w:type="auto"/>
            <w:tcMar>
              <w:top w:w="57" w:type="dxa"/>
              <w:left w:w="85" w:type="dxa"/>
              <w:bottom w:w="57" w:type="dxa"/>
              <w:right w:w="85" w:type="dxa"/>
            </w:tcMar>
            <w:vAlign w:val="center"/>
          </w:tcPr>
          <w:p w14:paraId="33841EB1" w14:textId="7368825D" w:rsidR="00813959" w:rsidRPr="00744611" w:rsidRDefault="00245BD0" w:rsidP="00B71EF2">
            <w:pPr>
              <w:pStyle w:val="TAC"/>
            </w:pPr>
            <w:r w:rsidRPr="00245BD0">
              <w:t>1.030</w:t>
            </w:r>
          </w:p>
        </w:tc>
        <w:tc>
          <w:tcPr>
            <w:tcW w:w="0" w:type="auto"/>
            <w:tcMar>
              <w:top w:w="57" w:type="dxa"/>
              <w:left w:w="85" w:type="dxa"/>
              <w:bottom w:w="57" w:type="dxa"/>
              <w:right w:w="85" w:type="dxa"/>
            </w:tcMar>
            <w:vAlign w:val="center"/>
          </w:tcPr>
          <w:p w14:paraId="6E9A2CF6" w14:textId="49709D14" w:rsidR="00813959" w:rsidRPr="00744611" w:rsidRDefault="00245BD0" w:rsidP="00B71EF2">
            <w:pPr>
              <w:pStyle w:val="TAC"/>
            </w:pPr>
            <w:r w:rsidRPr="00245BD0">
              <w:t>1.096</w:t>
            </w:r>
          </w:p>
        </w:tc>
        <w:tc>
          <w:tcPr>
            <w:tcW w:w="0" w:type="auto"/>
            <w:tcMar>
              <w:top w:w="57" w:type="dxa"/>
              <w:left w:w="85" w:type="dxa"/>
              <w:bottom w:w="57" w:type="dxa"/>
              <w:right w:w="85" w:type="dxa"/>
            </w:tcMar>
            <w:vAlign w:val="center"/>
          </w:tcPr>
          <w:p w14:paraId="2BBBD034" w14:textId="442E6705" w:rsidR="00813959" w:rsidRPr="00744611" w:rsidRDefault="00027F17" w:rsidP="00B71EF2">
            <w:pPr>
              <w:pStyle w:val="TAC"/>
            </w:pPr>
            <w:r w:rsidRPr="00027F17">
              <w:t>1.123</w:t>
            </w:r>
          </w:p>
        </w:tc>
        <w:tc>
          <w:tcPr>
            <w:tcW w:w="0" w:type="auto"/>
            <w:tcMar>
              <w:top w:w="57" w:type="dxa"/>
              <w:left w:w="85" w:type="dxa"/>
              <w:bottom w:w="57" w:type="dxa"/>
              <w:right w:w="85" w:type="dxa"/>
            </w:tcMar>
            <w:vAlign w:val="center"/>
          </w:tcPr>
          <w:p w14:paraId="5F2F3806" w14:textId="40283CD6" w:rsidR="00813959" w:rsidRPr="00744611" w:rsidRDefault="00027F17" w:rsidP="00B71EF2">
            <w:pPr>
              <w:pStyle w:val="TAC"/>
            </w:pPr>
            <w:r w:rsidRPr="00027F17">
              <w:t>1.147</w:t>
            </w:r>
          </w:p>
        </w:tc>
        <w:tc>
          <w:tcPr>
            <w:tcW w:w="0" w:type="auto"/>
            <w:tcMar>
              <w:top w:w="57" w:type="dxa"/>
              <w:left w:w="85" w:type="dxa"/>
              <w:bottom w:w="57" w:type="dxa"/>
              <w:right w:w="85" w:type="dxa"/>
            </w:tcMar>
            <w:vAlign w:val="center"/>
          </w:tcPr>
          <w:p w14:paraId="318535EB" w14:textId="2551251F" w:rsidR="00813959" w:rsidRPr="00744611" w:rsidRDefault="00027F17" w:rsidP="00B71EF2">
            <w:pPr>
              <w:pStyle w:val="TAC"/>
            </w:pPr>
            <w:r w:rsidRPr="00027F17">
              <w:t>1.188</w:t>
            </w:r>
          </w:p>
        </w:tc>
        <w:tc>
          <w:tcPr>
            <w:tcW w:w="0" w:type="auto"/>
            <w:tcMar>
              <w:top w:w="57" w:type="dxa"/>
              <w:left w:w="85" w:type="dxa"/>
              <w:bottom w:w="57" w:type="dxa"/>
              <w:right w:w="85" w:type="dxa"/>
            </w:tcMar>
            <w:vAlign w:val="center"/>
          </w:tcPr>
          <w:p w14:paraId="5E7235E3" w14:textId="202DCA58" w:rsidR="00813959" w:rsidRPr="00744611" w:rsidRDefault="00027F17" w:rsidP="00B71EF2">
            <w:pPr>
              <w:pStyle w:val="TAC"/>
            </w:pPr>
            <w:r w:rsidRPr="00027F17">
              <w:t>1.206</w:t>
            </w:r>
          </w:p>
        </w:tc>
        <w:tc>
          <w:tcPr>
            <w:tcW w:w="0" w:type="auto"/>
            <w:tcMar>
              <w:top w:w="57" w:type="dxa"/>
              <w:left w:w="85" w:type="dxa"/>
              <w:bottom w:w="57" w:type="dxa"/>
              <w:right w:w="85" w:type="dxa"/>
            </w:tcMar>
            <w:vAlign w:val="center"/>
          </w:tcPr>
          <w:p w14:paraId="5E8A242C" w14:textId="3E1C1BA5" w:rsidR="00813959" w:rsidRPr="00744611" w:rsidRDefault="00027F17" w:rsidP="00B71EF2">
            <w:pPr>
              <w:pStyle w:val="TAC"/>
            </w:pPr>
            <w:r w:rsidRPr="00027F17">
              <w:t>1.223</w:t>
            </w:r>
          </w:p>
        </w:tc>
        <w:tc>
          <w:tcPr>
            <w:tcW w:w="0" w:type="auto"/>
            <w:tcMar>
              <w:top w:w="57" w:type="dxa"/>
              <w:left w:w="85" w:type="dxa"/>
              <w:bottom w:w="57" w:type="dxa"/>
              <w:right w:w="85" w:type="dxa"/>
            </w:tcMar>
            <w:vAlign w:val="center"/>
          </w:tcPr>
          <w:p w14:paraId="749A9C99" w14:textId="43DBC631" w:rsidR="00813959" w:rsidRPr="00744611" w:rsidRDefault="00027F17" w:rsidP="00B71EF2">
            <w:pPr>
              <w:pStyle w:val="TAC"/>
            </w:pPr>
            <w:r w:rsidRPr="00027F17">
              <w:t>1.265</w:t>
            </w:r>
          </w:p>
        </w:tc>
        <w:tc>
          <w:tcPr>
            <w:tcW w:w="329" w:type="dxa"/>
            <w:tcMar>
              <w:top w:w="57" w:type="dxa"/>
              <w:left w:w="85" w:type="dxa"/>
              <w:bottom w:w="57" w:type="dxa"/>
              <w:right w:w="85" w:type="dxa"/>
            </w:tcMar>
            <w:vAlign w:val="center"/>
          </w:tcPr>
          <w:p w14:paraId="6A769A02" w14:textId="10019F02" w:rsidR="00813959" w:rsidRPr="00744611" w:rsidRDefault="00027F17" w:rsidP="00B71EF2">
            <w:pPr>
              <w:pStyle w:val="TAC"/>
            </w:pPr>
            <w:r w:rsidRPr="00027F17">
              <w:t>1.277</w:t>
            </w:r>
          </w:p>
        </w:tc>
      </w:tr>
      <w:tr w:rsidR="00245BD0" w:rsidRPr="00744611" w14:paraId="13C68C04" w14:textId="77777777" w:rsidTr="00813959">
        <w:trPr>
          <w:cantSplit/>
          <w:jc w:val="center"/>
        </w:trPr>
        <w:tc>
          <w:tcPr>
            <w:tcW w:w="0" w:type="auto"/>
            <w:tcMar>
              <w:top w:w="57" w:type="dxa"/>
              <w:left w:w="85" w:type="dxa"/>
              <w:bottom w:w="57" w:type="dxa"/>
              <w:right w:w="85" w:type="dxa"/>
            </w:tcMar>
            <w:vAlign w:val="center"/>
          </w:tcPr>
          <w:p w14:paraId="73CF1B30" w14:textId="77777777" w:rsidR="00245BD0" w:rsidRDefault="00245BD0" w:rsidP="00245BD0">
            <w:pPr>
              <w:pStyle w:val="TAC"/>
            </w:pPr>
            <w:r>
              <w:t>Simulation</w:t>
            </w:r>
          </w:p>
          <w:p w14:paraId="7A5D9CCE" w14:textId="43F2F9DD" w:rsidR="00245BD0" w:rsidRDefault="008459E2" w:rsidP="00245BD0">
            <w:pPr>
              <w:pStyle w:val="TAC"/>
            </w:pPr>
            <m:oMathPara>
              <m:oMath>
                <m:sSub>
                  <m:sSubPr>
                    <m:ctrlPr>
                      <w:rPr>
                        <w:rFonts w:ascii="Cambria Math" w:hAnsi="Cambria Math"/>
                        <w:i/>
                      </w:rPr>
                    </m:ctrlPr>
                  </m:sSubPr>
                  <m:e>
                    <m:r>
                      <w:rPr>
                        <w:rFonts w:ascii="Cambria Math" w:hAnsi="Cambria Math"/>
                      </w:rPr>
                      <m:t>r</m:t>
                    </m:r>
                  </m:e>
                  <m:sub>
                    <m:r>
                      <w:rPr>
                        <w:rFonts w:ascii="Cambria Math" w:hAnsi="Cambria Math"/>
                      </w:rPr>
                      <m:t>τ</m:t>
                    </m:r>
                  </m:sub>
                </m:sSub>
                <m:r>
                  <w:rPr>
                    <w:rFonts w:ascii="Cambria Math" w:hAnsi="Cambria Math"/>
                  </w:rPr>
                  <m:t>=2.5</m:t>
                </m:r>
              </m:oMath>
            </m:oMathPara>
          </w:p>
        </w:tc>
        <w:tc>
          <w:tcPr>
            <w:tcW w:w="0" w:type="auto"/>
            <w:tcMar>
              <w:top w:w="57" w:type="dxa"/>
              <w:left w:w="85" w:type="dxa"/>
              <w:bottom w:w="57" w:type="dxa"/>
              <w:right w:w="85" w:type="dxa"/>
            </w:tcMar>
            <w:vAlign w:val="center"/>
          </w:tcPr>
          <w:p w14:paraId="74557D19" w14:textId="724F63E1" w:rsidR="00245BD0" w:rsidRDefault="00A61D96" w:rsidP="00813959">
            <w:pPr>
              <w:pStyle w:val="TAC"/>
            </w:pPr>
            <w:r>
              <w:t>0.514</w:t>
            </w:r>
          </w:p>
        </w:tc>
        <w:tc>
          <w:tcPr>
            <w:tcW w:w="0" w:type="auto"/>
            <w:tcMar>
              <w:top w:w="57" w:type="dxa"/>
              <w:left w:w="85" w:type="dxa"/>
              <w:bottom w:w="57" w:type="dxa"/>
              <w:right w:w="85" w:type="dxa"/>
            </w:tcMar>
            <w:vAlign w:val="center"/>
          </w:tcPr>
          <w:p w14:paraId="0EAD2870" w14:textId="5E3EACCA" w:rsidR="00245BD0" w:rsidRDefault="00A61D96" w:rsidP="00813959">
            <w:pPr>
              <w:pStyle w:val="TAC"/>
            </w:pPr>
            <w:r>
              <w:t>0.692</w:t>
            </w:r>
          </w:p>
        </w:tc>
        <w:tc>
          <w:tcPr>
            <w:tcW w:w="0" w:type="auto"/>
            <w:tcMar>
              <w:top w:w="57" w:type="dxa"/>
              <w:left w:w="85" w:type="dxa"/>
              <w:bottom w:w="57" w:type="dxa"/>
              <w:right w:w="85" w:type="dxa"/>
            </w:tcMar>
            <w:vAlign w:val="center"/>
          </w:tcPr>
          <w:p w14:paraId="23F50A02" w14:textId="37F40CB1" w:rsidR="00245BD0" w:rsidRPr="00744611" w:rsidRDefault="00A61D96" w:rsidP="00813959">
            <w:pPr>
              <w:pStyle w:val="TAC"/>
            </w:pPr>
            <w:r>
              <w:t>0.804</w:t>
            </w:r>
          </w:p>
        </w:tc>
        <w:tc>
          <w:tcPr>
            <w:tcW w:w="0" w:type="auto"/>
            <w:tcMar>
              <w:top w:w="57" w:type="dxa"/>
              <w:left w:w="85" w:type="dxa"/>
              <w:bottom w:w="57" w:type="dxa"/>
              <w:right w:w="85" w:type="dxa"/>
            </w:tcMar>
            <w:vAlign w:val="center"/>
          </w:tcPr>
          <w:p w14:paraId="0A8DC6D9" w14:textId="171F14CF" w:rsidR="00245BD0" w:rsidRPr="00744611" w:rsidRDefault="00A61D96" w:rsidP="00B71EF2">
            <w:pPr>
              <w:pStyle w:val="TAC"/>
            </w:pPr>
            <w:r>
              <w:t>0.886</w:t>
            </w:r>
          </w:p>
        </w:tc>
        <w:tc>
          <w:tcPr>
            <w:tcW w:w="0" w:type="auto"/>
            <w:tcMar>
              <w:top w:w="57" w:type="dxa"/>
              <w:left w:w="85" w:type="dxa"/>
              <w:bottom w:w="57" w:type="dxa"/>
              <w:right w:w="85" w:type="dxa"/>
            </w:tcMar>
            <w:vAlign w:val="center"/>
          </w:tcPr>
          <w:p w14:paraId="7C121752" w14:textId="30963337" w:rsidR="00245BD0" w:rsidRPr="00744611" w:rsidRDefault="00A61D96" w:rsidP="00B71EF2">
            <w:pPr>
              <w:pStyle w:val="TAC"/>
            </w:pPr>
            <w:r>
              <w:t>1.044</w:t>
            </w:r>
          </w:p>
        </w:tc>
        <w:tc>
          <w:tcPr>
            <w:tcW w:w="0" w:type="auto"/>
            <w:tcMar>
              <w:top w:w="57" w:type="dxa"/>
              <w:left w:w="85" w:type="dxa"/>
              <w:bottom w:w="57" w:type="dxa"/>
              <w:right w:w="85" w:type="dxa"/>
            </w:tcMar>
            <w:vAlign w:val="center"/>
          </w:tcPr>
          <w:p w14:paraId="5D15903C" w14:textId="2341B5B4" w:rsidR="00245BD0" w:rsidRPr="00744611" w:rsidRDefault="00F30B65" w:rsidP="00B71EF2">
            <w:pPr>
              <w:pStyle w:val="TAC"/>
            </w:pPr>
            <w:r>
              <w:t>1.113</w:t>
            </w:r>
          </w:p>
        </w:tc>
        <w:tc>
          <w:tcPr>
            <w:tcW w:w="0" w:type="auto"/>
            <w:tcMar>
              <w:top w:w="57" w:type="dxa"/>
              <w:left w:w="85" w:type="dxa"/>
              <w:bottom w:w="57" w:type="dxa"/>
              <w:right w:w="85" w:type="dxa"/>
            </w:tcMar>
            <w:vAlign w:val="center"/>
          </w:tcPr>
          <w:p w14:paraId="1F4B39EC" w14:textId="08102B00" w:rsidR="00245BD0" w:rsidRPr="00744611" w:rsidRDefault="00A61D96" w:rsidP="00B71EF2">
            <w:pPr>
              <w:pStyle w:val="TAC"/>
            </w:pPr>
            <w:r>
              <w:t>1.142</w:t>
            </w:r>
          </w:p>
        </w:tc>
        <w:tc>
          <w:tcPr>
            <w:tcW w:w="0" w:type="auto"/>
            <w:tcMar>
              <w:top w:w="57" w:type="dxa"/>
              <w:left w:w="85" w:type="dxa"/>
              <w:bottom w:w="57" w:type="dxa"/>
              <w:right w:w="85" w:type="dxa"/>
            </w:tcMar>
            <w:vAlign w:val="center"/>
          </w:tcPr>
          <w:p w14:paraId="23F9CA55" w14:textId="0F66B262" w:rsidR="00245BD0" w:rsidRPr="00744611" w:rsidRDefault="00A61D96" w:rsidP="00B71EF2">
            <w:pPr>
              <w:pStyle w:val="TAC"/>
            </w:pPr>
            <w:r>
              <w:t>1.167</w:t>
            </w:r>
          </w:p>
        </w:tc>
        <w:tc>
          <w:tcPr>
            <w:tcW w:w="0" w:type="auto"/>
            <w:tcMar>
              <w:top w:w="57" w:type="dxa"/>
              <w:left w:w="85" w:type="dxa"/>
              <w:bottom w:w="57" w:type="dxa"/>
              <w:right w:w="85" w:type="dxa"/>
            </w:tcMar>
            <w:vAlign w:val="center"/>
          </w:tcPr>
          <w:p w14:paraId="40D3F02D" w14:textId="7EF05C85" w:rsidR="00245BD0" w:rsidRPr="00744611" w:rsidRDefault="00A61D96" w:rsidP="00B71EF2">
            <w:pPr>
              <w:pStyle w:val="TAC"/>
            </w:pPr>
            <w:r>
              <w:t>1.211</w:t>
            </w:r>
          </w:p>
        </w:tc>
        <w:tc>
          <w:tcPr>
            <w:tcW w:w="0" w:type="auto"/>
            <w:tcMar>
              <w:top w:w="57" w:type="dxa"/>
              <w:left w:w="85" w:type="dxa"/>
              <w:bottom w:w="57" w:type="dxa"/>
              <w:right w:w="85" w:type="dxa"/>
            </w:tcMar>
            <w:vAlign w:val="center"/>
          </w:tcPr>
          <w:p w14:paraId="1DB1CB43" w14:textId="1B078055" w:rsidR="00245BD0" w:rsidRPr="00744611" w:rsidRDefault="00A61D96" w:rsidP="00B71EF2">
            <w:pPr>
              <w:pStyle w:val="TAC"/>
            </w:pPr>
            <w:r>
              <w:t>1.230</w:t>
            </w:r>
          </w:p>
        </w:tc>
        <w:tc>
          <w:tcPr>
            <w:tcW w:w="0" w:type="auto"/>
            <w:tcMar>
              <w:top w:w="57" w:type="dxa"/>
              <w:left w:w="85" w:type="dxa"/>
              <w:bottom w:w="57" w:type="dxa"/>
              <w:right w:w="85" w:type="dxa"/>
            </w:tcMar>
            <w:vAlign w:val="center"/>
          </w:tcPr>
          <w:p w14:paraId="48CF85CF" w14:textId="53B616CE" w:rsidR="00245BD0" w:rsidRPr="00744611" w:rsidRDefault="00A61D96" w:rsidP="00B71EF2">
            <w:pPr>
              <w:pStyle w:val="TAC"/>
            </w:pPr>
            <w:r>
              <w:t>1.247</w:t>
            </w:r>
          </w:p>
        </w:tc>
        <w:tc>
          <w:tcPr>
            <w:tcW w:w="0" w:type="auto"/>
            <w:tcMar>
              <w:top w:w="57" w:type="dxa"/>
              <w:left w:w="85" w:type="dxa"/>
              <w:bottom w:w="57" w:type="dxa"/>
              <w:right w:w="85" w:type="dxa"/>
            </w:tcMar>
            <w:vAlign w:val="center"/>
          </w:tcPr>
          <w:p w14:paraId="5C4D2014" w14:textId="362E0CF0" w:rsidR="00245BD0" w:rsidRPr="00744611" w:rsidRDefault="00A61D96" w:rsidP="00B71EF2">
            <w:pPr>
              <w:pStyle w:val="TAC"/>
            </w:pPr>
            <w:r>
              <w:t>1.293</w:t>
            </w:r>
          </w:p>
        </w:tc>
        <w:tc>
          <w:tcPr>
            <w:tcW w:w="329" w:type="dxa"/>
            <w:tcMar>
              <w:top w:w="57" w:type="dxa"/>
              <w:left w:w="85" w:type="dxa"/>
              <w:bottom w:w="57" w:type="dxa"/>
              <w:right w:w="85" w:type="dxa"/>
            </w:tcMar>
            <w:vAlign w:val="center"/>
          </w:tcPr>
          <w:p w14:paraId="15D47CDB" w14:textId="1ADE3F27" w:rsidR="00245BD0" w:rsidRPr="00744611" w:rsidRDefault="00A61D96" w:rsidP="00B71EF2">
            <w:pPr>
              <w:pStyle w:val="TAC"/>
            </w:pPr>
            <w:r>
              <w:t>1.306</w:t>
            </w:r>
          </w:p>
        </w:tc>
      </w:tr>
    </w:tbl>
    <w:p w14:paraId="66962D3A" w14:textId="77777777" w:rsidR="00785832" w:rsidRDefault="00785832">
      <w:bookmarkStart w:id="4" w:name="_Ref533881352"/>
    </w:p>
    <w:p w14:paraId="1FD2C6B7" w14:textId="667A0575" w:rsidR="00527EEF" w:rsidRPr="002143D2" w:rsidRDefault="00527EEF">
      <w:pPr>
        <w:pStyle w:val="Caption"/>
      </w:pPr>
      <w:bookmarkStart w:id="5" w:name="_Ref427689"/>
      <w:r w:rsidRPr="002143D2">
        <w:lastRenderedPageBreak/>
        <w:t xml:space="preserve">Table </w:t>
      </w:r>
      <w:r w:rsidR="009278F7">
        <w:rPr>
          <w:noProof/>
        </w:rPr>
        <w:fldChar w:fldCharType="begin"/>
      </w:r>
      <w:r w:rsidR="009278F7">
        <w:rPr>
          <w:noProof/>
        </w:rPr>
        <w:instrText xml:space="preserve"> SEQ Table \* ARABIC </w:instrText>
      </w:r>
      <w:r w:rsidR="009278F7">
        <w:rPr>
          <w:noProof/>
        </w:rPr>
        <w:fldChar w:fldCharType="separate"/>
      </w:r>
      <w:r w:rsidR="002143D2">
        <w:rPr>
          <w:noProof/>
        </w:rPr>
        <w:t>2</w:t>
      </w:r>
      <w:r w:rsidR="009278F7">
        <w:rPr>
          <w:noProof/>
        </w:rPr>
        <w:fldChar w:fldCharType="end"/>
      </w:r>
      <w:bookmarkEnd w:id="4"/>
      <w:bookmarkEnd w:id="5"/>
      <w:r w:rsidRPr="002143D2">
        <w:t xml:space="preserve">: Elevation angle scaling factor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θ</m:t>
            </m:r>
          </m:sub>
          <m:sup>
            <m:r>
              <m:rPr>
                <m:sty m:val="bi"/>
              </m:rPr>
              <w:rPr>
                <w:rFonts w:ascii="Cambria Math" w:hAnsi="Cambria Math"/>
              </w:rPr>
              <m:t>NLOS</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1"/>
        <w:gridCol w:w="667"/>
        <w:gridCol w:w="667"/>
        <w:gridCol w:w="667"/>
        <w:gridCol w:w="667"/>
        <w:gridCol w:w="621"/>
        <w:gridCol w:w="621"/>
        <w:gridCol w:w="621"/>
        <w:gridCol w:w="621"/>
        <w:gridCol w:w="721"/>
        <w:gridCol w:w="621"/>
        <w:gridCol w:w="621"/>
      </w:tblGrid>
      <w:tr w:rsidR="00D61D04" w:rsidRPr="00641AA3" w14:paraId="51ACA97D" w14:textId="77777777" w:rsidTr="007C1F1F">
        <w:trPr>
          <w:jc w:val="center"/>
        </w:trPr>
        <w:tc>
          <w:tcPr>
            <w:tcW w:w="0" w:type="auto"/>
            <w:shd w:val="clear" w:color="auto" w:fill="D9D9D9"/>
            <w:tcMar>
              <w:top w:w="57" w:type="dxa"/>
              <w:left w:w="85" w:type="dxa"/>
              <w:bottom w:w="57" w:type="dxa"/>
              <w:right w:w="85" w:type="dxa"/>
            </w:tcMar>
            <w:vAlign w:val="center"/>
          </w:tcPr>
          <w:p w14:paraId="6D36B35F" w14:textId="77777777" w:rsidR="00D61D04" w:rsidRPr="00744611" w:rsidRDefault="00D61D04" w:rsidP="00B71EF2">
            <w:pPr>
              <w:pStyle w:val="TAH"/>
            </w:pPr>
            <w:r w:rsidRPr="00744611">
              <w:t># clusters</w:t>
            </w:r>
          </w:p>
        </w:tc>
        <w:tc>
          <w:tcPr>
            <w:tcW w:w="0" w:type="auto"/>
            <w:shd w:val="clear" w:color="auto" w:fill="D9D9D9"/>
            <w:vAlign w:val="center"/>
          </w:tcPr>
          <w:p w14:paraId="71768CCC" w14:textId="56340AA1" w:rsidR="00D61D04" w:rsidRPr="00744611" w:rsidRDefault="00D61D04" w:rsidP="00B71EF2">
            <w:pPr>
              <w:pStyle w:val="TAH"/>
              <w:rPr>
                <w:rFonts w:eastAsia="SimSun"/>
                <w:color w:val="000000"/>
                <w:kern w:val="2"/>
                <w:szCs w:val="18"/>
              </w:rPr>
            </w:pPr>
            <w:r>
              <w:rPr>
                <w:rFonts w:eastAsia="SimSun"/>
                <w:color w:val="000000"/>
                <w:kern w:val="2"/>
                <w:szCs w:val="18"/>
              </w:rPr>
              <w:t>2</w:t>
            </w:r>
          </w:p>
        </w:tc>
        <w:tc>
          <w:tcPr>
            <w:tcW w:w="0" w:type="auto"/>
            <w:shd w:val="clear" w:color="auto" w:fill="D9D9D9"/>
            <w:vAlign w:val="center"/>
          </w:tcPr>
          <w:p w14:paraId="6C046205" w14:textId="2588A53F" w:rsidR="00D61D04" w:rsidRPr="00744611" w:rsidRDefault="00D61D04" w:rsidP="00B71EF2">
            <w:pPr>
              <w:pStyle w:val="TAH"/>
              <w:rPr>
                <w:rFonts w:eastAsia="SimSun"/>
                <w:color w:val="000000"/>
                <w:kern w:val="2"/>
                <w:szCs w:val="18"/>
              </w:rPr>
            </w:pPr>
            <w:r>
              <w:rPr>
                <w:rFonts w:eastAsia="SimSun"/>
                <w:color w:val="000000"/>
                <w:kern w:val="2"/>
                <w:szCs w:val="18"/>
              </w:rPr>
              <w:t>3</w:t>
            </w:r>
          </w:p>
        </w:tc>
        <w:tc>
          <w:tcPr>
            <w:tcW w:w="0" w:type="auto"/>
            <w:shd w:val="clear" w:color="auto" w:fill="D9D9D9"/>
            <w:vAlign w:val="center"/>
          </w:tcPr>
          <w:p w14:paraId="7F315A04" w14:textId="063824CD" w:rsidR="00D61D04" w:rsidRPr="00744611" w:rsidRDefault="00D61D04" w:rsidP="00B71EF2">
            <w:pPr>
              <w:pStyle w:val="TAH"/>
              <w:rPr>
                <w:rFonts w:eastAsia="SimSun"/>
                <w:color w:val="000000"/>
                <w:kern w:val="2"/>
                <w:szCs w:val="18"/>
              </w:rPr>
            </w:pPr>
            <w:r>
              <w:rPr>
                <w:rFonts w:eastAsia="SimSun"/>
                <w:color w:val="000000"/>
                <w:kern w:val="2"/>
                <w:szCs w:val="18"/>
              </w:rPr>
              <w:t>4</w:t>
            </w:r>
          </w:p>
        </w:tc>
        <w:tc>
          <w:tcPr>
            <w:tcW w:w="0" w:type="auto"/>
            <w:shd w:val="clear" w:color="auto" w:fill="D9D9D9"/>
            <w:vAlign w:val="center"/>
          </w:tcPr>
          <w:p w14:paraId="23574391" w14:textId="32E887D1" w:rsidR="00D61D04" w:rsidRPr="00744611" w:rsidRDefault="00D61D04" w:rsidP="00B71EF2">
            <w:pPr>
              <w:pStyle w:val="TAH"/>
              <w:rPr>
                <w:rFonts w:eastAsia="SimSun"/>
                <w:color w:val="000000"/>
                <w:kern w:val="2"/>
                <w:szCs w:val="18"/>
              </w:rPr>
            </w:pPr>
            <w:r>
              <w:rPr>
                <w:rFonts w:eastAsia="SimSun"/>
                <w:color w:val="000000"/>
                <w:kern w:val="2"/>
                <w:szCs w:val="18"/>
              </w:rPr>
              <w:t>5</w:t>
            </w:r>
          </w:p>
        </w:tc>
        <w:tc>
          <w:tcPr>
            <w:tcW w:w="0" w:type="auto"/>
            <w:shd w:val="clear" w:color="auto" w:fill="D9D9D9"/>
            <w:tcMar>
              <w:top w:w="57" w:type="dxa"/>
              <w:left w:w="85" w:type="dxa"/>
              <w:bottom w:w="57" w:type="dxa"/>
              <w:right w:w="85" w:type="dxa"/>
            </w:tcMar>
            <w:vAlign w:val="center"/>
          </w:tcPr>
          <w:p w14:paraId="668C2D62" w14:textId="70D9E016" w:rsidR="00D61D04" w:rsidRPr="005F231F" w:rsidRDefault="00D61D04" w:rsidP="00B71EF2">
            <w:pPr>
              <w:pStyle w:val="TAH"/>
              <w:rPr>
                <w:szCs w:val="18"/>
              </w:rPr>
            </w:pPr>
            <w:r w:rsidRPr="00744611">
              <w:rPr>
                <w:rFonts w:eastAsia="SimSun"/>
                <w:color w:val="000000"/>
                <w:kern w:val="2"/>
                <w:szCs w:val="18"/>
              </w:rPr>
              <w:t>8</w:t>
            </w:r>
          </w:p>
        </w:tc>
        <w:tc>
          <w:tcPr>
            <w:tcW w:w="0" w:type="auto"/>
            <w:shd w:val="clear" w:color="auto" w:fill="D9D9D9"/>
            <w:tcMar>
              <w:top w:w="57" w:type="dxa"/>
              <w:left w:w="85" w:type="dxa"/>
              <w:bottom w:w="57" w:type="dxa"/>
              <w:right w:w="85" w:type="dxa"/>
            </w:tcMar>
            <w:vAlign w:val="center"/>
          </w:tcPr>
          <w:p w14:paraId="2AB5FBC5" w14:textId="77777777" w:rsidR="00D61D04" w:rsidRPr="005F231F" w:rsidRDefault="00D61D04" w:rsidP="00B71EF2">
            <w:pPr>
              <w:pStyle w:val="TAH"/>
              <w:rPr>
                <w:szCs w:val="18"/>
              </w:rPr>
            </w:pPr>
            <w:r w:rsidRPr="00744611">
              <w:rPr>
                <w:rFonts w:eastAsia="SimSun"/>
                <w:color w:val="000000"/>
                <w:kern w:val="2"/>
                <w:szCs w:val="18"/>
              </w:rPr>
              <w:t>10</w:t>
            </w:r>
          </w:p>
        </w:tc>
        <w:tc>
          <w:tcPr>
            <w:tcW w:w="0" w:type="auto"/>
            <w:shd w:val="clear" w:color="auto" w:fill="D9D9D9"/>
            <w:tcMar>
              <w:top w:w="57" w:type="dxa"/>
              <w:left w:w="85" w:type="dxa"/>
              <w:bottom w:w="57" w:type="dxa"/>
              <w:right w:w="85" w:type="dxa"/>
            </w:tcMar>
            <w:vAlign w:val="center"/>
          </w:tcPr>
          <w:p w14:paraId="22886F03" w14:textId="77777777" w:rsidR="00D61D04" w:rsidRPr="0038490B" w:rsidRDefault="00D61D04" w:rsidP="00B71EF2">
            <w:pPr>
              <w:pStyle w:val="TAH"/>
            </w:pPr>
            <w:r>
              <w:t>11</w:t>
            </w:r>
          </w:p>
        </w:tc>
        <w:tc>
          <w:tcPr>
            <w:tcW w:w="0" w:type="auto"/>
            <w:shd w:val="clear" w:color="auto" w:fill="D9D9D9"/>
            <w:tcMar>
              <w:top w:w="57" w:type="dxa"/>
              <w:left w:w="85" w:type="dxa"/>
              <w:bottom w:w="57" w:type="dxa"/>
              <w:right w:w="85" w:type="dxa"/>
            </w:tcMar>
            <w:vAlign w:val="center"/>
          </w:tcPr>
          <w:p w14:paraId="671793A3" w14:textId="77777777" w:rsidR="00D61D04" w:rsidRPr="0038490B" w:rsidRDefault="00D61D04" w:rsidP="00B71EF2">
            <w:pPr>
              <w:pStyle w:val="TAH"/>
            </w:pPr>
            <w:r w:rsidRPr="0038490B">
              <w:t>12</w:t>
            </w:r>
          </w:p>
        </w:tc>
        <w:tc>
          <w:tcPr>
            <w:tcW w:w="0" w:type="auto"/>
            <w:shd w:val="clear" w:color="auto" w:fill="D9D9D9"/>
            <w:tcMar>
              <w:top w:w="57" w:type="dxa"/>
              <w:left w:w="85" w:type="dxa"/>
              <w:bottom w:w="57" w:type="dxa"/>
              <w:right w:w="85" w:type="dxa"/>
            </w:tcMar>
            <w:vAlign w:val="center"/>
          </w:tcPr>
          <w:p w14:paraId="0E87D458" w14:textId="77777777" w:rsidR="00D61D04" w:rsidRPr="00540853" w:rsidRDefault="00D61D04" w:rsidP="00B71EF2">
            <w:pPr>
              <w:pStyle w:val="TAH"/>
            </w:pPr>
            <w:r>
              <w:t>15</w:t>
            </w:r>
          </w:p>
        </w:tc>
        <w:tc>
          <w:tcPr>
            <w:tcW w:w="0" w:type="auto"/>
            <w:shd w:val="clear" w:color="auto" w:fill="D9D9D9"/>
            <w:tcMar>
              <w:top w:w="57" w:type="dxa"/>
              <w:left w:w="85" w:type="dxa"/>
              <w:bottom w:w="57" w:type="dxa"/>
              <w:right w:w="85" w:type="dxa"/>
            </w:tcMar>
            <w:vAlign w:val="center"/>
          </w:tcPr>
          <w:p w14:paraId="0BE9FEAD" w14:textId="77777777" w:rsidR="00D61D04" w:rsidRPr="00540853" w:rsidRDefault="00D61D04" w:rsidP="00B71EF2">
            <w:pPr>
              <w:pStyle w:val="TAH"/>
            </w:pPr>
            <w:r w:rsidRPr="00540853">
              <w:t>19</w:t>
            </w:r>
          </w:p>
        </w:tc>
        <w:tc>
          <w:tcPr>
            <w:tcW w:w="0" w:type="auto"/>
            <w:shd w:val="clear" w:color="auto" w:fill="D9D9D9"/>
            <w:tcMar>
              <w:top w:w="57" w:type="dxa"/>
              <w:left w:w="85" w:type="dxa"/>
              <w:bottom w:w="57" w:type="dxa"/>
              <w:right w:w="85" w:type="dxa"/>
            </w:tcMar>
            <w:vAlign w:val="center"/>
          </w:tcPr>
          <w:p w14:paraId="2ADBE9FF" w14:textId="77777777" w:rsidR="00D61D04" w:rsidRPr="00641AA3" w:rsidRDefault="00D61D04" w:rsidP="00B71EF2">
            <w:pPr>
              <w:pStyle w:val="TAH"/>
            </w:pPr>
            <w:r w:rsidRPr="00641AA3">
              <w:t>20</w:t>
            </w:r>
          </w:p>
        </w:tc>
      </w:tr>
      <w:tr w:rsidR="00D61D04" w:rsidRPr="00DF0C6D" w14:paraId="0202919E" w14:textId="77777777" w:rsidTr="007C1F1F">
        <w:trPr>
          <w:jc w:val="center"/>
        </w:trPr>
        <w:tc>
          <w:tcPr>
            <w:tcW w:w="0" w:type="auto"/>
            <w:tcMar>
              <w:top w:w="57" w:type="dxa"/>
              <w:left w:w="85" w:type="dxa"/>
              <w:bottom w:w="57" w:type="dxa"/>
              <w:right w:w="85" w:type="dxa"/>
            </w:tcMar>
            <w:vAlign w:val="center"/>
          </w:tcPr>
          <w:p w14:paraId="67EEEFAF" w14:textId="70AE91D1" w:rsidR="00D61D04" w:rsidRPr="00744611" w:rsidRDefault="00D61D04" w:rsidP="00B71EF2">
            <w:pPr>
              <w:pStyle w:val="TAC"/>
            </w:pPr>
            <w:r>
              <w:t>Spec values</w:t>
            </w:r>
          </w:p>
        </w:tc>
        <w:tc>
          <w:tcPr>
            <w:tcW w:w="0" w:type="auto"/>
            <w:vAlign w:val="center"/>
          </w:tcPr>
          <w:p w14:paraId="5A7B1F34" w14:textId="77777777" w:rsidR="00D61D04" w:rsidRPr="00744611" w:rsidRDefault="00D61D04" w:rsidP="00B71EF2">
            <w:pPr>
              <w:pStyle w:val="TAC"/>
              <w:rPr>
                <w:rFonts w:eastAsia="SimSun"/>
                <w:color w:val="000000"/>
                <w:kern w:val="24"/>
                <w:szCs w:val="18"/>
              </w:rPr>
            </w:pPr>
          </w:p>
        </w:tc>
        <w:tc>
          <w:tcPr>
            <w:tcW w:w="0" w:type="auto"/>
            <w:vAlign w:val="center"/>
          </w:tcPr>
          <w:p w14:paraId="4068FD02" w14:textId="77777777" w:rsidR="00D61D04" w:rsidRPr="00744611" w:rsidRDefault="00D61D04" w:rsidP="00B71EF2">
            <w:pPr>
              <w:pStyle w:val="TAC"/>
              <w:rPr>
                <w:rFonts w:eastAsia="SimSun"/>
                <w:color w:val="000000"/>
                <w:kern w:val="24"/>
                <w:szCs w:val="18"/>
              </w:rPr>
            </w:pPr>
          </w:p>
        </w:tc>
        <w:tc>
          <w:tcPr>
            <w:tcW w:w="0" w:type="auto"/>
            <w:vAlign w:val="center"/>
          </w:tcPr>
          <w:p w14:paraId="16BF1DE1" w14:textId="77777777" w:rsidR="00D61D04" w:rsidRPr="00744611" w:rsidRDefault="00D61D04" w:rsidP="00B71EF2">
            <w:pPr>
              <w:pStyle w:val="TAC"/>
              <w:rPr>
                <w:rFonts w:eastAsia="SimSun"/>
                <w:color w:val="000000"/>
                <w:kern w:val="24"/>
                <w:szCs w:val="18"/>
              </w:rPr>
            </w:pPr>
          </w:p>
        </w:tc>
        <w:tc>
          <w:tcPr>
            <w:tcW w:w="0" w:type="auto"/>
            <w:vAlign w:val="center"/>
          </w:tcPr>
          <w:p w14:paraId="3CEA06A6" w14:textId="77777777" w:rsidR="00D61D04" w:rsidRPr="00744611" w:rsidRDefault="00D61D04" w:rsidP="00B71EF2">
            <w:pPr>
              <w:pStyle w:val="TAC"/>
              <w:rPr>
                <w:rFonts w:eastAsia="SimSun"/>
                <w:color w:val="000000"/>
                <w:kern w:val="24"/>
                <w:szCs w:val="18"/>
              </w:rPr>
            </w:pPr>
          </w:p>
        </w:tc>
        <w:tc>
          <w:tcPr>
            <w:tcW w:w="0" w:type="auto"/>
            <w:tcMar>
              <w:top w:w="57" w:type="dxa"/>
              <w:left w:w="85" w:type="dxa"/>
              <w:bottom w:w="57" w:type="dxa"/>
              <w:right w:w="85" w:type="dxa"/>
            </w:tcMar>
            <w:vAlign w:val="center"/>
          </w:tcPr>
          <w:p w14:paraId="546DED28" w14:textId="7F8989DF" w:rsidR="00D61D04" w:rsidRPr="005F231F" w:rsidRDefault="00D61D04" w:rsidP="00B71EF2">
            <w:pPr>
              <w:pStyle w:val="TAC"/>
              <w:rPr>
                <w:szCs w:val="18"/>
              </w:rPr>
            </w:pPr>
            <w:r w:rsidRPr="00744611">
              <w:rPr>
                <w:rFonts w:eastAsia="SimSun"/>
                <w:color w:val="000000"/>
                <w:kern w:val="24"/>
                <w:szCs w:val="18"/>
              </w:rPr>
              <w:t>0.889</w:t>
            </w:r>
          </w:p>
        </w:tc>
        <w:tc>
          <w:tcPr>
            <w:tcW w:w="0" w:type="auto"/>
            <w:tcMar>
              <w:top w:w="57" w:type="dxa"/>
              <w:left w:w="85" w:type="dxa"/>
              <w:bottom w:w="57" w:type="dxa"/>
              <w:right w:w="85" w:type="dxa"/>
            </w:tcMar>
            <w:vAlign w:val="center"/>
          </w:tcPr>
          <w:p w14:paraId="182FF68B" w14:textId="77777777" w:rsidR="00D61D04" w:rsidRPr="005F231F" w:rsidRDefault="00D61D04" w:rsidP="00B71EF2">
            <w:pPr>
              <w:pStyle w:val="TAC"/>
              <w:rPr>
                <w:szCs w:val="18"/>
              </w:rPr>
            </w:pPr>
            <w:r w:rsidRPr="00744611">
              <w:rPr>
                <w:rFonts w:eastAsia="SimSun"/>
                <w:color w:val="000000"/>
                <w:kern w:val="24"/>
                <w:szCs w:val="18"/>
              </w:rPr>
              <w:t>0.957</w:t>
            </w:r>
          </w:p>
        </w:tc>
        <w:tc>
          <w:tcPr>
            <w:tcW w:w="0" w:type="auto"/>
            <w:tcMar>
              <w:top w:w="57" w:type="dxa"/>
              <w:left w:w="85" w:type="dxa"/>
              <w:bottom w:w="57" w:type="dxa"/>
              <w:right w:w="85" w:type="dxa"/>
            </w:tcMar>
            <w:vAlign w:val="center"/>
          </w:tcPr>
          <w:p w14:paraId="0311F244" w14:textId="77777777" w:rsidR="00D61D04" w:rsidRPr="0038490B" w:rsidRDefault="00D61D04" w:rsidP="00B71EF2">
            <w:pPr>
              <w:pStyle w:val="TAC"/>
            </w:pPr>
            <w:r>
              <w:t>1.031</w:t>
            </w:r>
          </w:p>
        </w:tc>
        <w:tc>
          <w:tcPr>
            <w:tcW w:w="0" w:type="auto"/>
            <w:tcMar>
              <w:top w:w="57" w:type="dxa"/>
              <w:left w:w="85" w:type="dxa"/>
              <w:bottom w:w="57" w:type="dxa"/>
              <w:right w:w="85" w:type="dxa"/>
            </w:tcMar>
            <w:vAlign w:val="center"/>
          </w:tcPr>
          <w:p w14:paraId="6287BDEB" w14:textId="77777777" w:rsidR="00D61D04" w:rsidRPr="00540853" w:rsidRDefault="00D61D04" w:rsidP="00B71EF2">
            <w:pPr>
              <w:pStyle w:val="TAC"/>
            </w:pPr>
            <w:r w:rsidRPr="0038490B">
              <w:t>1.1</w:t>
            </w:r>
            <w:r w:rsidRPr="00540853">
              <w:t>04</w:t>
            </w:r>
          </w:p>
        </w:tc>
        <w:tc>
          <w:tcPr>
            <w:tcW w:w="0" w:type="auto"/>
            <w:tcMar>
              <w:top w:w="57" w:type="dxa"/>
              <w:left w:w="85" w:type="dxa"/>
              <w:bottom w:w="57" w:type="dxa"/>
              <w:right w:w="85" w:type="dxa"/>
            </w:tcMar>
            <w:vAlign w:val="center"/>
          </w:tcPr>
          <w:p w14:paraId="0C8DC874" w14:textId="77777777" w:rsidR="00D61D04" w:rsidRPr="00641AA3" w:rsidRDefault="00D61D04" w:rsidP="00B71EF2">
            <w:pPr>
              <w:pStyle w:val="TAC"/>
            </w:pPr>
            <w:r>
              <w:rPr>
                <w:rFonts w:cs="SimSun"/>
                <w:color w:val="000000"/>
              </w:rPr>
              <w:t>1.1088</w:t>
            </w:r>
          </w:p>
        </w:tc>
        <w:tc>
          <w:tcPr>
            <w:tcW w:w="0" w:type="auto"/>
            <w:tcMar>
              <w:top w:w="57" w:type="dxa"/>
              <w:left w:w="85" w:type="dxa"/>
              <w:bottom w:w="57" w:type="dxa"/>
              <w:right w:w="85" w:type="dxa"/>
            </w:tcMar>
            <w:vAlign w:val="center"/>
          </w:tcPr>
          <w:p w14:paraId="364FB9B9" w14:textId="77777777" w:rsidR="00D61D04" w:rsidRPr="00641AA3" w:rsidRDefault="00D61D04" w:rsidP="00B71EF2">
            <w:pPr>
              <w:pStyle w:val="TAC"/>
            </w:pPr>
            <w:r w:rsidRPr="00641AA3">
              <w:t>1.184</w:t>
            </w:r>
          </w:p>
        </w:tc>
        <w:tc>
          <w:tcPr>
            <w:tcW w:w="0" w:type="auto"/>
            <w:tcMar>
              <w:top w:w="57" w:type="dxa"/>
              <w:left w:w="85" w:type="dxa"/>
              <w:bottom w:w="57" w:type="dxa"/>
              <w:right w:w="85" w:type="dxa"/>
            </w:tcMar>
            <w:vAlign w:val="center"/>
          </w:tcPr>
          <w:p w14:paraId="2B94AECC" w14:textId="77777777" w:rsidR="00D61D04" w:rsidRPr="00DF0C6D" w:rsidRDefault="00D61D04" w:rsidP="00B71EF2">
            <w:pPr>
              <w:pStyle w:val="TAC"/>
            </w:pPr>
            <w:r w:rsidRPr="00DF0C6D">
              <w:t>1.178</w:t>
            </w:r>
          </w:p>
        </w:tc>
      </w:tr>
      <w:tr w:rsidR="00D61D04" w:rsidRPr="00DF0C6D" w14:paraId="234D6C66" w14:textId="77777777" w:rsidTr="007C1F1F">
        <w:trPr>
          <w:jc w:val="center"/>
        </w:trPr>
        <w:tc>
          <w:tcPr>
            <w:tcW w:w="0" w:type="auto"/>
            <w:tcMar>
              <w:top w:w="57" w:type="dxa"/>
              <w:left w:w="85" w:type="dxa"/>
              <w:bottom w:w="57" w:type="dxa"/>
              <w:right w:w="85" w:type="dxa"/>
            </w:tcMar>
            <w:vAlign w:val="center"/>
          </w:tcPr>
          <w:p w14:paraId="1DB95E3F" w14:textId="365F4719" w:rsidR="00D61D04" w:rsidRDefault="00D61D04" w:rsidP="00D61D04">
            <w:pPr>
              <w:pStyle w:val="TAC"/>
            </w:pPr>
            <w:r>
              <w:t xml:space="preserve">Simulation </w:t>
            </w:r>
            <m:oMath>
              <m:r>
                <m:rPr>
                  <m:sty m:val="p"/>
                </m:rPr>
                <w:rPr>
                  <w:rFonts w:ascii="Cambria Math" w:hAnsi="Cambria Math"/>
                </w:rPr>
                <w:br/>
              </m:r>
              <m:sSub>
                <m:sSubPr>
                  <m:ctrlPr>
                    <w:rPr>
                      <w:rFonts w:ascii="Cambria Math" w:hAnsi="Cambria Math"/>
                      <w:i/>
                    </w:rPr>
                  </m:ctrlPr>
                </m:sSubPr>
                <m:e>
                  <m:r>
                    <w:rPr>
                      <w:rFonts w:ascii="Cambria Math" w:hAnsi="Cambria Math"/>
                    </w:rPr>
                    <m:t>r</m:t>
                  </m:r>
                </m:e>
                <m:sub>
                  <m:r>
                    <w:rPr>
                      <w:rFonts w:ascii="Cambria Math" w:hAnsi="Cambria Math"/>
                    </w:rPr>
                    <m:t>τ</m:t>
                  </m:r>
                </m:sub>
              </m:sSub>
              <m:r>
                <w:rPr>
                  <w:rFonts w:ascii="Cambria Math" w:hAnsi="Cambria Math"/>
                </w:rPr>
                <m:t>=1</m:t>
              </m:r>
            </m:oMath>
            <w:r>
              <w:t xml:space="preserve"> </w:t>
            </w:r>
          </w:p>
        </w:tc>
        <w:tc>
          <w:tcPr>
            <w:tcW w:w="0" w:type="auto"/>
            <w:vAlign w:val="center"/>
          </w:tcPr>
          <w:p w14:paraId="6B614B42" w14:textId="777FA342" w:rsidR="00D61D04" w:rsidRPr="00744611" w:rsidRDefault="00665423" w:rsidP="00B71EF2">
            <w:pPr>
              <w:pStyle w:val="TAC"/>
              <w:rPr>
                <w:rFonts w:eastAsia="SimSun"/>
                <w:color w:val="000000"/>
                <w:kern w:val="24"/>
                <w:szCs w:val="18"/>
              </w:rPr>
            </w:pPr>
            <w:r>
              <w:rPr>
                <w:rFonts w:eastAsia="SimSun"/>
                <w:color w:val="000000"/>
                <w:kern w:val="24"/>
                <w:szCs w:val="18"/>
              </w:rPr>
              <w:t>0.321</w:t>
            </w:r>
          </w:p>
        </w:tc>
        <w:tc>
          <w:tcPr>
            <w:tcW w:w="0" w:type="auto"/>
            <w:vAlign w:val="center"/>
          </w:tcPr>
          <w:p w14:paraId="0E9121E9" w14:textId="283D56B5" w:rsidR="00D61D04" w:rsidRPr="00744611" w:rsidRDefault="00665423" w:rsidP="00B71EF2">
            <w:pPr>
              <w:pStyle w:val="TAC"/>
              <w:rPr>
                <w:rFonts w:eastAsia="SimSun"/>
                <w:color w:val="000000"/>
                <w:kern w:val="24"/>
                <w:szCs w:val="18"/>
              </w:rPr>
            </w:pPr>
            <w:r>
              <w:rPr>
                <w:rFonts w:eastAsia="SimSun"/>
                <w:color w:val="000000"/>
                <w:kern w:val="24"/>
                <w:szCs w:val="18"/>
              </w:rPr>
              <w:t>0.472</w:t>
            </w:r>
          </w:p>
        </w:tc>
        <w:tc>
          <w:tcPr>
            <w:tcW w:w="0" w:type="auto"/>
            <w:vAlign w:val="center"/>
          </w:tcPr>
          <w:p w14:paraId="70CE8FBB" w14:textId="14CB9411" w:rsidR="00D61D04" w:rsidRPr="00744611" w:rsidRDefault="00665423" w:rsidP="00B71EF2">
            <w:pPr>
              <w:pStyle w:val="TAC"/>
              <w:rPr>
                <w:rFonts w:eastAsia="SimSun"/>
                <w:color w:val="000000"/>
                <w:kern w:val="24"/>
                <w:szCs w:val="18"/>
              </w:rPr>
            </w:pPr>
            <w:r>
              <w:rPr>
                <w:rFonts w:eastAsia="SimSun"/>
                <w:color w:val="000000"/>
                <w:kern w:val="24"/>
                <w:szCs w:val="18"/>
              </w:rPr>
              <w:t>0.569</w:t>
            </w:r>
          </w:p>
        </w:tc>
        <w:tc>
          <w:tcPr>
            <w:tcW w:w="0" w:type="auto"/>
            <w:vAlign w:val="center"/>
          </w:tcPr>
          <w:p w14:paraId="3F6CD997" w14:textId="67157B87" w:rsidR="00D61D04" w:rsidRPr="00744611" w:rsidRDefault="00665423" w:rsidP="00B71EF2">
            <w:pPr>
              <w:pStyle w:val="TAC"/>
              <w:rPr>
                <w:rFonts w:eastAsia="SimSun"/>
                <w:color w:val="000000"/>
                <w:kern w:val="24"/>
                <w:szCs w:val="18"/>
              </w:rPr>
            </w:pPr>
            <w:r>
              <w:rPr>
                <w:rFonts w:eastAsia="SimSun"/>
                <w:color w:val="000000"/>
                <w:kern w:val="24"/>
                <w:szCs w:val="18"/>
              </w:rPr>
              <w:t>0.641</w:t>
            </w:r>
          </w:p>
        </w:tc>
        <w:tc>
          <w:tcPr>
            <w:tcW w:w="0" w:type="auto"/>
            <w:tcMar>
              <w:top w:w="57" w:type="dxa"/>
              <w:left w:w="85" w:type="dxa"/>
              <w:bottom w:w="57" w:type="dxa"/>
              <w:right w:w="85" w:type="dxa"/>
            </w:tcMar>
            <w:vAlign w:val="center"/>
          </w:tcPr>
          <w:p w14:paraId="4DE45BFB" w14:textId="01DA42A5" w:rsidR="00D61D04" w:rsidRPr="00744611" w:rsidRDefault="00286A49" w:rsidP="00B71EF2">
            <w:pPr>
              <w:pStyle w:val="TAC"/>
              <w:rPr>
                <w:rFonts w:eastAsia="SimSun"/>
                <w:color w:val="000000"/>
                <w:kern w:val="24"/>
                <w:szCs w:val="18"/>
              </w:rPr>
            </w:pPr>
            <w:r>
              <w:rPr>
                <w:rFonts w:eastAsia="SimSun"/>
                <w:color w:val="000000"/>
                <w:kern w:val="24"/>
                <w:szCs w:val="18"/>
              </w:rPr>
              <w:t>0.785</w:t>
            </w:r>
          </w:p>
        </w:tc>
        <w:tc>
          <w:tcPr>
            <w:tcW w:w="0" w:type="auto"/>
            <w:tcMar>
              <w:top w:w="57" w:type="dxa"/>
              <w:left w:w="85" w:type="dxa"/>
              <w:bottom w:w="57" w:type="dxa"/>
              <w:right w:w="85" w:type="dxa"/>
            </w:tcMar>
            <w:vAlign w:val="center"/>
          </w:tcPr>
          <w:p w14:paraId="4CA99C20" w14:textId="2EEA17A7" w:rsidR="00D61D04" w:rsidRPr="00744611" w:rsidRDefault="00286A49" w:rsidP="00B71EF2">
            <w:pPr>
              <w:pStyle w:val="TAC"/>
              <w:rPr>
                <w:rFonts w:eastAsia="SimSun"/>
                <w:color w:val="000000"/>
                <w:kern w:val="24"/>
                <w:szCs w:val="18"/>
              </w:rPr>
            </w:pPr>
            <w:r>
              <w:rPr>
                <w:rFonts w:eastAsia="SimSun"/>
                <w:color w:val="000000"/>
                <w:kern w:val="24"/>
                <w:szCs w:val="18"/>
              </w:rPr>
              <w:t>0.850</w:t>
            </w:r>
          </w:p>
        </w:tc>
        <w:tc>
          <w:tcPr>
            <w:tcW w:w="0" w:type="auto"/>
            <w:tcMar>
              <w:top w:w="57" w:type="dxa"/>
              <w:left w:w="85" w:type="dxa"/>
              <w:bottom w:w="57" w:type="dxa"/>
              <w:right w:w="85" w:type="dxa"/>
            </w:tcMar>
            <w:vAlign w:val="center"/>
          </w:tcPr>
          <w:p w14:paraId="21D75FB4" w14:textId="582A563A" w:rsidR="00D61D04" w:rsidRDefault="00286A49" w:rsidP="00B71EF2">
            <w:pPr>
              <w:pStyle w:val="TAC"/>
            </w:pPr>
            <w:r>
              <w:t>0.877</w:t>
            </w:r>
          </w:p>
        </w:tc>
        <w:tc>
          <w:tcPr>
            <w:tcW w:w="0" w:type="auto"/>
            <w:tcMar>
              <w:top w:w="57" w:type="dxa"/>
              <w:left w:w="85" w:type="dxa"/>
              <w:bottom w:w="57" w:type="dxa"/>
              <w:right w:w="85" w:type="dxa"/>
            </w:tcMar>
            <w:vAlign w:val="center"/>
          </w:tcPr>
          <w:p w14:paraId="5E7F3B54" w14:textId="3235A1C3" w:rsidR="00D61D04" w:rsidRPr="0038490B" w:rsidRDefault="00286A49" w:rsidP="00B71EF2">
            <w:pPr>
              <w:pStyle w:val="TAC"/>
            </w:pPr>
            <w:r>
              <w:t>0.901</w:t>
            </w:r>
          </w:p>
        </w:tc>
        <w:tc>
          <w:tcPr>
            <w:tcW w:w="0" w:type="auto"/>
            <w:tcMar>
              <w:top w:w="57" w:type="dxa"/>
              <w:left w:w="85" w:type="dxa"/>
              <w:bottom w:w="57" w:type="dxa"/>
              <w:right w:w="85" w:type="dxa"/>
            </w:tcMar>
            <w:vAlign w:val="center"/>
          </w:tcPr>
          <w:p w14:paraId="5213F588" w14:textId="0F8DEC76" w:rsidR="00D61D04" w:rsidRDefault="00286A49" w:rsidP="00B71EF2">
            <w:pPr>
              <w:pStyle w:val="TAC"/>
              <w:rPr>
                <w:rFonts w:cs="SimSun"/>
                <w:color w:val="000000"/>
              </w:rPr>
            </w:pPr>
            <w:r>
              <w:rPr>
                <w:rFonts w:cs="SimSun"/>
                <w:color w:val="000000"/>
              </w:rPr>
              <w:t>0.963</w:t>
            </w:r>
          </w:p>
        </w:tc>
        <w:tc>
          <w:tcPr>
            <w:tcW w:w="0" w:type="auto"/>
            <w:tcMar>
              <w:top w:w="57" w:type="dxa"/>
              <w:left w:w="85" w:type="dxa"/>
              <w:bottom w:w="57" w:type="dxa"/>
              <w:right w:w="85" w:type="dxa"/>
            </w:tcMar>
            <w:vAlign w:val="center"/>
          </w:tcPr>
          <w:p w14:paraId="62BF5173" w14:textId="4BEDA99A" w:rsidR="00D61D04" w:rsidRPr="00641AA3" w:rsidRDefault="00286A49" w:rsidP="00B71EF2">
            <w:pPr>
              <w:pStyle w:val="TAC"/>
            </w:pPr>
            <w:r>
              <w:rPr>
                <w:rFonts w:cs="SimSun"/>
                <w:color w:val="000000"/>
              </w:rPr>
              <w:t>1.026</w:t>
            </w:r>
          </w:p>
        </w:tc>
        <w:tc>
          <w:tcPr>
            <w:tcW w:w="0" w:type="auto"/>
            <w:tcMar>
              <w:top w:w="57" w:type="dxa"/>
              <w:left w:w="85" w:type="dxa"/>
              <w:bottom w:w="57" w:type="dxa"/>
              <w:right w:w="85" w:type="dxa"/>
            </w:tcMar>
            <w:vAlign w:val="center"/>
          </w:tcPr>
          <w:p w14:paraId="60A489F5" w14:textId="1431A4EE" w:rsidR="00D61D04" w:rsidRPr="00DF0C6D" w:rsidRDefault="00286A49" w:rsidP="00B71EF2">
            <w:pPr>
              <w:pStyle w:val="TAC"/>
            </w:pPr>
            <w:r>
              <w:t>1.040</w:t>
            </w:r>
          </w:p>
        </w:tc>
      </w:tr>
      <w:tr w:rsidR="00D61D04" w:rsidRPr="00DF0C6D" w14:paraId="40D6D3FA" w14:textId="77777777" w:rsidTr="007C1F1F">
        <w:trPr>
          <w:jc w:val="center"/>
        </w:trPr>
        <w:tc>
          <w:tcPr>
            <w:tcW w:w="0" w:type="auto"/>
            <w:tcMar>
              <w:top w:w="57" w:type="dxa"/>
              <w:left w:w="85" w:type="dxa"/>
              <w:bottom w:w="57" w:type="dxa"/>
              <w:right w:w="85" w:type="dxa"/>
            </w:tcMar>
            <w:vAlign w:val="center"/>
          </w:tcPr>
          <w:p w14:paraId="47D75EA2" w14:textId="10492B80" w:rsidR="00D61D04" w:rsidRDefault="00D61D04" w:rsidP="00D61D04">
            <w:pPr>
              <w:pStyle w:val="TAC"/>
            </w:pPr>
            <w:r>
              <w:t xml:space="preserve">Simulation </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r</m:t>
                    </m:r>
                  </m:e>
                  <m:sub>
                    <m:r>
                      <w:rPr>
                        <w:rFonts w:ascii="Cambria Math" w:hAnsi="Cambria Math"/>
                      </w:rPr>
                      <m:t>τ</m:t>
                    </m:r>
                  </m:sub>
                </m:sSub>
                <m:r>
                  <w:rPr>
                    <w:rFonts w:ascii="Cambria Math" w:hAnsi="Cambria Math"/>
                  </w:rPr>
                  <m:t>=2.5</m:t>
                </m:r>
              </m:oMath>
            </m:oMathPara>
          </w:p>
        </w:tc>
        <w:tc>
          <w:tcPr>
            <w:tcW w:w="0" w:type="auto"/>
            <w:vAlign w:val="center"/>
          </w:tcPr>
          <w:p w14:paraId="2C563A54" w14:textId="67D7FE03" w:rsidR="00D61D04" w:rsidRPr="00744611" w:rsidRDefault="007C1F1F" w:rsidP="00B71EF2">
            <w:pPr>
              <w:pStyle w:val="TAC"/>
              <w:rPr>
                <w:rFonts w:eastAsia="SimSun"/>
                <w:color w:val="000000"/>
                <w:kern w:val="24"/>
                <w:szCs w:val="18"/>
              </w:rPr>
            </w:pPr>
            <w:r>
              <w:rPr>
                <w:rFonts w:eastAsia="SimSun"/>
                <w:color w:val="000000"/>
                <w:kern w:val="24"/>
                <w:szCs w:val="18"/>
              </w:rPr>
              <w:t>0.430</w:t>
            </w:r>
          </w:p>
        </w:tc>
        <w:tc>
          <w:tcPr>
            <w:tcW w:w="0" w:type="auto"/>
            <w:vAlign w:val="center"/>
          </w:tcPr>
          <w:p w14:paraId="03087B51" w14:textId="7B7C7480" w:rsidR="00D61D04" w:rsidRPr="00744611" w:rsidRDefault="007C1F1F" w:rsidP="00B71EF2">
            <w:pPr>
              <w:pStyle w:val="TAC"/>
              <w:rPr>
                <w:rFonts w:eastAsia="SimSun"/>
                <w:color w:val="000000"/>
                <w:kern w:val="24"/>
                <w:szCs w:val="18"/>
              </w:rPr>
            </w:pPr>
            <w:r>
              <w:rPr>
                <w:rFonts w:eastAsia="SimSun"/>
                <w:color w:val="000000"/>
                <w:kern w:val="24"/>
                <w:szCs w:val="18"/>
              </w:rPr>
              <w:t>0.594</w:t>
            </w:r>
          </w:p>
        </w:tc>
        <w:tc>
          <w:tcPr>
            <w:tcW w:w="0" w:type="auto"/>
            <w:vAlign w:val="center"/>
          </w:tcPr>
          <w:p w14:paraId="776F7AE2" w14:textId="2E093A11" w:rsidR="00D61D04" w:rsidRPr="00744611" w:rsidRDefault="007C1F1F" w:rsidP="00B71EF2">
            <w:pPr>
              <w:pStyle w:val="TAC"/>
              <w:rPr>
                <w:rFonts w:eastAsia="SimSun"/>
                <w:color w:val="000000"/>
                <w:kern w:val="24"/>
                <w:szCs w:val="18"/>
              </w:rPr>
            </w:pPr>
            <w:r>
              <w:rPr>
                <w:rFonts w:eastAsia="SimSun"/>
                <w:color w:val="000000"/>
                <w:kern w:val="24"/>
                <w:szCs w:val="18"/>
              </w:rPr>
              <w:t>0.697</w:t>
            </w:r>
          </w:p>
        </w:tc>
        <w:tc>
          <w:tcPr>
            <w:tcW w:w="0" w:type="auto"/>
            <w:vAlign w:val="center"/>
          </w:tcPr>
          <w:p w14:paraId="0ACA339B" w14:textId="48AFB3E7" w:rsidR="00D61D04" w:rsidRPr="00744611" w:rsidRDefault="007C1F1F" w:rsidP="00B71EF2">
            <w:pPr>
              <w:pStyle w:val="TAC"/>
              <w:rPr>
                <w:rFonts w:eastAsia="SimSun"/>
                <w:color w:val="000000"/>
                <w:kern w:val="24"/>
                <w:szCs w:val="18"/>
              </w:rPr>
            </w:pPr>
            <w:r>
              <w:rPr>
                <w:rFonts w:eastAsia="SimSun"/>
                <w:color w:val="000000"/>
                <w:kern w:val="24"/>
                <w:szCs w:val="18"/>
              </w:rPr>
              <w:t>0.773</w:t>
            </w:r>
          </w:p>
        </w:tc>
        <w:tc>
          <w:tcPr>
            <w:tcW w:w="0" w:type="auto"/>
            <w:tcMar>
              <w:top w:w="57" w:type="dxa"/>
              <w:left w:w="85" w:type="dxa"/>
              <w:bottom w:w="57" w:type="dxa"/>
              <w:right w:w="85" w:type="dxa"/>
            </w:tcMar>
            <w:vAlign w:val="center"/>
          </w:tcPr>
          <w:p w14:paraId="0A2A8353" w14:textId="04515ABA" w:rsidR="00D61D04" w:rsidRPr="00744611" w:rsidRDefault="007C1F1F" w:rsidP="00B71EF2">
            <w:pPr>
              <w:pStyle w:val="TAC"/>
              <w:rPr>
                <w:rFonts w:eastAsia="SimSun"/>
                <w:color w:val="000000"/>
                <w:kern w:val="24"/>
                <w:szCs w:val="18"/>
              </w:rPr>
            </w:pPr>
            <w:r>
              <w:rPr>
                <w:rFonts w:eastAsia="SimSun"/>
                <w:color w:val="000000"/>
                <w:kern w:val="24"/>
                <w:szCs w:val="18"/>
              </w:rPr>
              <w:t>0.924</w:t>
            </w:r>
          </w:p>
        </w:tc>
        <w:tc>
          <w:tcPr>
            <w:tcW w:w="0" w:type="auto"/>
            <w:tcMar>
              <w:top w:w="57" w:type="dxa"/>
              <w:left w:w="85" w:type="dxa"/>
              <w:bottom w:w="57" w:type="dxa"/>
              <w:right w:w="85" w:type="dxa"/>
            </w:tcMar>
            <w:vAlign w:val="center"/>
          </w:tcPr>
          <w:p w14:paraId="1BFCBB9B" w14:textId="7BC26495" w:rsidR="00D61D04" w:rsidRPr="00744611" w:rsidRDefault="007C1F1F" w:rsidP="00B71EF2">
            <w:pPr>
              <w:pStyle w:val="TAC"/>
              <w:rPr>
                <w:rFonts w:eastAsia="SimSun"/>
                <w:color w:val="000000"/>
                <w:kern w:val="24"/>
                <w:szCs w:val="18"/>
              </w:rPr>
            </w:pPr>
            <w:r>
              <w:rPr>
                <w:rFonts w:eastAsia="SimSun"/>
                <w:color w:val="000000"/>
                <w:kern w:val="24"/>
                <w:szCs w:val="18"/>
              </w:rPr>
              <w:t>0.993</w:t>
            </w:r>
          </w:p>
        </w:tc>
        <w:tc>
          <w:tcPr>
            <w:tcW w:w="0" w:type="auto"/>
            <w:tcMar>
              <w:top w:w="57" w:type="dxa"/>
              <w:left w:w="85" w:type="dxa"/>
              <w:bottom w:w="57" w:type="dxa"/>
              <w:right w:w="85" w:type="dxa"/>
            </w:tcMar>
            <w:vAlign w:val="center"/>
          </w:tcPr>
          <w:p w14:paraId="49B5E27B" w14:textId="02F6B8EE" w:rsidR="00D61D04" w:rsidRDefault="007C1F1F" w:rsidP="00B71EF2">
            <w:pPr>
              <w:pStyle w:val="TAC"/>
            </w:pPr>
            <w:r>
              <w:t>1.021</w:t>
            </w:r>
          </w:p>
        </w:tc>
        <w:tc>
          <w:tcPr>
            <w:tcW w:w="0" w:type="auto"/>
            <w:tcMar>
              <w:top w:w="57" w:type="dxa"/>
              <w:left w:w="85" w:type="dxa"/>
              <w:bottom w:w="57" w:type="dxa"/>
              <w:right w:w="85" w:type="dxa"/>
            </w:tcMar>
            <w:vAlign w:val="center"/>
          </w:tcPr>
          <w:p w14:paraId="61BE52DC" w14:textId="09AF3119" w:rsidR="00D61D04" w:rsidRPr="0038490B" w:rsidRDefault="007C1F1F" w:rsidP="00B71EF2">
            <w:pPr>
              <w:pStyle w:val="TAC"/>
            </w:pPr>
            <w:r>
              <w:t>1.048</w:t>
            </w:r>
          </w:p>
        </w:tc>
        <w:tc>
          <w:tcPr>
            <w:tcW w:w="0" w:type="auto"/>
            <w:tcMar>
              <w:top w:w="57" w:type="dxa"/>
              <w:left w:w="85" w:type="dxa"/>
              <w:bottom w:w="57" w:type="dxa"/>
              <w:right w:w="85" w:type="dxa"/>
            </w:tcMar>
            <w:vAlign w:val="center"/>
          </w:tcPr>
          <w:p w14:paraId="5D7DBB61" w14:textId="53F9CC63" w:rsidR="00D61D04" w:rsidRDefault="007C1F1F" w:rsidP="00B71EF2">
            <w:pPr>
              <w:pStyle w:val="TAC"/>
              <w:rPr>
                <w:rFonts w:cs="SimSun"/>
                <w:color w:val="000000"/>
              </w:rPr>
            </w:pPr>
            <w:r>
              <w:rPr>
                <w:rFonts w:cs="SimSun"/>
                <w:color w:val="000000"/>
              </w:rPr>
              <w:t>1.114</w:t>
            </w:r>
          </w:p>
        </w:tc>
        <w:tc>
          <w:tcPr>
            <w:tcW w:w="0" w:type="auto"/>
            <w:tcMar>
              <w:top w:w="57" w:type="dxa"/>
              <w:left w:w="85" w:type="dxa"/>
              <w:bottom w:w="57" w:type="dxa"/>
              <w:right w:w="85" w:type="dxa"/>
            </w:tcMar>
            <w:vAlign w:val="center"/>
          </w:tcPr>
          <w:p w14:paraId="3B8A62F0" w14:textId="5B0AD92C" w:rsidR="00D61D04" w:rsidRPr="00641AA3" w:rsidRDefault="007C1F1F" w:rsidP="00B71EF2">
            <w:pPr>
              <w:pStyle w:val="TAC"/>
            </w:pPr>
            <w:r>
              <w:t>1.182</w:t>
            </w:r>
          </w:p>
        </w:tc>
        <w:tc>
          <w:tcPr>
            <w:tcW w:w="0" w:type="auto"/>
            <w:tcMar>
              <w:top w:w="57" w:type="dxa"/>
              <w:left w:w="85" w:type="dxa"/>
              <w:bottom w:w="57" w:type="dxa"/>
              <w:right w:w="85" w:type="dxa"/>
            </w:tcMar>
            <w:vAlign w:val="center"/>
          </w:tcPr>
          <w:p w14:paraId="47025DD7" w14:textId="03B1166A" w:rsidR="00D61D04" w:rsidRPr="00DF0C6D" w:rsidRDefault="007C1F1F" w:rsidP="00B71EF2">
            <w:pPr>
              <w:pStyle w:val="TAC"/>
            </w:pPr>
            <w:r>
              <w:t>1.197</w:t>
            </w:r>
          </w:p>
        </w:tc>
      </w:tr>
    </w:tbl>
    <w:p w14:paraId="75E2416C" w14:textId="4CF7FD8A" w:rsidR="0002300B" w:rsidRDefault="0002300B" w:rsidP="00B3493E">
      <w:pPr>
        <w:spacing w:before="240" w:after="0"/>
        <w:jc w:val="center"/>
        <w:rPr>
          <w:rFonts w:cstheme="minorHAnsi"/>
        </w:rPr>
      </w:pPr>
      <w:r>
        <w:rPr>
          <w:rFonts w:cstheme="minorHAnsi"/>
          <w:noProof/>
          <w:lang w:eastAsia="en-US"/>
        </w:rPr>
        <w:drawing>
          <wp:inline distT="0" distB="0" distL="0" distR="0" wp14:anchorId="1416424C" wp14:editId="4522392B">
            <wp:extent cx="3736800" cy="2800800"/>
            <wp:effectExtent l="0" t="0" r="0" b="0"/>
            <wp:docPr id="3" name="Picture 3" descr="A close up of a map&#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zim_scale_dev.png"/>
                    <pic:cNvPicPr/>
                  </pic:nvPicPr>
                  <pic:blipFill>
                    <a:blip r:embed="rId21">
                      <a:extLst>
                        <a:ext uri="{28A0092B-C50C-407E-A947-70E740481C1C}">
                          <a14:useLocalDpi xmlns:a14="http://schemas.microsoft.com/office/drawing/2010/main" val="0"/>
                        </a:ext>
                      </a:extLst>
                    </a:blip>
                    <a:stretch>
                      <a:fillRect/>
                    </a:stretch>
                  </pic:blipFill>
                  <pic:spPr>
                    <a:xfrm>
                      <a:off x="0" y="0"/>
                      <a:ext cx="3736800" cy="2800800"/>
                    </a:xfrm>
                    <a:prstGeom prst="rect">
                      <a:avLst/>
                    </a:prstGeom>
                  </pic:spPr>
                </pic:pic>
              </a:graphicData>
            </a:graphic>
          </wp:inline>
        </w:drawing>
      </w:r>
    </w:p>
    <w:p w14:paraId="60C66595" w14:textId="146E4E09" w:rsidR="0002300B" w:rsidRDefault="0002300B" w:rsidP="005B24EA">
      <w:pPr>
        <w:pStyle w:val="Caption"/>
        <w:keepNext w:val="0"/>
        <w:keepLines/>
        <w:rPr>
          <w:rFonts w:cstheme="minorHAnsi"/>
        </w:rPr>
      </w:pPr>
      <w:bookmarkStart w:id="6" w:name="_Ref533880910"/>
      <w:r>
        <w:t xml:space="preserve">Figure </w:t>
      </w:r>
      <w:r w:rsidR="009214CE">
        <w:rPr>
          <w:noProof/>
        </w:rPr>
        <w:fldChar w:fldCharType="begin"/>
      </w:r>
      <w:r w:rsidR="009214CE">
        <w:rPr>
          <w:noProof/>
        </w:rPr>
        <w:instrText xml:space="preserve"> SEQ Figure \* ARABIC </w:instrText>
      </w:r>
      <w:r w:rsidR="009214CE">
        <w:rPr>
          <w:noProof/>
        </w:rPr>
        <w:fldChar w:fldCharType="separate"/>
      </w:r>
      <w:r w:rsidR="002143D2">
        <w:rPr>
          <w:noProof/>
        </w:rPr>
        <w:t>1</w:t>
      </w:r>
      <w:r w:rsidR="009214CE">
        <w:rPr>
          <w:noProof/>
        </w:rPr>
        <w:fldChar w:fldCharType="end"/>
      </w:r>
      <w:bookmarkEnd w:id="6"/>
      <w:r>
        <w:t xml:space="preserve">: Deviation of simulation determined </w:t>
      </w:r>
      <m:oMath>
        <m:sSubSup>
          <m:sSubSupPr>
            <m:ctrlPr>
              <w:rPr>
                <w:rFonts w:ascii="Cambria Math" w:hAnsi="Cambria Math"/>
                <w:i/>
              </w:rPr>
            </m:ctrlPr>
          </m:sSubSupPr>
          <m:e>
            <m:r>
              <m:rPr>
                <m:sty m:val="bi"/>
              </m:rPr>
              <w:rPr>
                <w:rFonts w:ascii="Cambria Math" w:hAnsi="Cambria Math"/>
              </w:rPr>
              <m:t>C</m:t>
            </m:r>
          </m:e>
          <m:sub>
            <m:r>
              <m:rPr>
                <m:sty m:val="bi"/>
              </m:rPr>
              <w:rPr>
                <w:rFonts w:ascii="Cambria Math" w:hAnsi="Cambria Math"/>
              </w:rPr>
              <m:t>ϕ</m:t>
            </m:r>
          </m:sub>
          <m:sup>
            <m:r>
              <m:rPr>
                <m:sty m:val="bi"/>
              </m:rPr>
              <w:rPr>
                <w:rFonts w:ascii="Cambria Math" w:hAnsi="Cambria Math"/>
              </w:rPr>
              <m:t>NLOS</m:t>
            </m:r>
          </m:sup>
        </m:sSubSup>
      </m:oMath>
      <w:r>
        <w:t xml:space="preserve"> from the specified value</w:t>
      </w:r>
    </w:p>
    <w:p w14:paraId="358FBB92" w14:textId="061FF31E" w:rsidR="0002300B" w:rsidRDefault="0002300B" w:rsidP="00B3493E">
      <w:pPr>
        <w:spacing w:before="240" w:after="0"/>
        <w:jc w:val="center"/>
        <w:rPr>
          <w:rFonts w:cstheme="minorHAnsi"/>
        </w:rPr>
      </w:pPr>
      <w:r>
        <w:rPr>
          <w:rFonts w:cstheme="minorHAnsi"/>
          <w:noProof/>
          <w:lang w:eastAsia="en-US"/>
        </w:rPr>
        <w:drawing>
          <wp:inline distT="0" distB="0" distL="0" distR="0" wp14:anchorId="767BE3FF" wp14:editId="56C4EAC6">
            <wp:extent cx="3736800" cy="2800800"/>
            <wp:effectExtent l="0" t="0" r="0" b="0"/>
            <wp:docPr id="4" name="Picture 4" descr="A close up of a map&#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lev_scale_dev.png"/>
                    <pic:cNvPicPr/>
                  </pic:nvPicPr>
                  <pic:blipFill>
                    <a:blip r:embed="rId22">
                      <a:extLst>
                        <a:ext uri="{28A0092B-C50C-407E-A947-70E740481C1C}">
                          <a14:useLocalDpi xmlns:a14="http://schemas.microsoft.com/office/drawing/2010/main" val="0"/>
                        </a:ext>
                      </a:extLst>
                    </a:blip>
                    <a:stretch>
                      <a:fillRect/>
                    </a:stretch>
                  </pic:blipFill>
                  <pic:spPr>
                    <a:xfrm>
                      <a:off x="0" y="0"/>
                      <a:ext cx="3736800" cy="2800800"/>
                    </a:xfrm>
                    <a:prstGeom prst="rect">
                      <a:avLst/>
                    </a:prstGeom>
                  </pic:spPr>
                </pic:pic>
              </a:graphicData>
            </a:graphic>
          </wp:inline>
        </w:drawing>
      </w:r>
    </w:p>
    <w:p w14:paraId="12BE77A7" w14:textId="6A96C2BC" w:rsidR="0002300B" w:rsidRDefault="0002300B" w:rsidP="005B24EA">
      <w:pPr>
        <w:pStyle w:val="Caption"/>
        <w:keepNext w:val="0"/>
        <w:keepLines/>
      </w:pPr>
      <w:bookmarkStart w:id="7" w:name="_Ref533881439"/>
      <w:r>
        <w:t xml:space="preserve">Figure </w:t>
      </w:r>
      <w:r w:rsidR="009214CE">
        <w:rPr>
          <w:noProof/>
        </w:rPr>
        <w:fldChar w:fldCharType="begin"/>
      </w:r>
      <w:r w:rsidR="009214CE">
        <w:rPr>
          <w:noProof/>
        </w:rPr>
        <w:instrText xml:space="preserve"> SEQ Figure \* ARABIC </w:instrText>
      </w:r>
      <w:r w:rsidR="009214CE">
        <w:rPr>
          <w:noProof/>
        </w:rPr>
        <w:fldChar w:fldCharType="separate"/>
      </w:r>
      <w:r w:rsidR="002143D2">
        <w:rPr>
          <w:noProof/>
        </w:rPr>
        <w:t>2</w:t>
      </w:r>
      <w:r w:rsidR="009214CE">
        <w:rPr>
          <w:noProof/>
        </w:rPr>
        <w:fldChar w:fldCharType="end"/>
      </w:r>
      <w:bookmarkEnd w:id="7"/>
      <w:r>
        <w:t xml:space="preserve">: Deviation of simulation determined </w:t>
      </w:r>
      <m:oMath>
        <m:sSubSup>
          <m:sSubSupPr>
            <m:ctrlPr>
              <w:rPr>
                <w:rFonts w:ascii="Cambria Math" w:hAnsi="Cambria Math"/>
                <w:i/>
              </w:rPr>
            </m:ctrlPr>
          </m:sSubSupPr>
          <m:e>
            <m:r>
              <m:rPr>
                <m:sty m:val="bi"/>
              </m:rPr>
              <w:rPr>
                <w:rFonts w:ascii="Cambria Math" w:hAnsi="Cambria Math"/>
              </w:rPr>
              <m:t>C</m:t>
            </m:r>
          </m:e>
          <m:sub>
            <m:r>
              <m:rPr>
                <m:sty m:val="bi"/>
              </m:rPr>
              <w:rPr>
                <w:rFonts w:ascii="Cambria Math" w:hAnsi="Cambria Math"/>
              </w:rPr>
              <m:t>θ</m:t>
            </m:r>
          </m:sub>
          <m:sup>
            <m:r>
              <m:rPr>
                <m:sty m:val="bi"/>
              </m:rPr>
              <w:rPr>
                <w:rFonts w:ascii="Cambria Math" w:hAnsi="Cambria Math"/>
              </w:rPr>
              <m:t>NLOS</m:t>
            </m:r>
          </m:sup>
        </m:sSubSup>
      </m:oMath>
      <w:r w:rsidRPr="00D27058">
        <w:t xml:space="preserve"> </w:t>
      </w:r>
      <w:r>
        <w:t>from the specified value</w:t>
      </w:r>
    </w:p>
    <w:p w14:paraId="4B7769CC" w14:textId="79863BEE" w:rsidR="00B75D69" w:rsidRPr="00B75D69" w:rsidRDefault="00B75D69" w:rsidP="00B75D69">
      <w:r>
        <w:lastRenderedPageBreak/>
        <w:t xml:space="preserve">Current </w:t>
      </w:r>
      <m:oMath>
        <m:sSubSup>
          <m:sSubSupPr>
            <m:ctrlPr>
              <w:rPr>
                <w:rFonts w:ascii="Cambria Math" w:hAnsi="Cambria Math"/>
                <w:i/>
              </w:rPr>
            </m:ctrlPr>
          </m:sSubSupPr>
          <m:e>
            <m:r>
              <w:rPr>
                <w:rFonts w:ascii="Cambria Math" w:hAnsi="Cambria Math"/>
              </w:rPr>
              <m:t>C</m:t>
            </m:r>
          </m:e>
          <m:sub>
            <m:r>
              <w:rPr>
                <w:rFonts w:ascii="Cambria Math" w:hAnsi="Cambria Math"/>
              </w:rPr>
              <m:t>ϕ</m:t>
            </m:r>
          </m:sub>
          <m:sup>
            <m:r>
              <m:rPr>
                <m:sty m:val="p"/>
              </m:rPr>
              <w:rPr>
                <w:rFonts w:ascii="Cambria Math" w:hAnsi="Cambria Math"/>
              </w:rPr>
              <m:t>NLOS</m:t>
            </m:r>
          </m:sup>
        </m:sSubSup>
      </m:oMath>
      <w:r>
        <w:t xml:space="preserve"> values in TR 38.901 seem to agree well with the result of </w:t>
      </w:r>
      <m:oMath>
        <m:sSub>
          <m:sSubPr>
            <m:ctrlPr>
              <w:rPr>
                <w:rFonts w:ascii="Cambria Math" w:hAnsi="Cambria Math"/>
                <w:i/>
              </w:rPr>
            </m:ctrlPr>
          </m:sSubPr>
          <m:e>
            <m:r>
              <w:rPr>
                <w:rFonts w:ascii="Cambria Math" w:hAnsi="Cambria Math"/>
              </w:rPr>
              <m:t>r</m:t>
            </m:r>
          </m:e>
          <m:sub>
            <m:r>
              <w:rPr>
                <w:rFonts w:ascii="Cambria Math" w:hAnsi="Cambria Math"/>
              </w:rPr>
              <m:t>τ</m:t>
            </m:r>
          </m:sub>
        </m:sSub>
        <m:r>
          <w:rPr>
            <w:rFonts w:ascii="Cambria Math" w:hAnsi="Cambria Math"/>
          </w:rPr>
          <m:t>=1</m:t>
        </m:r>
      </m:oMath>
      <w:r>
        <w:t xml:space="preserve">, but with this assumption, the specified </w:t>
      </w:r>
      <m:oMath>
        <m:sSubSup>
          <m:sSubSupPr>
            <m:ctrlPr>
              <w:rPr>
                <w:rFonts w:ascii="Cambria Math" w:hAnsi="Cambria Math"/>
                <w:i/>
              </w:rPr>
            </m:ctrlPr>
          </m:sSubSupPr>
          <m:e>
            <m:r>
              <w:rPr>
                <w:rFonts w:ascii="Cambria Math" w:hAnsi="Cambria Math"/>
              </w:rPr>
              <m:t>C</m:t>
            </m:r>
          </m:e>
          <m:sub>
            <m:r>
              <w:rPr>
                <w:rFonts w:ascii="Cambria Math" w:hAnsi="Cambria Math"/>
              </w:rPr>
              <m:t>θ</m:t>
            </m:r>
          </m:sub>
          <m:sup>
            <m:r>
              <m:rPr>
                <m:sty m:val="p"/>
              </m:rPr>
              <w:rPr>
                <w:rFonts w:ascii="Cambria Math" w:hAnsi="Cambria Math"/>
              </w:rPr>
              <m:t>NLOS</m:t>
            </m:r>
          </m:sup>
        </m:sSubSup>
      </m:oMath>
      <w:r>
        <w:t xml:space="preserve"> values cannot be reproduced. When using </w:t>
      </w:r>
      <m:oMath>
        <m:sSub>
          <m:sSubPr>
            <m:ctrlPr>
              <w:rPr>
                <w:rFonts w:ascii="Cambria Math" w:hAnsi="Cambria Math"/>
                <w:i/>
              </w:rPr>
            </m:ctrlPr>
          </m:sSubPr>
          <m:e>
            <m:r>
              <w:rPr>
                <w:rFonts w:ascii="Cambria Math" w:hAnsi="Cambria Math"/>
              </w:rPr>
              <m:t>r</m:t>
            </m:r>
          </m:e>
          <m:sub>
            <m:r>
              <w:rPr>
                <w:rFonts w:ascii="Cambria Math" w:hAnsi="Cambria Math"/>
              </w:rPr>
              <m:t>τ</m:t>
            </m:r>
          </m:sub>
        </m:sSub>
        <m:r>
          <w:rPr>
            <w:rFonts w:ascii="Cambria Math" w:hAnsi="Cambria Math"/>
          </w:rPr>
          <m:t>=2.5</m:t>
        </m:r>
      </m:oMath>
      <w:r>
        <w:t>, the resultant</w:t>
      </w:r>
      <w:r w:rsidR="009A6587">
        <w:t xml:space="preserve"> </w:t>
      </w:r>
      <m:oMath>
        <m:sSubSup>
          <m:sSubSupPr>
            <m:ctrlPr>
              <w:rPr>
                <w:rFonts w:ascii="Cambria Math" w:hAnsi="Cambria Math"/>
                <w:i/>
              </w:rPr>
            </m:ctrlPr>
          </m:sSubSupPr>
          <m:e>
            <m:r>
              <w:rPr>
                <w:rFonts w:ascii="Cambria Math" w:hAnsi="Cambria Math"/>
              </w:rPr>
              <m:t>C</m:t>
            </m:r>
          </m:e>
          <m:sub>
            <m:r>
              <w:rPr>
                <w:rFonts w:ascii="Cambria Math" w:hAnsi="Cambria Math"/>
              </w:rPr>
              <m:t>ϕ</m:t>
            </m:r>
          </m:sub>
          <m:sup>
            <m:r>
              <m:rPr>
                <m:sty m:val="p"/>
              </m:rPr>
              <w:rPr>
                <w:rFonts w:ascii="Cambria Math" w:hAnsi="Cambria Math"/>
              </w:rPr>
              <m:t>NLOS</m:t>
            </m:r>
          </m:sup>
        </m:sSubSup>
      </m:oMath>
      <w:r>
        <w:t xml:space="preserve"> is slightly higher than the specified value with the maximum disagreement of 3%, while its </w:t>
      </w:r>
      <m:oMath>
        <m:sSubSup>
          <m:sSubSupPr>
            <m:ctrlPr>
              <w:rPr>
                <w:rFonts w:ascii="Cambria Math" w:hAnsi="Cambria Math"/>
                <w:i/>
              </w:rPr>
            </m:ctrlPr>
          </m:sSubSupPr>
          <m:e>
            <m:r>
              <w:rPr>
                <w:rFonts w:ascii="Cambria Math" w:hAnsi="Cambria Math"/>
              </w:rPr>
              <m:t>C</m:t>
            </m:r>
          </m:e>
          <m:sub>
            <m:r>
              <w:rPr>
                <w:rFonts w:ascii="Cambria Math" w:hAnsi="Cambria Math"/>
              </w:rPr>
              <m:t>θ</m:t>
            </m:r>
          </m:sub>
          <m:sup>
            <m:r>
              <m:rPr>
                <m:sty m:val="p"/>
              </m:rPr>
              <w:rPr>
                <w:rFonts w:ascii="Cambria Math" w:hAnsi="Cambria Math"/>
              </w:rPr>
              <m:t>NLOS</m:t>
            </m:r>
          </m:sup>
        </m:sSubSup>
      </m:oMath>
      <w:r>
        <w:t xml:space="preserve"> agree with specified value within 5%.</w:t>
      </w:r>
    </w:p>
    <w:p w14:paraId="37812CA3" w14:textId="599F4488" w:rsidR="00B3493E" w:rsidRDefault="00B3493E" w:rsidP="00B3493E">
      <w:pPr>
        <w:pStyle w:val="Heading1"/>
      </w:pPr>
      <w:r>
        <w:t>Conclusion</w:t>
      </w:r>
    </w:p>
    <w:p w14:paraId="65A87F9F" w14:textId="735D596D" w:rsidR="00FF1CE1" w:rsidRDefault="00CB4ABC" w:rsidP="00B71EF2">
      <w:r>
        <w:t xml:space="preserve">For NTN </w:t>
      </w:r>
      <w:r w:rsidR="00B71EF2">
        <w:t xml:space="preserve">frequency selective </w:t>
      </w:r>
      <w:r>
        <w:t>fast fading model</w:t>
      </w:r>
      <w:r w:rsidR="00B71EF2">
        <w:t xml:space="preserve">, </w:t>
      </w:r>
      <w:r w:rsidR="00A23F93">
        <w:t xml:space="preserve">the </w:t>
      </w:r>
      <w:r w:rsidR="00B71EF2">
        <w:t xml:space="preserve">current specification TR 38.901 is lacking the azimuth and elevation angle scaling factors for low numbers of clusters. We presented simulation determined azimuth and elevation cluster angle scaling factors for NLOS cases, </w:t>
      </w:r>
      <m:oMath>
        <m:sSubSup>
          <m:sSubSupPr>
            <m:ctrlPr>
              <w:rPr>
                <w:rFonts w:ascii="Cambria Math" w:hAnsi="Cambria Math"/>
                <w:i/>
              </w:rPr>
            </m:ctrlPr>
          </m:sSubSupPr>
          <m:e>
            <m:r>
              <w:rPr>
                <w:rFonts w:ascii="Cambria Math" w:hAnsi="Cambria Math"/>
              </w:rPr>
              <m:t>C</m:t>
            </m:r>
          </m:e>
          <m:sub>
            <m:r>
              <w:rPr>
                <w:rFonts w:ascii="Cambria Math" w:hAnsi="Cambria Math"/>
              </w:rPr>
              <m:t>ϕ</m:t>
            </m:r>
          </m:sub>
          <m:sup>
            <m:r>
              <m:rPr>
                <m:sty m:val="p"/>
              </m:rPr>
              <w:rPr>
                <w:rFonts w:ascii="Cambria Math" w:hAnsi="Cambria Math"/>
              </w:rPr>
              <m:t>NLOS</m:t>
            </m:r>
          </m:sup>
        </m:sSubSup>
      </m:oMath>
      <w:r w:rsidR="00B71EF2">
        <w:t xml:space="preserve"> and </w:t>
      </w:r>
      <m:oMath>
        <m:sSubSup>
          <m:sSubSupPr>
            <m:ctrlPr>
              <w:rPr>
                <w:rFonts w:ascii="Cambria Math" w:hAnsi="Cambria Math"/>
                <w:i/>
              </w:rPr>
            </m:ctrlPr>
          </m:sSubSupPr>
          <m:e>
            <m:r>
              <w:rPr>
                <w:rFonts w:ascii="Cambria Math" w:hAnsi="Cambria Math"/>
              </w:rPr>
              <m:t>C</m:t>
            </m:r>
          </m:e>
          <m:sub>
            <m:r>
              <w:rPr>
                <w:rFonts w:ascii="Cambria Math" w:hAnsi="Cambria Math"/>
              </w:rPr>
              <m:t>θ</m:t>
            </m:r>
          </m:sub>
          <m:sup>
            <m:r>
              <m:rPr>
                <m:sty m:val="p"/>
              </m:rPr>
              <w:rPr>
                <w:rFonts w:ascii="Cambria Math" w:hAnsi="Cambria Math"/>
              </w:rPr>
              <m:t>NLOS</m:t>
            </m:r>
          </m:sup>
        </m:sSubSup>
      </m:oMath>
      <w:r w:rsidR="00B71EF2">
        <w:t>, for a whole range of clu</w:t>
      </w:r>
      <w:r w:rsidR="00EF416F">
        <w:t>ster numbers required by NTN in addition to those</w:t>
      </w:r>
      <w:r w:rsidR="00B71EF2">
        <w:t xml:space="preserve"> covered by the existing specification. The result depends on the selection of the value of </w:t>
      </w:r>
      <m:oMath>
        <m:sSub>
          <m:sSubPr>
            <m:ctrlPr>
              <w:rPr>
                <w:rFonts w:ascii="Cambria Math" w:hAnsi="Cambria Math"/>
                <w:i/>
              </w:rPr>
            </m:ctrlPr>
          </m:sSubPr>
          <m:e>
            <m:r>
              <w:rPr>
                <w:rFonts w:ascii="Cambria Math" w:hAnsi="Cambria Math"/>
              </w:rPr>
              <m:t>r</m:t>
            </m:r>
          </m:e>
          <m:sub>
            <m:r>
              <w:rPr>
                <w:rFonts w:ascii="Cambria Math" w:hAnsi="Cambria Math"/>
              </w:rPr>
              <m:t>τ</m:t>
            </m:r>
          </m:sub>
        </m:sSub>
      </m:oMath>
      <w:r w:rsidR="00B71EF2">
        <w:t>, which affects the cluster power distribution.</w:t>
      </w:r>
    </w:p>
    <w:p w14:paraId="1A6DD7FE" w14:textId="3083D0CE" w:rsidR="001851AA" w:rsidRDefault="001851AA" w:rsidP="00B71EF2">
      <w:r>
        <w:t xml:space="preserve">To be more consistent with the existing scaling factors in TR 38.901, we propose using </w:t>
      </w:r>
      <m:oMath>
        <m:sSub>
          <m:sSubPr>
            <m:ctrlPr>
              <w:rPr>
                <w:rFonts w:ascii="Cambria Math" w:hAnsi="Cambria Math"/>
                <w:i/>
              </w:rPr>
            </m:ctrlPr>
          </m:sSubPr>
          <m:e>
            <m:r>
              <w:rPr>
                <w:rFonts w:ascii="Cambria Math" w:hAnsi="Cambria Math"/>
              </w:rPr>
              <m:t>r</m:t>
            </m:r>
          </m:e>
          <m:sub>
            <m:r>
              <w:rPr>
                <w:rFonts w:ascii="Cambria Math" w:hAnsi="Cambria Math"/>
              </w:rPr>
              <m:t>τ</m:t>
            </m:r>
          </m:sub>
        </m:sSub>
        <m:r>
          <w:rPr>
            <w:rFonts w:ascii="Cambria Math" w:hAnsi="Cambria Math"/>
          </w:rPr>
          <m:t>=1</m:t>
        </m:r>
      </m:oMath>
      <w:r>
        <w:t xml:space="preserve"> for the azimuth scaling factor </w:t>
      </w:r>
      <m:oMath>
        <m:sSubSup>
          <m:sSubSupPr>
            <m:ctrlPr>
              <w:rPr>
                <w:rFonts w:ascii="Cambria Math" w:hAnsi="Cambria Math"/>
                <w:i/>
              </w:rPr>
            </m:ctrlPr>
          </m:sSubSupPr>
          <m:e>
            <m:r>
              <w:rPr>
                <w:rFonts w:ascii="Cambria Math" w:hAnsi="Cambria Math"/>
              </w:rPr>
              <m:t>C</m:t>
            </m:r>
          </m:e>
          <m:sub>
            <m:r>
              <w:rPr>
                <w:rFonts w:ascii="Cambria Math" w:hAnsi="Cambria Math"/>
              </w:rPr>
              <m:t>ϕ</m:t>
            </m:r>
          </m:sub>
          <m:sup>
            <m:r>
              <m:rPr>
                <m:sty m:val="p"/>
              </m:rPr>
              <w:rPr>
                <w:rFonts w:ascii="Cambria Math" w:hAnsi="Cambria Math"/>
              </w:rPr>
              <m:t>NLOS</m:t>
            </m:r>
          </m:sup>
        </m:sSubSup>
      </m:oMath>
      <w:r>
        <w:t xml:space="preserve"> and</w:t>
      </w:r>
      <w:r w:rsidR="009A6587">
        <w:t xml:space="preserve"> </w:t>
      </w:r>
      <m:oMath>
        <m:sSub>
          <m:sSubPr>
            <m:ctrlPr>
              <w:rPr>
                <w:rFonts w:ascii="Cambria Math" w:hAnsi="Cambria Math"/>
                <w:i/>
              </w:rPr>
            </m:ctrlPr>
          </m:sSubPr>
          <m:e>
            <m:r>
              <w:rPr>
                <w:rFonts w:ascii="Cambria Math" w:hAnsi="Cambria Math"/>
              </w:rPr>
              <m:t>r</m:t>
            </m:r>
          </m:e>
          <m:sub>
            <m:r>
              <w:rPr>
                <w:rFonts w:ascii="Cambria Math" w:hAnsi="Cambria Math"/>
              </w:rPr>
              <m:t>τ</m:t>
            </m:r>
          </m:sub>
        </m:sSub>
        <m:r>
          <w:rPr>
            <w:rFonts w:ascii="Cambria Math" w:hAnsi="Cambria Math"/>
          </w:rPr>
          <m:t>=2.5</m:t>
        </m:r>
      </m:oMath>
      <w:r>
        <w:t xml:space="preserve"> for the elevation scaling factor </w:t>
      </w:r>
      <m:oMath>
        <m:sSubSup>
          <m:sSubSupPr>
            <m:ctrlPr>
              <w:rPr>
                <w:rFonts w:ascii="Cambria Math" w:hAnsi="Cambria Math"/>
                <w:i/>
              </w:rPr>
            </m:ctrlPr>
          </m:sSubSupPr>
          <m:e>
            <m:r>
              <w:rPr>
                <w:rFonts w:ascii="Cambria Math" w:hAnsi="Cambria Math"/>
              </w:rPr>
              <m:t>C</m:t>
            </m:r>
          </m:e>
          <m:sub>
            <m:r>
              <w:rPr>
                <w:rFonts w:ascii="Cambria Math" w:hAnsi="Cambria Math"/>
              </w:rPr>
              <m:t>θ</m:t>
            </m:r>
          </m:sub>
          <m:sup>
            <m:r>
              <w:rPr>
                <w:rFonts w:ascii="Cambria Math" w:hAnsi="Cambria Math"/>
              </w:rPr>
              <m:t>NLOS</m:t>
            </m:r>
          </m:sup>
        </m:sSubSup>
      </m:oMath>
      <w:r>
        <w:t xml:space="preserve"> in NTN fast fading model. </w:t>
      </w:r>
      <w:r w:rsidR="00A23F93">
        <w:t>A t</w:t>
      </w:r>
      <w:r w:rsidR="004546E1">
        <w:t xml:space="preserve">ext proposal is attached in </w:t>
      </w:r>
      <w:r w:rsidR="00A23F93">
        <w:t>the a</w:t>
      </w:r>
      <w:r w:rsidR="004546E1">
        <w:t>ppendix.</w:t>
      </w:r>
    </w:p>
    <w:p w14:paraId="3EF6D193" w14:textId="4555BAB2" w:rsidR="0037486E" w:rsidRDefault="0037486E" w:rsidP="0037486E">
      <w:pPr>
        <w:pStyle w:val="Heading1"/>
        <w:numPr>
          <w:ilvl w:val="0"/>
          <w:numId w:val="0"/>
        </w:numPr>
      </w:pPr>
      <w:r>
        <w:t>References</w:t>
      </w:r>
    </w:p>
    <w:p w14:paraId="60C70F10" w14:textId="77777777" w:rsidR="00006CDC" w:rsidRPr="00006CDC" w:rsidRDefault="00006CDC" w:rsidP="00006CDC">
      <w:pPr>
        <w:numPr>
          <w:ilvl w:val="0"/>
          <w:numId w:val="5"/>
        </w:numPr>
        <w:spacing w:after="120"/>
        <w:ind w:left="504" w:hanging="504"/>
        <w:rPr>
          <w:rFonts w:ascii="Calibri" w:eastAsia="Calibri" w:hAnsi="Calibri" w:cs="Times New Roman"/>
          <w:lang w:val="en-GB" w:eastAsia="zh-CN"/>
        </w:rPr>
      </w:pPr>
      <w:bookmarkStart w:id="8" w:name="_Ref503512792"/>
      <w:bookmarkStart w:id="9" w:name="_Ref536561764"/>
      <w:bookmarkStart w:id="10" w:name="_Ref503289787"/>
      <w:r w:rsidRPr="00006CDC">
        <w:rPr>
          <w:rFonts w:ascii="Calibri" w:eastAsia="Calibri" w:hAnsi="Calibri" w:cs="Times New Roman"/>
          <w:lang w:val="en-GB" w:eastAsia="zh-CN"/>
        </w:rPr>
        <w:t>3GPP TR 38.811, “Study on New Radio (NR) to support non terrestrial networks”</w:t>
      </w:r>
      <w:bookmarkEnd w:id="8"/>
      <w:r w:rsidRPr="00006CDC">
        <w:rPr>
          <w:rFonts w:ascii="Calibri" w:eastAsia="Calibri" w:hAnsi="Calibri" w:cs="Times New Roman"/>
          <w:lang w:val="en-GB" w:eastAsia="zh-CN"/>
        </w:rPr>
        <w:t>.</w:t>
      </w:r>
      <w:bookmarkEnd w:id="9"/>
    </w:p>
    <w:p w14:paraId="293843BE" w14:textId="6839D1C6" w:rsidR="00DC70D3" w:rsidRPr="00DC70D3" w:rsidRDefault="00DC70D3" w:rsidP="00DC70D3">
      <w:pPr>
        <w:numPr>
          <w:ilvl w:val="0"/>
          <w:numId w:val="5"/>
        </w:numPr>
        <w:spacing w:after="120"/>
        <w:ind w:left="504" w:hanging="504"/>
        <w:rPr>
          <w:rFonts w:ascii="Calibri" w:eastAsia="Calibri" w:hAnsi="Calibri" w:cs="Times New Roman"/>
          <w:lang w:val="en-GB" w:eastAsia="zh-CN"/>
        </w:rPr>
      </w:pPr>
      <w:bookmarkStart w:id="11" w:name="_Ref536562558"/>
      <w:bookmarkStart w:id="12" w:name="_Ref536562284"/>
      <w:bookmarkStart w:id="13" w:name="_Ref120523"/>
      <w:bookmarkStart w:id="14" w:name="_Ref503544729"/>
      <w:r w:rsidRPr="00006CDC">
        <w:rPr>
          <w:rFonts w:ascii="Calibri" w:eastAsia="Calibri" w:hAnsi="Calibri" w:cs="Times New Roman"/>
          <w:lang w:val="en-GB" w:eastAsia="zh-CN"/>
        </w:rPr>
        <w:t>3GPP TR 38.901, “Study on channel model for frequencies from 0.5 to 100 GHz”.</w:t>
      </w:r>
      <w:bookmarkEnd w:id="11"/>
    </w:p>
    <w:p w14:paraId="57CBF24D" w14:textId="2373B6CB" w:rsidR="00006CDC" w:rsidRPr="00006CDC" w:rsidRDefault="00006CDC" w:rsidP="00006CDC">
      <w:pPr>
        <w:numPr>
          <w:ilvl w:val="0"/>
          <w:numId w:val="5"/>
        </w:numPr>
        <w:spacing w:after="120"/>
        <w:ind w:left="504" w:hanging="504"/>
        <w:rPr>
          <w:rFonts w:ascii="Calibri" w:eastAsia="Calibri" w:hAnsi="Calibri" w:cs="Times New Roman"/>
          <w:lang w:val="en-GB" w:eastAsia="zh-CN"/>
        </w:rPr>
      </w:pPr>
      <w:bookmarkStart w:id="15" w:name="_Ref121918"/>
      <w:r w:rsidRPr="00006CDC">
        <w:rPr>
          <w:rFonts w:ascii="Calibri" w:eastAsia="Calibri" w:hAnsi="Calibri" w:cs="Times New Roman"/>
          <w:lang w:val="en-GB" w:eastAsia="zh-CN"/>
        </w:rPr>
        <w:t>R1-1813658, “Corrections for TR38.811 Chapter 6 (Non-Terrestrial Networks channel models)”, Huawei, HiSilicon, Nokia, Nokia Shanghai Bell, Thales,</w:t>
      </w:r>
      <w:bookmarkEnd w:id="12"/>
      <w:r w:rsidR="00D1685E">
        <w:rPr>
          <w:rFonts w:ascii="Calibri" w:eastAsia="Calibri" w:hAnsi="Calibri" w:cs="Times New Roman"/>
          <w:lang w:val="en-GB" w:eastAsia="zh-CN"/>
        </w:rPr>
        <w:t xml:space="preserve"> </w:t>
      </w:r>
      <w:r w:rsidR="00D1685E" w:rsidRPr="00D1685E">
        <w:rPr>
          <w:rFonts w:ascii="Calibri" w:eastAsia="Calibri" w:hAnsi="Calibri" w:cs="Times New Roman"/>
          <w:lang w:val="en-GB" w:eastAsia="zh-CN"/>
        </w:rPr>
        <w:t>3GPP TSG RAN WG1 Meeting #95</w:t>
      </w:r>
      <w:r w:rsidR="00D1685E">
        <w:rPr>
          <w:rFonts w:ascii="Calibri" w:eastAsia="Calibri" w:hAnsi="Calibri" w:cs="Times New Roman"/>
          <w:lang w:val="en-GB" w:eastAsia="zh-CN"/>
        </w:rPr>
        <w:t xml:space="preserve">, </w:t>
      </w:r>
      <w:r w:rsidR="00D1685E" w:rsidRPr="00D1685E">
        <w:rPr>
          <w:rFonts w:ascii="Calibri" w:eastAsia="Calibri" w:hAnsi="Calibri" w:cs="Times New Roman"/>
          <w:lang w:val="en-GB" w:eastAsia="zh-CN"/>
        </w:rPr>
        <w:t>Spokane, WA, USA, November 12 – 16, 2018</w:t>
      </w:r>
      <w:r w:rsidR="00D1685E">
        <w:rPr>
          <w:rFonts w:ascii="Calibri" w:eastAsia="Calibri" w:hAnsi="Calibri" w:cs="Times New Roman"/>
          <w:lang w:val="en-GB" w:eastAsia="zh-CN"/>
        </w:rPr>
        <w:t>.</w:t>
      </w:r>
      <w:bookmarkEnd w:id="13"/>
      <w:bookmarkEnd w:id="15"/>
    </w:p>
    <w:bookmarkEnd w:id="10"/>
    <w:bookmarkEnd w:id="14"/>
    <w:p w14:paraId="04E80B18" w14:textId="776302A4" w:rsidR="0037486E" w:rsidRDefault="0037486E" w:rsidP="0037486E"/>
    <w:p w14:paraId="2C694BD5" w14:textId="5E8F06C4" w:rsidR="001851AA" w:rsidRDefault="001851AA">
      <w:r>
        <w:br w:type="page"/>
      </w:r>
    </w:p>
    <w:p w14:paraId="3003659F" w14:textId="3DFA768B" w:rsidR="001851AA" w:rsidRDefault="001851AA" w:rsidP="001851AA">
      <w:pPr>
        <w:pStyle w:val="Heading1"/>
        <w:numPr>
          <w:ilvl w:val="0"/>
          <w:numId w:val="0"/>
        </w:numPr>
      </w:pPr>
      <w:r>
        <w:lastRenderedPageBreak/>
        <w:t xml:space="preserve">Appendix: Text proposal for </w:t>
      </w:r>
      <w:r w:rsidR="00725FE8">
        <w:t xml:space="preserve">cluster </w:t>
      </w:r>
      <w:r>
        <w:t>ang</w:t>
      </w:r>
      <w:r w:rsidR="00725FE8">
        <w:t>le</w:t>
      </w:r>
      <w:r>
        <w:t xml:space="preserve"> scaling factors</w:t>
      </w:r>
    </w:p>
    <w:p w14:paraId="09980B15" w14:textId="77777777" w:rsidR="00D845F9" w:rsidRPr="00167988" w:rsidRDefault="00D845F9" w:rsidP="00EB005A">
      <w:pPr>
        <w:keepNext/>
        <w:keepLines/>
        <w:spacing w:before="120"/>
        <w:ind w:left="1134" w:hanging="1134"/>
        <w:outlineLvl w:val="2"/>
        <w:rPr>
          <w:rFonts w:ascii="Arial" w:eastAsia="Times New Roman" w:hAnsi="Arial"/>
          <w:sz w:val="28"/>
        </w:rPr>
      </w:pPr>
      <w:r w:rsidRPr="00167988">
        <w:rPr>
          <w:rFonts w:ascii="Arial" w:eastAsia="Times New Roman" w:hAnsi="Arial"/>
          <w:sz w:val="28"/>
        </w:rPr>
        <w:t>6.7.2</w:t>
      </w:r>
      <w:r w:rsidRPr="00167988">
        <w:rPr>
          <w:rFonts w:ascii="Arial" w:eastAsia="Times New Roman" w:hAnsi="Arial"/>
          <w:sz w:val="28"/>
        </w:rPr>
        <w:tab/>
        <w:t>Frequency selective fading</w:t>
      </w:r>
    </w:p>
    <w:p w14:paraId="28EDCC91" w14:textId="3EC3831A" w:rsidR="00D845F9" w:rsidRPr="00167988" w:rsidRDefault="00D845F9" w:rsidP="00EB005A">
      <w:pPr>
        <w:jc w:val="both"/>
        <w:rPr>
          <w:rFonts w:eastAsia="Malgun Gothic"/>
        </w:rPr>
      </w:pPr>
      <w:r w:rsidRPr="00167988">
        <w:rPr>
          <w:rFonts w:eastAsia="Malgun Gothic"/>
        </w:rPr>
        <w:t xml:space="preserve">In the fast fading model, the process in 7.5 of TR 38.901 [12] is used. This section is not a stand-alone description of the fast fading model, but it describes the differences between the channel models used for terrestrial and satellite/HAPS communications. As can be seen from Figure 6.7.2-1, there is not much difference in local scattering between the HAPS and satellite cases. Therefore, the same fast fading parameters can be used for </w:t>
      </w:r>
      <w:del w:id="16" w:author="Raschkowski, Leszek" w:date="2019-02-07T10:33:00Z">
        <w:r w:rsidRPr="00167988" w:rsidDel="00A23F93">
          <w:rPr>
            <w:rFonts w:eastAsia="Malgun Gothic"/>
          </w:rPr>
          <w:delText xml:space="preserve">the </w:delText>
        </w:r>
      </w:del>
      <w:r w:rsidRPr="00167988">
        <w:rPr>
          <w:rFonts w:eastAsia="Malgun Gothic"/>
        </w:rPr>
        <w:t>both cases, including different satellite orbits as well. The critical parameter is the elevation angle of the LOS path of the satellite/HAPS vs. ground horizon.</w:t>
      </w:r>
    </w:p>
    <w:p w14:paraId="45CDA966" w14:textId="77777777" w:rsidR="00D845F9" w:rsidRPr="00167988" w:rsidRDefault="008459E2" w:rsidP="00EB005A">
      <w:pPr>
        <w:keepNext/>
        <w:keepLines/>
        <w:spacing w:before="60"/>
        <w:jc w:val="center"/>
        <w:rPr>
          <w:rFonts w:ascii="Arial" w:eastAsia="Times New Roman" w:hAnsi="Arial"/>
          <w:b/>
        </w:rPr>
      </w:pPr>
      <w:r>
        <w:rPr>
          <w:rFonts w:ascii="Arial" w:eastAsia="Times New Roman" w:hAnsi="Arial"/>
          <w:b/>
          <w:lang w:eastAsia="zh-CN"/>
        </w:rPr>
        <w:pict w14:anchorId="6CA808E5">
          <v:shape id="Picture 6" o:spid="_x0000_i1032" type="#_x0000_t75" style="width:351.15pt;height:175.9pt;visibility:visible">
            <v:imagedata r:id="rId23" o:title=""/>
          </v:shape>
        </w:pict>
      </w:r>
    </w:p>
    <w:p w14:paraId="7DE875E8" w14:textId="77777777" w:rsidR="00D845F9" w:rsidRPr="00167988" w:rsidRDefault="00D845F9" w:rsidP="00EB005A">
      <w:pPr>
        <w:keepLines/>
        <w:spacing w:after="240"/>
        <w:jc w:val="center"/>
        <w:rPr>
          <w:rFonts w:ascii="Arial" w:eastAsia="MS Mincho" w:hAnsi="Arial"/>
          <w:b/>
          <w:lang w:eastAsia="ja-JP"/>
        </w:rPr>
      </w:pPr>
      <w:r w:rsidRPr="00167988">
        <w:rPr>
          <w:rFonts w:ascii="Arial" w:eastAsia="Times New Roman" w:hAnsi="Arial"/>
          <w:b/>
        </w:rPr>
        <w:t>Figure 6.7.2-1: HAPS to UE vs. satellite to UE propagation</w:t>
      </w:r>
    </w:p>
    <w:p w14:paraId="5A004CE6" w14:textId="77777777" w:rsidR="00D845F9" w:rsidRPr="00167988" w:rsidRDefault="00D845F9" w:rsidP="00EB005A">
      <w:pPr>
        <w:rPr>
          <w:rFonts w:eastAsia="Malgun Gothic"/>
        </w:rPr>
      </w:pPr>
      <w:del w:id="17" w:author="Raschkowski, Leszek" w:date="2019-01-08T14:09:00Z">
        <w:r w:rsidRPr="00167988" w:rsidDel="00DF61C5">
          <w:rPr>
            <w:rFonts w:eastAsia="Malgun Gothic"/>
          </w:rPr>
          <w:delText>The channel model parameter</w:delText>
        </w:r>
      </w:del>
      <w:ins w:id="18" w:author="Raschkowski, Leszek" w:date="2019-01-08T14:09:00Z">
        <w:r w:rsidRPr="00167988">
          <w:rPr>
            <w:rFonts w:eastAsia="Malgun Gothic"/>
          </w:rPr>
          <w:t>Instead of the parameterization</w:t>
        </w:r>
      </w:ins>
      <w:r w:rsidRPr="00167988">
        <w:rPr>
          <w:rFonts w:eastAsia="Malgun Gothic"/>
        </w:rPr>
        <w:t xml:space="preserve"> tables</w:t>
      </w:r>
      <w:ins w:id="19" w:author="Raschkowski, Leszek" w:date="2019-01-08T14:09:00Z">
        <w:r w:rsidRPr="00167988">
          <w:rPr>
            <w:rFonts w:eastAsia="Malgun Gothic"/>
          </w:rPr>
          <w:t xml:space="preserve"> in TR38.901</w:t>
        </w:r>
      </w:ins>
      <w:r w:rsidRPr="00167988">
        <w:rPr>
          <w:rFonts w:eastAsia="Malgun Gothic"/>
        </w:rPr>
        <w:t xml:space="preserve"> (Table 7.5-6 Part-1 and Part-2</w:t>
      </w:r>
      <w:del w:id="20" w:author="Raschkowski, Leszek" w:date="2019-01-08T14:09:00Z">
        <w:r w:rsidRPr="00167988" w:rsidDel="00DF61C5">
          <w:rPr>
            <w:rFonts w:eastAsia="Malgun Gothic"/>
          </w:rPr>
          <w:delText xml:space="preserve"> in TR 38.901</w:delText>
        </w:r>
      </w:del>
      <w:r w:rsidRPr="00167988">
        <w:rPr>
          <w:rFonts w:eastAsia="Malgun Gothic"/>
        </w:rPr>
        <w:t xml:space="preserve">) </w:t>
      </w:r>
      <w:del w:id="21" w:author="Raschkowski, Leszek" w:date="2019-01-08T14:09:00Z">
        <w:r w:rsidRPr="00167988" w:rsidDel="00DF61C5">
          <w:rPr>
            <w:rFonts w:eastAsia="Malgun Gothic"/>
          </w:rPr>
          <w:delText xml:space="preserve">are replaced by </w:delText>
        </w:r>
      </w:del>
      <w:r w:rsidRPr="00167988">
        <w:rPr>
          <w:rFonts w:eastAsia="Malgun Gothic"/>
        </w:rPr>
        <w:t>the following tables</w:t>
      </w:r>
      <w:ins w:id="22" w:author="Raschkowski, Leszek" w:date="2019-01-08T14:09:00Z">
        <w:r w:rsidRPr="00167988">
          <w:rPr>
            <w:rFonts w:eastAsia="Malgun Gothic"/>
          </w:rPr>
          <w:t xml:space="preserve"> shall be used</w:t>
        </w:r>
      </w:ins>
      <w:r w:rsidRPr="00167988">
        <w:rPr>
          <w:rFonts w:eastAsia="Malgun Gothic"/>
        </w:rPr>
        <w:t>.</w:t>
      </w:r>
    </w:p>
    <w:p w14:paraId="58930B10" w14:textId="69922823" w:rsidR="00D845F9" w:rsidRPr="00167988" w:rsidRDefault="00D845F9" w:rsidP="00EB005A">
      <w:pPr>
        <w:keepLines/>
        <w:ind w:left="1135" w:hanging="851"/>
        <w:rPr>
          <w:rFonts w:eastAsia="Malgun Gothic"/>
        </w:rPr>
      </w:pPr>
      <w:r w:rsidRPr="00167988">
        <w:rPr>
          <w:rFonts w:eastAsia="Malgun Gothic"/>
        </w:rPr>
        <w:t>NOTE 1:</w:t>
      </w:r>
      <w:r w:rsidRPr="00167988">
        <w:rPr>
          <w:rFonts w:eastAsia="Malgun Gothic"/>
        </w:rPr>
        <w:tab/>
        <w:t xml:space="preserve">Some channel models may lead to pessimistic </w:t>
      </w:r>
      <w:ins w:id="23" w:author="Raschkowski, Leszek" w:date="2019-02-07T10:34:00Z">
        <w:r w:rsidR="00A23F93" w:rsidRPr="00167988">
          <w:rPr>
            <w:rFonts w:eastAsia="Malgun Gothic"/>
          </w:rPr>
          <w:t xml:space="preserve">performance </w:t>
        </w:r>
      </w:ins>
      <w:r w:rsidRPr="00167988">
        <w:rPr>
          <w:rFonts w:eastAsia="Malgun Gothic"/>
        </w:rPr>
        <w:t xml:space="preserve">results </w:t>
      </w:r>
      <w:del w:id="24" w:author="Raschkowski, Leszek" w:date="2019-02-07T10:35:00Z">
        <w:r w:rsidRPr="00167988" w:rsidDel="00A23F93">
          <w:rPr>
            <w:rFonts w:eastAsia="Malgun Gothic"/>
          </w:rPr>
          <w:delText>of</w:delText>
        </w:r>
      </w:del>
      <w:ins w:id="25" w:author="Raschkowski, Leszek" w:date="2019-02-07T10:35:00Z">
        <w:r w:rsidR="00A23F93">
          <w:rPr>
            <w:rFonts w:eastAsia="Malgun Gothic"/>
          </w:rPr>
          <w:t>for</w:t>
        </w:r>
      </w:ins>
      <w:r w:rsidRPr="00167988">
        <w:rPr>
          <w:rFonts w:eastAsia="Malgun Gothic"/>
        </w:rPr>
        <w:t xml:space="preserve"> the </w:t>
      </w:r>
      <w:del w:id="26" w:author="Raschkowski, Leszek" w:date="2019-02-07T10:34:00Z">
        <w:r w:rsidRPr="00167988" w:rsidDel="00A23F93">
          <w:rPr>
            <w:rFonts w:eastAsia="Malgun Gothic"/>
          </w:rPr>
          <w:delText xml:space="preserve">performance </w:delText>
        </w:r>
      </w:del>
      <w:del w:id="27" w:author="Raschkowski, Leszek" w:date="2019-02-07T10:35:00Z">
        <w:r w:rsidRPr="00167988" w:rsidDel="00A23F93">
          <w:rPr>
            <w:rFonts w:eastAsia="Malgun Gothic"/>
          </w:rPr>
          <w:delText xml:space="preserve">of </w:delText>
        </w:r>
      </w:del>
      <w:r w:rsidRPr="00167988">
        <w:rPr>
          <w:rFonts w:eastAsia="Malgun Gothic"/>
        </w:rPr>
        <w:t>satellite/HAPS to UE link</w:t>
      </w:r>
      <w:ins w:id="28" w:author="Raschkowski, Leszek" w:date="2019-02-07T10:35:00Z">
        <w:r w:rsidR="00A23F93">
          <w:rPr>
            <w:rFonts w:eastAsia="Malgun Gothic"/>
          </w:rPr>
          <w:t>,</w:t>
        </w:r>
      </w:ins>
      <w:r w:rsidRPr="00167988">
        <w:rPr>
          <w:rFonts w:eastAsia="Malgun Gothic"/>
        </w:rPr>
        <w:t xml:space="preserve"> especially </w:t>
      </w:r>
      <w:del w:id="29" w:author="Raschkowski, Leszek" w:date="2019-02-07T10:35:00Z">
        <w:r w:rsidRPr="00167988" w:rsidDel="00A23F93">
          <w:rPr>
            <w:rFonts w:eastAsia="Malgun Gothic"/>
          </w:rPr>
          <w:delText>in the</w:delText>
        </w:r>
      </w:del>
      <w:ins w:id="30" w:author="Raschkowski, Leszek" w:date="2019-02-07T10:35:00Z">
        <w:r w:rsidR="00A23F93">
          <w:rPr>
            <w:rFonts w:eastAsia="Malgun Gothic"/>
          </w:rPr>
          <w:t>for</w:t>
        </w:r>
      </w:ins>
      <w:r w:rsidRPr="00167988">
        <w:rPr>
          <w:rFonts w:eastAsia="Malgun Gothic"/>
        </w:rPr>
        <w:t xml:space="preserve"> higher elevation</w:t>
      </w:r>
      <w:del w:id="31" w:author="Raschkowski, Leszek" w:date="2019-02-07T10:35:00Z">
        <w:r w:rsidRPr="00167988" w:rsidDel="00A23F93">
          <w:rPr>
            <w:rFonts w:eastAsia="Malgun Gothic"/>
          </w:rPr>
          <w:delText>s</w:delText>
        </w:r>
      </w:del>
      <w:r w:rsidRPr="00167988">
        <w:rPr>
          <w:rFonts w:eastAsia="Malgun Gothic"/>
        </w:rPr>
        <w:t xml:space="preserve"> </w:t>
      </w:r>
      <w:ins w:id="32" w:author="Raschkowski, Leszek" w:date="2019-02-07T10:35:00Z">
        <w:r w:rsidR="00A23F93">
          <w:rPr>
            <w:rFonts w:eastAsia="Malgun Gothic"/>
          </w:rPr>
          <w:t xml:space="preserve">angles </w:t>
        </w:r>
      </w:ins>
      <w:r w:rsidRPr="00167988">
        <w:rPr>
          <w:rFonts w:eastAsia="Malgun Gothic"/>
        </w:rPr>
        <w:t xml:space="preserve">due to the </w:t>
      </w:r>
      <w:del w:id="33" w:author="Raschkowski, Leszek" w:date="2019-02-07T10:36:00Z">
        <w:r w:rsidRPr="00167988" w:rsidDel="00A23F93">
          <w:rPr>
            <w:rFonts w:eastAsia="Malgun Gothic"/>
          </w:rPr>
          <w:delText xml:space="preserve">high </w:delText>
        </w:r>
      </w:del>
      <w:ins w:id="34" w:author="Raschkowski, Leszek" w:date="2019-02-07T10:36:00Z">
        <w:r w:rsidR="00A23F93">
          <w:rPr>
            <w:rFonts w:eastAsia="Malgun Gothic"/>
          </w:rPr>
          <w:t>large</w:t>
        </w:r>
        <w:r w:rsidR="00A23F93" w:rsidRPr="00167988">
          <w:rPr>
            <w:rFonts w:eastAsia="Malgun Gothic"/>
          </w:rPr>
          <w:t xml:space="preserve"> </w:t>
        </w:r>
      </w:ins>
      <w:r w:rsidRPr="00167988">
        <w:rPr>
          <w:rFonts w:eastAsia="Malgun Gothic"/>
        </w:rPr>
        <w:t>number of clusters and low K factor</w:t>
      </w:r>
      <w:ins w:id="35" w:author="Raschkowski, Leszek" w:date="2019-02-07T10:36:00Z">
        <w:r w:rsidR="00A23F93">
          <w:rPr>
            <w:rFonts w:eastAsia="Malgun Gothic"/>
          </w:rPr>
          <w:t>s</w:t>
        </w:r>
      </w:ins>
      <w:r w:rsidRPr="00167988">
        <w:rPr>
          <w:rFonts w:eastAsia="Malgun Gothic"/>
        </w:rPr>
        <w:t>.</w:t>
      </w:r>
    </w:p>
    <w:p w14:paraId="1C1C5A27" w14:textId="1A5A49B4" w:rsidR="00D845F9" w:rsidRPr="00167988" w:rsidRDefault="00D845F9" w:rsidP="00EB005A">
      <w:pPr>
        <w:keepLines/>
        <w:ind w:left="1135" w:hanging="851"/>
        <w:rPr>
          <w:rFonts w:eastAsia="Malgun Gothic"/>
        </w:rPr>
      </w:pPr>
      <w:r w:rsidRPr="00167988">
        <w:rPr>
          <w:rFonts w:eastAsia="Malgun Gothic"/>
        </w:rPr>
        <w:t>NOTE 2:</w:t>
      </w:r>
      <w:r w:rsidRPr="00167988">
        <w:rPr>
          <w:rFonts w:eastAsia="Malgun Gothic"/>
        </w:rPr>
        <w:tab/>
        <w:t xml:space="preserve">In some cases, the correlation distances are shorter </w:t>
      </w:r>
      <w:ins w:id="36" w:author="Raschkowski, Leszek" w:date="2019-02-07T10:36:00Z">
        <w:r w:rsidR="00A23F93">
          <w:rPr>
            <w:rFonts w:eastAsia="Malgun Gothic"/>
          </w:rPr>
          <w:t>under</w:t>
        </w:r>
      </w:ins>
      <w:del w:id="37" w:author="Raschkowski, Leszek" w:date="2019-02-07T10:36:00Z">
        <w:r w:rsidRPr="00167988" w:rsidDel="00A23F93">
          <w:rPr>
            <w:rFonts w:eastAsia="Malgun Gothic"/>
          </w:rPr>
          <w:delText>in</w:delText>
        </w:r>
      </w:del>
      <w:r w:rsidRPr="00167988">
        <w:rPr>
          <w:rFonts w:eastAsia="Malgun Gothic"/>
        </w:rPr>
        <w:t xml:space="preserve"> real</w:t>
      </w:r>
      <w:ins w:id="38" w:author="Raschkowski, Leszek" w:date="2019-02-07T10:38:00Z">
        <w:r w:rsidR="00A23F93">
          <w:rPr>
            <w:rFonts w:eastAsia="Malgun Gothic"/>
          </w:rPr>
          <w:t>-</w:t>
        </w:r>
      </w:ins>
      <w:del w:id="39" w:author="Raschkowski, Leszek" w:date="2019-02-07T10:38:00Z">
        <w:r w:rsidRPr="00167988" w:rsidDel="00A23F93">
          <w:rPr>
            <w:rFonts w:eastAsia="Malgun Gothic"/>
          </w:rPr>
          <w:delText xml:space="preserve"> </w:delText>
        </w:r>
      </w:del>
      <w:r w:rsidRPr="00167988">
        <w:rPr>
          <w:rFonts w:eastAsia="Malgun Gothic"/>
        </w:rPr>
        <w:t>world conditions.</w:t>
      </w:r>
    </w:p>
    <w:p w14:paraId="06BB4EE2" w14:textId="19D54360" w:rsidR="00D845F9" w:rsidRPr="00167988" w:rsidRDefault="009278F7" w:rsidP="00EB005A">
      <w:pPr>
        <w:rPr>
          <w:ins w:id="40" w:author="Raschkowski, Leszek" w:date="2019-01-08T11:47:00Z"/>
        </w:rPr>
      </w:pPr>
      <w:ins w:id="41" w:author="Hsieh, Frank (Nokia - US/Naperville)" w:date="2019-02-13T21:43:00Z">
        <w:r>
          <w:t>Angular</w:t>
        </w:r>
      </w:ins>
      <w:ins w:id="42" w:author="Raschkowski, Leszek" w:date="2019-01-08T11:47:00Z">
        <w:r w:rsidR="00D845F9" w:rsidRPr="00167988">
          <w:t xml:space="preserve"> scaling factors </w:t>
        </w:r>
      </w:ins>
      <w:ins w:id="43" w:author="Hsieh, Frank (Nokia - US/Naperville)" w:date="2019-02-13T21:44:00Z">
        <w:r>
          <w:t xml:space="preserve">in cluster generation </w:t>
        </w:r>
      </w:ins>
      <w:ins w:id="44" w:author="Raschkowski, Leszek" w:date="2019-01-08T11:47:00Z">
        <w:r w:rsidR="00D845F9" w:rsidRPr="00167988">
          <w:t xml:space="preserve">need to be added to the NTN scenarios that have </w:t>
        </w:r>
      </w:ins>
      <w:ins w:id="45" w:author="Raschkowski, Leszek" w:date="2019-02-07T10:38:00Z">
        <w:r w:rsidR="00A23F93">
          <w:t>smaller</w:t>
        </w:r>
      </w:ins>
      <w:ins w:id="46" w:author="Raschkowski, Leszek" w:date="2019-01-08T11:47:00Z">
        <w:r w:rsidR="00D845F9" w:rsidRPr="00167988">
          <w:t xml:space="preserve"> number</w:t>
        </w:r>
      </w:ins>
      <w:ins w:id="47" w:author="Raschkowski, Leszek" w:date="2019-02-07T10:44:00Z">
        <w:r w:rsidR="001D7D45">
          <w:t>s</w:t>
        </w:r>
      </w:ins>
      <w:ins w:id="48" w:author="Raschkowski, Leszek" w:date="2019-01-08T11:47:00Z">
        <w:r w:rsidR="00D845F9" w:rsidRPr="00167988">
          <w:t xml:space="preserve"> of clusters than the scenarios described in TR38.901 (Table 6.7.2-1aa below corresponds to Table 7.5-2 in TR38.901 and Table 6.7.2-1ab below corresponds to Table 7.5-3 in TR38.901).</w:t>
        </w:r>
      </w:ins>
    </w:p>
    <w:p w14:paraId="5ACDD6DE" w14:textId="77777777" w:rsidR="00D845F9" w:rsidRPr="00167988" w:rsidRDefault="00D845F9" w:rsidP="00EB005A">
      <w:pPr>
        <w:rPr>
          <w:ins w:id="49" w:author="Raschkowski, Leszek" w:date="2019-01-08T11:47:00Z"/>
        </w:rPr>
      </w:pPr>
    </w:p>
    <w:p w14:paraId="25B8E747" w14:textId="77777777" w:rsidR="00D845F9" w:rsidRPr="00167988" w:rsidRDefault="00D845F9" w:rsidP="00EB005A">
      <w:pPr>
        <w:keepNext/>
        <w:keepLines/>
        <w:spacing w:before="60"/>
        <w:jc w:val="center"/>
        <w:rPr>
          <w:ins w:id="50" w:author="Raschkowski, Leszek" w:date="2019-01-08T11:47:00Z"/>
          <w:rFonts w:ascii="Arial" w:eastAsia="Times New Roman" w:hAnsi="Arial"/>
          <w:b/>
        </w:rPr>
      </w:pPr>
      <w:ins w:id="51" w:author="Raschkowski, Leszek" w:date="2019-01-08T11:47:00Z">
        <w:r w:rsidRPr="00167988">
          <w:rPr>
            <w:rFonts w:ascii="Arial" w:eastAsia="Times New Roman" w:hAnsi="Arial"/>
            <w:b/>
          </w:rPr>
          <w:t>Table 6.7.2-1aa: Scaling factors for AOA, AOD generation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862"/>
        <w:gridCol w:w="604"/>
        <w:gridCol w:w="693"/>
        <w:gridCol w:w="515"/>
        <w:gridCol w:w="515"/>
        <w:gridCol w:w="515"/>
        <w:gridCol w:w="515"/>
        <w:gridCol w:w="515"/>
        <w:gridCol w:w="515"/>
        <w:gridCol w:w="515"/>
        <w:gridCol w:w="515"/>
        <w:gridCol w:w="515"/>
        <w:gridCol w:w="515"/>
        <w:gridCol w:w="515"/>
      </w:tblGrid>
      <w:tr w:rsidR="00D845F9" w:rsidRPr="00167988" w14:paraId="7E582F6E" w14:textId="77777777" w:rsidTr="00EB005A">
        <w:trPr>
          <w:cantSplit/>
          <w:jc w:val="center"/>
          <w:ins w:id="52" w:author="Raschkowski, Leszek" w:date="2019-01-08T11:47:00Z"/>
        </w:trPr>
        <w:tc>
          <w:tcPr>
            <w:tcW w:w="0" w:type="auto"/>
            <w:shd w:val="clear" w:color="auto" w:fill="D9D9D9"/>
            <w:vAlign w:val="center"/>
          </w:tcPr>
          <w:p w14:paraId="418D6676" w14:textId="77777777" w:rsidR="00D845F9" w:rsidRPr="00167988" w:rsidRDefault="00D845F9" w:rsidP="00EB005A">
            <w:pPr>
              <w:spacing w:after="0"/>
              <w:jc w:val="center"/>
              <w:rPr>
                <w:ins w:id="53" w:author="Raschkowski, Leszek" w:date="2019-01-08T11:47:00Z"/>
                <w:rFonts w:ascii="Arial" w:hAnsi="Arial" w:cs="Arial"/>
                <w:b/>
                <w:sz w:val="16"/>
              </w:rPr>
            </w:pPr>
            <w:ins w:id="54" w:author="Raschkowski, Leszek" w:date="2019-01-08T11:47:00Z">
              <w:r w:rsidRPr="00167988">
                <w:rPr>
                  <w:rFonts w:ascii="Arial" w:hAnsi="Arial" w:cs="Arial"/>
                  <w:b/>
                  <w:sz w:val="16"/>
                </w:rPr>
                <w:t># clusters</w:t>
              </w:r>
            </w:ins>
          </w:p>
        </w:tc>
        <w:tc>
          <w:tcPr>
            <w:tcW w:w="0" w:type="auto"/>
            <w:shd w:val="clear" w:color="auto" w:fill="D9D9D9"/>
            <w:vAlign w:val="center"/>
          </w:tcPr>
          <w:p w14:paraId="68A08446" w14:textId="77777777" w:rsidR="00D845F9" w:rsidRPr="00167988" w:rsidRDefault="00D845F9" w:rsidP="00EB005A">
            <w:pPr>
              <w:spacing w:after="0"/>
              <w:jc w:val="center"/>
              <w:rPr>
                <w:ins w:id="55" w:author="Raschkowski, Leszek" w:date="2019-01-08T11:47:00Z"/>
                <w:rFonts w:ascii="Arial" w:hAnsi="Arial" w:cs="Arial"/>
                <w:b/>
                <w:sz w:val="16"/>
              </w:rPr>
            </w:pPr>
            <w:ins w:id="56" w:author="Raschkowski, Leszek" w:date="2019-01-08T11:47:00Z">
              <w:r w:rsidRPr="00167988">
                <w:rPr>
                  <w:rFonts w:ascii="Arial" w:hAnsi="Arial" w:cs="Arial"/>
                  <w:b/>
                  <w:sz w:val="16"/>
                </w:rPr>
                <w:t>2</w:t>
              </w:r>
            </w:ins>
          </w:p>
        </w:tc>
        <w:tc>
          <w:tcPr>
            <w:tcW w:w="0" w:type="auto"/>
            <w:shd w:val="clear" w:color="auto" w:fill="D9D9D9"/>
            <w:vAlign w:val="center"/>
          </w:tcPr>
          <w:p w14:paraId="70FF4F3D" w14:textId="77777777" w:rsidR="00D845F9" w:rsidRPr="00167988" w:rsidRDefault="00D845F9" w:rsidP="00EB005A">
            <w:pPr>
              <w:spacing w:after="0"/>
              <w:jc w:val="center"/>
              <w:rPr>
                <w:ins w:id="57" w:author="Raschkowski, Leszek" w:date="2019-01-08T11:47:00Z"/>
                <w:rFonts w:ascii="Arial" w:hAnsi="Arial" w:cs="Arial"/>
                <w:b/>
                <w:sz w:val="16"/>
              </w:rPr>
            </w:pPr>
            <w:ins w:id="58" w:author="Raschkowski, Leszek" w:date="2019-01-08T11:47:00Z">
              <w:r w:rsidRPr="00167988">
                <w:rPr>
                  <w:rFonts w:ascii="Arial" w:hAnsi="Arial" w:cs="Arial"/>
                  <w:b/>
                  <w:sz w:val="16"/>
                </w:rPr>
                <w:t>3</w:t>
              </w:r>
            </w:ins>
          </w:p>
        </w:tc>
        <w:tc>
          <w:tcPr>
            <w:tcW w:w="0" w:type="auto"/>
            <w:shd w:val="clear" w:color="auto" w:fill="D9D9D9"/>
            <w:vAlign w:val="center"/>
          </w:tcPr>
          <w:p w14:paraId="0D8FC0E3" w14:textId="77777777" w:rsidR="00D845F9" w:rsidRPr="00167988" w:rsidRDefault="00D845F9" w:rsidP="00EB005A">
            <w:pPr>
              <w:spacing w:after="0"/>
              <w:jc w:val="center"/>
              <w:rPr>
                <w:ins w:id="59" w:author="Raschkowski, Leszek" w:date="2019-01-08T11:47:00Z"/>
                <w:rFonts w:ascii="Arial" w:hAnsi="Arial" w:cs="Arial"/>
                <w:b/>
                <w:sz w:val="16"/>
              </w:rPr>
            </w:pPr>
            <w:ins w:id="60" w:author="Raschkowski, Leszek" w:date="2019-01-08T11:47:00Z">
              <w:r w:rsidRPr="00167988">
                <w:rPr>
                  <w:rFonts w:ascii="Arial" w:hAnsi="Arial" w:cs="Arial"/>
                  <w:b/>
                  <w:sz w:val="16"/>
                </w:rPr>
                <w:t>4</w:t>
              </w:r>
            </w:ins>
          </w:p>
        </w:tc>
        <w:tc>
          <w:tcPr>
            <w:tcW w:w="0" w:type="auto"/>
            <w:shd w:val="clear" w:color="auto" w:fill="D9D9D9"/>
            <w:vAlign w:val="center"/>
          </w:tcPr>
          <w:p w14:paraId="5EE78354" w14:textId="77777777" w:rsidR="00D845F9" w:rsidRPr="00167988" w:rsidRDefault="00D845F9" w:rsidP="00EB005A">
            <w:pPr>
              <w:spacing w:after="0"/>
              <w:jc w:val="center"/>
              <w:rPr>
                <w:ins w:id="61" w:author="Raschkowski, Leszek" w:date="2019-01-08T11:47:00Z"/>
                <w:rFonts w:ascii="Arial" w:hAnsi="Arial" w:cs="Arial"/>
                <w:b/>
                <w:sz w:val="16"/>
              </w:rPr>
            </w:pPr>
            <w:ins w:id="62" w:author="Raschkowski, Leszek" w:date="2019-01-08T11:47:00Z">
              <w:r w:rsidRPr="00167988">
                <w:rPr>
                  <w:rFonts w:ascii="Arial" w:hAnsi="Arial" w:cs="Arial"/>
                  <w:b/>
                  <w:sz w:val="16"/>
                </w:rPr>
                <w:t>5</w:t>
              </w:r>
            </w:ins>
          </w:p>
        </w:tc>
        <w:tc>
          <w:tcPr>
            <w:tcW w:w="0" w:type="auto"/>
            <w:shd w:val="clear" w:color="auto" w:fill="D9D9D9"/>
            <w:vAlign w:val="center"/>
          </w:tcPr>
          <w:p w14:paraId="72A61690" w14:textId="77777777" w:rsidR="00D845F9" w:rsidRPr="00167988" w:rsidRDefault="00D845F9" w:rsidP="00EB005A">
            <w:pPr>
              <w:spacing w:after="0"/>
              <w:jc w:val="center"/>
              <w:rPr>
                <w:ins w:id="63" w:author="Raschkowski, Leszek" w:date="2019-01-08T11:47:00Z"/>
                <w:rFonts w:ascii="Arial" w:hAnsi="Arial" w:cs="Arial"/>
                <w:b/>
                <w:sz w:val="16"/>
              </w:rPr>
            </w:pPr>
            <w:ins w:id="64" w:author="Raschkowski, Leszek" w:date="2019-01-08T11:47:00Z">
              <w:r w:rsidRPr="00167988">
                <w:rPr>
                  <w:rFonts w:ascii="Arial" w:hAnsi="Arial" w:cs="Arial"/>
                  <w:b/>
                  <w:sz w:val="16"/>
                </w:rPr>
                <w:t>8</w:t>
              </w:r>
            </w:ins>
          </w:p>
        </w:tc>
        <w:tc>
          <w:tcPr>
            <w:tcW w:w="0" w:type="auto"/>
            <w:shd w:val="clear" w:color="auto" w:fill="D9D9D9"/>
            <w:vAlign w:val="center"/>
          </w:tcPr>
          <w:p w14:paraId="68BC857A" w14:textId="77777777" w:rsidR="00D845F9" w:rsidRPr="00167988" w:rsidRDefault="00D845F9" w:rsidP="00EB005A">
            <w:pPr>
              <w:spacing w:after="0"/>
              <w:jc w:val="center"/>
              <w:rPr>
                <w:ins w:id="65" w:author="Raschkowski, Leszek" w:date="2019-01-08T11:47:00Z"/>
                <w:rFonts w:ascii="Arial" w:hAnsi="Arial" w:cs="Arial"/>
                <w:b/>
                <w:sz w:val="16"/>
              </w:rPr>
            </w:pPr>
            <w:ins w:id="66" w:author="Raschkowski, Leszek" w:date="2019-01-08T11:47:00Z">
              <w:r w:rsidRPr="00167988">
                <w:rPr>
                  <w:rFonts w:ascii="Arial" w:hAnsi="Arial" w:cs="Arial"/>
                  <w:b/>
                  <w:sz w:val="16"/>
                </w:rPr>
                <w:t>10</w:t>
              </w:r>
            </w:ins>
          </w:p>
        </w:tc>
        <w:tc>
          <w:tcPr>
            <w:tcW w:w="0" w:type="auto"/>
            <w:shd w:val="clear" w:color="auto" w:fill="D9D9D9"/>
            <w:vAlign w:val="center"/>
          </w:tcPr>
          <w:p w14:paraId="23597A34" w14:textId="77777777" w:rsidR="00D845F9" w:rsidRPr="00167988" w:rsidRDefault="00D845F9" w:rsidP="00EB005A">
            <w:pPr>
              <w:spacing w:after="0"/>
              <w:jc w:val="center"/>
              <w:rPr>
                <w:ins w:id="67" w:author="Raschkowski, Leszek" w:date="2019-01-08T11:47:00Z"/>
                <w:rFonts w:ascii="Arial" w:hAnsi="Arial" w:cs="Arial"/>
                <w:b/>
                <w:sz w:val="16"/>
              </w:rPr>
            </w:pPr>
            <w:ins w:id="68" w:author="Raschkowski, Leszek" w:date="2019-01-08T11:47:00Z">
              <w:r w:rsidRPr="00167988">
                <w:rPr>
                  <w:rFonts w:ascii="Arial" w:hAnsi="Arial" w:cs="Arial"/>
                  <w:b/>
                  <w:sz w:val="16"/>
                </w:rPr>
                <w:t>11</w:t>
              </w:r>
            </w:ins>
          </w:p>
        </w:tc>
        <w:tc>
          <w:tcPr>
            <w:tcW w:w="0" w:type="auto"/>
            <w:shd w:val="clear" w:color="auto" w:fill="D9D9D9"/>
            <w:vAlign w:val="center"/>
          </w:tcPr>
          <w:p w14:paraId="3AB1F169" w14:textId="77777777" w:rsidR="00D845F9" w:rsidRPr="00167988" w:rsidRDefault="00D845F9" w:rsidP="00EB005A">
            <w:pPr>
              <w:spacing w:after="0"/>
              <w:jc w:val="center"/>
              <w:rPr>
                <w:ins w:id="69" w:author="Raschkowski, Leszek" w:date="2019-01-08T11:47:00Z"/>
                <w:rFonts w:ascii="Arial" w:hAnsi="Arial" w:cs="Arial"/>
                <w:b/>
                <w:sz w:val="16"/>
              </w:rPr>
            </w:pPr>
            <w:ins w:id="70" w:author="Raschkowski, Leszek" w:date="2019-01-08T11:47:00Z">
              <w:r w:rsidRPr="00167988">
                <w:rPr>
                  <w:rFonts w:ascii="Arial" w:hAnsi="Arial" w:cs="Arial"/>
                  <w:b/>
                  <w:sz w:val="16"/>
                </w:rPr>
                <w:t>12</w:t>
              </w:r>
            </w:ins>
          </w:p>
        </w:tc>
        <w:tc>
          <w:tcPr>
            <w:tcW w:w="0" w:type="auto"/>
            <w:shd w:val="clear" w:color="auto" w:fill="D9D9D9"/>
            <w:vAlign w:val="center"/>
          </w:tcPr>
          <w:p w14:paraId="57871EC9" w14:textId="77777777" w:rsidR="00D845F9" w:rsidRPr="00167988" w:rsidRDefault="00D845F9" w:rsidP="00EB005A">
            <w:pPr>
              <w:spacing w:after="0"/>
              <w:jc w:val="center"/>
              <w:rPr>
                <w:ins w:id="71" w:author="Raschkowski, Leszek" w:date="2019-01-08T11:47:00Z"/>
                <w:rFonts w:ascii="Arial" w:hAnsi="Arial" w:cs="Arial"/>
                <w:b/>
                <w:sz w:val="16"/>
              </w:rPr>
            </w:pPr>
            <w:ins w:id="72" w:author="Raschkowski, Leszek" w:date="2019-01-08T11:47:00Z">
              <w:r w:rsidRPr="00167988">
                <w:rPr>
                  <w:rFonts w:ascii="Arial" w:hAnsi="Arial" w:cs="Arial"/>
                  <w:b/>
                  <w:sz w:val="16"/>
                </w:rPr>
                <w:t>14</w:t>
              </w:r>
            </w:ins>
          </w:p>
        </w:tc>
        <w:tc>
          <w:tcPr>
            <w:tcW w:w="0" w:type="auto"/>
            <w:shd w:val="clear" w:color="auto" w:fill="D9D9D9"/>
            <w:vAlign w:val="center"/>
          </w:tcPr>
          <w:p w14:paraId="75B4F675" w14:textId="77777777" w:rsidR="00D845F9" w:rsidRPr="00167988" w:rsidDel="00D42791" w:rsidRDefault="00D845F9" w:rsidP="00EB005A">
            <w:pPr>
              <w:spacing w:after="0"/>
              <w:jc w:val="center"/>
              <w:rPr>
                <w:ins w:id="73" w:author="Raschkowski, Leszek" w:date="2019-01-08T11:47:00Z"/>
                <w:rFonts w:ascii="Arial" w:hAnsi="Arial" w:cs="Arial"/>
                <w:b/>
                <w:sz w:val="16"/>
              </w:rPr>
            </w:pPr>
            <w:ins w:id="74" w:author="Raschkowski, Leszek" w:date="2019-01-08T11:47:00Z">
              <w:r w:rsidRPr="00167988">
                <w:rPr>
                  <w:rFonts w:ascii="Arial" w:hAnsi="Arial" w:cs="Arial"/>
                  <w:b/>
                  <w:sz w:val="16"/>
                </w:rPr>
                <w:t>15</w:t>
              </w:r>
            </w:ins>
          </w:p>
        </w:tc>
        <w:tc>
          <w:tcPr>
            <w:tcW w:w="0" w:type="auto"/>
            <w:shd w:val="clear" w:color="auto" w:fill="D9D9D9"/>
            <w:vAlign w:val="center"/>
          </w:tcPr>
          <w:p w14:paraId="3A5FE6DB" w14:textId="77777777" w:rsidR="00D845F9" w:rsidRPr="00167988" w:rsidDel="00D42791" w:rsidRDefault="00D845F9" w:rsidP="00EB005A">
            <w:pPr>
              <w:spacing w:after="0"/>
              <w:jc w:val="center"/>
              <w:rPr>
                <w:ins w:id="75" w:author="Raschkowski, Leszek" w:date="2019-01-08T11:47:00Z"/>
                <w:rFonts w:ascii="Arial" w:hAnsi="Arial" w:cs="Arial"/>
                <w:b/>
                <w:sz w:val="16"/>
              </w:rPr>
            </w:pPr>
            <w:ins w:id="76" w:author="Raschkowski, Leszek" w:date="2019-01-08T11:47:00Z">
              <w:r w:rsidRPr="00167988">
                <w:rPr>
                  <w:rFonts w:ascii="Arial" w:hAnsi="Arial" w:cs="Arial"/>
                  <w:b/>
                  <w:sz w:val="16"/>
                </w:rPr>
                <w:t>16</w:t>
              </w:r>
            </w:ins>
          </w:p>
        </w:tc>
        <w:tc>
          <w:tcPr>
            <w:tcW w:w="0" w:type="auto"/>
            <w:shd w:val="clear" w:color="auto" w:fill="D9D9D9"/>
            <w:vAlign w:val="center"/>
          </w:tcPr>
          <w:p w14:paraId="0C283F3F" w14:textId="77777777" w:rsidR="00D845F9" w:rsidRPr="00167988" w:rsidRDefault="00D845F9" w:rsidP="00EB005A">
            <w:pPr>
              <w:spacing w:after="0"/>
              <w:jc w:val="center"/>
              <w:rPr>
                <w:ins w:id="77" w:author="Raschkowski, Leszek" w:date="2019-01-08T11:47:00Z"/>
                <w:rFonts w:ascii="Arial" w:hAnsi="Arial" w:cs="Arial"/>
                <w:b/>
                <w:sz w:val="16"/>
              </w:rPr>
            </w:pPr>
            <w:ins w:id="78" w:author="Raschkowski, Leszek" w:date="2019-01-08T11:47:00Z">
              <w:r w:rsidRPr="00167988">
                <w:rPr>
                  <w:rFonts w:ascii="Arial" w:hAnsi="Arial" w:cs="Arial"/>
                  <w:b/>
                  <w:sz w:val="16"/>
                </w:rPr>
                <w:t>19</w:t>
              </w:r>
            </w:ins>
          </w:p>
        </w:tc>
        <w:tc>
          <w:tcPr>
            <w:tcW w:w="0" w:type="auto"/>
            <w:shd w:val="clear" w:color="auto" w:fill="D9D9D9"/>
            <w:vAlign w:val="center"/>
          </w:tcPr>
          <w:p w14:paraId="7F0F05A3" w14:textId="77777777" w:rsidR="00D845F9" w:rsidRPr="00167988" w:rsidRDefault="00D845F9" w:rsidP="00EB005A">
            <w:pPr>
              <w:spacing w:after="0"/>
              <w:jc w:val="center"/>
              <w:rPr>
                <w:ins w:id="79" w:author="Raschkowski, Leszek" w:date="2019-01-08T11:47:00Z"/>
                <w:rFonts w:ascii="Arial" w:hAnsi="Arial" w:cs="Arial"/>
                <w:b/>
                <w:sz w:val="16"/>
              </w:rPr>
            </w:pPr>
            <w:ins w:id="80" w:author="Raschkowski, Leszek" w:date="2019-01-08T11:47:00Z">
              <w:r w:rsidRPr="00167988">
                <w:rPr>
                  <w:rFonts w:ascii="Arial" w:hAnsi="Arial" w:cs="Arial"/>
                  <w:b/>
                  <w:sz w:val="16"/>
                </w:rPr>
                <w:t>20</w:t>
              </w:r>
            </w:ins>
          </w:p>
        </w:tc>
      </w:tr>
      <w:tr w:rsidR="00D845F9" w:rsidRPr="00167988" w14:paraId="0A3CE230" w14:textId="77777777" w:rsidTr="00EB005A">
        <w:trPr>
          <w:cantSplit/>
          <w:jc w:val="center"/>
          <w:ins w:id="81" w:author="Raschkowski, Leszek" w:date="2019-01-08T11:47:00Z"/>
        </w:trPr>
        <w:tc>
          <w:tcPr>
            <w:tcW w:w="0" w:type="auto"/>
            <w:vAlign w:val="center"/>
          </w:tcPr>
          <w:p w14:paraId="18207A7C" w14:textId="77777777" w:rsidR="00D845F9" w:rsidRPr="00167988" w:rsidRDefault="008459E2" w:rsidP="00EB005A">
            <w:pPr>
              <w:spacing w:after="0"/>
              <w:jc w:val="center"/>
              <w:rPr>
                <w:ins w:id="82" w:author="Raschkowski, Leszek" w:date="2019-01-08T11:47:00Z"/>
                <w:rFonts w:ascii="Arial" w:hAnsi="Arial" w:cs="Arial"/>
                <w:sz w:val="16"/>
              </w:rPr>
            </w:pPr>
            <w:ins w:id="83" w:author="Raschkowski, Leszek" w:date="2019-01-08T11:47:00Z">
              <w:r>
                <w:rPr>
                  <w:rFonts w:ascii="Arial" w:hAnsi="Arial" w:cs="Arial"/>
                  <w:sz w:val="16"/>
                </w:rPr>
                <w:pict w14:anchorId="056A240B">
                  <v:shape id="_x0000_i1033" type="#_x0000_t75" style="width:31.25pt;height:19.7pt">
                    <v:imagedata r:id="rId24" o:title=""/>
                  </v:shape>
                </w:pict>
              </w:r>
            </w:ins>
          </w:p>
        </w:tc>
        <w:tc>
          <w:tcPr>
            <w:tcW w:w="0" w:type="auto"/>
            <w:vAlign w:val="center"/>
          </w:tcPr>
          <w:p w14:paraId="3107B3B3" w14:textId="1568D5A2" w:rsidR="00D845F9" w:rsidRPr="00167988" w:rsidRDefault="00D845F9" w:rsidP="00EB005A">
            <w:pPr>
              <w:spacing w:after="0"/>
              <w:jc w:val="center"/>
              <w:rPr>
                <w:ins w:id="84" w:author="Raschkowski, Leszek" w:date="2019-01-08T11:47:00Z"/>
                <w:rFonts w:ascii="Arial" w:hAnsi="Arial" w:cs="Arial"/>
                <w:sz w:val="16"/>
              </w:rPr>
            </w:pPr>
            <w:ins w:id="85" w:author="Raschkowski, Leszek" w:date="2019-01-08T11:47:00Z">
              <w:r w:rsidRPr="00167988">
                <w:rPr>
                  <w:rFonts w:ascii="Arial" w:hAnsi="Arial" w:cs="Arial"/>
                  <w:sz w:val="16"/>
                </w:rPr>
                <w:t>0.50</w:t>
              </w:r>
              <w:del w:id="86" w:author="Hsieh, Frank (Nokia - US/Naperville)" w:date="2019-02-03T22:30:00Z">
                <w:r w:rsidRPr="00167988" w:rsidDel="001F0509">
                  <w:rPr>
                    <w:rFonts w:ascii="Arial" w:hAnsi="Arial" w:cs="Arial"/>
                    <w:sz w:val="16"/>
                  </w:rPr>
                  <w:delText>0</w:delText>
                </w:r>
              </w:del>
            </w:ins>
            <w:ins w:id="87" w:author="Hsieh, Frank (Nokia - US/Naperville)" w:date="2019-02-03T22:30:00Z">
              <w:r w:rsidR="001F0509">
                <w:rPr>
                  <w:rFonts w:ascii="Arial" w:hAnsi="Arial" w:cs="Arial"/>
                  <w:sz w:val="16"/>
                </w:rPr>
                <w:t>1</w:t>
              </w:r>
            </w:ins>
          </w:p>
        </w:tc>
        <w:tc>
          <w:tcPr>
            <w:tcW w:w="0" w:type="auto"/>
            <w:vAlign w:val="center"/>
          </w:tcPr>
          <w:p w14:paraId="0F85ACE7" w14:textId="0604F21E" w:rsidR="00D845F9" w:rsidRPr="00167988" w:rsidRDefault="00D845F9" w:rsidP="00EB005A">
            <w:pPr>
              <w:spacing w:after="0"/>
              <w:jc w:val="center"/>
              <w:rPr>
                <w:ins w:id="88" w:author="Raschkowski, Leszek" w:date="2019-01-08T11:47:00Z"/>
                <w:rFonts w:ascii="Arial" w:hAnsi="Arial" w:cs="Arial"/>
                <w:sz w:val="16"/>
              </w:rPr>
            </w:pPr>
            <w:ins w:id="89" w:author="Raschkowski, Leszek" w:date="2019-01-08T11:47:00Z">
              <w:r w:rsidRPr="00167988">
                <w:rPr>
                  <w:rFonts w:ascii="Arial" w:hAnsi="Arial" w:cs="Arial"/>
                  <w:sz w:val="16"/>
                </w:rPr>
                <w:t>0.6</w:t>
              </w:r>
              <w:del w:id="90" w:author="Hsieh, Frank (Nokia - US/Naperville)" w:date="2019-02-03T22:30:00Z">
                <w:r w:rsidRPr="00167988" w:rsidDel="001F0509">
                  <w:rPr>
                    <w:rFonts w:ascii="Arial" w:hAnsi="Arial" w:cs="Arial"/>
                    <w:sz w:val="16"/>
                  </w:rPr>
                  <w:delText>78</w:delText>
                </w:r>
              </w:del>
            </w:ins>
            <w:ins w:id="91" w:author="Hsieh, Frank (Nokia - US/Naperville)" w:date="2019-02-03T22:30:00Z">
              <w:r w:rsidR="001F0509">
                <w:rPr>
                  <w:rFonts w:ascii="Arial" w:hAnsi="Arial" w:cs="Arial"/>
                  <w:sz w:val="16"/>
                </w:rPr>
                <w:t>80</w:t>
              </w:r>
            </w:ins>
          </w:p>
        </w:tc>
        <w:tc>
          <w:tcPr>
            <w:tcW w:w="0" w:type="auto"/>
            <w:vAlign w:val="center"/>
          </w:tcPr>
          <w:p w14:paraId="1646C95A" w14:textId="77777777" w:rsidR="00D845F9" w:rsidRPr="00167988" w:rsidRDefault="00D845F9" w:rsidP="00EB005A">
            <w:pPr>
              <w:spacing w:after="0"/>
              <w:jc w:val="center"/>
              <w:rPr>
                <w:ins w:id="92" w:author="Raschkowski, Leszek" w:date="2019-01-08T11:47:00Z"/>
                <w:rFonts w:ascii="Arial" w:hAnsi="Arial" w:cs="Arial"/>
                <w:sz w:val="16"/>
              </w:rPr>
            </w:pPr>
            <w:ins w:id="93" w:author="Raschkowski, Leszek" w:date="2019-01-08T11:47:00Z">
              <w:r w:rsidRPr="00167988">
                <w:rPr>
                  <w:rFonts w:ascii="Arial" w:hAnsi="Arial" w:cs="Arial"/>
                  <w:sz w:val="16"/>
                </w:rPr>
                <w:t>0.779</w:t>
              </w:r>
            </w:ins>
          </w:p>
        </w:tc>
        <w:tc>
          <w:tcPr>
            <w:tcW w:w="0" w:type="auto"/>
            <w:vAlign w:val="center"/>
          </w:tcPr>
          <w:p w14:paraId="34A73459" w14:textId="77777777" w:rsidR="00D845F9" w:rsidRPr="00167988" w:rsidRDefault="00D845F9" w:rsidP="00EB005A">
            <w:pPr>
              <w:spacing w:after="0"/>
              <w:jc w:val="center"/>
              <w:rPr>
                <w:ins w:id="94" w:author="Raschkowski, Leszek" w:date="2019-01-08T11:47:00Z"/>
                <w:rFonts w:ascii="Arial" w:hAnsi="Arial" w:cs="Arial"/>
                <w:sz w:val="16"/>
              </w:rPr>
            </w:pPr>
            <w:ins w:id="95" w:author="Raschkowski, Leszek" w:date="2019-01-08T11:47:00Z">
              <w:r w:rsidRPr="00167988">
                <w:rPr>
                  <w:rFonts w:ascii="Arial" w:hAnsi="Arial" w:cs="Arial"/>
                  <w:sz w:val="16"/>
                </w:rPr>
                <w:t>0.860</w:t>
              </w:r>
            </w:ins>
          </w:p>
        </w:tc>
        <w:tc>
          <w:tcPr>
            <w:tcW w:w="0" w:type="auto"/>
            <w:vAlign w:val="center"/>
          </w:tcPr>
          <w:p w14:paraId="0D900C15" w14:textId="77777777" w:rsidR="00D845F9" w:rsidRPr="00167988" w:rsidRDefault="00D845F9" w:rsidP="00EB005A">
            <w:pPr>
              <w:spacing w:after="0"/>
              <w:jc w:val="center"/>
              <w:rPr>
                <w:ins w:id="96" w:author="Raschkowski, Leszek" w:date="2019-01-08T11:47:00Z"/>
                <w:rFonts w:ascii="Arial" w:hAnsi="Arial" w:cs="Arial"/>
                <w:sz w:val="16"/>
              </w:rPr>
            </w:pPr>
            <w:ins w:id="97" w:author="Raschkowski, Leszek" w:date="2019-01-08T11:47:00Z">
              <w:r w:rsidRPr="00167988">
                <w:rPr>
                  <w:rFonts w:ascii="Arial" w:hAnsi="Arial" w:cs="Arial"/>
                  <w:sz w:val="16"/>
                </w:rPr>
                <w:t>1.018</w:t>
              </w:r>
            </w:ins>
          </w:p>
        </w:tc>
        <w:tc>
          <w:tcPr>
            <w:tcW w:w="0" w:type="auto"/>
            <w:vAlign w:val="center"/>
          </w:tcPr>
          <w:p w14:paraId="6A2C3B9F" w14:textId="77777777" w:rsidR="00D845F9" w:rsidRPr="00167988" w:rsidRDefault="00D845F9" w:rsidP="00EB005A">
            <w:pPr>
              <w:spacing w:after="0"/>
              <w:jc w:val="center"/>
              <w:rPr>
                <w:ins w:id="98" w:author="Raschkowski, Leszek" w:date="2019-01-08T11:47:00Z"/>
                <w:rFonts w:ascii="Arial" w:hAnsi="Arial" w:cs="Arial"/>
                <w:sz w:val="16"/>
              </w:rPr>
            </w:pPr>
            <w:ins w:id="99" w:author="Raschkowski, Leszek" w:date="2019-01-08T11:47:00Z">
              <w:r w:rsidRPr="00167988">
                <w:rPr>
                  <w:rFonts w:ascii="Arial" w:hAnsi="Arial" w:cs="Arial"/>
                  <w:sz w:val="16"/>
                </w:rPr>
                <w:t>1.090</w:t>
              </w:r>
            </w:ins>
          </w:p>
        </w:tc>
        <w:tc>
          <w:tcPr>
            <w:tcW w:w="0" w:type="auto"/>
            <w:vAlign w:val="center"/>
          </w:tcPr>
          <w:p w14:paraId="3DF8333B" w14:textId="77777777" w:rsidR="00D845F9" w:rsidRPr="00167988" w:rsidRDefault="00D845F9" w:rsidP="00EB005A">
            <w:pPr>
              <w:spacing w:after="0"/>
              <w:jc w:val="center"/>
              <w:rPr>
                <w:ins w:id="100" w:author="Raschkowski, Leszek" w:date="2019-01-08T11:47:00Z"/>
                <w:rFonts w:ascii="Arial" w:hAnsi="Arial" w:cs="Arial"/>
                <w:sz w:val="16"/>
              </w:rPr>
            </w:pPr>
            <w:ins w:id="101" w:author="Raschkowski, Leszek" w:date="2019-01-08T11:47:00Z">
              <w:r w:rsidRPr="00167988">
                <w:rPr>
                  <w:rFonts w:ascii="Arial" w:hAnsi="Arial" w:cs="Arial"/>
                  <w:sz w:val="16"/>
                </w:rPr>
                <w:t>1.123</w:t>
              </w:r>
            </w:ins>
          </w:p>
        </w:tc>
        <w:tc>
          <w:tcPr>
            <w:tcW w:w="0" w:type="auto"/>
            <w:vAlign w:val="center"/>
          </w:tcPr>
          <w:p w14:paraId="75D22A8F" w14:textId="77777777" w:rsidR="00D845F9" w:rsidRPr="00167988" w:rsidRDefault="00D845F9" w:rsidP="00EB005A">
            <w:pPr>
              <w:spacing w:after="0"/>
              <w:jc w:val="center"/>
              <w:rPr>
                <w:ins w:id="102" w:author="Raschkowski, Leszek" w:date="2019-01-08T11:47:00Z"/>
                <w:rFonts w:ascii="Arial" w:hAnsi="Arial" w:cs="Arial"/>
                <w:sz w:val="16"/>
              </w:rPr>
            </w:pPr>
            <w:ins w:id="103" w:author="Raschkowski, Leszek" w:date="2019-01-08T11:47:00Z">
              <w:r w:rsidRPr="00167988">
                <w:rPr>
                  <w:rFonts w:ascii="Arial" w:hAnsi="Arial" w:cs="Arial"/>
                  <w:sz w:val="16"/>
                </w:rPr>
                <w:t>1.146</w:t>
              </w:r>
            </w:ins>
          </w:p>
        </w:tc>
        <w:tc>
          <w:tcPr>
            <w:tcW w:w="0" w:type="auto"/>
            <w:vAlign w:val="center"/>
          </w:tcPr>
          <w:p w14:paraId="1AB79EC5" w14:textId="77777777" w:rsidR="00D845F9" w:rsidRPr="00167988" w:rsidRDefault="00D845F9" w:rsidP="00EB005A">
            <w:pPr>
              <w:spacing w:after="0"/>
              <w:jc w:val="center"/>
              <w:rPr>
                <w:ins w:id="104" w:author="Raschkowski, Leszek" w:date="2019-01-08T11:47:00Z"/>
                <w:rFonts w:ascii="Arial" w:hAnsi="Arial" w:cs="Arial"/>
                <w:sz w:val="16"/>
              </w:rPr>
            </w:pPr>
            <w:ins w:id="105" w:author="Raschkowski, Leszek" w:date="2019-01-08T11:47:00Z">
              <w:r w:rsidRPr="00167988">
                <w:rPr>
                  <w:rFonts w:ascii="Arial" w:hAnsi="Arial" w:cs="Arial"/>
                  <w:sz w:val="16"/>
                </w:rPr>
                <w:t>1.190</w:t>
              </w:r>
            </w:ins>
          </w:p>
        </w:tc>
        <w:tc>
          <w:tcPr>
            <w:tcW w:w="0" w:type="auto"/>
            <w:vAlign w:val="center"/>
          </w:tcPr>
          <w:p w14:paraId="1152B7EC" w14:textId="77777777" w:rsidR="00D845F9" w:rsidRPr="00167988" w:rsidRDefault="00D845F9" w:rsidP="00EB005A">
            <w:pPr>
              <w:spacing w:after="0"/>
              <w:jc w:val="center"/>
              <w:rPr>
                <w:ins w:id="106" w:author="Raschkowski, Leszek" w:date="2019-01-08T11:47:00Z"/>
                <w:rFonts w:ascii="Arial" w:hAnsi="Arial" w:cs="Arial"/>
                <w:sz w:val="16"/>
              </w:rPr>
            </w:pPr>
            <w:ins w:id="107" w:author="Raschkowski, Leszek" w:date="2019-01-08T11:47:00Z">
              <w:r w:rsidRPr="00167988">
                <w:rPr>
                  <w:rFonts w:ascii="Arial" w:hAnsi="Arial" w:cs="Arial"/>
                  <w:sz w:val="16"/>
                </w:rPr>
                <w:t>1.211</w:t>
              </w:r>
            </w:ins>
          </w:p>
        </w:tc>
        <w:tc>
          <w:tcPr>
            <w:tcW w:w="0" w:type="auto"/>
            <w:vAlign w:val="center"/>
          </w:tcPr>
          <w:p w14:paraId="2D668FBC" w14:textId="77777777" w:rsidR="00D845F9" w:rsidRPr="00167988" w:rsidRDefault="00D845F9" w:rsidP="00EB005A">
            <w:pPr>
              <w:spacing w:after="0"/>
              <w:jc w:val="center"/>
              <w:rPr>
                <w:ins w:id="108" w:author="Raschkowski, Leszek" w:date="2019-01-08T11:47:00Z"/>
                <w:rFonts w:ascii="Arial" w:hAnsi="Arial" w:cs="Arial"/>
                <w:sz w:val="16"/>
              </w:rPr>
            </w:pPr>
            <w:ins w:id="109" w:author="Raschkowski, Leszek" w:date="2019-01-08T11:47:00Z">
              <w:r w:rsidRPr="00167988">
                <w:rPr>
                  <w:rFonts w:ascii="Arial" w:hAnsi="Arial" w:cs="Arial"/>
                  <w:sz w:val="16"/>
                </w:rPr>
                <w:t>1.226</w:t>
              </w:r>
            </w:ins>
          </w:p>
        </w:tc>
        <w:tc>
          <w:tcPr>
            <w:tcW w:w="0" w:type="auto"/>
            <w:vAlign w:val="center"/>
          </w:tcPr>
          <w:p w14:paraId="52A4DF36" w14:textId="77777777" w:rsidR="00D845F9" w:rsidRPr="00167988" w:rsidRDefault="00D845F9" w:rsidP="00EB005A">
            <w:pPr>
              <w:spacing w:after="0"/>
              <w:jc w:val="center"/>
              <w:rPr>
                <w:ins w:id="110" w:author="Raschkowski, Leszek" w:date="2019-01-08T11:47:00Z"/>
                <w:rFonts w:ascii="Arial" w:hAnsi="Arial" w:cs="Arial"/>
                <w:sz w:val="16"/>
              </w:rPr>
            </w:pPr>
            <w:ins w:id="111" w:author="Raschkowski, Leszek" w:date="2019-01-08T11:47:00Z">
              <w:r w:rsidRPr="00167988">
                <w:rPr>
                  <w:rFonts w:ascii="Arial" w:hAnsi="Arial" w:cs="Arial"/>
                  <w:sz w:val="16"/>
                </w:rPr>
                <w:t>1.273</w:t>
              </w:r>
            </w:ins>
          </w:p>
        </w:tc>
        <w:tc>
          <w:tcPr>
            <w:tcW w:w="0" w:type="auto"/>
            <w:vAlign w:val="center"/>
          </w:tcPr>
          <w:p w14:paraId="1A13F223" w14:textId="77777777" w:rsidR="00D845F9" w:rsidRPr="00167988" w:rsidRDefault="00D845F9" w:rsidP="00EB005A">
            <w:pPr>
              <w:spacing w:after="0"/>
              <w:jc w:val="center"/>
              <w:rPr>
                <w:ins w:id="112" w:author="Raschkowski, Leszek" w:date="2019-01-08T11:47:00Z"/>
                <w:rFonts w:ascii="Arial" w:hAnsi="Arial" w:cs="Arial"/>
                <w:sz w:val="16"/>
              </w:rPr>
            </w:pPr>
            <w:ins w:id="113" w:author="Raschkowski, Leszek" w:date="2019-01-08T11:47:00Z">
              <w:r w:rsidRPr="00167988">
                <w:rPr>
                  <w:rFonts w:ascii="Arial" w:hAnsi="Arial" w:cs="Arial"/>
                  <w:sz w:val="16"/>
                </w:rPr>
                <w:t>1.289</w:t>
              </w:r>
            </w:ins>
          </w:p>
        </w:tc>
      </w:tr>
    </w:tbl>
    <w:p w14:paraId="5CBE0B20" w14:textId="77777777" w:rsidR="00D845F9" w:rsidRPr="00167988" w:rsidRDefault="00D845F9" w:rsidP="00EB005A">
      <w:pPr>
        <w:rPr>
          <w:ins w:id="114" w:author="Raschkowski, Leszek" w:date="2019-01-08T11:47:00Z"/>
        </w:rPr>
      </w:pPr>
    </w:p>
    <w:p w14:paraId="01BDB39B" w14:textId="77777777" w:rsidR="00D845F9" w:rsidRPr="00167988" w:rsidRDefault="00D845F9" w:rsidP="00EB005A">
      <w:pPr>
        <w:keepNext/>
        <w:keepLines/>
        <w:spacing w:before="60"/>
        <w:jc w:val="center"/>
        <w:rPr>
          <w:ins w:id="115" w:author="Raschkowski, Leszek" w:date="2019-01-08T11:47:00Z"/>
          <w:rFonts w:ascii="Arial" w:eastAsia="Times New Roman" w:hAnsi="Arial"/>
          <w:b/>
        </w:rPr>
      </w:pPr>
      <w:ins w:id="116" w:author="Raschkowski, Leszek" w:date="2019-01-08T11:47:00Z">
        <w:r w:rsidRPr="00167988">
          <w:rPr>
            <w:rFonts w:ascii="Arial" w:eastAsia="Times New Roman" w:hAnsi="Arial"/>
            <w:b/>
          </w:rPr>
          <w:lastRenderedPageBreak/>
          <w:t>Table 6.7.2-1ab: Scaling factors for ZOA, ZOD generation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862"/>
        <w:gridCol w:w="835"/>
        <w:gridCol w:w="835"/>
        <w:gridCol w:w="835"/>
        <w:gridCol w:w="515"/>
        <w:gridCol w:w="515"/>
        <w:gridCol w:w="515"/>
        <w:gridCol w:w="515"/>
        <w:gridCol w:w="604"/>
        <w:gridCol w:w="515"/>
        <w:gridCol w:w="515"/>
      </w:tblGrid>
      <w:tr w:rsidR="00EC345F" w:rsidRPr="00167988" w14:paraId="7EBEF561" w14:textId="77777777" w:rsidTr="00EC345F">
        <w:trPr>
          <w:jc w:val="center"/>
          <w:ins w:id="117" w:author="Raschkowski, Leszek" w:date="2019-01-08T11:47:00Z"/>
        </w:trPr>
        <w:tc>
          <w:tcPr>
            <w:tcW w:w="0" w:type="auto"/>
            <w:shd w:val="clear" w:color="auto" w:fill="D9D9D9"/>
            <w:vAlign w:val="center"/>
          </w:tcPr>
          <w:p w14:paraId="659FE0C7" w14:textId="77777777" w:rsidR="00EC345F" w:rsidRPr="00167988" w:rsidRDefault="00EC345F" w:rsidP="00EB005A">
            <w:pPr>
              <w:spacing w:after="0"/>
              <w:jc w:val="center"/>
              <w:rPr>
                <w:ins w:id="118" w:author="Raschkowski, Leszek" w:date="2019-01-08T11:47:00Z"/>
                <w:rFonts w:ascii="Arial" w:hAnsi="Arial" w:cs="Arial"/>
                <w:b/>
                <w:sz w:val="16"/>
              </w:rPr>
            </w:pPr>
            <w:ins w:id="119" w:author="Raschkowski, Leszek" w:date="2019-01-08T11:47:00Z">
              <w:r w:rsidRPr="00167988">
                <w:rPr>
                  <w:rFonts w:ascii="Arial" w:hAnsi="Arial" w:cs="Arial"/>
                  <w:b/>
                  <w:sz w:val="16"/>
                </w:rPr>
                <w:t># clusters</w:t>
              </w:r>
            </w:ins>
          </w:p>
        </w:tc>
        <w:tc>
          <w:tcPr>
            <w:tcW w:w="0" w:type="auto"/>
            <w:shd w:val="clear" w:color="auto" w:fill="D9D9D9"/>
            <w:vAlign w:val="center"/>
          </w:tcPr>
          <w:p w14:paraId="417F1739" w14:textId="77777777" w:rsidR="00EC345F" w:rsidRPr="00167988" w:rsidRDefault="00EC345F" w:rsidP="00EB005A">
            <w:pPr>
              <w:spacing w:after="0"/>
              <w:jc w:val="center"/>
              <w:rPr>
                <w:ins w:id="120" w:author="Raschkowski, Leszek" w:date="2019-01-08T11:47:00Z"/>
                <w:rFonts w:ascii="Arial" w:hAnsi="Arial" w:cs="Arial"/>
                <w:b/>
                <w:sz w:val="16"/>
              </w:rPr>
            </w:pPr>
            <w:ins w:id="121" w:author="Raschkowski, Leszek" w:date="2019-01-08T11:47:00Z">
              <w:r w:rsidRPr="00167988">
                <w:rPr>
                  <w:rFonts w:ascii="Arial" w:hAnsi="Arial" w:cs="Arial"/>
                  <w:b/>
                  <w:sz w:val="16"/>
                </w:rPr>
                <w:t>2</w:t>
              </w:r>
            </w:ins>
          </w:p>
        </w:tc>
        <w:tc>
          <w:tcPr>
            <w:tcW w:w="0" w:type="auto"/>
            <w:shd w:val="clear" w:color="auto" w:fill="D9D9D9"/>
            <w:vAlign w:val="center"/>
          </w:tcPr>
          <w:p w14:paraId="43AAC9E3" w14:textId="77777777" w:rsidR="00EC345F" w:rsidRPr="00167988" w:rsidRDefault="00EC345F" w:rsidP="00EB005A">
            <w:pPr>
              <w:spacing w:after="0"/>
              <w:jc w:val="center"/>
              <w:rPr>
                <w:ins w:id="122" w:author="Raschkowski, Leszek" w:date="2019-01-08T11:47:00Z"/>
                <w:rFonts w:ascii="Arial" w:hAnsi="Arial" w:cs="Arial"/>
                <w:b/>
                <w:sz w:val="16"/>
              </w:rPr>
            </w:pPr>
            <w:ins w:id="123" w:author="Raschkowski, Leszek" w:date="2019-01-08T11:47:00Z">
              <w:r w:rsidRPr="00167988">
                <w:rPr>
                  <w:rFonts w:ascii="Arial" w:hAnsi="Arial" w:cs="Arial"/>
                  <w:b/>
                  <w:sz w:val="16"/>
                </w:rPr>
                <w:t>3</w:t>
              </w:r>
            </w:ins>
          </w:p>
        </w:tc>
        <w:tc>
          <w:tcPr>
            <w:tcW w:w="0" w:type="auto"/>
            <w:shd w:val="clear" w:color="auto" w:fill="D9D9D9"/>
            <w:vAlign w:val="center"/>
          </w:tcPr>
          <w:p w14:paraId="0A0FDDB0" w14:textId="77777777" w:rsidR="00EC345F" w:rsidRPr="00167988" w:rsidRDefault="00EC345F" w:rsidP="00EB005A">
            <w:pPr>
              <w:spacing w:after="0"/>
              <w:jc w:val="center"/>
              <w:rPr>
                <w:ins w:id="124" w:author="Raschkowski, Leszek" w:date="2019-01-08T11:47:00Z"/>
                <w:rFonts w:ascii="Arial" w:hAnsi="Arial" w:cs="Arial"/>
                <w:b/>
                <w:sz w:val="16"/>
              </w:rPr>
            </w:pPr>
            <w:ins w:id="125" w:author="Raschkowski, Leszek" w:date="2019-01-08T11:47:00Z">
              <w:r w:rsidRPr="00167988">
                <w:rPr>
                  <w:rFonts w:ascii="Arial" w:hAnsi="Arial" w:cs="Arial"/>
                  <w:b/>
                  <w:sz w:val="16"/>
                </w:rPr>
                <w:t>4</w:t>
              </w:r>
            </w:ins>
          </w:p>
        </w:tc>
        <w:tc>
          <w:tcPr>
            <w:tcW w:w="515" w:type="dxa"/>
            <w:shd w:val="clear" w:color="auto" w:fill="D9D9D9"/>
            <w:vAlign w:val="center"/>
          </w:tcPr>
          <w:p w14:paraId="1DB862B6" w14:textId="13F05CD5" w:rsidR="00EC345F" w:rsidRPr="00167988" w:rsidRDefault="00EC345F" w:rsidP="00EB005A">
            <w:pPr>
              <w:spacing w:after="0"/>
              <w:jc w:val="center"/>
              <w:rPr>
                <w:ins w:id="126" w:author="Raschkowski, Leszek" w:date="2019-01-08T11:47:00Z"/>
                <w:rFonts w:ascii="Arial" w:hAnsi="Arial" w:cs="Arial"/>
                <w:b/>
                <w:sz w:val="16"/>
              </w:rPr>
            </w:pPr>
            <w:ins w:id="127" w:author="Raschkowski, Leszek" w:date="2019-01-08T11:47:00Z">
              <w:r w:rsidRPr="00167988">
                <w:rPr>
                  <w:rFonts w:ascii="Arial" w:hAnsi="Arial" w:cs="Arial"/>
                  <w:b/>
                  <w:sz w:val="16"/>
                </w:rPr>
                <w:t>8</w:t>
              </w:r>
            </w:ins>
          </w:p>
        </w:tc>
        <w:tc>
          <w:tcPr>
            <w:tcW w:w="0" w:type="auto"/>
            <w:shd w:val="clear" w:color="auto" w:fill="D9D9D9"/>
            <w:vAlign w:val="center"/>
          </w:tcPr>
          <w:p w14:paraId="45AF9551" w14:textId="77777777" w:rsidR="00EC345F" w:rsidRPr="00167988" w:rsidRDefault="00EC345F" w:rsidP="00EB005A">
            <w:pPr>
              <w:spacing w:after="0"/>
              <w:jc w:val="center"/>
              <w:rPr>
                <w:ins w:id="128" w:author="Raschkowski, Leszek" w:date="2019-01-08T11:47:00Z"/>
                <w:rFonts w:ascii="Arial" w:hAnsi="Arial" w:cs="Arial"/>
                <w:b/>
                <w:sz w:val="16"/>
              </w:rPr>
            </w:pPr>
            <w:ins w:id="129" w:author="Raschkowski, Leszek" w:date="2019-01-08T11:47:00Z">
              <w:r w:rsidRPr="00167988">
                <w:rPr>
                  <w:rFonts w:ascii="Arial" w:hAnsi="Arial" w:cs="Arial"/>
                  <w:b/>
                  <w:sz w:val="16"/>
                </w:rPr>
                <w:t>10</w:t>
              </w:r>
            </w:ins>
          </w:p>
        </w:tc>
        <w:tc>
          <w:tcPr>
            <w:tcW w:w="0" w:type="auto"/>
            <w:shd w:val="clear" w:color="auto" w:fill="D9D9D9"/>
            <w:vAlign w:val="center"/>
          </w:tcPr>
          <w:p w14:paraId="7C001CEA" w14:textId="77777777" w:rsidR="00EC345F" w:rsidRPr="00167988" w:rsidRDefault="00EC345F" w:rsidP="00EB005A">
            <w:pPr>
              <w:spacing w:after="0"/>
              <w:jc w:val="center"/>
              <w:rPr>
                <w:ins w:id="130" w:author="Raschkowski, Leszek" w:date="2019-01-08T11:47:00Z"/>
                <w:rFonts w:ascii="Arial" w:hAnsi="Arial" w:cs="Arial"/>
                <w:b/>
                <w:sz w:val="16"/>
              </w:rPr>
            </w:pPr>
            <w:ins w:id="131" w:author="Raschkowski, Leszek" w:date="2019-01-08T11:47:00Z">
              <w:r w:rsidRPr="00167988">
                <w:rPr>
                  <w:rFonts w:ascii="Arial" w:hAnsi="Arial" w:cs="Arial"/>
                  <w:b/>
                  <w:sz w:val="16"/>
                </w:rPr>
                <w:t>11</w:t>
              </w:r>
            </w:ins>
          </w:p>
        </w:tc>
        <w:tc>
          <w:tcPr>
            <w:tcW w:w="0" w:type="auto"/>
            <w:shd w:val="clear" w:color="auto" w:fill="D9D9D9"/>
            <w:vAlign w:val="center"/>
          </w:tcPr>
          <w:p w14:paraId="2B622AB4" w14:textId="77777777" w:rsidR="00EC345F" w:rsidRPr="00167988" w:rsidRDefault="00EC345F" w:rsidP="00EB005A">
            <w:pPr>
              <w:spacing w:after="0"/>
              <w:jc w:val="center"/>
              <w:rPr>
                <w:ins w:id="132" w:author="Raschkowski, Leszek" w:date="2019-01-08T11:47:00Z"/>
                <w:rFonts w:ascii="Arial" w:hAnsi="Arial" w:cs="Arial"/>
                <w:b/>
                <w:sz w:val="16"/>
              </w:rPr>
            </w:pPr>
            <w:ins w:id="133" w:author="Raschkowski, Leszek" w:date="2019-01-08T11:47:00Z">
              <w:r w:rsidRPr="00167988">
                <w:rPr>
                  <w:rFonts w:ascii="Arial" w:hAnsi="Arial" w:cs="Arial"/>
                  <w:b/>
                  <w:sz w:val="16"/>
                </w:rPr>
                <w:t>12</w:t>
              </w:r>
            </w:ins>
          </w:p>
        </w:tc>
        <w:tc>
          <w:tcPr>
            <w:tcW w:w="0" w:type="auto"/>
            <w:shd w:val="clear" w:color="auto" w:fill="D9D9D9"/>
            <w:vAlign w:val="center"/>
          </w:tcPr>
          <w:p w14:paraId="700D123B" w14:textId="77777777" w:rsidR="00EC345F" w:rsidRPr="00167988" w:rsidRDefault="00EC345F" w:rsidP="00EB005A">
            <w:pPr>
              <w:spacing w:after="0"/>
              <w:jc w:val="center"/>
              <w:rPr>
                <w:ins w:id="134" w:author="Raschkowski, Leszek" w:date="2019-01-08T11:47:00Z"/>
                <w:rFonts w:ascii="Arial" w:hAnsi="Arial" w:cs="Arial"/>
                <w:b/>
                <w:sz w:val="16"/>
              </w:rPr>
            </w:pPr>
            <w:ins w:id="135" w:author="Raschkowski, Leszek" w:date="2019-01-08T11:47:00Z">
              <w:r w:rsidRPr="00167988">
                <w:rPr>
                  <w:rFonts w:ascii="Arial" w:hAnsi="Arial" w:cs="Arial"/>
                  <w:b/>
                  <w:sz w:val="16"/>
                </w:rPr>
                <w:t>15</w:t>
              </w:r>
            </w:ins>
          </w:p>
        </w:tc>
        <w:tc>
          <w:tcPr>
            <w:tcW w:w="0" w:type="auto"/>
            <w:shd w:val="clear" w:color="auto" w:fill="D9D9D9"/>
            <w:vAlign w:val="center"/>
          </w:tcPr>
          <w:p w14:paraId="40814F47" w14:textId="77777777" w:rsidR="00EC345F" w:rsidRPr="00167988" w:rsidRDefault="00EC345F" w:rsidP="00EB005A">
            <w:pPr>
              <w:spacing w:after="0"/>
              <w:jc w:val="center"/>
              <w:rPr>
                <w:ins w:id="136" w:author="Raschkowski, Leszek" w:date="2019-01-08T11:47:00Z"/>
                <w:rFonts w:ascii="Arial" w:hAnsi="Arial" w:cs="Arial"/>
                <w:b/>
                <w:sz w:val="16"/>
              </w:rPr>
            </w:pPr>
            <w:ins w:id="137" w:author="Raschkowski, Leszek" w:date="2019-01-08T11:47:00Z">
              <w:r w:rsidRPr="00167988">
                <w:rPr>
                  <w:rFonts w:ascii="Arial" w:hAnsi="Arial" w:cs="Arial"/>
                  <w:b/>
                  <w:sz w:val="16"/>
                </w:rPr>
                <w:t>19</w:t>
              </w:r>
            </w:ins>
          </w:p>
        </w:tc>
        <w:tc>
          <w:tcPr>
            <w:tcW w:w="0" w:type="auto"/>
            <w:shd w:val="clear" w:color="auto" w:fill="D9D9D9"/>
            <w:vAlign w:val="center"/>
          </w:tcPr>
          <w:p w14:paraId="3BCB3BB9" w14:textId="77777777" w:rsidR="00EC345F" w:rsidRPr="00167988" w:rsidRDefault="00EC345F" w:rsidP="00EB005A">
            <w:pPr>
              <w:spacing w:after="0"/>
              <w:jc w:val="center"/>
              <w:rPr>
                <w:ins w:id="138" w:author="Raschkowski, Leszek" w:date="2019-01-08T11:47:00Z"/>
                <w:rFonts w:ascii="Arial" w:hAnsi="Arial" w:cs="Arial"/>
                <w:b/>
                <w:sz w:val="16"/>
              </w:rPr>
            </w:pPr>
            <w:ins w:id="139" w:author="Raschkowski, Leszek" w:date="2019-01-08T11:47:00Z">
              <w:r w:rsidRPr="00167988">
                <w:rPr>
                  <w:rFonts w:ascii="Arial" w:hAnsi="Arial" w:cs="Arial"/>
                  <w:b/>
                  <w:sz w:val="16"/>
                </w:rPr>
                <w:t>20</w:t>
              </w:r>
            </w:ins>
          </w:p>
        </w:tc>
      </w:tr>
      <w:tr w:rsidR="00EC345F" w:rsidRPr="00167988" w14:paraId="21D76AD6" w14:textId="77777777" w:rsidTr="00EC345F">
        <w:trPr>
          <w:jc w:val="center"/>
          <w:ins w:id="140" w:author="Raschkowski, Leszek" w:date="2019-01-08T11:47:00Z"/>
        </w:trPr>
        <w:tc>
          <w:tcPr>
            <w:tcW w:w="0" w:type="auto"/>
            <w:vAlign w:val="center"/>
          </w:tcPr>
          <w:p w14:paraId="7ED88DE2" w14:textId="77777777" w:rsidR="00EC345F" w:rsidRPr="00167988" w:rsidRDefault="008459E2" w:rsidP="00EB005A">
            <w:pPr>
              <w:spacing w:after="0"/>
              <w:jc w:val="center"/>
              <w:rPr>
                <w:ins w:id="141" w:author="Raschkowski, Leszek" w:date="2019-01-08T11:47:00Z"/>
                <w:rFonts w:ascii="Arial" w:hAnsi="Arial" w:cs="Arial"/>
                <w:sz w:val="16"/>
              </w:rPr>
            </w:pPr>
            <w:ins w:id="142" w:author="Raschkowski, Leszek" w:date="2019-01-08T11:47:00Z">
              <w:r>
                <w:rPr>
                  <w:rFonts w:ascii="Arial" w:hAnsi="Arial" w:cs="Arial"/>
                  <w:sz w:val="16"/>
                </w:rPr>
                <w:pict w14:anchorId="53F56E5F">
                  <v:shape id="_x0000_i1034" type="#_x0000_t75" style="width:31.25pt;height:19pt">
                    <v:imagedata r:id="rId25" o:title=""/>
                  </v:shape>
                </w:pict>
              </w:r>
            </w:ins>
          </w:p>
        </w:tc>
        <w:tc>
          <w:tcPr>
            <w:tcW w:w="0" w:type="auto"/>
            <w:vAlign w:val="center"/>
          </w:tcPr>
          <w:p w14:paraId="54C81CD9" w14:textId="2D8F0240" w:rsidR="00EC345F" w:rsidRPr="00167988" w:rsidRDefault="00EC345F" w:rsidP="00EB005A">
            <w:pPr>
              <w:spacing w:after="0"/>
              <w:jc w:val="center"/>
              <w:rPr>
                <w:ins w:id="143" w:author="Raschkowski, Leszek" w:date="2019-01-08T11:47:00Z"/>
                <w:rFonts w:ascii="Arial" w:hAnsi="Arial" w:cs="Arial"/>
                <w:sz w:val="16"/>
              </w:rPr>
            </w:pPr>
            <w:ins w:id="144" w:author="Raschkowski, Leszek" w:date="2019-01-08T11:47:00Z">
              <w:del w:id="145" w:author="Hsieh, Frank (Nokia - US/Naperville)" w:date="2019-02-03T22:31:00Z">
                <w:r w:rsidRPr="00167988" w:rsidDel="001F0509">
                  <w:rPr>
                    <w:rFonts w:ascii="Arial" w:hAnsi="Arial" w:cs="Arial"/>
                    <w:sz w:val="16"/>
                  </w:rPr>
                  <w:delText>TBD</w:delText>
                </w:r>
              </w:del>
            </w:ins>
            <w:ins w:id="146" w:author="Hsieh, Frank (Nokia - US/Naperville)" w:date="2019-02-03T22:31:00Z">
              <w:r>
                <w:rPr>
                  <w:rFonts w:ascii="Arial" w:hAnsi="Arial" w:cs="Arial"/>
                  <w:sz w:val="16"/>
                </w:rPr>
                <w:t>0.430</w:t>
              </w:r>
            </w:ins>
          </w:p>
        </w:tc>
        <w:tc>
          <w:tcPr>
            <w:tcW w:w="0" w:type="auto"/>
            <w:vAlign w:val="center"/>
          </w:tcPr>
          <w:p w14:paraId="1C079384" w14:textId="4978AF0F" w:rsidR="00EC345F" w:rsidRPr="00167988" w:rsidRDefault="00EC345F" w:rsidP="00EB005A">
            <w:pPr>
              <w:spacing w:after="0"/>
              <w:jc w:val="center"/>
              <w:rPr>
                <w:ins w:id="147" w:author="Raschkowski, Leszek" w:date="2019-01-08T11:47:00Z"/>
                <w:rFonts w:ascii="Arial" w:hAnsi="Arial" w:cs="Arial"/>
                <w:sz w:val="16"/>
              </w:rPr>
            </w:pPr>
            <w:ins w:id="148" w:author="Raschkowski, Leszek" w:date="2019-01-08T11:47:00Z">
              <w:del w:id="149" w:author="Hsieh, Frank (Nokia - US/Naperville)" w:date="2019-02-03T22:31:00Z">
                <w:r w:rsidRPr="00167988" w:rsidDel="001F0509">
                  <w:rPr>
                    <w:rFonts w:ascii="Arial" w:hAnsi="Arial" w:cs="Arial"/>
                    <w:sz w:val="16"/>
                  </w:rPr>
                  <w:delText>TBD</w:delText>
                </w:r>
              </w:del>
            </w:ins>
            <w:ins w:id="150" w:author="Hsieh, Frank (Nokia - US/Naperville)" w:date="2019-02-03T22:31:00Z">
              <w:r>
                <w:rPr>
                  <w:rFonts w:ascii="Arial" w:hAnsi="Arial" w:cs="Arial"/>
                  <w:sz w:val="16"/>
                </w:rPr>
                <w:t>0.594</w:t>
              </w:r>
            </w:ins>
          </w:p>
        </w:tc>
        <w:tc>
          <w:tcPr>
            <w:tcW w:w="0" w:type="auto"/>
            <w:vAlign w:val="center"/>
          </w:tcPr>
          <w:p w14:paraId="69B2EAE5" w14:textId="20E60B31" w:rsidR="00EC345F" w:rsidRPr="00167988" w:rsidRDefault="00EC345F" w:rsidP="00EB005A">
            <w:pPr>
              <w:spacing w:after="0"/>
              <w:jc w:val="center"/>
              <w:rPr>
                <w:ins w:id="151" w:author="Raschkowski, Leszek" w:date="2019-01-08T11:47:00Z"/>
                <w:rFonts w:ascii="Arial" w:hAnsi="Arial" w:cs="Arial"/>
                <w:sz w:val="16"/>
              </w:rPr>
            </w:pPr>
            <w:ins w:id="152" w:author="Raschkowski, Leszek" w:date="2019-01-08T11:47:00Z">
              <w:del w:id="153" w:author="Hsieh, Frank (Nokia - US/Naperville)" w:date="2019-02-03T22:31:00Z">
                <w:r w:rsidRPr="00167988" w:rsidDel="001F0509">
                  <w:rPr>
                    <w:rFonts w:ascii="Arial" w:hAnsi="Arial" w:cs="Arial"/>
                    <w:sz w:val="16"/>
                  </w:rPr>
                  <w:delText>TBD</w:delText>
                </w:r>
              </w:del>
            </w:ins>
            <w:ins w:id="154" w:author="Hsieh, Frank (Nokia - US/Naperville)" w:date="2019-02-03T22:31:00Z">
              <w:r>
                <w:rPr>
                  <w:rFonts w:ascii="Arial" w:hAnsi="Arial" w:cs="Arial"/>
                  <w:sz w:val="16"/>
                </w:rPr>
                <w:t>0.697</w:t>
              </w:r>
            </w:ins>
          </w:p>
        </w:tc>
        <w:tc>
          <w:tcPr>
            <w:tcW w:w="515" w:type="dxa"/>
            <w:vAlign w:val="center"/>
          </w:tcPr>
          <w:p w14:paraId="0FEA3906" w14:textId="64A49070" w:rsidR="00EC345F" w:rsidRPr="00167988" w:rsidRDefault="00EC345F" w:rsidP="00EB005A">
            <w:pPr>
              <w:spacing w:after="0"/>
              <w:jc w:val="center"/>
              <w:rPr>
                <w:ins w:id="155" w:author="Raschkowski, Leszek" w:date="2019-01-08T11:47:00Z"/>
                <w:rFonts w:ascii="Arial" w:hAnsi="Arial" w:cs="Arial"/>
                <w:sz w:val="16"/>
              </w:rPr>
            </w:pPr>
            <w:ins w:id="156" w:author="Raschkowski, Leszek" w:date="2019-01-08T11:47:00Z">
              <w:r w:rsidRPr="00167988">
                <w:rPr>
                  <w:rFonts w:ascii="Arial" w:hAnsi="Arial" w:cs="Arial"/>
                  <w:sz w:val="16"/>
                </w:rPr>
                <w:t>0.889</w:t>
              </w:r>
            </w:ins>
          </w:p>
        </w:tc>
        <w:tc>
          <w:tcPr>
            <w:tcW w:w="0" w:type="auto"/>
            <w:vAlign w:val="center"/>
          </w:tcPr>
          <w:p w14:paraId="279A48E3" w14:textId="77777777" w:rsidR="00EC345F" w:rsidRPr="00167988" w:rsidRDefault="00EC345F" w:rsidP="00EB005A">
            <w:pPr>
              <w:spacing w:after="0"/>
              <w:jc w:val="center"/>
              <w:rPr>
                <w:ins w:id="157" w:author="Raschkowski, Leszek" w:date="2019-01-08T11:47:00Z"/>
                <w:rFonts w:ascii="Arial" w:hAnsi="Arial" w:cs="Arial"/>
                <w:sz w:val="16"/>
              </w:rPr>
            </w:pPr>
            <w:ins w:id="158" w:author="Raschkowski, Leszek" w:date="2019-01-08T11:47:00Z">
              <w:r w:rsidRPr="00167988">
                <w:rPr>
                  <w:rFonts w:ascii="Arial" w:hAnsi="Arial" w:cs="Arial"/>
                  <w:sz w:val="16"/>
                </w:rPr>
                <w:t>0.957</w:t>
              </w:r>
            </w:ins>
          </w:p>
        </w:tc>
        <w:tc>
          <w:tcPr>
            <w:tcW w:w="0" w:type="auto"/>
            <w:vAlign w:val="center"/>
          </w:tcPr>
          <w:p w14:paraId="64EAFEA9" w14:textId="77777777" w:rsidR="00EC345F" w:rsidRPr="00167988" w:rsidRDefault="00EC345F" w:rsidP="00EB005A">
            <w:pPr>
              <w:spacing w:after="0"/>
              <w:jc w:val="center"/>
              <w:rPr>
                <w:ins w:id="159" w:author="Raschkowski, Leszek" w:date="2019-01-08T11:47:00Z"/>
                <w:rFonts w:ascii="Arial" w:hAnsi="Arial" w:cs="Arial"/>
                <w:sz w:val="16"/>
              </w:rPr>
            </w:pPr>
            <w:ins w:id="160" w:author="Raschkowski, Leszek" w:date="2019-01-08T11:47:00Z">
              <w:r w:rsidRPr="00167988">
                <w:rPr>
                  <w:rFonts w:ascii="Arial" w:hAnsi="Arial" w:cs="Arial"/>
                  <w:sz w:val="16"/>
                </w:rPr>
                <w:t>1.031</w:t>
              </w:r>
            </w:ins>
          </w:p>
        </w:tc>
        <w:tc>
          <w:tcPr>
            <w:tcW w:w="0" w:type="auto"/>
            <w:vAlign w:val="center"/>
          </w:tcPr>
          <w:p w14:paraId="26387D33" w14:textId="77777777" w:rsidR="00EC345F" w:rsidRPr="00167988" w:rsidRDefault="00EC345F" w:rsidP="00EB005A">
            <w:pPr>
              <w:spacing w:after="0"/>
              <w:jc w:val="center"/>
              <w:rPr>
                <w:ins w:id="161" w:author="Raschkowski, Leszek" w:date="2019-01-08T11:47:00Z"/>
                <w:rFonts w:ascii="Arial" w:hAnsi="Arial" w:cs="Arial"/>
                <w:sz w:val="16"/>
              </w:rPr>
            </w:pPr>
            <w:ins w:id="162" w:author="Raschkowski, Leszek" w:date="2019-01-08T11:47:00Z">
              <w:r w:rsidRPr="00167988">
                <w:rPr>
                  <w:rFonts w:ascii="Arial" w:hAnsi="Arial" w:cs="Arial"/>
                  <w:sz w:val="16"/>
                </w:rPr>
                <w:t>1.104</w:t>
              </w:r>
            </w:ins>
          </w:p>
        </w:tc>
        <w:tc>
          <w:tcPr>
            <w:tcW w:w="0" w:type="auto"/>
            <w:vAlign w:val="center"/>
          </w:tcPr>
          <w:p w14:paraId="6027E544" w14:textId="77777777" w:rsidR="00EC345F" w:rsidRPr="00167988" w:rsidRDefault="00EC345F" w:rsidP="00EB005A">
            <w:pPr>
              <w:spacing w:after="0"/>
              <w:jc w:val="center"/>
              <w:rPr>
                <w:ins w:id="163" w:author="Raschkowski, Leszek" w:date="2019-01-08T11:47:00Z"/>
                <w:rFonts w:ascii="Arial" w:hAnsi="Arial" w:cs="Arial"/>
                <w:sz w:val="16"/>
              </w:rPr>
            </w:pPr>
            <w:ins w:id="164" w:author="Raschkowski, Leszek" w:date="2019-01-08T11:47:00Z">
              <w:r w:rsidRPr="00167988">
                <w:rPr>
                  <w:rFonts w:ascii="Arial" w:hAnsi="Arial" w:cs="Arial"/>
                  <w:sz w:val="16"/>
                </w:rPr>
                <w:t>1.1088</w:t>
              </w:r>
            </w:ins>
          </w:p>
        </w:tc>
        <w:tc>
          <w:tcPr>
            <w:tcW w:w="0" w:type="auto"/>
            <w:vAlign w:val="center"/>
          </w:tcPr>
          <w:p w14:paraId="75935670" w14:textId="77777777" w:rsidR="00EC345F" w:rsidRPr="00167988" w:rsidRDefault="00EC345F" w:rsidP="00EB005A">
            <w:pPr>
              <w:spacing w:after="0"/>
              <w:jc w:val="center"/>
              <w:rPr>
                <w:ins w:id="165" w:author="Raschkowski, Leszek" w:date="2019-01-08T11:47:00Z"/>
                <w:rFonts w:ascii="Arial" w:hAnsi="Arial" w:cs="Arial"/>
                <w:sz w:val="16"/>
              </w:rPr>
            </w:pPr>
            <w:ins w:id="166" w:author="Raschkowski, Leszek" w:date="2019-01-08T11:47:00Z">
              <w:r w:rsidRPr="00167988">
                <w:rPr>
                  <w:rFonts w:ascii="Arial" w:hAnsi="Arial" w:cs="Arial"/>
                  <w:sz w:val="16"/>
                </w:rPr>
                <w:t>1.184</w:t>
              </w:r>
            </w:ins>
          </w:p>
        </w:tc>
        <w:tc>
          <w:tcPr>
            <w:tcW w:w="0" w:type="auto"/>
            <w:vAlign w:val="center"/>
          </w:tcPr>
          <w:p w14:paraId="306806BE" w14:textId="77777777" w:rsidR="00EC345F" w:rsidRPr="00167988" w:rsidRDefault="00EC345F" w:rsidP="00EB005A">
            <w:pPr>
              <w:spacing w:after="0"/>
              <w:jc w:val="center"/>
              <w:rPr>
                <w:ins w:id="167" w:author="Raschkowski, Leszek" w:date="2019-01-08T11:47:00Z"/>
                <w:rFonts w:ascii="Arial" w:hAnsi="Arial" w:cs="Arial"/>
                <w:sz w:val="16"/>
              </w:rPr>
            </w:pPr>
            <w:ins w:id="168" w:author="Raschkowski, Leszek" w:date="2019-01-08T11:47:00Z">
              <w:r w:rsidRPr="00167988">
                <w:rPr>
                  <w:rFonts w:ascii="Arial" w:hAnsi="Arial" w:cs="Arial"/>
                  <w:sz w:val="16"/>
                </w:rPr>
                <w:t>1.178</w:t>
              </w:r>
            </w:ins>
          </w:p>
        </w:tc>
      </w:tr>
    </w:tbl>
    <w:p w14:paraId="5331478A" w14:textId="189F515E" w:rsidR="00D845F9" w:rsidDel="001D7D45" w:rsidRDefault="00D845F9">
      <w:pPr>
        <w:rPr>
          <w:del w:id="169" w:author="Raschkowski, Leszek" w:date="2019-02-07T10:44:00Z"/>
        </w:rPr>
      </w:pPr>
    </w:p>
    <w:p w14:paraId="38FAD872" w14:textId="77777777" w:rsidR="001C7C17" w:rsidRPr="001C7C17" w:rsidRDefault="001C7C17"/>
    <w:sectPr w:rsidR="001C7C17" w:rsidRPr="001C7C17">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003AE" w14:textId="77777777" w:rsidR="008459E2" w:rsidRDefault="008459E2" w:rsidP="00D27058">
      <w:pPr>
        <w:spacing w:after="0" w:line="240" w:lineRule="auto"/>
      </w:pPr>
      <w:r>
        <w:separator/>
      </w:r>
    </w:p>
  </w:endnote>
  <w:endnote w:type="continuationSeparator" w:id="0">
    <w:p w14:paraId="2B1C8715" w14:textId="77777777" w:rsidR="008459E2" w:rsidRDefault="008459E2" w:rsidP="00D270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49A4A" w14:textId="15ED81EF" w:rsidR="008459E2" w:rsidRDefault="008459E2" w:rsidP="00D27058">
    <w:pPr>
      <w:pStyle w:val="Footer"/>
      <w:ind w:left="360"/>
      <w:jc w:val="center"/>
    </w:pPr>
    <w:r>
      <w:rPr>
        <w:rFonts w:cstheme="minorHAnsi"/>
      </w:rPr>
      <w:t>—</w:t>
    </w:r>
    <w:r>
      <w:t xml:space="preserve"> </w:t>
    </w:r>
    <w:sdt>
      <w:sdtPr>
        <w:id w:val="-25975413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7</w:t>
        </w:r>
        <w:r>
          <w:rPr>
            <w:noProof/>
          </w:rPr>
          <w:fldChar w:fldCharType="end"/>
        </w:r>
      </w:sdtContent>
    </w:sdt>
    <w:r>
      <w:rPr>
        <w:noProof/>
      </w:rPr>
      <w:t xml:space="preserve"> </w:t>
    </w:r>
    <w:r>
      <w:rPr>
        <w:rFonts w:cstheme="minorHAnsi"/>
      </w:rPr>
      <w:t>—</w:t>
    </w:r>
    <w:r>
      <w:rPr>
        <w:noProof/>
      </w:rPr>
      <w:t xml:space="preserve"> </w:t>
    </w:r>
  </w:p>
  <w:p w14:paraId="004A8A9B" w14:textId="77777777" w:rsidR="008459E2" w:rsidRDefault="008459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8EB22" w14:textId="77777777" w:rsidR="008459E2" w:rsidRDefault="008459E2" w:rsidP="00D27058">
      <w:pPr>
        <w:spacing w:after="0" w:line="240" w:lineRule="auto"/>
      </w:pPr>
      <w:r>
        <w:separator/>
      </w:r>
    </w:p>
  </w:footnote>
  <w:footnote w:type="continuationSeparator" w:id="0">
    <w:p w14:paraId="6E713A38" w14:textId="77777777" w:rsidR="008459E2" w:rsidRDefault="008459E2" w:rsidP="00D270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A812A0"/>
    <w:multiLevelType w:val="hybridMultilevel"/>
    <w:tmpl w:val="767C1714"/>
    <w:lvl w:ilvl="0" w:tplc="D9FE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D37A3C"/>
    <w:multiLevelType w:val="hybridMultilevel"/>
    <w:tmpl w:val="0174F680"/>
    <w:lvl w:ilvl="0" w:tplc="DF183DC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7E110B"/>
    <w:multiLevelType w:val="hybridMultilevel"/>
    <w:tmpl w:val="F11EA170"/>
    <w:lvl w:ilvl="0" w:tplc="1F58D9A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C221CFE"/>
    <w:multiLevelType w:val="hybridMultilevel"/>
    <w:tmpl w:val="C2780EB8"/>
    <w:lvl w:ilvl="0" w:tplc="E9FC054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sieh, Frank (Nokia - US/Naperville)">
    <w15:presenceInfo w15:providerId="AD" w15:userId="S-1-5-21-1593251271-2640304127-1825641215-1229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05E"/>
    <w:rsid w:val="00006CDC"/>
    <w:rsid w:val="0002300B"/>
    <w:rsid w:val="00027F17"/>
    <w:rsid w:val="000371CF"/>
    <w:rsid w:val="00043E7C"/>
    <w:rsid w:val="00072456"/>
    <w:rsid w:val="000B5492"/>
    <w:rsid w:val="000D09A2"/>
    <w:rsid w:val="000F7C22"/>
    <w:rsid w:val="001016E9"/>
    <w:rsid w:val="0017055B"/>
    <w:rsid w:val="00175C6E"/>
    <w:rsid w:val="001851AA"/>
    <w:rsid w:val="001C7C17"/>
    <w:rsid w:val="001D7D45"/>
    <w:rsid w:val="001F0509"/>
    <w:rsid w:val="002143D2"/>
    <w:rsid w:val="00214890"/>
    <w:rsid w:val="00245168"/>
    <w:rsid w:val="00245BD0"/>
    <w:rsid w:val="002707DF"/>
    <w:rsid w:val="00286A49"/>
    <w:rsid w:val="002E3515"/>
    <w:rsid w:val="0037486E"/>
    <w:rsid w:val="00401C07"/>
    <w:rsid w:val="004153DF"/>
    <w:rsid w:val="004405E0"/>
    <w:rsid w:val="00443457"/>
    <w:rsid w:val="004546E1"/>
    <w:rsid w:val="0045478D"/>
    <w:rsid w:val="004609C5"/>
    <w:rsid w:val="00496880"/>
    <w:rsid w:val="004F42F8"/>
    <w:rsid w:val="00500285"/>
    <w:rsid w:val="0050503B"/>
    <w:rsid w:val="00515699"/>
    <w:rsid w:val="00527EEF"/>
    <w:rsid w:val="005471A1"/>
    <w:rsid w:val="00553CD1"/>
    <w:rsid w:val="00557A3B"/>
    <w:rsid w:val="00591ECC"/>
    <w:rsid w:val="005B24EA"/>
    <w:rsid w:val="006543AD"/>
    <w:rsid w:val="00665423"/>
    <w:rsid w:val="006750EA"/>
    <w:rsid w:val="0067677E"/>
    <w:rsid w:val="00695F87"/>
    <w:rsid w:val="006F6EC2"/>
    <w:rsid w:val="007179BD"/>
    <w:rsid w:val="00723B48"/>
    <w:rsid w:val="00725FE8"/>
    <w:rsid w:val="007620ED"/>
    <w:rsid w:val="00764F9C"/>
    <w:rsid w:val="00772987"/>
    <w:rsid w:val="00785832"/>
    <w:rsid w:val="007C1F1F"/>
    <w:rsid w:val="00813959"/>
    <w:rsid w:val="00840C82"/>
    <w:rsid w:val="008459E2"/>
    <w:rsid w:val="00853B61"/>
    <w:rsid w:val="008A7D9C"/>
    <w:rsid w:val="008F398D"/>
    <w:rsid w:val="0091408E"/>
    <w:rsid w:val="009214CE"/>
    <w:rsid w:val="0092204D"/>
    <w:rsid w:val="009278F7"/>
    <w:rsid w:val="009765A6"/>
    <w:rsid w:val="00986249"/>
    <w:rsid w:val="00986C40"/>
    <w:rsid w:val="009A26F2"/>
    <w:rsid w:val="009A6587"/>
    <w:rsid w:val="009B1652"/>
    <w:rsid w:val="009F53C2"/>
    <w:rsid w:val="00A23F93"/>
    <w:rsid w:val="00A24B6A"/>
    <w:rsid w:val="00A2722E"/>
    <w:rsid w:val="00A37DCA"/>
    <w:rsid w:val="00A60E40"/>
    <w:rsid w:val="00A61D96"/>
    <w:rsid w:val="00A85ED3"/>
    <w:rsid w:val="00A92E50"/>
    <w:rsid w:val="00B3493E"/>
    <w:rsid w:val="00B40009"/>
    <w:rsid w:val="00B4494E"/>
    <w:rsid w:val="00B629A4"/>
    <w:rsid w:val="00B71EE9"/>
    <w:rsid w:val="00B71EF2"/>
    <w:rsid w:val="00B75D69"/>
    <w:rsid w:val="00C57F45"/>
    <w:rsid w:val="00CA4028"/>
    <w:rsid w:val="00CA6D49"/>
    <w:rsid w:val="00CB4ABC"/>
    <w:rsid w:val="00D1685E"/>
    <w:rsid w:val="00D27058"/>
    <w:rsid w:val="00D61D04"/>
    <w:rsid w:val="00D845F9"/>
    <w:rsid w:val="00DA5C93"/>
    <w:rsid w:val="00DB5628"/>
    <w:rsid w:val="00DC70D3"/>
    <w:rsid w:val="00DF4E63"/>
    <w:rsid w:val="00E94354"/>
    <w:rsid w:val="00EB005A"/>
    <w:rsid w:val="00EC18C8"/>
    <w:rsid w:val="00EC345F"/>
    <w:rsid w:val="00ED2206"/>
    <w:rsid w:val="00ED2864"/>
    <w:rsid w:val="00EF416F"/>
    <w:rsid w:val="00F30B65"/>
    <w:rsid w:val="00F61B43"/>
    <w:rsid w:val="00F9205E"/>
    <w:rsid w:val="00FA6EDC"/>
    <w:rsid w:val="00FF1CE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C8209AD"/>
  <w15:chartTrackingRefBased/>
  <w15:docId w15:val="{2FDB0F02-057F-4426-83CA-69C57E214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05E0"/>
    <w:pPr>
      <w:keepNext/>
      <w:keepLines/>
      <w:numPr>
        <w:numId w:val="2"/>
      </w:numPr>
      <w:adjustRightInd w:val="0"/>
      <w:spacing w:before="240" w:after="120"/>
      <w:ind w:left="284" w:hanging="284"/>
      <w:outlineLvl w:val="0"/>
    </w:pPr>
    <w:rPr>
      <w:rFonts w:eastAsiaTheme="majorEastAsia" w:cstheme="majorBidi"/>
      <w:sz w:val="28"/>
      <w:szCs w:val="32"/>
    </w:rPr>
  </w:style>
  <w:style w:type="paragraph" w:styleId="Heading2">
    <w:name w:val="heading 2"/>
    <w:basedOn w:val="Normal"/>
    <w:next w:val="Normal"/>
    <w:link w:val="Heading2Char"/>
    <w:uiPriority w:val="9"/>
    <w:unhideWhenUsed/>
    <w:qFormat/>
    <w:rsid w:val="00EC18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C18C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4405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1EE9"/>
    <w:rPr>
      <w:color w:val="808080"/>
    </w:rPr>
  </w:style>
  <w:style w:type="character" w:customStyle="1" w:styleId="Heading1Char">
    <w:name w:val="Heading 1 Char"/>
    <w:basedOn w:val="DefaultParagraphFont"/>
    <w:link w:val="Heading1"/>
    <w:uiPriority w:val="9"/>
    <w:rsid w:val="004405E0"/>
    <w:rPr>
      <w:rFonts w:eastAsiaTheme="majorEastAsia" w:cstheme="majorBidi"/>
      <w:sz w:val="28"/>
      <w:szCs w:val="32"/>
    </w:rPr>
  </w:style>
  <w:style w:type="character" w:customStyle="1" w:styleId="Heading2Char">
    <w:name w:val="Heading 2 Char"/>
    <w:basedOn w:val="DefaultParagraphFont"/>
    <w:link w:val="Heading2"/>
    <w:uiPriority w:val="9"/>
    <w:rsid w:val="00EC18C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C18C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4405E0"/>
    <w:rPr>
      <w:rFonts w:asciiTheme="majorHAnsi" w:eastAsiaTheme="majorEastAsia" w:hAnsiTheme="majorHAnsi" w:cstheme="majorBidi"/>
      <w:i/>
      <w:iCs/>
      <w:color w:val="2F5496" w:themeColor="accent1" w:themeShade="BF"/>
    </w:rPr>
  </w:style>
  <w:style w:type="table" w:styleId="TableGrid">
    <w:name w:val="Table Grid"/>
    <w:basedOn w:val="TableNormal"/>
    <w:uiPriority w:val="39"/>
    <w:rsid w:val="009765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rsid w:val="00813959"/>
    <w:rPr>
      <w:b/>
    </w:rPr>
  </w:style>
  <w:style w:type="paragraph" w:customStyle="1" w:styleId="TAC">
    <w:name w:val="TAC"/>
    <w:basedOn w:val="Normal"/>
    <w:link w:val="TACChar"/>
    <w:rsid w:val="00813959"/>
    <w:pPr>
      <w:keepNext/>
      <w:keepLines/>
      <w:spacing w:after="0" w:line="240" w:lineRule="auto"/>
      <w:jc w:val="center"/>
    </w:pPr>
    <w:rPr>
      <w:rFonts w:ascii="Arial" w:eastAsia="Malgun Gothic" w:hAnsi="Arial" w:cs="Times New Roman"/>
      <w:sz w:val="18"/>
      <w:szCs w:val="20"/>
      <w:lang w:val="en-GB" w:eastAsia="en-US"/>
    </w:rPr>
  </w:style>
  <w:style w:type="character" w:customStyle="1" w:styleId="TACChar">
    <w:name w:val="TAC Char"/>
    <w:link w:val="TAC"/>
    <w:rsid w:val="00813959"/>
    <w:rPr>
      <w:rFonts w:ascii="Arial" w:eastAsia="Malgun Gothic" w:hAnsi="Arial" w:cs="Times New Roman"/>
      <w:sz w:val="18"/>
      <w:szCs w:val="20"/>
      <w:lang w:val="en-GB" w:eastAsia="en-US"/>
    </w:rPr>
  </w:style>
  <w:style w:type="character" w:customStyle="1" w:styleId="TAHCar">
    <w:name w:val="TAH Car"/>
    <w:link w:val="TAH"/>
    <w:rsid w:val="00813959"/>
    <w:rPr>
      <w:rFonts w:ascii="Arial" w:eastAsia="Malgun Gothic" w:hAnsi="Arial" w:cs="Times New Roman"/>
      <w:b/>
      <w:sz w:val="18"/>
      <w:szCs w:val="20"/>
      <w:lang w:val="en-GB" w:eastAsia="en-US"/>
    </w:rPr>
  </w:style>
  <w:style w:type="paragraph" w:styleId="Caption">
    <w:name w:val="caption"/>
    <w:basedOn w:val="Normal"/>
    <w:next w:val="Normal"/>
    <w:uiPriority w:val="35"/>
    <w:unhideWhenUsed/>
    <w:qFormat/>
    <w:rsid w:val="005B24EA"/>
    <w:pPr>
      <w:keepNext/>
      <w:spacing w:before="240" w:after="80" w:line="240" w:lineRule="auto"/>
      <w:jc w:val="center"/>
    </w:pPr>
    <w:rPr>
      <w:b/>
      <w:iCs/>
      <w:szCs w:val="18"/>
    </w:rPr>
  </w:style>
  <w:style w:type="paragraph" w:styleId="Header">
    <w:name w:val="header"/>
    <w:basedOn w:val="Normal"/>
    <w:link w:val="HeaderChar"/>
    <w:uiPriority w:val="99"/>
    <w:unhideWhenUsed/>
    <w:rsid w:val="00D270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7058"/>
  </w:style>
  <w:style w:type="paragraph" w:styleId="Footer">
    <w:name w:val="footer"/>
    <w:basedOn w:val="Normal"/>
    <w:link w:val="FooterChar"/>
    <w:uiPriority w:val="99"/>
    <w:unhideWhenUsed/>
    <w:rsid w:val="00D270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7058"/>
  </w:style>
  <w:style w:type="paragraph" w:customStyle="1" w:styleId="TdocHeader2">
    <w:name w:val="Tdoc_Header_2"/>
    <w:basedOn w:val="Normal"/>
    <w:rsid w:val="00695F87"/>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eastAsia="en-US"/>
    </w:rPr>
  </w:style>
  <w:style w:type="paragraph" w:customStyle="1" w:styleId="CRCoverPage">
    <w:name w:val="CR Cover Page"/>
    <w:rsid w:val="00695F87"/>
    <w:pPr>
      <w:spacing w:after="120" w:line="240" w:lineRule="auto"/>
    </w:pPr>
    <w:rPr>
      <w:rFonts w:ascii="Arial" w:eastAsia="Times New Roman" w:hAnsi="Arial" w:cs="Times New Roman"/>
      <w:sz w:val="20"/>
      <w:szCs w:val="20"/>
      <w:lang w:val="en-GB" w:eastAsia="en-US"/>
    </w:rPr>
  </w:style>
  <w:style w:type="paragraph" w:styleId="BalloonText">
    <w:name w:val="Balloon Text"/>
    <w:basedOn w:val="Normal"/>
    <w:link w:val="BalloonTextChar"/>
    <w:uiPriority w:val="99"/>
    <w:semiHidden/>
    <w:unhideWhenUsed/>
    <w:rsid w:val="001F05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05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2.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emf"/><Relationship Id="rId28" Type="http://schemas.microsoft.com/office/2011/relationships/people" Target="people.xml"/><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59FED-D30A-4354-90CA-AD4F8F000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1567</Words>
  <Characters>8935</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Hsieh, Frank (Nokia - US/Naperville)</dc:creator>
  <cp:keywords/>
  <dc:description/>
  <cp:lastModifiedBy>Hsieh, Frank (Nokia - US/Naperville)</cp:lastModifiedBy>
  <cp:revision>5</cp:revision>
  <dcterms:created xsi:type="dcterms:W3CDTF">2019-02-14T03:36:00Z</dcterms:created>
  <dcterms:modified xsi:type="dcterms:W3CDTF">2019-02-15T04:22:00Z</dcterms:modified>
</cp:coreProperties>
</file>