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E5C" w:rsidRPr="00DA46BD" w:rsidRDefault="00316E5C" w:rsidP="00316E5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Toc510018581"/>
      <w:bookmarkStart w:id="1" w:name="_Toc439068529"/>
      <w:bookmarkStart w:id="2" w:name="_Toc439068467"/>
      <w:r w:rsidRPr="00C2022A">
        <w:rPr>
          <w:rFonts w:ascii="Arial" w:eastAsia="MS Mincho" w:hAnsi="Arial" w:cs="Arial"/>
          <w:b/>
          <w:sz w:val="24"/>
          <w:szCs w:val="24"/>
        </w:rPr>
        <w:t>3GPP TSG</w:t>
      </w:r>
      <w:r w:rsidR="00B345E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C2022A">
        <w:rPr>
          <w:rFonts w:ascii="Arial" w:eastAsia="MS Mincho" w:hAnsi="Arial" w:cs="Arial"/>
          <w:b/>
          <w:sz w:val="24"/>
          <w:szCs w:val="24"/>
        </w:rPr>
        <w:t>RAN WG</w:t>
      </w:r>
      <w:r w:rsidR="000D10C0">
        <w:rPr>
          <w:rFonts w:ascii="Arial" w:eastAsia="MS Mincho" w:hAnsi="Arial" w:cs="Arial"/>
          <w:b/>
          <w:sz w:val="24"/>
          <w:szCs w:val="24"/>
        </w:rPr>
        <w:t>1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Meeting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#9</w:t>
      </w:r>
      <w:r w:rsidR="009035A9">
        <w:rPr>
          <w:rFonts w:ascii="Arial" w:eastAsia="MS Mincho" w:hAnsi="Arial" w:cs="Arial"/>
          <w:b/>
          <w:sz w:val="24"/>
          <w:szCs w:val="24"/>
        </w:rPr>
        <w:t>6</w:t>
      </w:r>
      <w:r w:rsidRPr="00DA46BD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>R</w:t>
      </w:r>
      <w:r w:rsidR="000D10C0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-1</w:t>
      </w:r>
      <w:r w:rsidR="009D335B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0D10C0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="00BB3B27">
        <w:rPr>
          <w:rFonts w:ascii="Arial" w:eastAsia="宋体" w:hAnsi="Arial" w:cs="Arial"/>
          <w:b/>
          <w:sz w:val="24"/>
          <w:szCs w:val="24"/>
          <w:lang w:eastAsia="zh-CN"/>
        </w:rPr>
        <w:t>01617</w:t>
      </w:r>
      <w:bookmarkStart w:id="3" w:name="_GoBack"/>
      <w:bookmarkEnd w:id="3"/>
    </w:p>
    <w:p w:rsidR="00D00035" w:rsidRDefault="00F65DDC" w:rsidP="00316E5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</w:t>
      </w:r>
      <w:r w:rsidRPr="00026DD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 25</w:t>
      </w:r>
      <w:r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  <w:vertAlign w:val="superscript"/>
        </w:rPr>
        <w:t xml:space="preserve"> </w:t>
      </w:r>
      <w:r>
        <w:rPr>
          <w:rFonts w:cs="Arial"/>
          <w:b/>
          <w:noProof/>
          <w:sz w:val="24"/>
          <w:szCs w:val="24"/>
        </w:rPr>
        <w:t>– March 1</w:t>
      </w:r>
      <w:r w:rsidRPr="00C07BC1"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9B3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</w:t>
            </w:r>
            <w:r w:rsidR="009B3AC3">
              <w:rPr>
                <w:i/>
                <w:noProof/>
                <w:sz w:val="14"/>
              </w:rPr>
              <w:t>4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9B3AC3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3F7A68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D00035"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42" w:type="dxa"/>
            <w:tcBorders>
              <w:left w:val="single" w:sz="4" w:space="0" w:color="auto"/>
            </w:tcBorders>
          </w:tcPr>
          <w:p w:rsidR="00D00035" w:rsidRPr="00C26F7E" w:rsidRDefault="00D00035" w:rsidP="006022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D00035" w:rsidRPr="009E0C93" w:rsidRDefault="00D00035" w:rsidP="00426E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26F7E">
              <w:rPr>
                <w:b/>
                <w:noProof/>
                <w:sz w:val="28"/>
                <w:lang w:eastAsia="zh-CN"/>
              </w:rPr>
              <w:t>.</w:t>
            </w:r>
            <w:r w:rsidR="00426E74">
              <w:rPr>
                <w:b/>
                <w:noProof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0035" w:rsidRPr="003F7A68" w:rsidRDefault="003F7A68" w:rsidP="001D35C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B345E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0035" w:rsidRPr="00C26F7E" w:rsidRDefault="00D00035" w:rsidP="006022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345E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D00035" w:rsidRPr="00C26F7E" w:rsidRDefault="00D00035" w:rsidP="006022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0035" w:rsidRPr="009E0C93" w:rsidRDefault="00D00035" w:rsidP="009D33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345E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9D335B" w:rsidRPr="00B345ED">
              <w:rPr>
                <w:b/>
                <w:noProof/>
                <w:sz w:val="28"/>
                <w:lang w:eastAsia="zh-CN"/>
              </w:rPr>
              <w:t>4</w:t>
            </w:r>
            <w:r w:rsidRPr="00B345E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D00035" w:rsidRPr="009E0C93" w:rsidTr="006022BB">
        <w:tc>
          <w:tcPr>
            <w:tcW w:w="9641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035" w:rsidRPr="009E0C93" w:rsidTr="006022BB">
        <w:tc>
          <w:tcPr>
            <w:tcW w:w="2835" w:type="dxa"/>
          </w:tcPr>
          <w:p w:rsidR="00D00035" w:rsidRPr="009E0C93" w:rsidRDefault="00D00035" w:rsidP="006022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0035" w:rsidRPr="009E0C93" w:rsidTr="006022BB">
        <w:tc>
          <w:tcPr>
            <w:tcW w:w="9641" w:type="dxa"/>
            <w:gridSpan w:val="11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B37827" w:rsidP="00887E3E">
            <w:pPr>
              <w:pStyle w:val="CRCoverPage"/>
              <w:spacing w:after="0"/>
              <w:ind w:left="100"/>
              <w:rPr>
                <w:noProof/>
              </w:rPr>
            </w:pPr>
            <w:r w:rsidRPr="00B37827">
              <w:rPr>
                <w:noProof/>
                <w:lang w:eastAsia="zh-CN"/>
              </w:rPr>
              <w:t>Correction on CSI-RS configuration in 38.214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977FE8" w:rsidP="0060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8"/>
            <w:r w:rsidRPr="007911C2">
              <w:t>NR_newRAT-Core</w:t>
            </w:r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C86306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9D335B"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D335B">
              <w:rPr>
                <w:noProof/>
                <w:lang w:eastAsia="zh-CN"/>
              </w:rPr>
              <w:t>0</w:t>
            </w:r>
            <w:r w:rsidR="00C86306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86306">
              <w:rPr>
                <w:noProof/>
                <w:lang w:eastAsia="zh-CN"/>
              </w:rPr>
              <w:t>25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D00035" w:rsidRPr="009E0C93" w:rsidRDefault="00D00035" w:rsidP="006022BB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a9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0035" w:rsidRPr="009E0C93" w:rsidTr="006022BB">
        <w:tc>
          <w:tcPr>
            <w:tcW w:w="1843" w:type="dxa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A677AD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5A9" w:rsidRDefault="009035A9" w:rsidP="009035A9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</w:t>
            </w:r>
            <w:r w:rsidR="00887E3E">
              <w:rPr>
                <w:rFonts w:eastAsia="宋体"/>
                <w:noProof/>
                <w:lang w:eastAsia="zh-CN"/>
              </w:rPr>
              <w:t>CSI</w:t>
            </w:r>
            <w:r>
              <w:rPr>
                <w:rFonts w:eastAsia="宋体"/>
                <w:noProof/>
                <w:lang w:eastAsia="zh-CN"/>
              </w:rPr>
              <w:t>-RS</w:t>
            </w:r>
            <w:r w:rsidR="00887E3E">
              <w:rPr>
                <w:rFonts w:eastAsia="宋体"/>
                <w:noProof/>
                <w:lang w:eastAsia="zh-CN"/>
              </w:rPr>
              <w:t xml:space="preserve"> resources </w:t>
            </w:r>
            <w:r>
              <w:rPr>
                <w:rFonts w:eastAsia="宋体"/>
                <w:noProof/>
                <w:lang w:eastAsia="zh-CN"/>
              </w:rPr>
              <w:t>within</w:t>
            </w:r>
            <w:r w:rsidR="00887E3E">
              <w:rPr>
                <w:rFonts w:eastAsia="宋体"/>
                <w:noProof/>
                <w:lang w:eastAsia="zh-CN"/>
              </w:rPr>
              <w:t xml:space="preserve"> a CSI-RS resource set</w:t>
            </w:r>
            <w:r>
              <w:rPr>
                <w:rFonts w:eastAsia="宋体"/>
                <w:noProof/>
                <w:lang w:eastAsia="zh-CN"/>
              </w:rPr>
              <w:t>, the following agreement from RAN1 #92b is not captured by the current version of 38.214.</w:t>
            </w:r>
          </w:p>
          <w:p w:rsidR="009035A9" w:rsidRDefault="009035A9" w:rsidP="009035A9">
            <w:pPr>
              <w:rPr>
                <w:rFonts w:ascii="Arial" w:hAnsi="Arial" w:cs="Arial"/>
                <w:b/>
              </w:rPr>
            </w:pPr>
            <w:r w:rsidRPr="009035A9">
              <w:rPr>
                <w:rFonts w:ascii="Arial" w:hAnsi="Arial" w:cs="Arial"/>
                <w:b/>
                <w:highlight w:val="green"/>
              </w:rPr>
              <w:t>Agreement</w:t>
            </w:r>
          </w:p>
          <w:p w:rsidR="00082593" w:rsidRPr="009035A9" w:rsidRDefault="009035A9" w:rsidP="009035A9">
            <w:pPr>
              <w:pStyle w:val="afa"/>
              <w:numPr>
                <w:ilvl w:val="0"/>
                <w:numId w:val="36"/>
              </w:numPr>
              <w:rPr>
                <w:sz w:val="20"/>
              </w:rPr>
            </w:pPr>
            <w:r w:rsidRPr="009035A9">
              <w:rPr>
                <w:rFonts w:ascii="Arial" w:hAnsi="Arial" w:cs="Arial"/>
                <w:sz w:val="20"/>
              </w:rPr>
              <w:t>The UE expects that all the CSI resources of a resource set are configured with the same starting RB and number of RBs and the same CDM-type.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3F7A6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00035" w:rsidRPr="00AF364F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035" w:rsidRPr="00887E3E" w:rsidRDefault="003F7A68" w:rsidP="002D00AE">
            <w:pPr>
              <w:pStyle w:val="CRCoverPage"/>
              <w:spacing w:before="40" w:afterLines="40" w:after="96"/>
              <w:jc w:val="both"/>
              <w:rPr>
                <w:rFonts w:eastAsiaTheme="minorEastAsia"/>
                <w:noProof/>
                <w:lang w:val="en-GB" w:eastAsia="zh-CN"/>
              </w:rPr>
            </w:pPr>
            <w:r>
              <w:rPr>
                <w:rFonts w:eastAsiaTheme="minorEastAsia"/>
                <w:noProof/>
                <w:lang w:val="en-GB" w:eastAsia="zh-CN"/>
              </w:rPr>
              <w:t xml:space="preserve">Capture the previous agreement </w:t>
            </w:r>
            <w:r w:rsidR="007234A4">
              <w:rPr>
                <w:rFonts w:eastAsiaTheme="minorEastAsia"/>
                <w:noProof/>
                <w:lang w:val="en-GB" w:eastAsia="zh-CN"/>
              </w:rPr>
              <w:t>that</w:t>
            </w:r>
            <w:r w:rsidR="00AF364F">
              <w:rPr>
                <w:rFonts w:eastAsiaTheme="minorEastAsia"/>
                <w:noProof/>
                <w:lang w:val="en-GB" w:eastAsia="zh-CN"/>
              </w:rPr>
              <w:t xml:space="preserve"> all the CSI</w:t>
            </w:r>
            <w:r w:rsidR="007234A4">
              <w:rPr>
                <w:rFonts w:eastAsiaTheme="minorEastAsia"/>
                <w:noProof/>
                <w:lang w:val="en-GB" w:eastAsia="zh-CN"/>
              </w:rPr>
              <w:t>-RS</w:t>
            </w:r>
            <w:r w:rsidR="00AF364F">
              <w:rPr>
                <w:rFonts w:eastAsiaTheme="minorEastAsia"/>
                <w:noProof/>
                <w:lang w:val="en-GB" w:eastAsia="zh-CN"/>
              </w:rPr>
              <w:t xml:space="preserve"> resources </w:t>
            </w:r>
            <w:r w:rsidR="007234A4">
              <w:rPr>
                <w:rFonts w:eastAsiaTheme="minorEastAsia"/>
                <w:noProof/>
                <w:lang w:val="en-GB" w:eastAsia="zh-CN"/>
              </w:rPr>
              <w:t xml:space="preserve">within a resource set </w:t>
            </w:r>
            <w:r>
              <w:rPr>
                <w:rFonts w:eastAsiaTheme="minorEastAsia"/>
                <w:noProof/>
                <w:lang w:val="en-GB" w:eastAsia="zh-CN"/>
              </w:rPr>
              <w:t>hav</w:t>
            </w:r>
            <w:r w:rsidR="007234A4">
              <w:rPr>
                <w:rFonts w:eastAsiaTheme="minorEastAsia"/>
                <w:noProof/>
                <w:lang w:val="en-GB" w:eastAsia="zh-CN"/>
              </w:rPr>
              <w:t>e</w:t>
            </w:r>
            <w:r>
              <w:rPr>
                <w:rFonts w:eastAsiaTheme="minorEastAsia"/>
                <w:noProof/>
                <w:lang w:val="en-GB" w:eastAsia="zh-CN"/>
              </w:rPr>
              <w:t xml:space="preserve"> the same starting RB</w:t>
            </w:r>
            <w:r w:rsidR="002856B8">
              <w:rPr>
                <w:rFonts w:eastAsiaTheme="minorEastAsia"/>
                <w:noProof/>
                <w:lang w:val="en-GB" w:eastAsia="zh-CN"/>
              </w:rPr>
              <w:t>,</w:t>
            </w:r>
            <w:r w:rsidR="009035A9">
              <w:rPr>
                <w:rFonts w:eastAsiaTheme="minorEastAsia"/>
                <w:noProof/>
                <w:lang w:val="en-GB" w:eastAsia="zh-CN"/>
              </w:rPr>
              <w:t xml:space="preserve"> </w:t>
            </w:r>
            <w:r>
              <w:rPr>
                <w:rFonts w:eastAsiaTheme="minorEastAsia"/>
                <w:noProof/>
                <w:lang w:val="en-GB" w:eastAsia="zh-CN"/>
              </w:rPr>
              <w:t xml:space="preserve">number of RBs </w:t>
            </w:r>
            <w:r w:rsidR="002856B8">
              <w:rPr>
                <w:rFonts w:eastAsiaTheme="minorEastAsia"/>
                <w:noProof/>
                <w:lang w:val="en-GB" w:eastAsia="zh-CN"/>
              </w:rPr>
              <w:t>and CDM-type</w:t>
            </w:r>
            <w:r w:rsidR="00AF364F">
              <w:rPr>
                <w:rFonts w:eastAsiaTheme="minorEastAsia"/>
                <w:noProof/>
                <w:lang w:val="en-GB"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035A9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F342B5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5E768E" w:rsidP="009162C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UE may have been implemented according to the above RAN1 agreement. </w:t>
            </w:r>
            <w:r w:rsidR="009162C0">
              <w:rPr>
                <w:rFonts w:eastAsiaTheme="minorEastAsia" w:hint="eastAsia"/>
                <w:noProof/>
                <w:lang w:eastAsia="zh-CN"/>
              </w:rPr>
              <w:t xml:space="preserve">If </w:t>
            </w:r>
            <w:r w:rsidR="00334931">
              <w:rPr>
                <w:rFonts w:eastAsiaTheme="minorEastAsia"/>
                <w:noProof/>
                <w:lang w:eastAsia="zh-CN"/>
              </w:rPr>
              <w:t xml:space="preserve">the </w:t>
            </w:r>
            <w:r w:rsidR="008B3E8C">
              <w:rPr>
                <w:rFonts w:eastAsiaTheme="minorEastAsia" w:hint="eastAsia"/>
                <w:noProof/>
                <w:lang w:eastAsia="zh-CN"/>
              </w:rPr>
              <w:t xml:space="preserve">above RAN1 agreement is </w:t>
            </w:r>
            <w:r w:rsidR="009162C0">
              <w:rPr>
                <w:rFonts w:eastAsiaTheme="minorEastAsia" w:hint="eastAsia"/>
                <w:noProof/>
                <w:lang w:eastAsia="zh-CN"/>
              </w:rPr>
              <w:t xml:space="preserve">not captured in specification, </w:t>
            </w:r>
            <w:r w:rsidR="00C86306">
              <w:rPr>
                <w:noProof/>
                <w:lang w:eastAsia="zh-CN"/>
              </w:rPr>
              <w:t>UE</w:t>
            </w:r>
            <w:r w:rsidR="0064476D">
              <w:rPr>
                <w:noProof/>
                <w:lang w:eastAsia="zh-CN"/>
              </w:rPr>
              <w:t xml:space="preserve"> may be configured with the CSI-RS </w:t>
            </w:r>
            <w:r w:rsidR="00C86306">
              <w:rPr>
                <w:noProof/>
                <w:lang w:eastAsia="zh-CN"/>
              </w:rPr>
              <w:t>resources of a CSI-RS resource set with different starting RB</w:t>
            </w:r>
            <w:r w:rsidR="002856B8">
              <w:rPr>
                <w:noProof/>
                <w:lang w:eastAsia="zh-CN"/>
              </w:rPr>
              <w:t>,</w:t>
            </w:r>
            <w:r w:rsidR="00C86306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or different </w:t>
            </w:r>
            <w:r w:rsidR="00C86306">
              <w:rPr>
                <w:noProof/>
                <w:lang w:eastAsia="zh-CN"/>
              </w:rPr>
              <w:t>number of RBs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  <w:r w:rsidR="002856B8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or different </w:t>
            </w:r>
            <w:r w:rsidR="002856B8">
              <w:rPr>
                <w:noProof/>
                <w:lang w:eastAsia="zh-CN"/>
              </w:rPr>
              <w:t>CDM-type</w:t>
            </w:r>
            <w:r w:rsidR="009162C0">
              <w:rPr>
                <w:rFonts w:eastAsiaTheme="minorEastAsia" w:hint="eastAsia"/>
                <w:noProof/>
                <w:lang w:eastAsia="zh-CN"/>
              </w:rPr>
              <w:t>, in which case the UE ca</w:t>
            </w:r>
            <w:r w:rsidR="002D00AE">
              <w:rPr>
                <w:rFonts w:eastAsiaTheme="minorEastAsia" w:hint="eastAsia"/>
                <w:noProof/>
                <w:lang w:eastAsia="zh-CN"/>
              </w:rPr>
              <w:t>nnot handle such network config</w:t>
            </w:r>
            <w:r w:rsidR="009162C0">
              <w:rPr>
                <w:rFonts w:eastAsiaTheme="minorEastAsia" w:hint="eastAsia"/>
                <w:noProof/>
                <w:lang w:eastAsia="zh-CN"/>
              </w:rPr>
              <w:t>u</w:t>
            </w:r>
            <w:r w:rsidR="002D00AE">
              <w:rPr>
                <w:rFonts w:eastAsiaTheme="minorEastAsia" w:hint="eastAsia"/>
                <w:noProof/>
                <w:lang w:eastAsia="zh-CN"/>
              </w:rPr>
              <w:t>r</w:t>
            </w:r>
            <w:r w:rsidR="009162C0">
              <w:rPr>
                <w:rFonts w:eastAsiaTheme="minorEastAsia" w:hint="eastAsia"/>
                <w:noProof/>
                <w:lang w:eastAsia="zh-CN"/>
              </w:rPr>
              <w:t>ation and lead to error</w:t>
            </w:r>
            <w:r w:rsidR="002D00AE">
              <w:rPr>
                <w:rFonts w:eastAsiaTheme="minorEastAsia" w:hint="eastAsia"/>
                <w:noProof/>
                <w:lang w:eastAsia="zh-CN"/>
              </w:rPr>
              <w:t>n</w:t>
            </w:r>
            <w:r w:rsidR="009162C0">
              <w:rPr>
                <w:rFonts w:eastAsiaTheme="minorEastAsia" w:hint="eastAsia"/>
                <w:noProof/>
                <w:lang w:eastAsia="zh-CN"/>
              </w:rPr>
              <w:t>ous UE behavior</w:t>
            </w:r>
            <w:r w:rsidR="00C86306">
              <w:rPr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5A7EC3" w:rsidP="00903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AF364F">
              <w:rPr>
                <w:noProof/>
                <w:lang w:eastAsia="zh-CN"/>
              </w:rPr>
              <w:t>2.2.3.1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Default="008961EC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Isolated impact analysis</w:t>
            </w:r>
            <w:r>
              <w:rPr>
                <w:rFonts w:eastAsia="宋体"/>
                <w:noProof/>
                <w:lang w:eastAsia="zh-CN"/>
              </w:rPr>
              <w:t>:</w:t>
            </w:r>
          </w:p>
          <w:p w:rsidR="008961EC" w:rsidRDefault="008961EC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This CR </w:t>
            </w:r>
            <w:r>
              <w:rPr>
                <w:rFonts w:eastAsia="宋体"/>
                <w:noProof/>
                <w:lang w:eastAsia="zh-CN"/>
              </w:rPr>
              <w:t>impacts the configuration of CSI</w:t>
            </w:r>
            <w:r w:rsidR="00476354">
              <w:rPr>
                <w:rFonts w:eastAsia="宋体"/>
                <w:noProof/>
                <w:lang w:eastAsia="zh-CN"/>
              </w:rPr>
              <w:t>-RS</w:t>
            </w:r>
            <w:r>
              <w:rPr>
                <w:rFonts w:eastAsia="宋体"/>
                <w:noProof/>
                <w:lang w:eastAsia="zh-CN"/>
              </w:rPr>
              <w:t xml:space="preserve"> resources in a CSI-RS resource set.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 It is expected that UEs have been implemented in accordance to this CR, given the RAN1 agreement.</w:t>
            </w:r>
          </w:p>
          <w:p w:rsidR="005E768E" w:rsidRDefault="005E768E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5E768E" w:rsidRDefault="005E768E" w:rsidP="009035A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8961EC" w:rsidRDefault="008961EC" w:rsidP="008961EC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UE 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>
              <w:rPr>
                <w:rFonts w:eastAsia="宋体"/>
                <w:noProof/>
                <w:lang w:eastAsia="zh-CN"/>
              </w:rPr>
              <w:t xml:space="preserve">and the gNB </w:t>
            </w:r>
            <w:r w:rsidR="005E768E">
              <w:rPr>
                <w:rFonts w:eastAsia="宋体" w:hint="eastAsia"/>
                <w:noProof/>
                <w:lang w:eastAsia="zh-CN"/>
              </w:rPr>
              <w:t>is</w:t>
            </w:r>
            <w:r w:rsidR="005E768E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not, there </w:t>
            </w:r>
            <w:r w:rsidR="009035A9">
              <w:rPr>
                <w:rFonts w:eastAsia="宋体"/>
                <w:noProof/>
                <w:lang w:eastAsia="zh-CN"/>
              </w:rPr>
              <w:t>will</w:t>
            </w:r>
            <w:r>
              <w:rPr>
                <w:rFonts w:eastAsia="宋体"/>
                <w:noProof/>
                <w:lang w:eastAsia="zh-CN"/>
              </w:rPr>
              <w:t xml:space="preserve"> be an issue when the gNB configure a CSI-RS resource set for a UE where the CSI-RS resources have the different starting RB</w:t>
            </w:r>
            <w:r w:rsidR="002856B8">
              <w:rPr>
                <w:rFonts w:eastAsia="宋体"/>
                <w:noProof/>
                <w:lang w:eastAsia="zh-CN"/>
              </w:rPr>
              <w:t>,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number of RBs</w:t>
            </w:r>
            <w:r w:rsidR="002856B8">
              <w:rPr>
                <w:rFonts w:eastAsia="宋体"/>
                <w:noProof/>
                <w:lang w:eastAsia="zh-CN"/>
              </w:rPr>
              <w:t xml:space="preserve"> </w:t>
            </w:r>
            <w:r w:rsidR="002856B8">
              <w:rPr>
                <w:rFonts w:eastAsia="宋体"/>
                <w:noProof/>
                <w:lang w:eastAsia="zh-CN"/>
              </w:rPr>
              <w:lastRenderedPageBreak/>
              <w:t>and CDM-type</w:t>
            </w:r>
            <w:r>
              <w:rPr>
                <w:rFonts w:eastAsia="宋体"/>
                <w:noProof/>
                <w:lang w:eastAsia="zh-CN"/>
              </w:rPr>
              <w:t>.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 Thus, gNB shall avoid configuring a CSI-RS resource set with different start RB, or different number of RBs, or different CDM-type.  </w:t>
            </w:r>
          </w:p>
          <w:p w:rsidR="008961EC" w:rsidRDefault="008961EC" w:rsidP="005E768E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gNB </w:t>
            </w:r>
            <w:r w:rsidR="005E768E"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 w:rsidR="005E768E">
              <w:rPr>
                <w:rFonts w:eastAsia="宋体" w:hint="eastAsia"/>
                <w:noProof/>
                <w:lang w:eastAsia="zh-CN"/>
              </w:rPr>
              <w:t>in accordance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 w:rsidR="005E768E">
              <w:rPr>
                <w:rFonts w:eastAsia="宋体" w:hint="eastAsia"/>
                <w:noProof/>
                <w:lang w:eastAsia="zh-CN"/>
              </w:rPr>
              <w:t>is</w:t>
            </w:r>
            <w:r w:rsidR="005E768E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not, there should be no issue, because the configuration of the CSI resources with the same starting RB</w:t>
            </w:r>
            <w:r w:rsidR="002856B8">
              <w:rPr>
                <w:rFonts w:eastAsia="宋体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number of RBs</w:t>
            </w:r>
            <w:r w:rsidR="002856B8">
              <w:rPr>
                <w:rFonts w:eastAsia="宋体"/>
                <w:noProof/>
                <w:lang w:eastAsia="zh-CN"/>
              </w:rPr>
              <w:t xml:space="preserve"> and CDM-type</w:t>
            </w:r>
            <w:r>
              <w:rPr>
                <w:rFonts w:eastAsia="宋体"/>
                <w:noProof/>
                <w:lang w:eastAsia="zh-CN"/>
              </w:rPr>
              <w:t xml:space="preserve"> in a CSI-RS resource set can be treated as a special configuration for UE</w:t>
            </w:r>
            <w:r w:rsidR="003F7A68">
              <w:rPr>
                <w:rFonts w:eastAsia="宋体"/>
                <w:noProof/>
                <w:lang w:eastAsia="zh-CN"/>
              </w:rPr>
              <w:t>.</w:t>
            </w:r>
          </w:p>
          <w:p w:rsidR="005E768E" w:rsidRDefault="005E768E" w:rsidP="005E76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5E768E" w:rsidRPr="00FA4463" w:rsidRDefault="005E768E" w:rsidP="005E76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>ased on the above inter-operability analysis, this CR does not require a change of UE implementation.</w:t>
            </w:r>
          </w:p>
        </w:tc>
      </w:tr>
    </w:tbl>
    <w:p w:rsidR="00D00035" w:rsidRDefault="00D00035" w:rsidP="00D00035">
      <w:pPr>
        <w:pStyle w:val="CRCoverPage"/>
        <w:spacing w:after="0"/>
        <w:rPr>
          <w:noProof/>
          <w:sz w:val="8"/>
          <w:szCs w:val="8"/>
        </w:rPr>
      </w:pPr>
    </w:p>
    <w:p w:rsidR="00D00035" w:rsidRDefault="00D00035" w:rsidP="00D00035"/>
    <w:p w:rsidR="00D00035" w:rsidRPr="005E768E" w:rsidRDefault="00D00035" w:rsidP="00D00035">
      <w:pPr>
        <w:sectPr w:rsidR="00D00035" w:rsidRPr="005E768E" w:rsidSect="00D00035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  <w:docGrid w:linePitch="272"/>
        </w:sectPr>
      </w:pPr>
    </w:p>
    <w:p w:rsidR="00F61AE6" w:rsidRPr="00AF364F" w:rsidRDefault="00AF364F" w:rsidP="00F61AE6">
      <w:pPr>
        <w:pStyle w:val="af8"/>
        <w:spacing w:afterLines="50"/>
        <w:rPr>
          <w:rFonts w:ascii="Times New Roman" w:hAnsi="Times New Roman"/>
          <w:szCs w:val="21"/>
        </w:rPr>
      </w:pPr>
      <w:bookmarkStart w:id="7" w:name="_Toc510018651"/>
      <w:bookmarkStart w:id="8" w:name="_Toc510018691"/>
      <w:bookmarkEnd w:id="0"/>
      <w:bookmarkEnd w:id="1"/>
      <w:bookmarkEnd w:id="2"/>
      <w:r>
        <w:rPr>
          <w:color w:val="000000"/>
        </w:rPr>
        <w:lastRenderedPageBreak/>
        <w:t>5.2.2.3.1 NZP</w:t>
      </w:r>
      <w:r w:rsidRPr="0048482F">
        <w:rPr>
          <w:color w:val="000000"/>
        </w:rPr>
        <w:t xml:space="preserve"> CSI-RS</w:t>
      </w:r>
    </w:p>
    <w:bookmarkEnd w:id="7"/>
    <w:bookmarkEnd w:id="8"/>
    <w:p w:rsidR="003F7A68" w:rsidRPr="003F7A68" w:rsidRDefault="003F7A68" w:rsidP="003F7A68">
      <w:pPr>
        <w:jc w:val="center"/>
        <w:rPr>
          <w:color w:val="FF0000"/>
          <w:sz w:val="28"/>
          <w:szCs w:val="28"/>
          <w:lang w:eastAsia="zh-CN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p w:rsidR="002856B8" w:rsidRDefault="002856B8" w:rsidP="002856B8">
      <w:pPr>
        <w:rPr>
          <w:rFonts w:eastAsia="MS Mincho"/>
        </w:rPr>
      </w:pPr>
      <w:r w:rsidRPr="003450AF">
        <w:rPr>
          <w:rFonts w:eastAsia="MS Mincho"/>
        </w:rPr>
        <w:t>A</w:t>
      </w:r>
      <w:r w:rsidRPr="00875B45">
        <w:rPr>
          <w:rFonts w:eastAsia="MS Mincho"/>
        </w:rPr>
        <w:t>ll CSI-RS resources within one set</w:t>
      </w:r>
      <w:r w:rsidRPr="003450AF">
        <w:rPr>
          <w:rFonts w:eastAsia="MS Mincho"/>
        </w:rPr>
        <w:t xml:space="preserve"> are </w:t>
      </w:r>
      <w:r w:rsidRPr="0078506B">
        <w:rPr>
          <w:rFonts w:eastAsia="MS Mincho"/>
        </w:rPr>
        <w:t>configured</w:t>
      </w:r>
      <w:r w:rsidRPr="003450AF">
        <w:rPr>
          <w:rFonts w:eastAsia="MS Mincho"/>
        </w:rPr>
        <w:t xml:space="preserve"> with </w:t>
      </w:r>
      <w:r>
        <w:rPr>
          <w:rFonts w:eastAsia="MS Mincho"/>
        </w:rPr>
        <w:t xml:space="preserve">same </w:t>
      </w:r>
      <w:r w:rsidRPr="003450AF">
        <w:rPr>
          <w:rFonts w:eastAsia="MS Mincho"/>
          <w:i/>
        </w:rPr>
        <w:t>density</w:t>
      </w:r>
      <w:r>
        <w:rPr>
          <w:rFonts w:eastAsia="MS Mincho"/>
        </w:rPr>
        <w:t xml:space="preserve"> and same </w:t>
      </w:r>
      <w:r w:rsidRPr="00963573">
        <w:rPr>
          <w:i/>
        </w:rPr>
        <w:t>nrofPorts</w:t>
      </w:r>
      <w:r>
        <w:rPr>
          <w:rFonts w:eastAsia="MS Mincho"/>
        </w:rPr>
        <w:t xml:space="preserve">, except for the </w:t>
      </w:r>
      <w:r w:rsidRPr="00EE7AFC">
        <w:rPr>
          <w:rFonts w:eastAsia="MS Mincho"/>
        </w:rPr>
        <w:t>NZP CSI-RS resources used for interference measurement</w:t>
      </w:r>
      <w:r>
        <w:rPr>
          <w:rFonts w:eastAsia="MS Mincho"/>
        </w:rPr>
        <w:t>.</w:t>
      </w:r>
    </w:p>
    <w:p w:rsidR="003D09DB" w:rsidRDefault="002856B8" w:rsidP="002856B8">
      <w:pPr>
        <w:pStyle w:val="ListParagraph1"/>
        <w:adjustRightInd w:val="0"/>
        <w:snapToGrid w:val="0"/>
        <w:ind w:left="0"/>
        <w:contextualSpacing w:val="0"/>
        <w:jc w:val="both"/>
        <w:rPr>
          <w:sz w:val="20"/>
          <w:szCs w:val="20"/>
        </w:rPr>
      </w:pPr>
      <w:ins w:id="9" w:author="Huawei" w:date="2019-02-12T16:47:00Z">
        <w:r w:rsidRPr="00020D75">
          <w:rPr>
            <w:sz w:val="20"/>
            <w:szCs w:val="20"/>
          </w:rPr>
          <w:t>The UE expects that all the CSI</w:t>
        </w:r>
      </w:ins>
      <w:ins w:id="10" w:author="Huawei" w:date="2019-02-13T16:00:00Z">
        <w:r w:rsidR="00971EF1">
          <w:rPr>
            <w:rFonts w:eastAsiaTheme="minorEastAsia"/>
            <w:sz w:val="20"/>
            <w:szCs w:val="20"/>
          </w:rPr>
          <w:t>-RS</w:t>
        </w:r>
      </w:ins>
      <w:ins w:id="11" w:author="Huawei" w:date="2019-02-12T16:47:00Z">
        <w:r w:rsidRPr="00020D75">
          <w:rPr>
            <w:sz w:val="20"/>
            <w:szCs w:val="20"/>
          </w:rPr>
          <w:t xml:space="preserve"> resources of a resource set are configured with the same starting RB and number of RBs and the same CDM-type.</w:t>
        </w:r>
      </w:ins>
    </w:p>
    <w:p w:rsidR="003D09DB" w:rsidRDefault="003D09DB" w:rsidP="002D00AE">
      <w:pPr>
        <w:pStyle w:val="ListParagraph1"/>
        <w:adjustRightInd w:val="0"/>
        <w:snapToGrid w:val="0"/>
        <w:spacing w:beforeLines="50" w:before="120"/>
        <w:ind w:left="0"/>
        <w:contextualSpacing w:val="0"/>
        <w:jc w:val="both"/>
        <w:rPr>
          <w:color w:val="FF0000"/>
          <w:sz w:val="28"/>
          <w:szCs w:val="28"/>
        </w:rPr>
      </w:pPr>
      <w:r w:rsidRPr="003D09DB">
        <w:rPr>
          <w:rFonts w:eastAsia="MS Mincho"/>
          <w:sz w:val="20"/>
          <w:szCs w:val="20"/>
        </w:rPr>
        <w:t xml:space="preserve">The bandwidth and initial common resource block (CRB) index of a CSI-RS resource within a BWP, as defined in Subclause 7.4.1.5 of [4, TS 38.211], are determined based on the higher layer parameters </w:t>
      </w:r>
      <w:r w:rsidRPr="003D09DB">
        <w:rPr>
          <w:rFonts w:eastAsia="MS Mincho"/>
          <w:i/>
          <w:sz w:val="20"/>
          <w:szCs w:val="20"/>
        </w:rPr>
        <w:t>nrofRBs</w:t>
      </w:r>
      <w:r w:rsidRPr="003D09DB">
        <w:rPr>
          <w:rFonts w:eastAsia="MS Mincho"/>
          <w:sz w:val="20"/>
          <w:szCs w:val="20"/>
        </w:rPr>
        <w:t xml:space="preserve"> and </w:t>
      </w:r>
      <w:r w:rsidRPr="003D09DB">
        <w:rPr>
          <w:rFonts w:eastAsia="MS Mincho"/>
          <w:i/>
          <w:sz w:val="20"/>
          <w:szCs w:val="20"/>
        </w:rPr>
        <w:t>startingRB</w:t>
      </w:r>
      <w:r w:rsidRPr="003D09DB">
        <w:rPr>
          <w:rFonts w:eastAsia="MS Mincho"/>
          <w:sz w:val="20"/>
          <w:szCs w:val="20"/>
        </w:rPr>
        <w:t xml:space="preserve">, respectively, within the CSI-FrequencyOccupation IE configured by the higher layer parameter </w:t>
      </w:r>
      <w:r w:rsidRPr="003D09DB">
        <w:rPr>
          <w:rFonts w:eastAsia="MS Mincho"/>
          <w:i/>
          <w:sz w:val="20"/>
          <w:szCs w:val="20"/>
        </w:rPr>
        <w:t>freqBand</w:t>
      </w:r>
      <w:r w:rsidRPr="003D09DB">
        <w:rPr>
          <w:rFonts w:eastAsia="MS Mincho"/>
          <w:sz w:val="20"/>
          <w:szCs w:val="20"/>
        </w:rPr>
        <w:t xml:space="preserve"> within the </w:t>
      </w:r>
      <w:r w:rsidRPr="003D09DB">
        <w:rPr>
          <w:rFonts w:eastAsia="MS Mincho"/>
          <w:i/>
          <w:sz w:val="20"/>
          <w:szCs w:val="20"/>
        </w:rPr>
        <w:t>CSI-RS-ResourceMapping</w:t>
      </w:r>
      <w:r w:rsidRPr="003D09DB">
        <w:rPr>
          <w:rFonts w:eastAsia="MS Mincho"/>
          <w:sz w:val="20"/>
          <w:szCs w:val="20"/>
        </w:rPr>
        <w:t xml:space="preserve"> IE. Both </w:t>
      </w:r>
      <w:r w:rsidRPr="003D09DB">
        <w:rPr>
          <w:rFonts w:eastAsia="MS Mincho"/>
          <w:i/>
          <w:sz w:val="20"/>
          <w:szCs w:val="20"/>
        </w:rPr>
        <w:t>nrofRBs</w:t>
      </w:r>
      <w:r w:rsidRPr="003D09DB">
        <w:rPr>
          <w:rFonts w:eastAsia="MS Mincho"/>
          <w:sz w:val="20"/>
          <w:szCs w:val="20"/>
        </w:rPr>
        <w:t xml:space="preserve"> and </w:t>
      </w:r>
      <w:r w:rsidRPr="003D09DB">
        <w:rPr>
          <w:rFonts w:eastAsia="MS Mincho"/>
          <w:i/>
          <w:sz w:val="20"/>
          <w:szCs w:val="20"/>
        </w:rPr>
        <w:t>startingRB</w:t>
      </w:r>
      <w:r w:rsidRPr="003D09DB">
        <w:rPr>
          <w:rFonts w:eastAsia="MS Mincho"/>
          <w:sz w:val="20"/>
          <w:szCs w:val="20"/>
        </w:rPr>
        <w:t xml:space="preserve"> are configured as integer multiples of 4 RBs, and the reference point for </w:t>
      </w:r>
      <w:r w:rsidRPr="003D09DB">
        <w:rPr>
          <w:rFonts w:eastAsia="MS Mincho"/>
          <w:i/>
          <w:sz w:val="20"/>
          <w:szCs w:val="20"/>
        </w:rPr>
        <w:t>startingRB</w:t>
      </w:r>
      <w:r w:rsidRPr="003D09DB">
        <w:rPr>
          <w:rFonts w:eastAsia="MS Mincho"/>
          <w:sz w:val="20"/>
          <w:szCs w:val="20"/>
        </w:rPr>
        <w:t xml:space="preserve"> is CRB 0 on the common resource block grid. If </w:t>
      </w:r>
      <m:oMath>
        <m:r>
          <w:rPr>
            <w:rFonts w:ascii="Cambria Math" w:eastAsia="MS Mincho" w:hAnsi="Cambria Math"/>
            <w:sz w:val="20"/>
            <w:szCs w:val="20"/>
            <w:lang w:val="fi-FI"/>
          </w:rPr>
          <m:t>startingRB</m:t>
        </m:r>
        <m:r>
          <w:rPr>
            <w:rFonts w:ascii="Cambria Math" w:eastAsia="MS Mincho" w:hAnsi="Cambria Math"/>
            <w:sz w:val="20"/>
            <w:szCs w:val="20"/>
          </w:rPr>
          <m:t>&lt;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,</m:t>
        </m:r>
      </m:oMath>
      <w:r w:rsidRPr="003D09DB">
        <w:rPr>
          <w:rFonts w:eastAsia="MS Mincho"/>
          <w:sz w:val="20"/>
          <w:szCs w:val="20"/>
        </w:rPr>
        <w:t xml:space="preserve"> the UE shall assume that the initial CRB index of the CSI-RS resource is 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  <m:r>
          <w:rPr>
            <w:rFonts w:ascii="Cambria Math" w:eastAsia="MS Mincho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</m:oMath>
      <w:r w:rsidRPr="003D09DB">
        <w:rPr>
          <w:rFonts w:eastAsia="MS Mincho"/>
          <w:sz w:val="20"/>
          <w:szCs w:val="20"/>
        </w:rPr>
        <w:t xml:space="preserve">, otherwise 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  <m:r>
          <w:rPr>
            <w:rFonts w:ascii="Cambria Math" w:eastAsia="MS Mincho" w:hAnsi="Cambria Math"/>
            <w:sz w:val="20"/>
            <w:szCs w:val="20"/>
          </w:rPr>
          <m:t>=</m:t>
        </m:r>
        <m:r>
          <w:rPr>
            <w:rFonts w:ascii="Cambria Math" w:eastAsia="MS Mincho" w:hAnsi="Cambria Math"/>
            <w:sz w:val="20"/>
            <w:szCs w:val="20"/>
            <w:lang w:val="fi-FI"/>
          </w:rPr>
          <m:t>startingRB</m:t>
        </m:r>
      </m:oMath>
      <w:r w:rsidRPr="003D09DB">
        <w:rPr>
          <w:rFonts w:eastAsia="MS Mincho"/>
          <w:sz w:val="20"/>
          <w:szCs w:val="20"/>
        </w:rPr>
        <w:t xml:space="preserve">. If </w:t>
      </w:r>
      <m:oMath>
        <m:r>
          <w:rPr>
            <w:rFonts w:ascii="Cambria Math" w:eastAsia="MS Mincho" w:hAnsi="Cambria Math"/>
            <w:sz w:val="20"/>
            <w:szCs w:val="20"/>
            <w:lang w:val="fi-FI"/>
          </w:rPr>
          <m:t>nrofRBs</m:t>
        </m:r>
        <m:r>
          <w:rPr>
            <w:rFonts w:ascii="Cambria Math" w:eastAsia="MS Mincho" w:hAnsi="Cambria Math"/>
            <w:sz w:val="20"/>
            <w:szCs w:val="20"/>
          </w:rPr>
          <m:t>&gt;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size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</m:oMath>
      <w:r w:rsidRPr="003D09DB">
        <w:rPr>
          <w:rFonts w:eastAsia="MS Mincho"/>
          <w:sz w:val="20"/>
          <w:szCs w:val="20"/>
        </w:rPr>
        <w:t xml:space="preserve">, the UE shall assume that the bandwidth of the CSI-RS resource is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CSI</m:t>
            </m:r>
            <m:r>
              <w:rPr>
                <w:rFonts w:ascii="Cambria Math" w:eastAsia="MS Mincho" w:hAnsi="Cambria Math"/>
                <w:sz w:val="20"/>
                <w:szCs w:val="20"/>
              </w:rPr>
              <m:t>-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RS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size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start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initial</m:t>
            </m:r>
            <m:r>
              <w:rPr>
                <w:rFonts w:ascii="Cambria Math" w:eastAsia="MS Mincho" w:hAnsi="Cambria Math"/>
                <w:sz w:val="20"/>
                <w:szCs w:val="20"/>
              </w:rPr>
              <m:t xml:space="preserve"> 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RB</m:t>
            </m:r>
          </m:sub>
        </m:sSub>
      </m:oMath>
      <w:r w:rsidRPr="003D09DB">
        <w:rPr>
          <w:rFonts w:eastAsia="MS Mincho"/>
          <w:sz w:val="20"/>
          <w:szCs w:val="20"/>
        </w:rPr>
        <w:t xml:space="preserve">, otherwise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CSI</m:t>
            </m:r>
            <m:r>
              <w:rPr>
                <w:rFonts w:ascii="Cambria Math" w:eastAsia="MS Mincho" w:hAnsi="Cambria Math"/>
                <w:sz w:val="20"/>
                <w:szCs w:val="20"/>
              </w:rPr>
              <m:t>-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RS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=</m:t>
        </m:r>
        <m:r>
          <w:rPr>
            <w:rFonts w:ascii="Cambria Math" w:eastAsia="MS Mincho" w:hAnsi="Cambria Math"/>
            <w:sz w:val="20"/>
            <w:szCs w:val="20"/>
            <w:lang w:val="fi-FI"/>
          </w:rPr>
          <m:t>nrofRBs</m:t>
        </m:r>
      </m:oMath>
      <w:r w:rsidRPr="003D09DB">
        <w:rPr>
          <w:rFonts w:eastAsia="MS Mincho"/>
          <w:sz w:val="20"/>
          <w:szCs w:val="20"/>
        </w:rPr>
        <w:t xml:space="preserve">. In all cases, the UE shall expect that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fi-FI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CSI</m:t>
            </m:r>
            <m:r>
              <w:rPr>
                <w:rFonts w:ascii="Cambria Math" w:eastAsia="MS Mincho" w:hAnsi="Cambria Math"/>
                <w:sz w:val="20"/>
                <w:szCs w:val="20"/>
              </w:rPr>
              <m:t>-</m:t>
            </m:r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RS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  <w:lang w:val="fi-FI"/>
              </w:rPr>
              <m:t>BW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≥</m:t>
        </m:r>
        <m:r>
          <m:rPr>
            <m:sty m:val="p"/>
          </m:rPr>
          <w:rPr>
            <w:rFonts w:ascii="Cambria Math" w:eastAsia="MS Mincho" w:hAnsi="Cambria Math"/>
            <w:sz w:val="20"/>
            <w:szCs w:val="20"/>
          </w:rPr>
          <m:t>min⁡</m:t>
        </m:r>
        <m:r>
          <w:rPr>
            <w:rFonts w:ascii="Cambria Math" w:eastAsia="MS Mincho" w:hAnsi="Cambria Math"/>
            <w:sz w:val="20"/>
            <w:szCs w:val="20"/>
          </w:rPr>
          <m:t xml:space="preserve">(24, </m:t>
        </m:r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</w:rPr>
              <m:t>BWP</m:t>
            </m:r>
          </m:sub>
          <m:sup>
            <m:r>
              <w:rPr>
                <w:rFonts w:ascii="Cambria Math" w:eastAsia="MS Mincho" w:hAnsi="Cambria Math"/>
                <w:sz w:val="20"/>
                <w:szCs w:val="20"/>
              </w:rPr>
              <m:t>size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)</m:t>
        </m:r>
      </m:oMath>
      <w:r w:rsidRPr="003D09DB">
        <w:rPr>
          <w:rFonts w:eastAsia="MS Mincho"/>
          <w:sz w:val="20"/>
          <w:szCs w:val="20"/>
        </w:rPr>
        <w:t>.</w:t>
      </w:r>
    </w:p>
    <w:p w:rsidR="003F7A68" w:rsidRPr="00762D4F" w:rsidRDefault="003F7A68" w:rsidP="003F7A68">
      <w:pPr>
        <w:jc w:val="center"/>
        <w:rPr>
          <w:rFonts w:eastAsia="MS Mincho"/>
          <w:szCs w:val="21"/>
        </w:rPr>
      </w:pPr>
      <w:r w:rsidRPr="003F7A68">
        <w:rPr>
          <w:color w:val="FF0000"/>
          <w:sz w:val="28"/>
          <w:szCs w:val="28"/>
          <w:lang w:eastAsia="zh-CN"/>
        </w:rPr>
        <w:t xml:space="preserve">&lt; </w:t>
      </w:r>
      <w:r w:rsidRPr="003F7A68">
        <w:rPr>
          <w:color w:val="FF0000"/>
          <w:sz w:val="28"/>
          <w:szCs w:val="28"/>
        </w:rPr>
        <w:t>Unchanged parts are omitted</w:t>
      </w:r>
      <w:r w:rsidRPr="003F7A68">
        <w:rPr>
          <w:color w:val="FF0000"/>
          <w:sz w:val="28"/>
          <w:szCs w:val="28"/>
          <w:lang w:eastAsia="zh-CN"/>
        </w:rPr>
        <w:t xml:space="preserve"> &gt;</w:t>
      </w:r>
    </w:p>
    <w:sectPr w:rsidR="003F7A68" w:rsidRPr="00762D4F" w:rsidSect="00447B17">
      <w:footnotePr>
        <w:numRestart w:val="eachSect"/>
      </w:footnotePr>
      <w:pgSz w:w="11907" w:h="16840" w:code="9"/>
      <w:pgMar w:top="1412" w:right="1140" w:bottom="1140" w:left="114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07F" w:rsidRDefault="00EA007F">
      <w:pPr>
        <w:spacing w:after="0"/>
      </w:pPr>
      <w:r>
        <w:separator/>
      </w:r>
    </w:p>
  </w:endnote>
  <w:endnote w:type="continuationSeparator" w:id="0">
    <w:p w:rsidR="00EA007F" w:rsidRDefault="00EA00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AB6DD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07F" w:rsidRDefault="00EA007F">
      <w:pPr>
        <w:spacing w:after="0"/>
      </w:pPr>
      <w:r>
        <w:separator/>
      </w:r>
    </w:p>
  </w:footnote>
  <w:footnote w:type="continuationSeparator" w:id="0">
    <w:p w:rsidR="00EA007F" w:rsidRDefault="00EA00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9547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B6DD5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B2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AB6DD5" w:rsidRDefault="00AB6DD5">
    <w:pPr>
      <w:pStyle w:val="a3"/>
    </w:pPr>
  </w:p>
  <w:p w:rsidR="00AB6DD5" w:rsidRDefault="00AB6D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2391BE4"/>
    <w:multiLevelType w:val="hybridMultilevel"/>
    <w:tmpl w:val="6B7251F8"/>
    <w:lvl w:ilvl="0" w:tplc="61928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DC12CD"/>
    <w:multiLevelType w:val="hybridMultilevel"/>
    <w:tmpl w:val="26CA7F06"/>
    <w:lvl w:ilvl="0" w:tplc="7C765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301F6C"/>
    <w:multiLevelType w:val="hybridMultilevel"/>
    <w:tmpl w:val="6C627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9" w15:restartNumberingAfterBreak="0">
    <w:nsid w:val="75480D3C"/>
    <w:multiLevelType w:val="hybridMultilevel"/>
    <w:tmpl w:val="C6123118"/>
    <w:lvl w:ilvl="0" w:tplc="2A62362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11"/>
  </w:num>
  <w:num w:numId="9">
    <w:abstractNumId w:val="12"/>
  </w:num>
  <w:num w:numId="10">
    <w:abstractNumId w:val="17"/>
  </w:num>
  <w:num w:numId="11">
    <w:abstractNumId w:val="1"/>
  </w:num>
  <w:num w:numId="12">
    <w:abstractNumId w:val="5"/>
  </w:num>
  <w:num w:numId="13">
    <w:abstractNumId w:val="15"/>
  </w:num>
  <w:num w:numId="14">
    <w:abstractNumId w:val="22"/>
  </w:num>
  <w:num w:numId="15">
    <w:abstractNumId w:val="31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16"/>
  </w:num>
  <w:num w:numId="19">
    <w:abstractNumId w:val="13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4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8"/>
  </w:num>
  <w:num w:numId="27">
    <w:abstractNumId w:val="18"/>
  </w:num>
  <w:num w:numId="28">
    <w:abstractNumId w:val="19"/>
  </w:num>
  <w:num w:numId="29">
    <w:abstractNumId w:val="19"/>
  </w:num>
  <w:num w:numId="30">
    <w:abstractNumId w:val="20"/>
  </w:num>
  <w:num w:numId="31">
    <w:abstractNumId w:val="7"/>
  </w:num>
  <w:num w:numId="32">
    <w:abstractNumId w:val="8"/>
  </w:num>
  <w:num w:numId="33">
    <w:abstractNumId w:val="29"/>
  </w:num>
  <w:num w:numId="34">
    <w:abstractNumId w:val="10"/>
  </w:num>
  <w:num w:numId="35">
    <w:abstractNumId w:val="24"/>
  </w:num>
  <w:num w:numId="36">
    <w:abstractNumId w:val="25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A42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48F"/>
    <w:rsid w:val="0007230C"/>
    <w:rsid w:val="00072316"/>
    <w:rsid w:val="0007255E"/>
    <w:rsid w:val="00072DAD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593"/>
    <w:rsid w:val="0008265E"/>
    <w:rsid w:val="00082AE4"/>
    <w:rsid w:val="00082E5E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84B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719"/>
    <w:rsid w:val="00095807"/>
    <w:rsid w:val="00095FD0"/>
    <w:rsid w:val="00096367"/>
    <w:rsid w:val="00096601"/>
    <w:rsid w:val="00096AC1"/>
    <w:rsid w:val="00096F06"/>
    <w:rsid w:val="00097024"/>
    <w:rsid w:val="00097470"/>
    <w:rsid w:val="00097892"/>
    <w:rsid w:val="00097F24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F23"/>
    <w:rsid w:val="000A33FD"/>
    <w:rsid w:val="000A39C1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0"/>
    <w:rsid w:val="000D10F2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C82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377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74C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0F4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DC3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66D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304"/>
    <w:rsid w:val="0016340E"/>
    <w:rsid w:val="00163435"/>
    <w:rsid w:val="00163945"/>
    <w:rsid w:val="00163CB1"/>
    <w:rsid w:val="001646C5"/>
    <w:rsid w:val="00164B34"/>
    <w:rsid w:val="00164CF8"/>
    <w:rsid w:val="0016559B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2814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B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82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5FA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6B8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0AE"/>
    <w:rsid w:val="002D0436"/>
    <w:rsid w:val="002D06C4"/>
    <w:rsid w:val="002D074E"/>
    <w:rsid w:val="002D0962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338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6E5C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521"/>
    <w:rsid w:val="0032467B"/>
    <w:rsid w:val="00324F8F"/>
    <w:rsid w:val="00325415"/>
    <w:rsid w:val="00325558"/>
    <w:rsid w:val="00325A37"/>
    <w:rsid w:val="00325D2C"/>
    <w:rsid w:val="003262B5"/>
    <w:rsid w:val="003262CA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931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B59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3D5F"/>
    <w:rsid w:val="00364753"/>
    <w:rsid w:val="00365015"/>
    <w:rsid w:val="0036537C"/>
    <w:rsid w:val="00365995"/>
    <w:rsid w:val="00366064"/>
    <w:rsid w:val="003661D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6EC8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9DB"/>
    <w:rsid w:val="003D0CEB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0B9"/>
    <w:rsid w:val="003F2147"/>
    <w:rsid w:val="003F2974"/>
    <w:rsid w:val="003F2E53"/>
    <w:rsid w:val="003F368B"/>
    <w:rsid w:val="003F38A6"/>
    <w:rsid w:val="003F44BA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3F7A68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8C6"/>
    <w:rsid w:val="00405B80"/>
    <w:rsid w:val="00405EE0"/>
    <w:rsid w:val="00405F0E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C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E74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319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1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17"/>
    <w:rsid w:val="00447E60"/>
    <w:rsid w:val="004502B5"/>
    <w:rsid w:val="00450429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30B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354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239"/>
    <w:rsid w:val="00491BA4"/>
    <w:rsid w:val="00491F2C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2FF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0B6E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ADA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0BCF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B08"/>
    <w:rsid w:val="00516D49"/>
    <w:rsid w:val="00517842"/>
    <w:rsid w:val="00517A33"/>
    <w:rsid w:val="00517CF8"/>
    <w:rsid w:val="005202F9"/>
    <w:rsid w:val="00520D18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ED5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AE1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027"/>
    <w:rsid w:val="00571F79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A5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2E4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EC3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38E"/>
    <w:rsid w:val="005B453F"/>
    <w:rsid w:val="005B459C"/>
    <w:rsid w:val="005B4760"/>
    <w:rsid w:val="005B53A4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C5B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5DC8"/>
    <w:rsid w:val="005E7324"/>
    <w:rsid w:val="005E768E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BB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AE4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76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DA5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2CFB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2A7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861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3FFA"/>
    <w:rsid w:val="007151DA"/>
    <w:rsid w:val="0071536E"/>
    <w:rsid w:val="00715459"/>
    <w:rsid w:val="00715600"/>
    <w:rsid w:val="00715633"/>
    <w:rsid w:val="00715752"/>
    <w:rsid w:val="00715A88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4A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2D4F"/>
    <w:rsid w:val="007630B7"/>
    <w:rsid w:val="0076340C"/>
    <w:rsid w:val="00763F8F"/>
    <w:rsid w:val="00764754"/>
    <w:rsid w:val="007647E4"/>
    <w:rsid w:val="007649EF"/>
    <w:rsid w:val="00764C79"/>
    <w:rsid w:val="007655DC"/>
    <w:rsid w:val="00765904"/>
    <w:rsid w:val="007659E4"/>
    <w:rsid w:val="00767BC9"/>
    <w:rsid w:val="007703A5"/>
    <w:rsid w:val="00770934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5B8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A1A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3EC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5B1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15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03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95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2D4F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277"/>
    <w:rsid w:val="00867902"/>
    <w:rsid w:val="00867BE8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E3E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1EC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3E8C"/>
    <w:rsid w:val="008B4056"/>
    <w:rsid w:val="008B4954"/>
    <w:rsid w:val="008B5030"/>
    <w:rsid w:val="008B57E6"/>
    <w:rsid w:val="008B5D4A"/>
    <w:rsid w:val="008B668D"/>
    <w:rsid w:val="008B6812"/>
    <w:rsid w:val="008B6A9D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2815"/>
    <w:rsid w:val="008D2B3B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5A9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2C0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6FB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4D4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7F4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EF1"/>
    <w:rsid w:val="00973189"/>
    <w:rsid w:val="00973A2D"/>
    <w:rsid w:val="00974BE5"/>
    <w:rsid w:val="0097507C"/>
    <w:rsid w:val="00975115"/>
    <w:rsid w:val="00975E77"/>
    <w:rsid w:val="009769A4"/>
    <w:rsid w:val="00976AEE"/>
    <w:rsid w:val="00976B3B"/>
    <w:rsid w:val="009772E9"/>
    <w:rsid w:val="00977850"/>
    <w:rsid w:val="00977C31"/>
    <w:rsid w:val="00977D61"/>
    <w:rsid w:val="00977FE8"/>
    <w:rsid w:val="00980501"/>
    <w:rsid w:val="009806C7"/>
    <w:rsid w:val="00980AE1"/>
    <w:rsid w:val="009813DC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EE0"/>
    <w:rsid w:val="0099620F"/>
    <w:rsid w:val="00996936"/>
    <w:rsid w:val="00997B26"/>
    <w:rsid w:val="00997EFD"/>
    <w:rsid w:val="009A011E"/>
    <w:rsid w:val="009A01D5"/>
    <w:rsid w:val="009A05C4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AC3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35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450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3D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160"/>
    <w:rsid w:val="00A3658E"/>
    <w:rsid w:val="00A3663A"/>
    <w:rsid w:val="00A367BA"/>
    <w:rsid w:val="00A37003"/>
    <w:rsid w:val="00A3761A"/>
    <w:rsid w:val="00A376E5"/>
    <w:rsid w:val="00A4071C"/>
    <w:rsid w:val="00A41267"/>
    <w:rsid w:val="00A41620"/>
    <w:rsid w:val="00A416C8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47CD0"/>
    <w:rsid w:val="00A500F1"/>
    <w:rsid w:val="00A500F3"/>
    <w:rsid w:val="00A501E5"/>
    <w:rsid w:val="00A50393"/>
    <w:rsid w:val="00A50809"/>
    <w:rsid w:val="00A50ABE"/>
    <w:rsid w:val="00A50BBF"/>
    <w:rsid w:val="00A50C54"/>
    <w:rsid w:val="00A50E75"/>
    <w:rsid w:val="00A51129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4A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677AD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7CD"/>
    <w:rsid w:val="00A74C72"/>
    <w:rsid w:val="00A74CC6"/>
    <w:rsid w:val="00A75B41"/>
    <w:rsid w:val="00A75F19"/>
    <w:rsid w:val="00A76D3B"/>
    <w:rsid w:val="00A76F5D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0BA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C4E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EA"/>
    <w:rsid w:val="00AB6D43"/>
    <w:rsid w:val="00AB6DD5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4F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3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AFD"/>
    <w:rsid w:val="00B22D53"/>
    <w:rsid w:val="00B22F00"/>
    <w:rsid w:val="00B22F21"/>
    <w:rsid w:val="00B2335F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CB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45ED"/>
    <w:rsid w:val="00B35BC0"/>
    <w:rsid w:val="00B36260"/>
    <w:rsid w:val="00B36754"/>
    <w:rsid w:val="00B368D6"/>
    <w:rsid w:val="00B37146"/>
    <w:rsid w:val="00B3731A"/>
    <w:rsid w:val="00B37827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637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7CA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850"/>
    <w:rsid w:val="00B86A21"/>
    <w:rsid w:val="00B86B20"/>
    <w:rsid w:val="00B9028E"/>
    <w:rsid w:val="00B90517"/>
    <w:rsid w:val="00B905CE"/>
    <w:rsid w:val="00B90708"/>
    <w:rsid w:val="00B907FB"/>
    <w:rsid w:val="00B90930"/>
    <w:rsid w:val="00B90E19"/>
    <w:rsid w:val="00B91D30"/>
    <w:rsid w:val="00B924F7"/>
    <w:rsid w:val="00B9338B"/>
    <w:rsid w:val="00B93F62"/>
    <w:rsid w:val="00B943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B27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3B4"/>
    <w:rsid w:val="00BB7644"/>
    <w:rsid w:val="00BB7B58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2D1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4F9"/>
    <w:rsid w:val="00BE6907"/>
    <w:rsid w:val="00BE6B42"/>
    <w:rsid w:val="00BE731D"/>
    <w:rsid w:val="00BE7408"/>
    <w:rsid w:val="00BE757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0D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244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DE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C45"/>
    <w:rsid w:val="00C44D1B"/>
    <w:rsid w:val="00C44F38"/>
    <w:rsid w:val="00C450E0"/>
    <w:rsid w:val="00C45231"/>
    <w:rsid w:val="00C45D75"/>
    <w:rsid w:val="00C45E03"/>
    <w:rsid w:val="00C4610B"/>
    <w:rsid w:val="00C462B9"/>
    <w:rsid w:val="00C466A2"/>
    <w:rsid w:val="00C46B25"/>
    <w:rsid w:val="00C46B56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8D7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A6A"/>
    <w:rsid w:val="00C65E68"/>
    <w:rsid w:val="00C660B1"/>
    <w:rsid w:val="00C660CB"/>
    <w:rsid w:val="00C66186"/>
    <w:rsid w:val="00C6639C"/>
    <w:rsid w:val="00C66C86"/>
    <w:rsid w:val="00C6749F"/>
    <w:rsid w:val="00C679E6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987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306"/>
    <w:rsid w:val="00C86958"/>
    <w:rsid w:val="00C86B40"/>
    <w:rsid w:val="00C86BF0"/>
    <w:rsid w:val="00C86C58"/>
    <w:rsid w:val="00C86FBE"/>
    <w:rsid w:val="00C874D6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4A5C"/>
    <w:rsid w:val="00CF50F3"/>
    <w:rsid w:val="00CF51EB"/>
    <w:rsid w:val="00CF5308"/>
    <w:rsid w:val="00CF5897"/>
    <w:rsid w:val="00CF6103"/>
    <w:rsid w:val="00CF6245"/>
    <w:rsid w:val="00CF6348"/>
    <w:rsid w:val="00CF6384"/>
    <w:rsid w:val="00CF67BF"/>
    <w:rsid w:val="00CF67E1"/>
    <w:rsid w:val="00CF721A"/>
    <w:rsid w:val="00CF7516"/>
    <w:rsid w:val="00CF7724"/>
    <w:rsid w:val="00CF78D4"/>
    <w:rsid w:val="00D00035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C6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68B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8A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BA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5FCA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86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B9F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8E3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2F5E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07F"/>
    <w:rsid w:val="00EA09FD"/>
    <w:rsid w:val="00EA10B3"/>
    <w:rsid w:val="00EA138B"/>
    <w:rsid w:val="00EA1A0C"/>
    <w:rsid w:val="00EA2B87"/>
    <w:rsid w:val="00EA2B90"/>
    <w:rsid w:val="00EA2D7B"/>
    <w:rsid w:val="00EA3036"/>
    <w:rsid w:val="00EA3B0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48A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E76F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3BC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2B5"/>
    <w:rsid w:val="00F353BB"/>
    <w:rsid w:val="00F354A2"/>
    <w:rsid w:val="00F35584"/>
    <w:rsid w:val="00F367EB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162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AE6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4D6"/>
    <w:rsid w:val="00F6475F"/>
    <w:rsid w:val="00F6481B"/>
    <w:rsid w:val="00F653B8"/>
    <w:rsid w:val="00F653C1"/>
    <w:rsid w:val="00F655DE"/>
    <w:rsid w:val="00F65741"/>
    <w:rsid w:val="00F65786"/>
    <w:rsid w:val="00F6578B"/>
    <w:rsid w:val="00F65DDC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E4F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463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7BA"/>
    <w:rsid w:val="00FD59FB"/>
    <w:rsid w:val="00FD59FF"/>
    <w:rsid w:val="00FD72D8"/>
    <w:rsid w:val="00FD72E6"/>
    <w:rsid w:val="00FD7354"/>
    <w:rsid w:val="00FD75D1"/>
    <w:rsid w:val="00FD7787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ED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D84B1D5-7FBC-4429-AEBC-4AD9D1FF7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uiPriority w:val="99"/>
    <w:qFormat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B1Zchn">
    <w:name w:val="B1 Zchn"/>
    <w:uiPriority w:val="99"/>
    <w:qFormat/>
    <w:rsid w:val="00172814"/>
    <w:rPr>
      <w:lang w:eastAsia="en-US"/>
    </w:rPr>
  </w:style>
  <w:style w:type="paragraph" w:customStyle="1" w:styleId="ListParagraph1">
    <w:name w:val="List Paragraph1"/>
    <w:basedOn w:val="a"/>
    <w:qFormat/>
    <w:rsid w:val="002856B8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294977-F1C2-46C0-90AE-1FDC1D169F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EAD827D-4E2D-4E32-9216-DAACB624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Huawei Technologies Co.,Ltd.</Company>
  <LinksUpToDate>false</LinksUpToDate>
  <CharactersWithSpaces>4873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Huawei</cp:lastModifiedBy>
  <cp:revision>4</cp:revision>
  <cp:lastPrinted>2017-05-08T04:55:00Z</cp:lastPrinted>
  <dcterms:created xsi:type="dcterms:W3CDTF">2019-02-15T13:50:00Z</dcterms:created>
  <dcterms:modified xsi:type="dcterms:W3CDTF">2019-02-15T16:20:00Z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_2015_ms_pID_725343">
    <vt:lpwstr>(3)l+vTWNX7DlO0wacwmgpIybvsyo4frVhIgdayJtD1kBzo2olZj27OvTCeA7KnAtstWKfv0zUM
nZHs0Z5914uwTTHY0czuQ1Yfn35tNy4OkintQJHse5nkYUkKWa2PCKpzkvhTWz7dCfE/lMZ0
8mQBku+JlImVJxXUvJZHXqmdDohcSf/ZKk4kDXqsHlT/fILSoimw6UVqQE53+BQPbOC0BRlP
1G9/mZKhoTCHmBDfeL</vt:lpwstr>
  </property>
  <property fmtid="{D5CDD505-2E9C-101B-9397-08002B2CF9AE}" pid="41" name="_2015_ms_pID_7253431">
    <vt:lpwstr>im9xD99TJ0i68PlWgwq4otAJqusmJjmtz0WQFXo0SgIWdVOSXFcc1G
/whbANMzLsYanhIHN8EY8McxuAB7lcfJbFyibaCMgPmosH5RawNso1HH6HDmSmn2tEBlEnzk
lZ2PNQZK3yppCwedxD5zbVXwEyRf91pm1wvOW8HgAsRsIGtGhAVCcaw8Xx2gXfm8mUgdkTnn
i7fFfPnTnDMGiC5v1wVAtIJA49ofQ2iRCnKt</vt:lpwstr>
  </property>
  <property fmtid="{D5CDD505-2E9C-101B-9397-08002B2CF9AE}" pid="42" name="_2015_ms_pID_7253432">
    <vt:lpwstr>Os1lx35c9Kz2YDQm3B5Bb7M=</vt:lpwstr>
  </property>
  <property fmtid="{D5CDD505-2E9C-101B-9397-08002B2CF9AE}" pid="43" name="_readonly">
    <vt:lpwstr/>
  </property>
  <property fmtid="{D5CDD505-2E9C-101B-9397-08002B2CF9AE}" pid="44" name="_change">
    <vt:lpwstr/>
  </property>
  <property fmtid="{D5CDD505-2E9C-101B-9397-08002B2CF9AE}" pid="45" name="_full-control">
    <vt:lpwstr/>
  </property>
  <property fmtid="{D5CDD505-2E9C-101B-9397-08002B2CF9AE}" pid="46" name="sflag">
    <vt:lpwstr>1540518546</vt:lpwstr>
  </property>
</Properties>
</file>