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6A758D"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22219"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AF2385">
        <w:rPr>
          <w:rFonts w:ascii="Times New Roman" w:eastAsia="ＭＳ 明朝" w:hAnsi="Times New Roman" w:cs="Times New Roman"/>
          <w:b/>
          <w:bCs/>
          <w:noProof/>
          <w:sz w:val="24"/>
          <w:szCs w:val="24"/>
          <w:lang w:val="en-GB" w:eastAsia="ja-JP"/>
        </w:rPr>
        <w:t>5</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8422B3">
        <w:rPr>
          <w:rFonts w:ascii="Times New Roman" w:eastAsia="ＭＳ 明朝" w:hAnsi="Times New Roman" w:cs="Times New Roman"/>
          <w:b/>
          <w:bCs/>
          <w:noProof/>
          <w:sz w:val="24"/>
          <w:szCs w:val="24"/>
          <w:lang w:val="en-GB" w:eastAsia="ja-JP"/>
        </w:rPr>
        <w:t>xxxxx</w:t>
      </w:r>
      <w:r w:rsidR="00DB7303" w:rsidRPr="00DB7303">
        <w:rPr>
          <w:rFonts w:ascii="Times New Roman" w:eastAsia="ＭＳ 明朝" w:hAnsi="Times New Roman" w:cs="Times New Roman"/>
          <w:b/>
          <w:bCs/>
          <w:noProof/>
          <w:sz w:val="24"/>
          <w:szCs w:val="24"/>
          <w:lang w:val="en-GB" w:eastAsia="ja-JP"/>
        </w:rPr>
        <w:t xml:space="preserve">   </w:t>
      </w:r>
    </w:p>
    <w:p w:rsidR="00DB7303" w:rsidRDefault="00AF2385" w:rsidP="00DB7303">
      <w:pPr>
        <w:widowControl w:val="0"/>
        <w:spacing w:after="0" w:line="240" w:lineRule="auto"/>
        <w:rPr>
          <w:rFonts w:ascii="Times New Roman" w:eastAsia="ＭＳ 明朝" w:hAnsi="Times New Roman" w:cs="Arial"/>
          <w:b/>
          <w:bCs/>
          <w:noProof/>
          <w:sz w:val="24"/>
          <w:szCs w:val="24"/>
          <w:lang w:val="en-GB" w:eastAsia="ja-JP"/>
        </w:rPr>
      </w:pPr>
      <w:r w:rsidRPr="00AF2385">
        <w:rPr>
          <w:rFonts w:ascii="Times New Roman" w:eastAsia="ＭＳ 明朝" w:hAnsi="Times New Roman" w:cs="Arial"/>
          <w:b/>
          <w:bCs/>
          <w:noProof/>
          <w:sz w:val="24"/>
          <w:szCs w:val="24"/>
          <w:lang w:val="en-GB" w:eastAsia="ja-JP"/>
        </w:rPr>
        <w:t>Spokane, USA, November 12th – 16th, 2018</w:t>
      </w:r>
    </w:p>
    <w:p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7829E6" w:rsidRPr="007829E6">
        <w:rPr>
          <w:rFonts w:ascii="Times New Roman" w:eastAsia="ＭＳ 明朝" w:hAnsi="Times New Roman" w:cs="Arial"/>
          <w:b/>
          <w:noProof/>
          <w:sz w:val="24"/>
          <w:lang w:eastAsia="ja-JP"/>
        </w:rPr>
        <w:t>Offline summary for PDCCH structure and search space</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sidR="00A24E61">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5B315D" w:rsidRDefault="005B315D" w:rsidP="005B315D">
      <w:pPr>
        <w:pStyle w:val="1"/>
        <w:numPr>
          <w:ilvl w:val="0"/>
          <w:numId w:val="85"/>
        </w:numPr>
        <w:rPr>
          <w:b/>
          <w:lang w:eastAsia="ja-JP"/>
        </w:rPr>
      </w:pPr>
      <w:r>
        <w:rPr>
          <w:rFonts w:hint="eastAsia"/>
          <w:b/>
          <w:lang w:eastAsia="ja-JP"/>
        </w:rPr>
        <w:t>Background</w:t>
      </w:r>
    </w:p>
    <w:p w:rsidR="00F93190" w:rsidRPr="00F93190" w:rsidRDefault="00F93190" w:rsidP="00F93190">
      <w:pPr>
        <w:rPr>
          <w:lang w:eastAsia="ja-JP"/>
        </w:rPr>
      </w:pPr>
      <w:r>
        <w:rPr>
          <w:rFonts w:hint="eastAsia"/>
          <w:lang w:eastAsia="ja-JP"/>
        </w:rPr>
        <w:t>Chairman</w:t>
      </w:r>
      <w:r>
        <w:rPr>
          <w:lang w:eastAsia="ja-JP"/>
        </w:rPr>
        <w:t>’</w:t>
      </w:r>
      <w:r>
        <w:rPr>
          <w:rFonts w:hint="eastAsia"/>
          <w:lang w:eastAsia="ja-JP"/>
        </w:rPr>
        <w:t>s guidance is following.</w:t>
      </w:r>
    </w:p>
    <w:p w:rsidR="005B315D" w:rsidRDefault="005B315D">
      <w:pPr>
        <w:rPr>
          <w:lang w:eastAsia="ja-JP"/>
        </w:rPr>
      </w:pPr>
      <w:r w:rsidRPr="005B315D">
        <w:rPr>
          <w:noProof/>
        </w:rPr>
        <w:drawing>
          <wp:inline distT="0" distB="0" distL="0" distR="0">
            <wp:extent cx="5943600" cy="334234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342347"/>
                    </a:xfrm>
                    <a:prstGeom prst="rect">
                      <a:avLst/>
                    </a:prstGeom>
                    <a:noFill/>
                    <a:ln>
                      <a:noFill/>
                    </a:ln>
                  </pic:spPr>
                </pic:pic>
              </a:graphicData>
            </a:graphic>
          </wp:inline>
        </w:drawing>
      </w:r>
    </w:p>
    <w:p w:rsidR="005B315D" w:rsidRDefault="005B315D">
      <w:pPr>
        <w:rPr>
          <w:lang w:eastAsia="ja-JP"/>
        </w:rPr>
      </w:pPr>
    </w:p>
    <w:p w:rsidR="007352ED" w:rsidRDefault="00FA6B23" w:rsidP="007352ED">
      <w:pPr>
        <w:pStyle w:val="1"/>
        <w:numPr>
          <w:ilvl w:val="0"/>
          <w:numId w:val="85"/>
        </w:numPr>
        <w:rPr>
          <w:b/>
          <w:lang w:eastAsia="ja-JP"/>
        </w:rPr>
      </w:pPr>
      <w:r>
        <w:rPr>
          <w:rFonts w:hint="eastAsia"/>
          <w:b/>
          <w:lang w:eastAsia="ja-JP"/>
        </w:rPr>
        <w:t>Essential corrections</w:t>
      </w:r>
    </w:p>
    <w:p w:rsidR="00FA6B23" w:rsidRPr="00FA6B23" w:rsidRDefault="00B33847" w:rsidP="00FA6B23">
      <w:pPr>
        <w:pStyle w:val="2"/>
        <w:numPr>
          <w:ilvl w:val="1"/>
          <w:numId w:val="85"/>
        </w:numPr>
        <w:rPr>
          <w:b/>
          <w:lang w:eastAsia="ja-JP"/>
        </w:rPr>
      </w:pPr>
      <w:r>
        <w:rPr>
          <w:rFonts w:hint="eastAsia"/>
          <w:b/>
          <w:lang w:eastAsia="ja-JP"/>
        </w:rPr>
        <w:t>S</w:t>
      </w:r>
      <w:r w:rsidR="00FA6B23" w:rsidRPr="00FA6B23">
        <w:rPr>
          <w:rFonts w:hint="eastAsia"/>
          <w:b/>
          <w:lang w:eastAsia="ja-JP"/>
        </w:rPr>
        <w:t>earch space configuration for cross-carrier scheduling</w:t>
      </w:r>
    </w:p>
    <w:p w:rsidR="00FA6B23" w:rsidRDefault="002E1B38" w:rsidP="00FA6B23">
      <w:pPr>
        <w:rPr>
          <w:lang w:eastAsia="ja-JP"/>
        </w:rPr>
      </w:pPr>
      <w:r>
        <w:rPr>
          <w:rFonts w:hint="eastAsia"/>
          <w:lang w:eastAsia="ja-JP"/>
        </w:rPr>
        <w:t>RAN2 LS R1-1812107 provides following comments:</w:t>
      </w:r>
    </w:p>
    <w:tbl>
      <w:tblPr>
        <w:tblStyle w:val="a3"/>
        <w:tblW w:w="0" w:type="auto"/>
        <w:tblLook w:val="04A0" w:firstRow="1" w:lastRow="0" w:firstColumn="1" w:lastColumn="0" w:noHBand="0" w:noVBand="1"/>
      </w:tblPr>
      <w:tblGrid>
        <w:gridCol w:w="9350"/>
      </w:tblGrid>
      <w:tr w:rsidR="002E1B38" w:rsidTr="002E1B38">
        <w:tc>
          <w:tcPr>
            <w:tcW w:w="9558" w:type="dxa"/>
          </w:tcPr>
          <w:p w:rsidR="004B59CB" w:rsidRPr="004B59CB" w:rsidRDefault="004B59CB" w:rsidP="00DB0947">
            <w:pPr>
              <w:numPr>
                <w:ilvl w:val="0"/>
                <w:numId w:val="144"/>
              </w:numPr>
              <w:rPr>
                <w:lang w:val="en-GB" w:eastAsia="ja-JP"/>
              </w:rPr>
            </w:pPr>
            <w:r w:rsidRPr="004B59CB">
              <w:rPr>
                <w:lang w:val="en-GB" w:eastAsia="ja-JP"/>
              </w:rPr>
              <w:t>Solution without ASN.1 change suggested by RAN1:</w:t>
            </w:r>
          </w:p>
          <w:p w:rsidR="004B59CB" w:rsidRPr="004B59CB" w:rsidRDefault="004B59CB" w:rsidP="00DB0947">
            <w:pPr>
              <w:numPr>
                <w:ilvl w:val="0"/>
                <w:numId w:val="143"/>
              </w:numPr>
              <w:rPr>
                <w:bCs/>
                <w:lang w:eastAsia="ja-JP"/>
              </w:rPr>
            </w:pPr>
            <w:bookmarkStart w:id="8" w:name="_Hlk525832522"/>
            <w:r w:rsidRPr="004B59CB">
              <w:rPr>
                <w:bCs/>
                <w:lang w:eastAsia="ja-JP"/>
              </w:rPr>
              <w:t xml:space="preserve">RAN2 understanding is that a UE uses the same search space ID for linkage of scheduled cell and scheduling cell. The IE </w:t>
            </w:r>
            <w:proofErr w:type="spellStart"/>
            <w:r w:rsidRPr="004B59CB">
              <w:rPr>
                <w:bCs/>
                <w:i/>
                <w:lang w:eastAsia="ja-JP"/>
              </w:rPr>
              <w:t>nrofCandidates</w:t>
            </w:r>
            <w:proofErr w:type="spellEnd"/>
            <w:r w:rsidRPr="004B59CB">
              <w:rPr>
                <w:bCs/>
                <w:lang w:eastAsia="ja-JP"/>
              </w:rPr>
              <w:t xml:space="preserve"> configured in the </w:t>
            </w:r>
            <w:proofErr w:type="spellStart"/>
            <w:r w:rsidRPr="004B59CB">
              <w:rPr>
                <w:bCs/>
                <w:i/>
                <w:lang w:eastAsia="ja-JP"/>
              </w:rPr>
              <w:t>SearchSpace</w:t>
            </w:r>
            <w:proofErr w:type="spellEnd"/>
            <w:r w:rsidRPr="004B59CB">
              <w:rPr>
                <w:bCs/>
                <w:lang w:eastAsia="ja-JP"/>
              </w:rPr>
              <w:t xml:space="preserve"> with the same search space ID in the scheduled cell is used by the scheduling cell for cross carrier scheduling.</w:t>
            </w:r>
          </w:p>
          <w:bookmarkEnd w:id="8"/>
          <w:p w:rsidR="004B59CB" w:rsidRPr="004B59CB" w:rsidRDefault="004B59CB" w:rsidP="00DB0947">
            <w:pPr>
              <w:numPr>
                <w:ilvl w:val="0"/>
                <w:numId w:val="143"/>
              </w:numPr>
              <w:rPr>
                <w:bCs/>
                <w:lang w:eastAsia="ja-JP"/>
              </w:rPr>
            </w:pPr>
            <w:r w:rsidRPr="004B59CB">
              <w:rPr>
                <w:bCs/>
                <w:lang w:eastAsia="ja-JP"/>
              </w:rPr>
              <w:t xml:space="preserve">RAN2 understanding is that all parameters (including CORESET id) of </w:t>
            </w:r>
            <w:proofErr w:type="spellStart"/>
            <w:r w:rsidRPr="004B59CB">
              <w:rPr>
                <w:bCs/>
                <w:i/>
                <w:lang w:eastAsia="ja-JP"/>
              </w:rPr>
              <w:t>SearchSpace</w:t>
            </w:r>
            <w:proofErr w:type="spellEnd"/>
            <w:r w:rsidRPr="004B59CB">
              <w:rPr>
                <w:bCs/>
                <w:lang w:eastAsia="ja-JP"/>
              </w:rPr>
              <w:t xml:space="preserve"> other than </w:t>
            </w:r>
            <w:proofErr w:type="spellStart"/>
            <w:r w:rsidRPr="004B59CB">
              <w:rPr>
                <w:i/>
                <w:iCs/>
                <w:lang w:val="en-GB" w:eastAsia="ja-JP"/>
              </w:rPr>
              <w:t>nrofCandidates</w:t>
            </w:r>
            <w:proofErr w:type="spellEnd"/>
            <w:r w:rsidRPr="004B59CB">
              <w:rPr>
                <w:i/>
                <w:iCs/>
                <w:lang w:val="en-GB" w:eastAsia="ja-JP"/>
              </w:rPr>
              <w:t xml:space="preserve"> </w:t>
            </w:r>
            <w:r w:rsidRPr="004B59CB">
              <w:rPr>
                <w:bCs/>
                <w:lang w:eastAsia="ja-JP"/>
              </w:rPr>
              <w:t xml:space="preserve">in any </w:t>
            </w:r>
            <w:proofErr w:type="spellStart"/>
            <w:r w:rsidRPr="004B59CB">
              <w:rPr>
                <w:bCs/>
                <w:i/>
                <w:lang w:eastAsia="ja-JP"/>
              </w:rPr>
              <w:t>SearchSpace</w:t>
            </w:r>
            <w:proofErr w:type="spellEnd"/>
            <w:r w:rsidRPr="004B59CB">
              <w:rPr>
                <w:bCs/>
                <w:lang w:eastAsia="ja-JP"/>
              </w:rPr>
              <w:t xml:space="preserve"> of the scheduled cell </w:t>
            </w:r>
            <w:r w:rsidRPr="004B59CB">
              <w:rPr>
                <w:lang w:eastAsia="ja-JP"/>
              </w:rPr>
              <w:t>can be ignored</w:t>
            </w:r>
            <w:r w:rsidRPr="004B59CB">
              <w:rPr>
                <w:bCs/>
                <w:lang w:eastAsia="ja-JP"/>
              </w:rPr>
              <w:t>.</w:t>
            </w:r>
          </w:p>
          <w:p w:rsidR="004B59CB" w:rsidRPr="004B59CB" w:rsidRDefault="004B59CB" w:rsidP="004B59CB">
            <w:pPr>
              <w:rPr>
                <w:lang w:val="en-GB" w:eastAsia="ja-JP"/>
              </w:rPr>
            </w:pPr>
          </w:p>
          <w:p w:rsidR="004B59CB" w:rsidRPr="004B59CB" w:rsidRDefault="004B59CB" w:rsidP="00DB0947">
            <w:pPr>
              <w:numPr>
                <w:ilvl w:val="0"/>
                <w:numId w:val="144"/>
              </w:numPr>
              <w:rPr>
                <w:lang w:val="en-GB" w:eastAsia="ja-JP"/>
              </w:rPr>
            </w:pPr>
            <w:r w:rsidRPr="004B59CB">
              <w:rPr>
                <w:lang w:val="en-GB" w:eastAsia="ja-JP"/>
              </w:rPr>
              <w:t xml:space="preserve">Solution without ASN.1 change discussed in RAN2: </w:t>
            </w:r>
          </w:p>
          <w:p w:rsidR="004B59CB" w:rsidRPr="004B59CB" w:rsidRDefault="004B59CB" w:rsidP="00DB0947">
            <w:pPr>
              <w:numPr>
                <w:ilvl w:val="0"/>
                <w:numId w:val="143"/>
              </w:numPr>
              <w:rPr>
                <w:lang w:val="en-GB" w:eastAsia="ja-JP"/>
              </w:rPr>
            </w:pPr>
            <w:r w:rsidRPr="004B59CB">
              <w:rPr>
                <w:lang w:val="en-GB" w:eastAsia="ja-JP"/>
              </w:rPr>
              <w:t xml:space="preserve">A search space of the scheduled cell is always </w:t>
            </w:r>
            <w:bookmarkStart w:id="9" w:name="_Hlk527106245"/>
            <w:r w:rsidRPr="004B59CB">
              <w:rPr>
                <w:lang w:val="en-GB" w:eastAsia="ja-JP"/>
              </w:rPr>
              <w:t xml:space="preserve">configured in the </w:t>
            </w:r>
            <w:r w:rsidRPr="004B59CB">
              <w:rPr>
                <w:i/>
                <w:lang w:val="en-GB" w:eastAsia="ja-JP"/>
              </w:rPr>
              <w:t>PDCCH-Config</w:t>
            </w:r>
            <w:r w:rsidRPr="004B59CB">
              <w:rPr>
                <w:lang w:val="en-GB" w:eastAsia="ja-JP"/>
              </w:rPr>
              <w:t xml:space="preserve"> for each BWP of the scheduled cell. </w:t>
            </w:r>
            <w:bookmarkEnd w:id="9"/>
            <w:r w:rsidRPr="004B59CB">
              <w:rPr>
                <w:lang w:val="en-GB" w:eastAsia="ja-JP"/>
              </w:rPr>
              <w:t xml:space="preserve">From the </w:t>
            </w:r>
            <w:proofErr w:type="spellStart"/>
            <w:r w:rsidRPr="004B59CB">
              <w:rPr>
                <w:i/>
                <w:lang w:val="en-GB" w:eastAsia="ja-JP"/>
              </w:rPr>
              <w:t>crossCarrierSchedulingConfig</w:t>
            </w:r>
            <w:proofErr w:type="spellEnd"/>
            <w:r w:rsidRPr="004B59CB">
              <w:rPr>
                <w:lang w:val="en-GB" w:eastAsia="ja-JP"/>
              </w:rPr>
              <w:t xml:space="preserve"> the UE knows the scheduling cell in which it has to search for the grants and assignment.</w:t>
            </w:r>
          </w:p>
          <w:p w:rsidR="004B59CB" w:rsidRPr="004B59CB" w:rsidRDefault="004B59CB" w:rsidP="00DB0947">
            <w:pPr>
              <w:numPr>
                <w:ilvl w:val="0"/>
                <w:numId w:val="143"/>
              </w:numPr>
              <w:rPr>
                <w:lang w:val="en-GB" w:eastAsia="ja-JP"/>
              </w:rPr>
            </w:pPr>
            <w:r w:rsidRPr="004B59CB">
              <w:rPr>
                <w:lang w:val="en-GB" w:eastAsia="ja-JP"/>
              </w:rPr>
              <w:t xml:space="preserve">The </w:t>
            </w:r>
            <w:proofErr w:type="spellStart"/>
            <w:r w:rsidRPr="004B59CB">
              <w:rPr>
                <w:i/>
                <w:lang w:val="en-GB" w:eastAsia="ja-JP"/>
              </w:rPr>
              <w:t>SearchSpace</w:t>
            </w:r>
            <w:proofErr w:type="spellEnd"/>
            <w:r w:rsidRPr="004B59CB">
              <w:rPr>
                <w:lang w:val="en-GB" w:eastAsia="ja-JP"/>
              </w:rPr>
              <w:t xml:space="preserve"> configured in the </w:t>
            </w:r>
            <w:r w:rsidRPr="004B59CB">
              <w:rPr>
                <w:i/>
                <w:lang w:val="en-GB" w:eastAsia="ja-JP"/>
              </w:rPr>
              <w:t>PDCCH-Config</w:t>
            </w:r>
            <w:r w:rsidRPr="004B59CB">
              <w:rPr>
                <w:lang w:val="en-GB" w:eastAsia="ja-JP"/>
              </w:rPr>
              <w:t xml:space="preserve"> of the scheduled cell points to the CORESET ID of the CORESET that is configured in the scheduling cell. </w:t>
            </w:r>
          </w:p>
          <w:p w:rsidR="004B59CB" w:rsidRPr="004B59CB" w:rsidRDefault="004B59CB" w:rsidP="004B59CB">
            <w:pPr>
              <w:rPr>
                <w:lang w:val="en-GB" w:eastAsia="ja-JP"/>
              </w:rPr>
            </w:pPr>
            <w:r w:rsidRPr="004B59CB">
              <w:rPr>
                <w:highlight w:val="yellow"/>
                <w:lang w:val="en-GB" w:eastAsia="ja-JP"/>
              </w:rPr>
              <w:t>There are basically two understandings of solution2 in RAN2</w:t>
            </w:r>
            <w:r w:rsidRPr="004B59CB">
              <w:rPr>
                <w:lang w:val="en-GB" w:eastAsia="ja-JP"/>
              </w:rPr>
              <w:t>:</w:t>
            </w:r>
          </w:p>
          <w:p w:rsidR="004B59CB" w:rsidRPr="004B59CB" w:rsidRDefault="004B59CB" w:rsidP="00DB0947">
            <w:pPr>
              <w:numPr>
                <w:ilvl w:val="0"/>
                <w:numId w:val="142"/>
              </w:numPr>
              <w:rPr>
                <w:lang w:val="en-GB" w:eastAsia="ja-JP"/>
              </w:rPr>
            </w:pPr>
            <w:r w:rsidRPr="004B59CB">
              <w:rPr>
                <w:lang w:val="en-GB" w:eastAsia="ja-JP"/>
              </w:rPr>
              <w:t xml:space="preserve">UE follows all other parameters other than </w:t>
            </w:r>
            <w:proofErr w:type="spellStart"/>
            <w:r w:rsidRPr="004B59CB">
              <w:rPr>
                <w:lang w:val="en-GB" w:eastAsia="ja-JP"/>
              </w:rPr>
              <w:t>nrof</w:t>
            </w:r>
            <w:bookmarkStart w:id="10" w:name="OLE_LINK5"/>
            <w:bookmarkStart w:id="11" w:name="OLE_LINK6"/>
            <w:r w:rsidRPr="004B59CB">
              <w:rPr>
                <w:lang w:val="en-GB" w:eastAsia="ja-JP"/>
              </w:rPr>
              <w:t>Ca</w:t>
            </w:r>
            <w:bookmarkStart w:id="12" w:name="OLE_LINK7"/>
            <w:bookmarkStart w:id="13" w:name="OLE_LINK4"/>
            <w:r w:rsidRPr="004B59CB">
              <w:rPr>
                <w:lang w:val="en-GB" w:eastAsia="ja-JP"/>
              </w:rPr>
              <w:t>n</w:t>
            </w:r>
            <w:bookmarkStart w:id="14" w:name="OLE_LINK1"/>
            <w:bookmarkStart w:id="15" w:name="OLE_LINK2"/>
            <w:r w:rsidRPr="004B59CB">
              <w:rPr>
                <w:lang w:val="en-GB" w:eastAsia="ja-JP"/>
              </w:rPr>
              <w:t>didates</w:t>
            </w:r>
            <w:proofErr w:type="spellEnd"/>
            <w:r w:rsidRPr="004B59CB">
              <w:rPr>
                <w:lang w:val="en-GB" w:eastAsia="ja-JP"/>
              </w:rPr>
              <w:t xml:space="preserve"> in a search space configured in scheduled cell, i.e., in scheduling cell UE applies the whole search space </w:t>
            </w:r>
            <w:bookmarkStart w:id="16" w:name="OLE_LINK58"/>
            <w:bookmarkStart w:id="17" w:name="OLE_LINK59"/>
            <w:r w:rsidRPr="004B59CB">
              <w:rPr>
                <w:lang w:val="en-GB" w:eastAsia="ja-JP"/>
              </w:rPr>
              <w:t xml:space="preserve">configuration </w:t>
            </w:r>
            <w:bookmarkEnd w:id="16"/>
            <w:bookmarkEnd w:id="17"/>
            <w:r w:rsidRPr="004B59CB">
              <w:rPr>
                <w:lang w:val="en-GB" w:eastAsia="ja-JP"/>
              </w:rPr>
              <w:t>of the scheduled cell.</w:t>
            </w:r>
          </w:p>
          <w:p w:rsidR="004B59CB" w:rsidRPr="004B59CB" w:rsidRDefault="004B59CB" w:rsidP="00DB0947">
            <w:pPr>
              <w:numPr>
                <w:ilvl w:val="0"/>
                <w:numId w:val="142"/>
              </w:numPr>
              <w:rPr>
                <w:lang w:val="en-GB" w:eastAsia="ja-JP"/>
              </w:rPr>
            </w:pPr>
            <w:r w:rsidRPr="004B59CB">
              <w:rPr>
                <w:lang w:val="en-GB" w:eastAsia="ja-JP"/>
              </w:rPr>
              <w:t xml:space="preserve">UE follows the </w:t>
            </w:r>
            <w:bookmarkStart w:id="18" w:name="OLE_LINK16"/>
            <w:bookmarkStart w:id="19" w:name="OLE_LINK17"/>
            <w:proofErr w:type="spellStart"/>
            <w:r w:rsidRPr="004B59CB">
              <w:rPr>
                <w:i/>
                <w:lang w:val="en-GB" w:eastAsia="ja-JP"/>
              </w:rPr>
              <w:t>nrofCandidates</w:t>
            </w:r>
            <w:proofErr w:type="spellEnd"/>
            <w:r w:rsidRPr="004B59CB">
              <w:rPr>
                <w:lang w:val="en-GB" w:eastAsia="ja-JP"/>
              </w:rPr>
              <w:t xml:space="preserve"> </w:t>
            </w:r>
            <w:bookmarkEnd w:id="18"/>
            <w:bookmarkEnd w:id="19"/>
            <w:r w:rsidRPr="004B59CB">
              <w:rPr>
                <w:lang w:val="en-GB" w:eastAsia="ja-JP"/>
              </w:rPr>
              <w:t>in search space co</w:t>
            </w:r>
            <w:bookmarkEnd w:id="10"/>
            <w:bookmarkEnd w:id="11"/>
            <w:r w:rsidRPr="004B59CB">
              <w:rPr>
                <w:lang w:val="en-GB" w:eastAsia="ja-JP"/>
              </w:rPr>
              <w:t>n</w:t>
            </w:r>
            <w:bookmarkEnd w:id="12"/>
            <w:r w:rsidRPr="004B59CB">
              <w:rPr>
                <w:lang w:val="en-GB" w:eastAsia="ja-JP"/>
              </w:rPr>
              <w:t xml:space="preserve">figured in scheduled cell, and uses the CORESET ID to find the associated CORESET in the scheduling cell, all other IEs </w:t>
            </w:r>
            <w:bookmarkEnd w:id="13"/>
            <w:bookmarkEnd w:id="14"/>
            <w:bookmarkEnd w:id="15"/>
            <w:r w:rsidRPr="004B59CB">
              <w:rPr>
                <w:lang w:val="en-GB" w:eastAsia="ja-JP"/>
              </w:rPr>
              <w:t>are ignored, similar to solution1</w:t>
            </w:r>
          </w:p>
          <w:p w:rsidR="004B59CB" w:rsidRDefault="004B59CB" w:rsidP="002E1B38">
            <w:pPr>
              <w:rPr>
                <w:lang w:val="en-GB" w:eastAsia="ja-JP"/>
              </w:rPr>
            </w:pPr>
          </w:p>
          <w:p w:rsidR="002E1B38" w:rsidRPr="002E1B38" w:rsidRDefault="002E1B38" w:rsidP="002E1B38">
            <w:pPr>
              <w:rPr>
                <w:lang w:val="en-GB" w:eastAsia="ja-JP"/>
              </w:rPr>
            </w:pPr>
            <w:r w:rsidRPr="002E1B38">
              <w:rPr>
                <w:lang w:val="en-GB" w:eastAsia="ja-JP"/>
              </w:rPr>
              <w:t>In short summary, t</w:t>
            </w:r>
            <w:r w:rsidRPr="002E1B38">
              <w:rPr>
                <w:rFonts w:hint="eastAsia"/>
                <w:lang w:val="en-GB" w:eastAsia="ja-JP"/>
              </w:rPr>
              <w:t xml:space="preserve">he main difference of the two </w:t>
            </w:r>
            <w:r w:rsidRPr="002E1B38">
              <w:rPr>
                <w:lang w:val="en-GB" w:eastAsia="ja-JP"/>
              </w:rPr>
              <w:t xml:space="preserve">above </w:t>
            </w:r>
            <w:r w:rsidRPr="002E1B38">
              <w:rPr>
                <w:rFonts w:hint="eastAsia"/>
                <w:lang w:val="en-GB" w:eastAsia="ja-JP"/>
              </w:rPr>
              <w:t xml:space="preserve">solutions </w:t>
            </w:r>
          </w:p>
          <w:p w:rsidR="002E1B38" w:rsidRPr="002E1B38" w:rsidRDefault="002E1B38" w:rsidP="00DB0947">
            <w:pPr>
              <w:numPr>
                <w:ilvl w:val="0"/>
                <w:numId w:val="142"/>
              </w:numPr>
              <w:rPr>
                <w:lang w:val="en-GB" w:eastAsia="ja-JP"/>
              </w:rPr>
            </w:pPr>
            <w:r w:rsidRPr="002E1B38">
              <w:rPr>
                <w:lang w:val="en-GB" w:eastAsia="ja-JP"/>
              </w:rPr>
              <w:t xml:space="preserve">Solution1: </w:t>
            </w:r>
            <w:r w:rsidRPr="002E1B38">
              <w:rPr>
                <w:rFonts w:hint="eastAsia"/>
                <w:lang w:val="en-GB" w:eastAsia="ja-JP"/>
              </w:rPr>
              <w:t xml:space="preserve">UE uses the same ID for linkage of the search spaces configured in </w:t>
            </w:r>
            <w:r w:rsidRPr="002E1B38">
              <w:rPr>
                <w:lang w:val="en-GB" w:eastAsia="ja-JP"/>
              </w:rPr>
              <w:t>scheduled</w:t>
            </w:r>
            <w:r w:rsidRPr="002E1B38">
              <w:rPr>
                <w:rFonts w:hint="eastAsia"/>
                <w:lang w:val="en-GB" w:eastAsia="ja-JP"/>
              </w:rPr>
              <w:t xml:space="preserve"> </w:t>
            </w:r>
            <w:r w:rsidRPr="002E1B38">
              <w:rPr>
                <w:lang w:val="en-GB" w:eastAsia="ja-JP"/>
              </w:rPr>
              <w:t>and scheduling cell, and ignores the CORESET ID configured in the scheduled cell</w:t>
            </w:r>
          </w:p>
          <w:p w:rsidR="002E1B38" w:rsidRPr="002E1B38" w:rsidRDefault="002E1B38" w:rsidP="00DB0947">
            <w:pPr>
              <w:numPr>
                <w:ilvl w:val="0"/>
                <w:numId w:val="142"/>
              </w:numPr>
              <w:rPr>
                <w:lang w:val="en-GB" w:eastAsia="ja-JP"/>
              </w:rPr>
            </w:pPr>
            <w:r w:rsidRPr="002E1B38">
              <w:rPr>
                <w:lang w:val="en-GB" w:eastAsia="ja-JP"/>
              </w:rPr>
              <w:t>Solution2: UE uses the CORESET ID configured in the scheduled cell, to point to the same CORESET ID configured in the scheduling cell, while the two above understandings are to be discussed.</w:t>
            </w:r>
          </w:p>
          <w:p w:rsidR="004B59CB" w:rsidRDefault="004B59CB" w:rsidP="002E1B38">
            <w:pPr>
              <w:rPr>
                <w:lang w:val="en-GB" w:eastAsia="ja-JP"/>
              </w:rPr>
            </w:pPr>
          </w:p>
          <w:p w:rsidR="002E1B38" w:rsidRPr="002E1B38" w:rsidRDefault="002E1B38" w:rsidP="002E1B38">
            <w:pPr>
              <w:rPr>
                <w:lang w:val="en-GB" w:eastAsia="ja-JP"/>
              </w:rPr>
            </w:pPr>
            <w:r w:rsidRPr="002E1B38">
              <w:rPr>
                <w:rFonts w:hint="eastAsia"/>
                <w:lang w:val="en-GB" w:eastAsia="ja-JP"/>
              </w:rPr>
              <w:t xml:space="preserve">For </w:t>
            </w:r>
            <w:r w:rsidRPr="002E1B38">
              <w:rPr>
                <w:lang w:val="en-GB" w:eastAsia="ja-JP"/>
              </w:rPr>
              <w:t>both</w:t>
            </w:r>
            <w:r w:rsidRPr="002E1B38">
              <w:rPr>
                <w:rFonts w:hint="eastAsia"/>
                <w:lang w:val="en-GB" w:eastAsia="ja-JP"/>
              </w:rPr>
              <w:t xml:space="preserve"> two solutions above, </w:t>
            </w:r>
            <w:r w:rsidRPr="002E1B38">
              <w:rPr>
                <w:lang w:val="en-GB" w:eastAsia="ja-JP"/>
              </w:rPr>
              <w:t>RAN2 have some</w:t>
            </w:r>
            <w:bookmarkStart w:id="20" w:name="OLE_LINK19"/>
            <w:bookmarkStart w:id="21" w:name="OLE_LINK20"/>
            <w:r w:rsidRPr="002E1B38">
              <w:rPr>
                <w:lang w:val="en-GB" w:eastAsia="ja-JP"/>
              </w:rPr>
              <w:t xml:space="preserve"> </w:t>
            </w:r>
            <w:bookmarkStart w:id="22" w:name="OLE_LINK15"/>
            <w:bookmarkStart w:id="23" w:name="OLE_LINK18"/>
            <w:r w:rsidRPr="002E1B38">
              <w:rPr>
                <w:lang w:val="en-GB" w:eastAsia="ja-JP"/>
              </w:rPr>
              <w:t>general issues to be confirmed:</w:t>
            </w:r>
          </w:p>
          <w:p w:rsidR="002E1B38" w:rsidRPr="002E1B38" w:rsidRDefault="002E1B38" w:rsidP="00DB0947">
            <w:pPr>
              <w:numPr>
                <w:ilvl w:val="0"/>
                <w:numId w:val="142"/>
              </w:numPr>
              <w:rPr>
                <w:lang w:val="en-GB" w:eastAsia="ja-JP"/>
              </w:rPr>
            </w:pPr>
            <w:r w:rsidRPr="002E1B38">
              <w:rPr>
                <w:rFonts w:hint="eastAsia"/>
                <w:lang w:val="en-GB" w:eastAsia="ja-JP"/>
              </w:rPr>
              <w:t>For the configuration of search space, the relate</w:t>
            </w:r>
            <w:bookmarkStart w:id="24" w:name="OLE_LINK40"/>
            <w:bookmarkStart w:id="25" w:name="OLE_LINK41"/>
            <w:r w:rsidRPr="002E1B38">
              <w:rPr>
                <w:rFonts w:hint="eastAsia"/>
                <w:lang w:val="en-GB" w:eastAsia="ja-JP"/>
              </w:rPr>
              <w:t xml:space="preserve">d </w:t>
            </w:r>
            <w:bookmarkStart w:id="26" w:name="OLE_LINK24"/>
            <w:bookmarkStart w:id="27" w:name="OLE_LINK25"/>
            <w:bookmarkStart w:id="28" w:name="OLE_LINK26"/>
            <w:bookmarkStart w:id="29" w:name="OLE_LINK27"/>
            <w:bookmarkStart w:id="30" w:name="OLE_LINK32"/>
            <w:bookmarkStart w:id="31" w:name="OLE_LINK33"/>
            <w:bookmarkStart w:id="32" w:name="OLE_LINK34"/>
            <w:bookmarkStart w:id="33" w:name="OLE_LINK35"/>
            <w:bookmarkStart w:id="34" w:name="OLE_LINK36"/>
            <w:bookmarkStart w:id="35" w:name="OLE_LINK37"/>
            <w:bookmarkStart w:id="36" w:name="OLE_LINK38"/>
            <w:bookmarkStart w:id="37" w:name="OLE_LINK39"/>
            <w:bookmarkStart w:id="38" w:name="OLE_LINK44"/>
            <w:bookmarkStart w:id="39" w:name="OLE_LINK45"/>
            <w:bookmarkStart w:id="40" w:name="OLE_LINK46"/>
            <w:bookmarkStart w:id="41" w:name="OLE_LINK47"/>
            <w:bookmarkStart w:id="42" w:name="OLE_LINK48"/>
            <w:bookmarkStart w:id="43" w:name="OLE_LINK49"/>
            <w:bookmarkStart w:id="44" w:name="OLE_LINK50"/>
            <w:bookmarkStart w:id="45" w:name="OLE_LINK51"/>
            <w:bookmarkStart w:id="46" w:name="OLE_LINK52"/>
            <w:bookmarkStart w:id="47" w:name="OLE_LINK53"/>
            <w:bookmarkStart w:id="48" w:name="OLE_LINK54"/>
            <w:bookmarkStart w:id="49" w:name="OLE_LINK55"/>
            <w:bookmarkStart w:id="50" w:name="OLE_LINK56"/>
            <w:bookmarkStart w:id="51" w:name="OLE_LINK57"/>
            <w:r w:rsidRPr="002E1B38">
              <w:rPr>
                <w:rFonts w:hint="eastAsia"/>
                <w:lang w:val="en-GB" w:eastAsia="ja-JP"/>
              </w:rPr>
              <w:t>IE</w:t>
            </w:r>
            <w:r w:rsidRPr="002E1B38">
              <w:rPr>
                <w:lang w:val="en-GB" w:eastAsia="ja-JP"/>
              </w:rPr>
              <w:t>s</w:t>
            </w:r>
            <w:r w:rsidRPr="002E1B38">
              <w:rPr>
                <w:rFonts w:hint="eastAsia"/>
                <w:lang w:val="en-GB" w:eastAsia="ja-JP"/>
              </w:rPr>
              <w:t xml:space="preserve"> </w:t>
            </w:r>
            <w:bookmarkStart w:id="52" w:name="OLE_LINK28"/>
            <w:r w:rsidRPr="002E1B38">
              <w:rPr>
                <w:i/>
                <w:lang w:val="en-GB" w:eastAsia="ja-JP"/>
              </w:rPr>
              <w:t>PDCCH-Config</w:t>
            </w:r>
            <w:r w:rsidRPr="002E1B38">
              <w:rPr>
                <w:lang w:val="en-GB" w:eastAsia="ja-JP"/>
              </w:rPr>
              <w:t xml:space="preserve">, </w:t>
            </w:r>
            <w:proofErr w:type="spellStart"/>
            <w:r w:rsidRPr="002E1B38">
              <w:rPr>
                <w:i/>
                <w:lang w:val="en-GB" w:eastAsia="ja-JP"/>
              </w:rPr>
              <w:t>controlResourceSet</w:t>
            </w:r>
            <w:proofErr w:type="spellEnd"/>
            <w:r w:rsidRPr="002E1B38">
              <w:rPr>
                <w:i/>
                <w:lang w:val="en-GB" w:eastAsia="ja-JP"/>
              </w:rPr>
              <w:t xml:space="preserve"> and search space</w:t>
            </w:r>
            <w:bookmarkEnd w:id="52"/>
            <w:r w:rsidRPr="002E1B38">
              <w:rPr>
                <w:i/>
                <w:lang w:val="en-GB" w:eastAsia="ja-JP"/>
              </w:rPr>
              <w:t xml:space="preserve"> </w:t>
            </w:r>
            <w:r w:rsidRPr="002E1B38">
              <w:rPr>
                <w:lang w:val="en-GB" w:eastAsia="ja-JP"/>
              </w:rPr>
              <w:t>are to be configured in scheduled c</w:t>
            </w:r>
            <w:bookmarkEnd w:id="22"/>
            <w:bookmarkEnd w:id="23"/>
            <w:r w:rsidRPr="002E1B38">
              <w:rPr>
                <w:lang w:val="en-GB" w:eastAsia="ja-JP"/>
              </w:rPr>
              <w:t xml:space="preserve">ell, </w:t>
            </w:r>
            <w:bookmarkStart w:id="53" w:name="OLE_LINK29"/>
            <w:bookmarkStart w:id="54" w:name="OLE_LINK30"/>
            <w:bookmarkStart w:id="55" w:name="OLE_LINK31"/>
            <w:r w:rsidRPr="002E1B38">
              <w:rPr>
                <w:lang w:val="en-GB" w:eastAsia="ja-JP"/>
              </w:rPr>
              <w:t xml:space="preserve">besides </w:t>
            </w:r>
            <w:proofErr w:type="spellStart"/>
            <w:r w:rsidRPr="002E1B38">
              <w:rPr>
                <w:i/>
                <w:lang w:val="en-GB" w:eastAsia="ja-JP"/>
              </w:rPr>
              <w:t>nrofCandidates</w:t>
            </w:r>
            <w:bookmarkEnd w:id="53"/>
            <w:bookmarkEnd w:id="54"/>
            <w:bookmarkEnd w:id="55"/>
            <w:proofErr w:type="spellEnd"/>
            <w:r w:rsidRPr="002E1B38">
              <w:rPr>
                <w:lang w:val="en-GB" w:eastAsia="ja-JP"/>
              </w:rPr>
              <w:t xml:space="preserve"> it is beneficial for RAN2 to know which parameters inside the configuration </w:t>
            </w:r>
            <w:bookmarkEnd w:id="20"/>
            <w:bookmarkEnd w:id="21"/>
            <w:r w:rsidRPr="002E1B38">
              <w:rPr>
                <w:lang w:val="en-GB" w:eastAsia="ja-JP"/>
              </w:rPr>
              <w:t>are use</w:t>
            </w:r>
            <w:bookmarkEnd w:id="24"/>
            <w:bookmarkEnd w:id="25"/>
            <w:r w:rsidRPr="002E1B38">
              <w:rPr>
                <w:lang w:val="en-GB" w:eastAsia="ja-JP"/>
              </w:rPr>
              <w:t xml:space="preserve">ful, </w:t>
            </w:r>
            <w:r w:rsidRPr="004B59CB">
              <w:rPr>
                <w:highlight w:val="yellow"/>
                <w:lang w:val="en-GB" w:eastAsia="ja-JP"/>
              </w:rPr>
              <w:t xml:space="preserve">e.g. </w:t>
            </w:r>
            <w:proofErr w:type="spellStart"/>
            <w:r w:rsidRPr="004B59CB">
              <w:rPr>
                <w:i/>
                <w:highlight w:val="yellow"/>
                <w:lang w:val="en-GB" w:eastAsia="ja-JP"/>
              </w:rPr>
              <w:t>tci-PresentInDCI</w:t>
            </w:r>
            <w:proofErr w:type="spellEnd"/>
          </w:p>
          <w:p w:rsidR="002E1B38" w:rsidRPr="002E1B38" w:rsidRDefault="002E1B38" w:rsidP="00DB0947">
            <w:pPr>
              <w:numPr>
                <w:ilvl w:val="0"/>
                <w:numId w:val="142"/>
              </w:numPr>
              <w:rPr>
                <w:lang w:val="en-GB" w:eastAsia="ja-JP"/>
              </w:rPr>
            </w:pPr>
            <w:r w:rsidRPr="002E1B38">
              <w:rPr>
                <w:lang w:val="en-GB" w:eastAsia="ja-JP"/>
              </w:rPr>
              <w:t xml:space="preserve">Since </w:t>
            </w:r>
            <w:proofErr w:type="spellStart"/>
            <w:r w:rsidRPr="002E1B38">
              <w:rPr>
                <w:lang w:val="en-GB" w:eastAsia="ja-JP"/>
              </w:rPr>
              <w:t>SearchSpaces</w:t>
            </w:r>
            <w:proofErr w:type="spellEnd"/>
            <w:r w:rsidRPr="002E1B38">
              <w:rPr>
                <w:lang w:val="en-GB" w:eastAsia="ja-JP"/>
              </w:rPr>
              <w:t xml:space="preserve"> and CORESETs are configured “in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2E1B38">
              <w:rPr>
                <w:lang w:val="en-GB" w:eastAsia="ja-JP"/>
              </w:rPr>
              <w:t xml:space="preserve">side a BWP” which is configured inside a Serving Cell, </w:t>
            </w:r>
            <w:proofErr w:type="spellStart"/>
            <w:r w:rsidRPr="002E1B38">
              <w:rPr>
                <w:lang w:val="en-GB" w:eastAsia="ja-JP"/>
              </w:rPr>
              <w:t>SearchSpaces</w:t>
            </w:r>
            <w:proofErr w:type="spellEnd"/>
            <w:r w:rsidRPr="002E1B38">
              <w:rPr>
                <w:lang w:val="en-GB" w:eastAsia="ja-JP"/>
              </w:rPr>
              <w:t xml:space="preserve"> belong unambiguou</w:t>
            </w:r>
            <w:bookmarkStart w:id="56" w:name="OLE_LINK42"/>
            <w:bookmarkStart w:id="57" w:name="OLE_LINK43"/>
            <w:r w:rsidRPr="002E1B38">
              <w:rPr>
                <w:lang w:val="en-GB" w:eastAsia="ja-JP"/>
              </w:rPr>
              <w:t xml:space="preserve">sly to a BWP of the scheduled cell, and </w:t>
            </w:r>
            <w:proofErr w:type="spellStart"/>
            <w:r w:rsidRPr="002E1B38">
              <w:rPr>
                <w:rFonts w:hint="eastAsia"/>
                <w:lang w:val="en-GB" w:eastAsia="ja-JP"/>
              </w:rPr>
              <w:t>SearchSpace</w:t>
            </w:r>
            <w:r w:rsidRPr="002E1B38">
              <w:rPr>
                <w:lang w:val="en-GB" w:eastAsia="ja-JP"/>
              </w:rPr>
              <w:t>s</w:t>
            </w:r>
            <w:proofErr w:type="spellEnd"/>
            <w:r w:rsidRPr="002E1B38">
              <w:rPr>
                <w:rFonts w:hint="eastAsia"/>
                <w:lang w:val="en-GB" w:eastAsia="ja-JP"/>
              </w:rPr>
              <w:t xml:space="preserve"> </w:t>
            </w:r>
            <w:r w:rsidRPr="002E1B38">
              <w:rPr>
                <w:lang w:val="en-GB" w:eastAsia="ja-JP"/>
              </w:rPr>
              <w:t>with</w:t>
            </w:r>
            <w:r w:rsidRPr="002E1B38">
              <w:rPr>
                <w:rFonts w:hint="eastAsia"/>
                <w:lang w:val="en-GB" w:eastAsia="ja-JP"/>
              </w:rPr>
              <w:t xml:space="preserve"> </w:t>
            </w:r>
            <w:r w:rsidRPr="002E1B38">
              <w:rPr>
                <w:lang w:val="en-GB" w:eastAsia="ja-JP"/>
              </w:rPr>
              <w:t xml:space="preserve">same ID or CORESETs belong unambiguously to a BWP of the scheduling cell. Therefore, a UE will acquire DCI for a cross-carrier scheduled cell if the BWP of the </w:t>
            </w:r>
            <w:proofErr w:type="spellStart"/>
            <w:r w:rsidRPr="002E1B38">
              <w:rPr>
                <w:lang w:val="en-GB" w:eastAsia="ja-JP"/>
              </w:rPr>
              <w:t>SearchSpace</w:t>
            </w:r>
            <w:proofErr w:type="spellEnd"/>
            <w:r w:rsidRPr="002E1B38">
              <w:rPr>
                <w:rFonts w:hint="eastAsia"/>
                <w:lang w:val="en-GB" w:eastAsia="ja-JP"/>
              </w:rPr>
              <w:t>/</w:t>
            </w:r>
            <w:r w:rsidRPr="002E1B38">
              <w:rPr>
                <w:lang w:val="en-GB" w:eastAsia="ja-JP"/>
              </w:rPr>
              <w:t xml:space="preserve">CORESET on the scheduling cell is active. But </w:t>
            </w:r>
            <w:r w:rsidRPr="004B59CB">
              <w:rPr>
                <w:highlight w:val="yellow"/>
                <w:lang w:val="en-GB" w:eastAsia="ja-JP"/>
              </w:rPr>
              <w:t xml:space="preserve">it is questionable if the search space configured on a BWP of the scheduled cell is to be used by scheduling cell, whether this BWP configured with the search space </w:t>
            </w:r>
            <w:bookmarkEnd w:id="56"/>
            <w:bookmarkEnd w:id="57"/>
            <w:r w:rsidRPr="004B59CB">
              <w:rPr>
                <w:highlight w:val="yellow"/>
                <w:lang w:val="en-GB" w:eastAsia="ja-JP"/>
              </w:rPr>
              <w:t>should always be activated in the scheduled cell</w:t>
            </w:r>
            <w:r w:rsidRPr="002E1B38">
              <w:rPr>
                <w:lang w:val="en-GB" w:eastAsia="ja-JP"/>
              </w:rPr>
              <w:t>.</w:t>
            </w:r>
          </w:p>
        </w:tc>
      </w:tr>
    </w:tbl>
    <w:p w:rsidR="002E1B38" w:rsidRDefault="002E1B38" w:rsidP="00D364F7">
      <w:pPr>
        <w:jc w:val="both"/>
        <w:rPr>
          <w:lang w:eastAsia="ja-JP"/>
        </w:rPr>
      </w:pPr>
    </w:p>
    <w:p w:rsidR="00DB0947" w:rsidRDefault="00DB0947" w:rsidP="00D364F7">
      <w:pPr>
        <w:jc w:val="both"/>
        <w:rPr>
          <w:lang w:eastAsia="ja-JP"/>
        </w:rPr>
      </w:pPr>
      <w:r>
        <w:rPr>
          <w:rFonts w:hint="eastAsia"/>
          <w:lang w:eastAsia="ja-JP"/>
        </w:rPr>
        <w:t xml:space="preserve">As most companies pointed out, both solutions could work. </w:t>
      </w:r>
      <w:r w:rsidR="00512110">
        <w:rPr>
          <w:rFonts w:hint="eastAsia"/>
          <w:lang w:eastAsia="ja-JP"/>
        </w:rPr>
        <w:t xml:space="preserve">Solution 1 is already clear while solution 2 could have multiple variations or different interpretations. Considering that the current stage is just to finish remaining aspects, </w:t>
      </w:r>
      <w:r w:rsidR="001859DC">
        <w:rPr>
          <w:rFonts w:hint="eastAsia"/>
          <w:lang w:eastAsia="ja-JP"/>
        </w:rPr>
        <w:t>the</w:t>
      </w:r>
      <w:r w:rsidR="00512110">
        <w:rPr>
          <w:rFonts w:hint="eastAsia"/>
          <w:lang w:eastAsia="ja-JP"/>
        </w:rPr>
        <w:t xml:space="preserve"> recommendation is </w:t>
      </w:r>
      <w:r w:rsidR="001859DC">
        <w:rPr>
          <w:rFonts w:hint="eastAsia"/>
          <w:lang w:eastAsia="ja-JP"/>
        </w:rPr>
        <w:t xml:space="preserve">simply </w:t>
      </w:r>
      <w:r w:rsidR="00512110">
        <w:rPr>
          <w:rFonts w:hint="eastAsia"/>
          <w:lang w:eastAsia="ja-JP"/>
        </w:rPr>
        <w:t>to go with solution 1.</w:t>
      </w:r>
    </w:p>
    <w:p w:rsidR="00512110" w:rsidRDefault="001859DC" w:rsidP="00D364F7">
      <w:pPr>
        <w:jc w:val="both"/>
        <w:rPr>
          <w:lang w:eastAsia="ja-JP"/>
        </w:rPr>
      </w:pPr>
      <w:r>
        <w:rPr>
          <w:rFonts w:hint="eastAsia"/>
          <w:lang w:eastAsia="ja-JP"/>
        </w:rPr>
        <w:t>T</w:t>
      </w:r>
      <w:r w:rsidR="00493AA3">
        <w:rPr>
          <w:rFonts w:hint="eastAsia"/>
          <w:lang w:eastAsia="ja-JP"/>
        </w:rPr>
        <w:t>he suggested proposals are following</w:t>
      </w:r>
      <w:r w:rsidR="00512110">
        <w:rPr>
          <w:rFonts w:hint="eastAsia"/>
          <w:lang w:eastAsia="ja-JP"/>
        </w:rPr>
        <w:t>:</w:t>
      </w:r>
    </w:p>
    <w:p w:rsidR="00B163A1" w:rsidRPr="00493AA3" w:rsidRDefault="00B163A1" w:rsidP="00B163A1">
      <w:pPr>
        <w:jc w:val="both"/>
        <w:rPr>
          <w:b/>
          <w:u w:val="single"/>
          <w:lang w:eastAsia="ja-JP"/>
        </w:rPr>
      </w:pPr>
      <w:r w:rsidRPr="00493AA3">
        <w:rPr>
          <w:rFonts w:hint="eastAsia"/>
          <w:b/>
          <w:u w:val="single"/>
          <w:lang w:eastAsia="ja-JP"/>
        </w:rPr>
        <w:t>Proposals:</w:t>
      </w:r>
    </w:p>
    <w:p w:rsidR="00B163A1" w:rsidRDefault="00B163A1" w:rsidP="00B163A1">
      <w:pPr>
        <w:pStyle w:val="a4"/>
        <w:numPr>
          <w:ilvl w:val="0"/>
          <w:numId w:val="145"/>
        </w:numPr>
        <w:ind w:leftChars="0"/>
        <w:jc w:val="both"/>
        <w:rPr>
          <w:lang w:eastAsia="ja-JP"/>
        </w:rPr>
      </w:pPr>
      <w:r>
        <w:rPr>
          <w:rFonts w:hint="eastAsia"/>
          <w:lang w:eastAsia="ja-JP"/>
        </w:rPr>
        <w:t>RAN1 considers that the solution 1 works appropriately for Rel.15.</w:t>
      </w:r>
    </w:p>
    <w:p w:rsidR="00226716" w:rsidRDefault="00B163A1" w:rsidP="00DA19F8">
      <w:pPr>
        <w:pStyle w:val="a4"/>
        <w:numPr>
          <w:ilvl w:val="1"/>
          <w:numId w:val="145"/>
        </w:numPr>
        <w:ind w:leftChars="0"/>
        <w:jc w:val="both"/>
        <w:rPr>
          <w:lang w:eastAsia="ja-JP"/>
        </w:rPr>
      </w:pPr>
      <w:r>
        <w:rPr>
          <w:rFonts w:hint="eastAsia"/>
          <w:lang w:eastAsia="ja-JP"/>
        </w:rPr>
        <w:lastRenderedPageBreak/>
        <w:t xml:space="preserve">The UE monitors PDCCH candidates according to the search space configuration with the ID #s in the active DL BWP of the scheduling cell and if any, </w:t>
      </w:r>
      <w:proofErr w:type="spellStart"/>
      <w:r w:rsidR="003F7DDA" w:rsidRPr="00DA19F8">
        <w:rPr>
          <w:i/>
          <w:lang w:eastAsia="ja-JP"/>
        </w:rPr>
        <w:t>noOfCandidates</w:t>
      </w:r>
      <w:proofErr w:type="spellEnd"/>
      <w:r>
        <w:rPr>
          <w:rFonts w:hint="eastAsia"/>
          <w:lang w:eastAsia="ja-JP"/>
        </w:rPr>
        <w:t xml:space="preserve"> in the search space configuration(s) with the ID #s in scheduled cell(s).</w:t>
      </w:r>
    </w:p>
    <w:p w:rsidR="00226716" w:rsidRDefault="00B163A1" w:rsidP="00DA19F8">
      <w:pPr>
        <w:pStyle w:val="a4"/>
        <w:numPr>
          <w:ilvl w:val="2"/>
          <w:numId w:val="145"/>
        </w:numPr>
        <w:ind w:leftChars="0"/>
        <w:jc w:val="both"/>
        <w:rPr>
          <w:lang w:eastAsia="ja-JP"/>
        </w:rPr>
      </w:pPr>
      <w:r>
        <w:rPr>
          <w:rFonts w:hint="eastAsia"/>
          <w:lang w:eastAsia="ja-JP"/>
        </w:rPr>
        <w:t xml:space="preserve">For the search space configuration(s) with the ID #s in scheduled cell(s), all parameters other than </w:t>
      </w:r>
      <w:proofErr w:type="spellStart"/>
      <w:r w:rsidR="003F7DDA" w:rsidRPr="00DA19F8">
        <w:rPr>
          <w:i/>
          <w:lang w:eastAsia="ja-JP"/>
        </w:rPr>
        <w:t>noOfCandidates</w:t>
      </w:r>
      <w:proofErr w:type="spellEnd"/>
      <w:r>
        <w:rPr>
          <w:rFonts w:hint="eastAsia"/>
          <w:lang w:eastAsia="ja-JP"/>
        </w:rPr>
        <w:t xml:space="preserve"> are ignored.</w:t>
      </w:r>
    </w:p>
    <w:p w:rsidR="00DA19F8" w:rsidRDefault="00DA19F8" w:rsidP="00DA19F8">
      <w:pPr>
        <w:pStyle w:val="a4"/>
        <w:numPr>
          <w:ilvl w:val="2"/>
          <w:numId w:val="145"/>
        </w:numPr>
        <w:ind w:leftChars="0"/>
        <w:jc w:val="both"/>
        <w:rPr>
          <w:lang w:eastAsia="ja-JP"/>
        </w:rPr>
      </w:pPr>
      <w:r>
        <w:rPr>
          <w:rFonts w:eastAsia="ＭＳ 明朝" w:hint="eastAsia"/>
          <w:lang w:eastAsia="ja-JP"/>
        </w:rPr>
        <w:t>N</w:t>
      </w:r>
      <w:r>
        <w:rPr>
          <w:rFonts w:eastAsia="ＭＳ 明朝"/>
          <w:lang w:eastAsia="ja-JP"/>
        </w:rPr>
        <w:t>ote: this is supported only for UE-specific search space where DCI format 0_1/1_1 is monitored.</w:t>
      </w:r>
    </w:p>
    <w:p w:rsidR="00226716" w:rsidRDefault="00B163A1" w:rsidP="00DA19F8">
      <w:pPr>
        <w:pStyle w:val="a4"/>
        <w:numPr>
          <w:ilvl w:val="1"/>
          <w:numId w:val="145"/>
        </w:numPr>
        <w:ind w:leftChars="0"/>
        <w:jc w:val="both"/>
        <w:rPr>
          <w:lang w:eastAsia="ja-JP"/>
        </w:rPr>
      </w:pPr>
      <w:r>
        <w:rPr>
          <w:rFonts w:hint="eastAsia"/>
          <w:lang w:eastAsia="ja-JP"/>
        </w:rPr>
        <w:t xml:space="preserve">For BWP switching in the scheduled cell, the parameter </w:t>
      </w:r>
      <w:proofErr w:type="spellStart"/>
      <w:r w:rsidRPr="007C0145">
        <w:rPr>
          <w:rFonts w:hint="eastAsia"/>
          <w:i/>
          <w:lang w:eastAsia="ja-JP"/>
        </w:rPr>
        <w:t>noOfCandidates</w:t>
      </w:r>
      <w:proofErr w:type="spellEnd"/>
      <w:r>
        <w:rPr>
          <w:rFonts w:hint="eastAsia"/>
          <w:lang w:eastAsia="ja-JP"/>
        </w:rPr>
        <w:t xml:space="preserve"> for each search space configuration is available, no matter whether the DL BWP of the scheduled cell </w:t>
      </w:r>
      <w:r>
        <w:rPr>
          <w:lang w:eastAsia="ja-JP"/>
        </w:rPr>
        <w:t>including</w:t>
      </w:r>
      <w:r>
        <w:rPr>
          <w:rFonts w:hint="eastAsia"/>
          <w:lang w:eastAsia="ja-JP"/>
        </w:rPr>
        <w:t xml:space="preserve"> the search space configuration is active.</w:t>
      </w:r>
    </w:p>
    <w:p w:rsidR="00B163A1" w:rsidRDefault="00B163A1" w:rsidP="00B163A1">
      <w:pPr>
        <w:pStyle w:val="a4"/>
        <w:numPr>
          <w:ilvl w:val="0"/>
          <w:numId w:val="145"/>
        </w:numPr>
        <w:ind w:leftChars="0"/>
        <w:jc w:val="both"/>
        <w:rPr>
          <w:lang w:eastAsia="ja-JP"/>
        </w:rPr>
      </w:pPr>
      <w:proofErr w:type="spellStart"/>
      <w:r w:rsidRPr="00493AA3">
        <w:rPr>
          <w:rFonts w:hint="eastAsia"/>
          <w:i/>
          <w:lang w:eastAsia="ja-JP"/>
        </w:rPr>
        <w:t>tci-PresentInDCI</w:t>
      </w:r>
      <w:proofErr w:type="spellEnd"/>
      <w:r>
        <w:rPr>
          <w:rFonts w:hint="eastAsia"/>
          <w:lang w:eastAsia="ja-JP"/>
        </w:rPr>
        <w:t xml:space="preserve"> is per CORESET configuration and therefore, its enable/disable is not the search space configuration dependent.</w:t>
      </w:r>
    </w:p>
    <w:p w:rsidR="00B163A1" w:rsidRDefault="00B163A1" w:rsidP="00B163A1">
      <w:pPr>
        <w:pStyle w:val="a4"/>
        <w:numPr>
          <w:ilvl w:val="1"/>
          <w:numId w:val="145"/>
        </w:numPr>
        <w:ind w:leftChars="0"/>
        <w:jc w:val="both"/>
        <w:rPr>
          <w:lang w:eastAsia="ja-JP"/>
        </w:rPr>
      </w:pPr>
      <w:r>
        <w:rPr>
          <w:rFonts w:hint="eastAsia"/>
          <w:lang w:eastAsia="ja-JP"/>
        </w:rPr>
        <w:t xml:space="preserve">i.e., if the </w:t>
      </w:r>
      <w:proofErr w:type="spellStart"/>
      <w:r w:rsidRPr="00493AA3">
        <w:rPr>
          <w:rFonts w:hint="eastAsia"/>
          <w:i/>
          <w:lang w:eastAsia="ja-JP"/>
        </w:rPr>
        <w:t>tci-PresentInDCI</w:t>
      </w:r>
      <w:proofErr w:type="spellEnd"/>
      <w:r>
        <w:rPr>
          <w:rFonts w:hint="eastAsia"/>
          <w:lang w:eastAsia="ja-JP"/>
        </w:rPr>
        <w:t xml:space="preserve"> is enabled for a CORESET, the TCI field is present in a DCI format 1_1 in the CORESET, regardless of which serving cell th</w:t>
      </w:r>
      <w:r>
        <w:rPr>
          <w:rFonts w:hint="eastAsia"/>
          <w:lang w:eastAsia="ja-JP"/>
        </w:rPr>
        <w:t>e DCI format 1_1 schedules a PDSCH.</w:t>
      </w:r>
    </w:p>
    <w:p w:rsidR="00B163A1" w:rsidRDefault="00B163A1" w:rsidP="00B163A1">
      <w:pPr>
        <w:pStyle w:val="a4"/>
        <w:numPr>
          <w:ilvl w:val="0"/>
          <w:numId w:val="145"/>
        </w:numPr>
        <w:ind w:leftChars="0"/>
        <w:jc w:val="both"/>
        <w:rPr>
          <w:lang w:eastAsia="ja-JP"/>
        </w:rPr>
      </w:pPr>
      <w:r>
        <w:rPr>
          <w:rFonts w:hint="eastAsia"/>
          <w:lang w:eastAsia="ja-JP"/>
        </w:rPr>
        <w:t>Send an LS to RAN2 about RAN1</w:t>
      </w:r>
      <w:r>
        <w:rPr>
          <w:lang w:eastAsia="ja-JP"/>
        </w:rPr>
        <w:t>’</w:t>
      </w:r>
      <w:r>
        <w:rPr>
          <w:rFonts w:hint="eastAsia"/>
          <w:lang w:eastAsia="ja-JP"/>
        </w:rPr>
        <w:t>s decision.</w:t>
      </w:r>
    </w:p>
    <w:p w:rsidR="002E1B38" w:rsidRPr="00B163A1" w:rsidRDefault="002E1B38" w:rsidP="00D364F7">
      <w:pPr>
        <w:jc w:val="both"/>
        <w:rPr>
          <w:lang w:eastAsia="ja-JP"/>
        </w:rPr>
      </w:pPr>
    </w:p>
    <w:tbl>
      <w:tblPr>
        <w:tblStyle w:val="a3"/>
        <w:tblW w:w="0" w:type="auto"/>
        <w:tblLook w:val="04A0" w:firstRow="1" w:lastRow="0" w:firstColumn="1" w:lastColumn="0" w:noHBand="0" w:noVBand="1"/>
      </w:tblPr>
      <w:tblGrid>
        <w:gridCol w:w="2093"/>
        <w:gridCol w:w="7257"/>
      </w:tblGrid>
      <w:tr w:rsidR="000B6532" w:rsidTr="00524720">
        <w:tc>
          <w:tcPr>
            <w:tcW w:w="2093" w:type="dxa"/>
            <w:shd w:val="clear" w:color="auto" w:fill="FBD4B4" w:themeFill="accent6" w:themeFillTint="66"/>
          </w:tcPr>
          <w:p w:rsidR="000B6532" w:rsidRDefault="000B6532" w:rsidP="00D364F7">
            <w:pPr>
              <w:jc w:val="both"/>
              <w:rPr>
                <w:lang w:eastAsia="ja-JP"/>
              </w:rPr>
            </w:pPr>
            <w:r>
              <w:rPr>
                <w:rFonts w:hint="eastAsia"/>
                <w:lang w:eastAsia="ja-JP"/>
              </w:rPr>
              <w:t>Company</w:t>
            </w:r>
          </w:p>
        </w:tc>
        <w:tc>
          <w:tcPr>
            <w:tcW w:w="7257" w:type="dxa"/>
            <w:shd w:val="clear" w:color="auto" w:fill="FBD4B4" w:themeFill="accent6" w:themeFillTint="66"/>
          </w:tcPr>
          <w:p w:rsidR="000B6532" w:rsidRDefault="000B6532" w:rsidP="00D364F7">
            <w:pPr>
              <w:jc w:val="both"/>
              <w:rPr>
                <w:lang w:eastAsia="ja-JP"/>
              </w:rPr>
            </w:pPr>
            <w:r>
              <w:rPr>
                <w:rFonts w:hint="eastAsia"/>
                <w:lang w:eastAsia="ja-JP"/>
              </w:rPr>
              <w:t>View</w:t>
            </w:r>
          </w:p>
        </w:tc>
      </w:tr>
      <w:tr w:rsidR="000B6532" w:rsidTr="00524720">
        <w:tc>
          <w:tcPr>
            <w:tcW w:w="2093" w:type="dxa"/>
          </w:tcPr>
          <w:p w:rsidR="000B6532" w:rsidRDefault="00750CE8" w:rsidP="00D364F7">
            <w:pPr>
              <w:jc w:val="both"/>
              <w:rPr>
                <w:lang w:eastAsia="ja-JP"/>
              </w:rPr>
            </w:pPr>
            <w:r>
              <w:rPr>
                <w:lang w:eastAsia="ja-JP"/>
              </w:rPr>
              <w:t>Ericsson</w:t>
            </w:r>
          </w:p>
        </w:tc>
        <w:tc>
          <w:tcPr>
            <w:tcW w:w="7257" w:type="dxa"/>
          </w:tcPr>
          <w:p w:rsidR="000B6532" w:rsidRPr="00750CE8" w:rsidRDefault="00750CE8" w:rsidP="00D364F7">
            <w:pPr>
              <w:jc w:val="both"/>
              <w:rPr>
                <w:rFonts w:cs="Arial"/>
              </w:rPr>
            </w:pPr>
            <w:r>
              <w:rPr>
                <w:rFonts w:cs="Arial"/>
              </w:rPr>
              <w:t>For either solution 1 or solution 2, there can be search spaces configured in multiple BWP’s linked to the active BWP in the scheduling cell. However, UE only supports one active BWP per cell in Rel-15. See the figures below for illustration. What is the UE behavior for the search spaces in the non-active BWP(s) in the scheduled cell linked to the active BWP in the scheduling cell?</w:t>
            </w:r>
          </w:p>
          <w:p w:rsidR="00750CE8" w:rsidRDefault="00750CE8" w:rsidP="00D364F7">
            <w:pPr>
              <w:jc w:val="both"/>
              <w:rPr>
                <w:lang w:eastAsia="ja-JP"/>
              </w:rPr>
            </w:pPr>
            <w:r>
              <w:rPr>
                <w:noProof/>
              </w:rPr>
              <w:drawing>
                <wp:inline distT="0" distB="0" distL="0" distR="0">
                  <wp:extent cx="4371975" cy="27064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371975" cy="2706461"/>
                          </a:xfrm>
                          <a:prstGeom prst="rect">
                            <a:avLst/>
                          </a:prstGeom>
                        </pic:spPr>
                      </pic:pic>
                    </a:graphicData>
                  </a:graphic>
                </wp:inline>
              </w:drawing>
            </w:r>
          </w:p>
          <w:p w:rsidR="00750CE8" w:rsidRDefault="00750CE8" w:rsidP="00D364F7">
            <w:pPr>
              <w:jc w:val="both"/>
              <w:rPr>
                <w:lang w:eastAsia="ja-JP"/>
              </w:rPr>
            </w:pPr>
            <w:r>
              <w:rPr>
                <w:noProof/>
              </w:rPr>
              <w:lastRenderedPageBreak/>
              <w:drawing>
                <wp:inline distT="0" distB="0" distL="0" distR="0">
                  <wp:extent cx="4267200" cy="2611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282423" cy="2620812"/>
                          </a:xfrm>
                          <a:prstGeom prst="rect">
                            <a:avLst/>
                          </a:prstGeom>
                        </pic:spPr>
                      </pic:pic>
                    </a:graphicData>
                  </a:graphic>
                </wp:inline>
              </w:drawing>
            </w:r>
          </w:p>
          <w:p w:rsidR="00750CE8" w:rsidRDefault="00750CE8" w:rsidP="00D364F7">
            <w:pPr>
              <w:jc w:val="both"/>
              <w:rPr>
                <w:lang w:eastAsia="ja-JP"/>
              </w:rPr>
            </w:pPr>
          </w:p>
        </w:tc>
      </w:tr>
      <w:tr w:rsidR="00A41FF3" w:rsidTr="00524720">
        <w:tc>
          <w:tcPr>
            <w:tcW w:w="2093" w:type="dxa"/>
          </w:tcPr>
          <w:p w:rsidR="00A41FF3" w:rsidRDefault="00A41FF3" w:rsidP="00D364F7">
            <w:pPr>
              <w:jc w:val="both"/>
              <w:rPr>
                <w:lang w:eastAsia="ja-JP"/>
              </w:rPr>
            </w:pPr>
            <w:r>
              <w:rPr>
                <w:rFonts w:eastAsia="Malgun Gothic" w:hint="eastAsia"/>
                <w:lang w:eastAsia="ko-KR"/>
              </w:rPr>
              <w:lastRenderedPageBreak/>
              <w:t>Samsung</w:t>
            </w:r>
          </w:p>
        </w:tc>
        <w:tc>
          <w:tcPr>
            <w:tcW w:w="7257" w:type="dxa"/>
          </w:tcPr>
          <w:p w:rsidR="00A41FF3" w:rsidRDefault="00A41FF3" w:rsidP="00D364F7">
            <w:pPr>
              <w:jc w:val="both"/>
              <w:rPr>
                <w:lang w:eastAsia="ja-JP"/>
              </w:rPr>
            </w:pPr>
            <w:r>
              <w:rPr>
                <w:rFonts w:eastAsia="Malgun Gothic" w:hint="eastAsia"/>
                <w:lang w:eastAsia="ko-KR"/>
              </w:rPr>
              <w:t>Agree</w:t>
            </w:r>
            <w:r>
              <w:rPr>
                <w:rFonts w:eastAsia="Malgun Gothic"/>
                <w:lang w:eastAsia="ko-KR"/>
              </w:rPr>
              <w:t xml:space="preserve"> – Discuss further at the meeting. Both Solutions have remaining issues to be resolved. </w:t>
            </w:r>
          </w:p>
        </w:tc>
      </w:tr>
      <w:tr w:rsidR="000455AA" w:rsidTr="00524720">
        <w:tc>
          <w:tcPr>
            <w:tcW w:w="2093" w:type="dxa"/>
          </w:tcPr>
          <w:p w:rsidR="000455AA" w:rsidRDefault="000455AA" w:rsidP="000455AA">
            <w:pPr>
              <w:jc w:val="both"/>
              <w:rPr>
                <w:lang w:eastAsia="ja-JP"/>
              </w:rPr>
            </w:pPr>
            <w:r>
              <w:rPr>
                <w:rFonts w:hint="eastAsia"/>
                <w:lang w:eastAsia="ja-JP"/>
              </w:rPr>
              <w:t>S</w:t>
            </w:r>
            <w:r>
              <w:rPr>
                <w:lang w:eastAsia="ja-JP"/>
              </w:rPr>
              <w:t>harp</w:t>
            </w:r>
          </w:p>
        </w:tc>
        <w:tc>
          <w:tcPr>
            <w:tcW w:w="7257" w:type="dxa"/>
          </w:tcPr>
          <w:p w:rsidR="000455AA" w:rsidRDefault="000455AA" w:rsidP="000455AA">
            <w:pPr>
              <w:jc w:val="both"/>
              <w:rPr>
                <w:lang w:eastAsia="ja-JP"/>
              </w:rPr>
            </w:pPr>
            <w:r>
              <w:rPr>
                <w:rFonts w:hint="eastAsia"/>
                <w:lang w:eastAsia="ja-JP"/>
              </w:rPr>
              <w:t>Considering current RAN2 work load, we think it</w:t>
            </w:r>
            <w:r>
              <w:rPr>
                <w:lang w:eastAsia="ja-JP"/>
              </w:rPr>
              <w:t>’s better to take RAN2 solution. In addition, with solution 1, the network needs to reconfigure scheduling cell’s search space configuration when to add/release scheduled cell.</w:t>
            </w:r>
            <w:r w:rsidR="00DC5854">
              <w:rPr>
                <w:lang w:eastAsia="ja-JP"/>
              </w:rPr>
              <w:t xml:space="preserve"> This is annoying.</w:t>
            </w:r>
          </w:p>
        </w:tc>
      </w:tr>
      <w:tr w:rsidR="005518A0" w:rsidTr="00524720">
        <w:tc>
          <w:tcPr>
            <w:tcW w:w="2093" w:type="dxa"/>
          </w:tcPr>
          <w:p w:rsidR="005518A0" w:rsidRPr="00180150" w:rsidRDefault="005518A0" w:rsidP="005518A0">
            <w:pPr>
              <w:jc w:val="both"/>
              <w:rPr>
                <w:rFonts w:eastAsia="Malgun Gothic"/>
                <w:lang w:eastAsia="ko-KR"/>
              </w:rPr>
            </w:pPr>
            <w:r w:rsidRPr="008B201C">
              <w:rPr>
                <w:rFonts w:eastAsia="SimSun" w:hint="eastAsia"/>
                <w:lang w:eastAsia="zh-CN"/>
              </w:rPr>
              <w:t>CATT</w:t>
            </w:r>
          </w:p>
        </w:tc>
        <w:tc>
          <w:tcPr>
            <w:tcW w:w="7257" w:type="dxa"/>
          </w:tcPr>
          <w:p w:rsidR="005518A0" w:rsidRPr="008B201C" w:rsidRDefault="005518A0" w:rsidP="005518A0">
            <w:pPr>
              <w:jc w:val="both"/>
              <w:rPr>
                <w:rFonts w:eastAsia="SimSun"/>
                <w:lang w:eastAsia="zh-CN"/>
              </w:rPr>
            </w:pPr>
            <w:r w:rsidRPr="008B201C">
              <w:rPr>
                <w:rFonts w:eastAsia="SimSun" w:hint="eastAsia"/>
                <w:lang w:eastAsia="zh-CN"/>
              </w:rPr>
              <w:t>Solution 1 is actually a subset of solution 2. The difference between two solutions is solution 1 mandate a one-to-one mapping while solution 2 doesn</w:t>
            </w:r>
            <w:r w:rsidRPr="008B201C">
              <w:rPr>
                <w:rFonts w:eastAsia="SimSun"/>
                <w:lang w:eastAsia="zh-CN"/>
              </w:rPr>
              <w:t>’</w:t>
            </w:r>
            <w:r w:rsidRPr="008B201C">
              <w:rPr>
                <w:rFonts w:eastAsia="SimSun" w:hint="eastAsia"/>
                <w:lang w:eastAsia="zh-CN"/>
              </w:rPr>
              <w:t>t has this restriction.</w:t>
            </w:r>
          </w:p>
          <w:p w:rsidR="005518A0" w:rsidRPr="008B201C" w:rsidRDefault="005518A0" w:rsidP="005518A0">
            <w:pPr>
              <w:jc w:val="both"/>
              <w:rPr>
                <w:rFonts w:eastAsia="SimSun"/>
                <w:lang w:eastAsia="zh-CN"/>
              </w:rPr>
            </w:pPr>
            <w:r w:rsidRPr="008B201C">
              <w:rPr>
                <w:rFonts w:eastAsia="SimSun" w:hint="eastAsia"/>
                <w:lang w:eastAsia="zh-CN"/>
              </w:rPr>
              <w:t xml:space="preserve">A much more critical issue is whether only </w:t>
            </w:r>
            <w:proofErr w:type="spellStart"/>
            <w:r w:rsidRPr="008B201C">
              <w:rPr>
                <w:rFonts w:eastAsia="SimSun" w:hint="eastAsia"/>
                <w:lang w:eastAsia="zh-CN"/>
              </w:rPr>
              <w:t>nrPDCCHcandidate</w:t>
            </w:r>
            <w:proofErr w:type="spellEnd"/>
            <w:r w:rsidRPr="008B201C">
              <w:rPr>
                <w:rFonts w:eastAsia="SimSun" w:hint="eastAsia"/>
                <w:lang w:eastAsia="zh-CN"/>
              </w:rPr>
              <w:t xml:space="preserve"> is applied to scheduling cell or not. If solution 1 is adopted, it means the monitoring periodicity of PDCCH for scheduling cell and scheduled cell has to be same. We</w:t>
            </w:r>
            <w:r w:rsidRPr="008B201C">
              <w:rPr>
                <w:rFonts w:eastAsia="SimSun"/>
                <w:lang w:eastAsia="zh-CN"/>
              </w:rPr>
              <w:t xml:space="preserve"> see benefits of </w:t>
            </w:r>
            <w:r w:rsidRPr="008B201C">
              <w:rPr>
                <w:rFonts w:eastAsia="SimSun" w:hint="eastAsia"/>
                <w:lang w:eastAsia="zh-CN"/>
              </w:rPr>
              <w:t xml:space="preserve">different </w:t>
            </w:r>
            <w:r w:rsidRPr="008B201C">
              <w:rPr>
                <w:rFonts w:eastAsia="SimSun"/>
                <w:lang w:eastAsia="zh-CN"/>
              </w:rPr>
              <w:t>monitoring periodicity</w:t>
            </w:r>
            <w:r w:rsidRPr="008B201C">
              <w:rPr>
                <w:rFonts w:eastAsia="SimSun" w:hint="eastAsia"/>
                <w:lang w:eastAsia="zh-CN"/>
              </w:rPr>
              <w:t xml:space="preserve"> for different cells.</w:t>
            </w:r>
            <w:r w:rsidRPr="008B201C">
              <w:rPr>
                <w:rFonts w:hint="eastAsia"/>
                <w:lang w:eastAsia="zh-CN"/>
              </w:rPr>
              <w:t xml:space="preserve"> For </w:t>
            </w:r>
            <w:r w:rsidRPr="008B201C">
              <w:rPr>
                <w:lang w:eastAsia="zh-CN"/>
              </w:rPr>
              <w:t>example</w:t>
            </w:r>
            <w:r w:rsidRPr="008B201C">
              <w:rPr>
                <w:rFonts w:hint="eastAsia"/>
                <w:lang w:eastAsia="zh-CN"/>
              </w:rPr>
              <w:t xml:space="preserve">, it is beneficial in case the traffic on scheduling cell and scheduled cell require different periodicities. Furthermore, different monitoring </w:t>
            </w:r>
            <w:r w:rsidRPr="008B201C">
              <w:rPr>
                <w:lang w:eastAsia="zh-CN"/>
              </w:rPr>
              <w:t>occasions</w:t>
            </w:r>
            <w:r w:rsidRPr="008B201C">
              <w:rPr>
                <w:rFonts w:hint="eastAsia"/>
                <w:lang w:eastAsia="zh-CN"/>
              </w:rPr>
              <w:t xml:space="preserve"> can be used to distribute PDCCH transmissions in a TDM method and helpful to reduce PDCCH blockage compared to many search spaces transmitted at the same time.</w:t>
            </w:r>
          </w:p>
          <w:p w:rsidR="005518A0" w:rsidRDefault="005518A0" w:rsidP="005518A0">
            <w:pPr>
              <w:jc w:val="both"/>
              <w:rPr>
                <w:rFonts w:eastAsia="Malgun Gothic"/>
                <w:lang w:eastAsia="ko-KR"/>
              </w:rPr>
            </w:pPr>
            <w:r w:rsidRPr="008B201C">
              <w:rPr>
                <w:rFonts w:eastAsia="SimSun"/>
                <w:lang w:eastAsia="zh-CN"/>
              </w:rPr>
              <w:t>At least from our side we think Solution 2 can be made clear and is actually cleaner because it provides (almost) full search space configuration functionality with the exception that the provided CORESET ID is actually configured on the scheduling cell</w:t>
            </w:r>
            <w:r w:rsidRPr="008B201C">
              <w:rPr>
                <w:rFonts w:eastAsia="SimSun" w:hint="eastAsia"/>
                <w:lang w:eastAsia="zh-CN"/>
              </w:rPr>
              <w:t>.</w:t>
            </w:r>
          </w:p>
        </w:tc>
      </w:tr>
      <w:tr w:rsidR="005518A0" w:rsidTr="00524720">
        <w:tc>
          <w:tcPr>
            <w:tcW w:w="2093" w:type="dxa"/>
          </w:tcPr>
          <w:p w:rsidR="005518A0" w:rsidRDefault="005518A0" w:rsidP="005518A0">
            <w:pPr>
              <w:jc w:val="both"/>
              <w:rPr>
                <w:lang w:eastAsia="ja-JP"/>
              </w:rPr>
            </w:pPr>
            <w:r w:rsidRPr="00180150">
              <w:rPr>
                <w:rFonts w:eastAsia="Malgun Gothic" w:hint="eastAsia"/>
                <w:lang w:eastAsia="ko-KR"/>
              </w:rPr>
              <w:t>LG</w:t>
            </w:r>
          </w:p>
        </w:tc>
        <w:tc>
          <w:tcPr>
            <w:tcW w:w="7257" w:type="dxa"/>
          </w:tcPr>
          <w:p w:rsidR="005518A0" w:rsidRDefault="005518A0" w:rsidP="005518A0">
            <w:pPr>
              <w:jc w:val="both"/>
              <w:rPr>
                <w:lang w:eastAsia="ja-JP"/>
              </w:rPr>
            </w:pPr>
            <w:r>
              <w:rPr>
                <w:rFonts w:eastAsia="Malgun Gothic"/>
                <w:lang w:eastAsia="ko-KR"/>
              </w:rPr>
              <w:t>We agree with the proposals.</w:t>
            </w:r>
            <w:r w:rsidRPr="00180150">
              <w:rPr>
                <w:rFonts w:eastAsia="Malgun Gothic"/>
                <w:lang w:eastAsia="ko-KR"/>
              </w:rPr>
              <w:t xml:space="preserve"> However, some clarifications are needed. At least, for the case of </w:t>
            </w:r>
            <w:r>
              <w:rPr>
                <w:rFonts w:eastAsia="Malgun Gothic"/>
                <w:lang w:eastAsia="ko-KR"/>
              </w:rPr>
              <w:t xml:space="preserve">the </w:t>
            </w:r>
            <w:r w:rsidRPr="00180150">
              <w:rPr>
                <w:rFonts w:eastAsia="Malgun Gothic"/>
                <w:lang w:eastAsia="ko-KR"/>
              </w:rPr>
              <w:t>different number of SS set</w:t>
            </w:r>
            <w:r>
              <w:rPr>
                <w:rFonts w:eastAsia="Malgun Gothic"/>
                <w:lang w:eastAsia="ko-KR"/>
              </w:rPr>
              <w:t>s</w:t>
            </w:r>
            <w:r w:rsidRPr="00180150">
              <w:rPr>
                <w:rFonts w:eastAsia="Malgun Gothic"/>
                <w:lang w:eastAsia="ko-KR"/>
              </w:rPr>
              <w:t xml:space="preserve"> between scheduled and scheduling cell, search space set ID(s) of scheduled cell other than matched ID</w:t>
            </w:r>
            <w:r>
              <w:rPr>
                <w:rFonts w:eastAsia="Malgun Gothic"/>
                <w:lang w:eastAsia="ko-KR"/>
              </w:rPr>
              <w:t xml:space="preserve"> (with scheduling cell)</w:t>
            </w:r>
            <w:r w:rsidRPr="00180150">
              <w:rPr>
                <w:rFonts w:eastAsia="Malgun Gothic"/>
                <w:lang w:eastAsia="ko-KR"/>
              </w:rPr>
              <w:t xml:space="preserve"> is not </w:t>
            </w:r>
            <w:r>
              <w:rPr>
                <w:rFonts w:eastAsia="Malgun Gothic"/>
                <w:lang w:eastAsia="ko-KR"/>
              </w:rPr>
              <w:t>monitored by a UE. And</w:t>
            </w:r>
            <w:r w:rsidRPr="00180150">
              <w:rPr>
                <w:rFonts w:eastAsia="Malgun Gothic"/>
                <w:lang w:eastAsia="ko-KR"/>
              </w:rPr>
              <w:t xml:space="preserve">, it could be also </w:t>
            </w:r>
            <w:r>
              <w:rPr>
                <w:rFonts w:eastAsia="Malgun Gothic"/>
                <w:lang w:eastAsia="ko-KR"/>
              </w:rPr>
              <w:t>clarified</w:t>
            </w:r>
            <w:r w:rsidRPr="00180150">
              <w:rPr>
                <w:rFonts w:eastAsia="Malgun Gothic"/>
                <w:lang w:eastAsia="ko-KR"/>
              </w:rPr>
              <w:t xml:space="preserve"> that </w:t>
            </w:r>
            <w:r w:rsidRPr="00180150">
              <w:rPr>
                <w:bCs/>
                <w:lang w:eastAsia="ja-JP"/>
              </w:rPr>
              <w:t xml:space="preserve">all parameters of </w:t>
            </w:r>
            <w:proofErr w:type="spellStart"/>
            <w:r w:rsidRPr="00180150">
              <w:rPr>
                <w:bCs/>
                <w:i/>
                <w:lang w:eastAsia="ja-JP"/>
              </w:rPr>
              <w:t>SearchSpace</w:t>
            </w:r>
            <w:proofErr w:type="spellEnd"/>
            <w:r w:rsidRPr="00180150">
              <w:rPr>
                <w:bCs/>
                <w:lang w:eastAsia="ja-JP"/>
              </w:rPr>
              <w:t xml:space="preserve"> other than </w:t>
            </w:r>
            <w:proofErr w:type="spellStart"/>
            <w:r w:rsidRPr="00180150">
              <w:rPr>
                <w:i/>
                <w:iCs/>
                <w:lang w:val="en-GB" w:eastAsia="ja-JP"/>
              </w:rPr>
              <w:t>nrofCandidates</w:t>
            </w:r>
            <w:proofErr w:type="spellEnd"/>
            <w:r w:rsidRPr="00180150">
              <w:rPr>
                <w:i/>
                <w:iCs/>
                <w:lang w:val="en-GB" w:eastAsia="ja-JP"/>
              </w:rPr>
              <w:t xml:space="preserve"> </w:t>
            </w:r>
            <w:r w:rsidRPr="00180150">
              <w:rPr>
                <w:bCs/>
                <w:lang w:eastAsia="ja-JP"/>
              </w:rPr>
              <w:t xml:space="preserve">in any </w:t>
            </w:r>
            <w:proofErr w:type="spellStart"/>
            <w:r w:rsidRPr="00180150">
              <w:rPr>
                <w:bCs/>
                <w:i/>
                <w:lang w:eastAsia="ja-JP"/>
              </w:rPr>
              <w:t>SearchSpace</w:t>
            </w:r>
            <w:proofErr w:type="spellEnd"/>
            <w:r w:rsidRPr="00180150">
              <w:rPr>
                <w:bCs/>
                <w:lang w:eastAsia="ja-JP"/>
              </w:rPr>
              <w:t xml:space="preserve"> of the scheduled cell </w:t>
            </w:r>
            <w:r w:rsidRPr="00180150">
              <w:rPr>
                <w:lang w:eastAsia="ja-JP"/>
              </w:rPr>
              <w:t>are ignored</w:t>
            </w:r>
            <w:r w:rsidRPr="00180150">
              <w:rPr>
                <w:bCs/>
                <w:lang w:eastAsia="ja-JP"/>
              </w:rPr>
              <w:t>.</w:t>
            </w:r>
            <w:r>
              <w:rPr>
                <w:bCs/>
                <w:lang w:eastAsia="ja-JP"/>
              </w:rPr>
              <w:t xml:space="preserve"> These clarifications should be captured in spec for UE’s correct understanding. Regarding “no RAN1 specification impact”, does it mean those clarifications are captured in RAN2 spec?</w:t>
            </w:r>
          </w:p>
        </w:tc>
      </w:tr>
      <w:tr w:rsidR="00E9765C" w:rsidTr="00524720">
        <w:tc>
          <w:tcPr>
            <w:tcW w:w="2093" w:type="dxa"/>
          </w:tcPr>
          <w:p w:rsidR="00E9765C" w:rsidRPr="00180150" w:rsidRDefault="00E9765C" w:rsidP="005518A0">
            <w:pPr>
              <w:jc w:val="both"/>
              <w:rPr>
                <w:rFonts w:eastAsia="Malgun Gothic"/>
                <w:lang w:eastAsia="ko-KR"/>
              </w:rPr>
            </w:pPr>
            <w:r>
              <w:rPr>
                <w:rFonts w:eastAsia="Malgun Gothic"/>
                <w:lang w:eastAsia="ko-KR"/>
              </w:rPr>
              <w:lastRenderedPageBreak/>
              <w:t>Huawei</w:t>
            </w:r>
          </w:p>
        </w:tc>
        <w:tc>
          <w:tcPr>
            <w:tcW w:w="7257" w:type="dxa"/>
          </w:tcPr>
          <w:p w:rsidR="0057772C" w:rsidRDefault="0057772C" w:rsidP="00E9765C">
            <w:pPr>
              <w:jc w:val="both"/>
              <w:rPr>
                <w:lang w:val="en-GB" w:eastAsia="zh-CN"/>
              </w:rPr>
            </w:pPr>
            <w:r>
              <w:rPr>
                <w:rFonts w:eastAsia="Malgun Gothic"/>
                <w:lang w:eastAsia="ko-KR"/>
              </w:rPr>
              <w:t xml:space="preserve">We think </w:t>
            </w:r>
            <w:r w:rsidR="00E9765C">
              <w:rPr>
                <w:rFonts w:eastAsia="Malgun Gothic"/>
                <w:lang w:eastAsia="ko-KR"/>
              </w:rPr>
              <w:t xml:space="preserve">Solution 2 has some critical issues due to the fact the CORESET is not just a logical concept. From RAN1 perspective, a CORESET is a physical entity with the restriction that </w:t>
            </w:r>
            <w:r w:rsidR="00E9765C" w:rsidRPr="0089072C">
              <w:rPr>
                <w:lang w:val="en-GB" w:eastAsia="zh-CN"/>
              </w:rPr>
              <w:t xml:space="preserve">associated CORESET of a configured </w:t>
            </w:r>
            <w:r w:rsidR="00E9765C">
              <w:rPr>
                <w:lang w:val="en-GB" w:eastAsia="zh-CN"/>
              </w:rPr>
              <w:t>SS</w:t>
            </w:r>
            <w:r w:rsidR="00E9765C" w:rsidRPr="0089072C">
              <w:rPr>
                <w:lang w:val="en-GB" w:eastAsia="zh-CN"/>
              </w:rPr>
              <w:t xml:space="preserve"> of a BWP should be fully contained in frequency in the BWP.</w:t>
            </w:r>
            <w:r w:rsidR="00E9765C">
              <w:rPr>
                <w:lang w:val="en-GB" w:eastAsia="zh-CN"/>
              </w:rPr>
              <w:t xml:space="preserve"> Therefore, for Solution 2, </w:t>
            </w:r>
          </w:p>
          <w:p w:rsidR="00E9765C" w:rsidRDefault="00E9765C" w:rsidP="006144E9">
            <w:pPr>
              <w:pStyle w:val="a4"/>
              <w:numPr>
                <w:ilvl w:val="0"/>
                <w:numId w:val="149"/>
              </w:numPr>
              <w:ind w:leftChars="0"/>
              <w:jc w:val="both"/>
              <w:rPr>
                <w:lang w:eastAsia="zh-CN"/>
              </w:rPr>
            </w:pPr>
            <w:r w:rsidRPr="0057772C">
              <w:rPr>
                <w:lang w:val="en-GB" w:eastAsia="zh-CN"/>
              </w:rPr>
              <w:t>e</w:t>
            </w:r>
            <w:proofErr w:type="spellStart"/>
            <w:r w:rsidRPr="0057772C">
              <w:rPr>
                <w:rFonts w:eastAsia="Malgun Gothic"/>
                <w:lang w:eastAsia="ko-KR"/>
              </w:rPr>
              <w:t>ither</w:t>
            </w:r>
            <w:proofErr w:type="spellEnd"/>
            <w:r w:rsidRPr="0057772C">
              <w:rPr>
                <w:rFonts w:eastAsia="Malgun Gothic"/>
                <w:lang w:eastAsia="ko-KR"/>
              </w:rPr>
              <w:t xml:space="preserve"> the network has to configure a SS associated with the CORESET having CORESET ID#Y in all configured BWPs of scheduling cell (which implies that all configured BWPs of the scheduling cell should contain in frequency the CORESET with CORESET ID#Y, </w:t>
            </w:r>
            <w:r w:rsidR="0057772C" w:rsidRPr="0057772C">
              <w:rPr>
                <w:rFonts w:eastAsia="Malgun Gothic"/>
                <w:lang w:eastAsia="ko-KR"/>
              </w:rPr>
              <w:t>which is a strong limitation on BWP configuration</w:t>
            </w:r>
            <w:r w:rsidR="0057772C">
              <w:rPr>
                <w:rFonts w:eastAsia="Malgun Gothic"/>
                <w:lang w:eastAsia="ko-KR"/>
              </w:rPr>
              <w:t xml:space="preserve"> </w:t>
            </w:r>
            <w:r w:rsidR="006144E9">
              <w:rPr>
                <w:rFonts w:eastAsia="Malgun Gothic"/>
                <w:lang w:eastAsia="ko-KR"/>
              </w:rPr>
              <w:t>in contrary to the BWP configuration flexibility in RAN1</w:t>
            </w:r>
            <w:r w:rsidR="0057772C" w:rsidRPr="0057772C">
              <w:rPr>
                <w:rFonts w:eastAsia="Malgun Gothic"/>
                <w:lang w:eastAsia="ko-KR"/>
              </w:rPr>
              <w:t>)</w:t>
            </w:r>
            <w:r w:rsidRPr="0057772C">
              <w:rPr>
                <w:rFonts w:eastAsia="Malgun Gothic"/>
                <w:lang w:eastAsia="ko-KR"/>
              </w:rPr>
              <w:t xml:space="preserve">. </w:t>
            </w:r>
          </w:p>
          <w:p w:rsidR="00E9765C" w:rsidRPr="0057772C" w:rsidRDefault="00E9765C" w:rsidP="0057772C">
            <w:pPr>
              <w:pStyle w:val="a4"/>
              <w:numPr>
                <w:ilvl w:val="0"/>
                <w:numId w:val="149"/>
              </w:numPr>
              <w:ind w:leftChars="0"/>
              <w:jc w:val="both"/>
              <w:rPr>
                <w:rFonts w:eastAsia="Malgun Gothic"/>
                <w:lang w:eastAsia="ko-KR"/>
              </w:rPr>
            </w:pPr>
            <w:r w:rsidRPr="0057772C">
              <w:rPr>
                <w:rFonts w:eastAsia="Malgun Gothic"/>
                <w:lang w:eastAsia="ko-KR"/>
              </w:rPr>
              <w:t>Or the network has to switch the active BWP of the scheduling cell to a BWP that is configured with a SS associated with the CORESET having CORESET ID#Y to match the CORESET ID pointed to by the scheduled cell if a SS associated with the CORESET having CORESET ID#Y is not configured in the active BWP of a scheduling cell.</w:t>
            </w:r>
            <w:r w:rsidR="0057772C">
              <w:rPr>
                <w:rFonts w:eastAsia="Malgun Gothic"/>
                <w:lang w:eastAsia="ko-KR"/>
              </w:rPr>
              <w:t xml:space="preserve"> </w:t>
            </w:r>
            <w:r w:rsidR="0057772C" w:rsidRPr="0089072C">
              <w:rPr>
                <w:lang w:val="en-GB" w:eastAsia="zh-CN"/>
              </w:rPr>
              <w:t xml:space="preserve">However, the BWP switching to match the CORESET ID of scheduling cell and the scheduled cell is not </w:t>
            </w:r>
            <w:r w:rsidR="0057772C">
              <w:rPr>
                <w:lang w:val="en-GB" w:eastAsia="zh-CN"/>
              </w:rPr>
              <w:t xml:space="preserve">an </w:t>
            </w:r>
            <w:r w:rsidR="0057772C" w:rsidRPr="0089072C">
              <w:rPr>
                <w:lang w:val="en-GB" w:eastAsia="zh-CN"/>
              </w:rPr>
              <w:t>expected</w:t>
            </w:r>
            <w:r w:rsidR="0057772C">
              <w:rPr>
                <w:lang w:val="en-GB" w:eastAsia="zh-CN"/>
              </w:rPr>
              <w:t xml:space="preserve"> </w:t>
            </w:r>
            <w:r w:rsidR="006144E9">
              <w:rPr>
                <w:lang w:val="en-GB" w:eastAsia="zh-CN"/>
              </w:rPr>
              <w:t>behaviour</w:t>
            </w:r>
            <w:r w:rsidR="0057772C">
              <w:rPr>
                <w:lang w:val="en-GB" w:eastAsia="zh-CN"/>
              </w:rPr>
              <w:t xml:space="preserve"> in RAN1</w:t>
            </w:r>
            <w:r w:rsidR="0057772C" w:rsidRPr="0089072C">
              <w:rPr>
                <w:lang w:val="en-GB" w:eastAsia="zh-CN"/>
              </w:rPr>
              <w:t>.</w:t>
            </w:r>
          </w:p>
          <w:p w:rsidR="0057772C" w:rsidRDefault="0057772C" w:rsidP="0057772C">
            <w:pPr>
              <w:jc w:val="both"/>
              <w:rPr>
                <w:rFonts w:eastAsia="Malgun Gothic"/>
                <w:lang w:eastAsia="ko-KR"/>
              </w:rPr>
            </w:pPr>
          </w:p>
          <w:p w:rsidR="0057772C" w:rsidRPr="0057772C" w:rsidRDefault="003A50D2" w:rsidP="003A50D2">
            <w:pPr>
              <w:jc w:val="both"/>
              <w:rPr>
                <w:rFonts w:eastAsia="Malgun Gothic"/>
                <w:lang w:eastAsia="ko-KR"/>
              </w:rPr>
            </w:pPr>
            <w:r>
              <w:rPr>
                <w:rFonts w:eastAsia="Malgun Gothic"/>
                <w:lang w:eastAsia="ko-KR"/>
              </w:rPr>
              <w:t>For</w:t>
            </w:r>
            <w:r w:rsidR="006144E9">
              <w:rPr>
                <w:rFonts w:eastAsia="Malgun Gothic"/>
                <w:lang w:eastAsia="ko-KR"/>
              </w:rPr>
              <w:t xml:space="preserve"> </w:t>
            </w:r>
            <w:r w:rsidR="0057772C">
              <w:rPr>
                <w:rFonts w:eastAsia="Malgun Gothic"/>
                <w:lang w:eastAsia="ko-KR"/>
              </w:rPr>
              <w:t>Solution 1,</w:t>
            </w:r>
            <w:r w:rsidR="006144E9">
              <w:rPr>
                <w:rFonts w:eastAsia="Malgun Gothic"/>
                <w:lang w:eastAsia="ko-KR"/>
              </w:rPr>
              <w:t xml:space="preserve"> </w:t>
            </w:r>
            <w:r>
              <w:rPr>
                <w:rFonts w:eastAsia="Malgun Gothic"/>
                <w:lang w:eastAsia="ko-KR"/>
              </w:rPr>
              <w:t xml:space="preserve">we think it can be supported with </w:t>
            </w:r>
            <w:r w:rsidR="0057772C">
              <w:rPr>
                <w:rFonts w:eastAsia="Malgun Gothic"/>
                <w:lang w:eastAsia="ko-KR"/>
              </w:rPr>
              <w:t xml:space="preserve">some </w:t>
            </w:r>
            <w:r w:rsidR="006144E9">
              <w:rPr>
                <w:rFonts w:eastAsia="Malgun Gothic"/>
                <w:lang w:eastAsia="ko-KR"/>
              </w:rPr>
              <w:t>modification/</w:t>
            </w:r>
            <w:r w:rsidR="0057772C">
              <w:rPr>
                <w:rFonts w:eastAsia="Malgun Gothic"/>
                <w:lang w:eastAsia="ko-KR"/>
              </w:rPr>
              <w:t xml:space="preserve">clarification. In particular, </w:t>
            </w:r>
            <w:r w:rsidR="006144E9">
              <w:rPr>
                <w:rFonts w:eastAsia="Malgun Gothic"/>
                <w:lang w:eastAsia="ko-KR"/>
              </w:rPr>
              <w:t xml:space="preserve">for </w:t>
            </w:r>
            <w:r>
              <w:rPr>
                <w:rFonts w:eastAsia="Malgun Gothic"/>
                <w:lang w:eastAsia="ko-KR"/>
              </w:rPr>
              <w:t xml:space="preserve">the current </w:t>
            </w:r>
            <w:r w:rsidR="006144E9">
              <w:rPr>
                <w:rFonts w:eastAsia="Malgun Gothic"/>
                <w:lang w:eastAsia="ko-KR"/>
              </w:rPr>
              <w:t>Solution 1 to work, for</w:t>
            </w:r>
            <w:r w:rsidR="0057772C">
              <w:rPr>
                <w:rFonts w:eastAsia="Malgun Gothic"/>
                <w:lang w:eastAsia="ko-KR"/>
              </w:rPr>
              <w:t xml:space="preserve"> each SS ID#X in the scheduling cell</w:t>
            </w:r>
            <w:r w:rsidR="006144E9">
              <w:rPr>
                <w:rFonts w:eastAsia="Malgun Gothic"/>
                <w:lang w:eastAsia="ko-KR"/>
              </w:rPr>
              <w:t xml:space="preserve">, an SS with the same ID should be configured in each active BWP of the scheduled cell. This leads to </w:t>
            </w:r>
            <w:r>
              <w:rPr>
                <w:rFonts w:eastAsia="Malgun Gothic"/>
                <w:lang w:eastAsia="ko-KR"/>
              </w:rPr>
              <w:t xml:space="preserve">an </w:t>
            </w:r>
            <w:r w:rsidR="006144E9">
              <w:rPr>
                <w:rFonts w:eastAsia="Malgun Gothic"/>
                <w:lang w:eastAsia="ko-KR"/>
              </w:rPr>
              <w:t xml:space="preserve">unnecessary repetition of configuration of all SSs in all BWPs of the scheduled cell. </w:t>
            </w:r>
            <w:r>
              <w:rPr>
                <w:rFonts w:eastAsia="Malgun Gothic"/>
                <w:lang w:eastAsia="ko-KR"/>
              </w:rPr>
              <w:t>One way to resolve this is to configure</w:t>
            </w:r>
            <w:r w:rsidR="006144E9">
              <w:rPr>
                <w:rFonts w:eastAsia="Malgun Gothic"/>
                <w:lang w:eastAsia="ko-KR"/>
              </w:rPr>
              <w:t xml:space="preserve"> only one SS in each BWP of the scheduled cell and link all the SSs of the active BWP of the scheduling </w:t>
            </w:r>
            <w:r>
              <w:rPr>
                <w:rFonts w:eastAsia="Malgun Gothic"/>
                <w:lang w:eastAsia="ko-KR"/>
              </w:rPr>
              <w:t>cell to the configured SS of the active BWP of the scheduled cell</w:t>
            </w:r>
            <w:r w:rsidR="006144E9">
              <w:rPr>
                <w:rFonts w:eastAsia="Malgun Gothic"/>
                <w:lang w:eastAsia="ko-KR"/>
              </w:rPr>
              <w:t xml:space="preserve">. </w:t>
            </w:r>
          </w:p>
        </w:tc>
      </w:tr>
      <w:tr w:rsidR="00A4704C" w:rsidTr="00524720">
        <w:tc>
          <w:tcPr>
            <w:tcW w:w="2093" w:type="dxa"/>
          </w:tcPr>
          <w:p w:rsidR="00A4704C" w:rsidRPr="00A4704C" w:rsidRDefault="00A4704C" w:rsidP="005518A0">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257" w:type="dxa"/>
          </w:tcPr>
          <w:p w:rsidR="00A4704C" w:rsidRDefault="00A4704C" w:rsidP="00E9765C">
            <w:pPr>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prefer solution 1. The reasons contains:</w:t>
            </w:r>
          </w:p>
          <w:p w:rsidR="00A4704C" w:rsidRDefault="00A4704C" w:rsidP="00F977C3">
            <w:pPr>
              <w:pStyle w:val="a4"/>
              <w:numPr>
                <w:ilvl w:val="0"/>
                <w:numId w:val="150"/>
              </w:numPr>
              <w:ind w:leftChars="0"/>
              <w:jc w:val="both"/>
              <w:rPr>
                <w:rFonts w:eastAsia="SimSun"/>
                <w:lang w:eastAsia="zh-CN"/>
              </w:rPr>
            </w:pPr>
            <w:r>
              <w:rPr>
                <w:rFonts w:eastAsia="SimSun"/>
                <w:lang w:eastAsia="zh-CN"/>
              </w:rPr>
              <w:t>S</w:t>
            </w:r>
            <w:r>
              <w:rPr>
                <w:rFonts w:eastAsia="SimSun" w:hint="eastAsia"/>
                <w:lang w:eastAsia="zh-CN"/>
              </w:rPr>
              <w:t xml:space="preserve">earch </w:t>
            </w:r>
            <w:r>
              <w:rPr>
                <w:rFonts w:eastAsia="SimSun"/>
                <w:lang w:eastAsia="zh-CN"/>
              </w:rPr>
              <w:t xml:space="preserve">space is a logical definition, including monitoring occasion, AL, and candidates, etc. It can be configured to scheduling cell and scheduled cell. When it is configured in scheduled cell, its associated CORESET </w:t>
            </w:r>
            <w:r w:rsidR="00F977C3">
              <w:rPr>
                <w:rFonts w:eastAsia="SimSun"/>
                <w:lang w:eastAsia="zh-CN"/>
              </w:rPr>
              <w:t>can be either in active BWP or inactive BWP of scheduling cell. It can get one or more search spaces can be monitored in active BWP.</w:t>
            </w:r>
            <w:r w:rsidR="009277BF">
              <w:rPr>
                <w:rFonts w:eastAsia="SimSun"/>
                <w:lang w:eastAsia="zh-CN"/>
              </w:rPr>
              <w:t xml:space="preserve"> So we think it is an easier method for cross carrier scheduling. We also agree </w:t>
            </w:r>
            <w:proofErr w:type="spellStart"/>
            <w:r w:rsidR="009277BF" w:rsidRPr="00493AA3">
              <w:rPr>
                <w:rFonts w:hint="eastAsia"/>
                <w:i/>
                <w:lang w:eastAsia="ja-JP"/>
              </w:rPr>
              <w:t>noOfCandidates</w:t>
            </w:r>
            <w:proofErr w:type="spellEnd"/>
            <w:r w:rsidR="009277BF">
              <w:rPr>
                <w:i/>
                <w:lang w:eastAsia="ja-JP"/>
              </w:rPr>
              <w:t xml:space="preserve"> </w:t>
            </w:r>
            <w:r w:rsidR="009277BF">
              <w:rPr>
                <w:lang w:eastAsia="ja-JP"/>
              </w:rPr>
              <w:t>can be different with the SS in scheduling cell, and the other configurations can be omitted.</w:t>
            </w:r>
          </w:p>
          <w:p w:rsidR="00F977C3" w:rsidRPr="00A4704C" w:rsidRDefault="00F977C3" w:rsidP="009B44C9">
            <w:pPr>
              <w:pStyle w:val="a4"/>
              <w:numPr>
                <w:ilvl w:val="0"/>
                <w:numId w:val="150"/>
              </w:numPr>
              <w:ind w:leftChars="0"/>
              <w:jc w:val="both"/>
              <w:rPr>
                <w:rFonts w:eastAsia="SimSun"/>
                <w:lang w:eastAsia="zh-CN"/>
              </w:rPr>
            </w:pPr>
            <w:r>
              <w:rPr>
                <w:rFonts w:eastAsia="SimSun"/>
                <w:lang w:eastAsia="zh-CN"/>
              </w:rPr>
              <w:t>CORESET configuration includes frequency location and symbol duration, which is real time and frequency resource with in an active BWP</w:t>
            </w:r>
            <w:r w:rsidR="009277BF">
              <w:rPr>
                <w:rFonts w:eastAsia="SimSun"/>
                <w:lang w:eastAsia="zh-CN"/>
              </w:rPr>
              <w:t xml:space="preserve">. If CORESET is used for the association of scheduling and scheduled cell, additional SSs have to </w:t>
            </w:r>
            <w:r w:rsidR="009B44C9">
              <w:rPr>
                <w:rFonts w:eastAsia="SimSun"/>
                <w:lang w:eastAsia="zh-CN"/>
              </w:rPr>
              <w:t>be configured with more signaling payload</w:t>
            </w:r>
            <w:r w:rsidR="009277BF">
              <w:rPr>
                <w:rFonts w:eastAsia="SimSun"/>
                <w:lang w:eastAsia="zh-CN"/>
              </w:rPr>
              <w:t>.</w:t>
            </w:r>
          </w:p>
        </w:tc>
      </w:tr>
      <w:tr w:rsidR="00524720" w:rsidTr="00524720">
        <w:tc>
          <w:tcPr>
            <w:tcW w:w="2093" w:type="dxa"/>
          </w:tcPr>
          <w:p w:rsidR="00524720" w:rsidRDefault="00524720" w:rsidP="00524720">
            <w:pPr>
              <w:rPr>
                <w:rFonts w:eastAsia="SimSun"/>
                <w:lang w:eastAsia="zh-CN"/>
              </w:rPr>
            </w:pPr>
            <w:r>
              <w:rPr>
                <w:rFonts w:eastAsia="SimSun"/>
                <w:lang w:eastAsia="zh-CN"/>
              </w:rPr>
              <w:t xml:space="preserve">Asia </w:t>
            </w:r>
            <w:r w:rsidRPr="00524720">
              <w:rPr>
                <w:rFonts w:eastAsia="SimSun"/>
                <w:lang w:eastAsia="zh-CN"/>
              </w:rPr>
              <w:t xml:space="preserve">Pacific </w:t>
            </w:r>
            <w:r>
              <w:rPr>
                <w:rFonts w:eastAsia="SimSun"/>
                <w:lang w:eastAsia="zh-CN"/>
              </w:rPr>
              <w:t>T</w:t>
            </w:r>
            <w:r w:rsidRPr="00524720">
              <w:rPr>
                <w:rFonts w:eastAsia="SimSun"/>
                <w:lang w:eastAsia="zh-CN"/>
              </w:rPr>
              <w:t>elecom</w:t>
            </w:r>
          </w:p>
        </w:tc>
        <w:tc>
          <w:tcPr>
            <w:tcW w:w="7257" w:type="dxa"/>
          </w:tcPr>
          <w:p w:rsidR="00524720" w:rsidRPr="00524720" w:rsidRDefault="00524720" w:rsidP="00E9765C">
            <w:pPr>
              <w:jc w:val="both"/>
              <w:rPr>
                <w:rFonts w:eastAsia="PMingLiU"/>
                <w:lang w:eastAsia="zh-TW"/>
              </w:rPr>
            </w:pPr>
            <w:r>
              <w:rPr>
                <w:rFonts w:eastAsia="PMingLiU" w:hint="eastAsia"/>
                <w:lang w:eastAsia="zh-TW"/>
              </w:rPr>
              <w:t>We share the same view as Sharp.</w:t>
            </w:r>
          </w:p>
        </w:tc>
      </w:tr>
      <w:tr w:rsidR="00BA5DC1" w:rsidTr="00524720">
        <w:tc>
          <w:tcPr>
            <w:tcW w:w="2093" w:type="dxa"/>
          </w:tcPr>
          <w:p w:rsidR="00BA5DC1" w:rsidRDefault="00BA5DC1" w:rsidP="00BA5DC1">
            <w:pPr>
              <w:rPr>
                <w:rFonts w:eastAsia="SimSun"/>
                <w:lang w:eastAsia="zh-CN"/>
              </w:rPr>
            </w:pPr>
            <w:r>
              <w:rPr>
                <w:rFonts w:ascii="Calibri" w:hAnsi="Calibri" w:cs="Calibri"/>
                <w:lang w:eastAsia="ja-JP"/>
              </w:rPr>
              <w:t>Panasonic</w:t>
            </w:r>
          </w:p>
        </w:tc>
        <w:tc>
          <w:tcPr>
            <w:tcW w:w="7257" w:type="dxa"/>
          </w:tcPr>
          <w:p w:rsidR="00BA5DC1" w:rsidRDefault="00BA5DC1" w:rsidP="00BA5DC1">
            <w:pPr>
              <w:jc w:val="both"/>
              <w:rPr>
                <w:rFonts w:eastAsia="PMingLiU"/>
                <w:lang w:eastAsia="zh-TW"/>
              </w:rPr>
            </w:pPr>
            <w:r>
              <w:rPr>
                <w:rFonts w:ascii="Calibri" w:hAnsi="Calibri" w:cs="Calibri"/>
                <w:lang w:eastAsia="ja-JP"/>
              </w:rPr>
              <w:t>We agree with the proposal updated in rev01.</w:t>
            </w:r>
          </w:p>
        </w:tc>
      </w:tr>
      <w:tr w:rsidR="00D02122" w:rsidRPr="002809C6" w:rsidTr="00D02122">
        <w:tc>
          <w:tcPr>
            <w:tcW w:w="2093" w:type="dxa"/>
          </w:tcPr>
          <w:p w:rsidR="00D02122" w:rsidRPr="002809C6" w:rsidRDefault="00D02122" w:rsidP="001C53F1">
            <w:pPr>
              <w:jc w:val="both"/>
              <w:rPr>
                <w:rFonts w:eastAsia="SimSun"/>
                <w:lang w:eastAsia="zh-CN"/>
              </w:rPr>
            </w:pPr>
            <w:r>
              <w:rPr>
                <w:rFonts w:eastAsia="SimSun" w:hint="eastAsia"/>
                <w:lang w:eastAsia="zh-CN"/>
              </w:rPr>
              <w:t>ZTE</w:t>
            </w:r>
          </w:p>
        </w:tc>
        <w:tc>
          <w:tcPr>
            <w:tcW w:w="7257" w:type="dxa"/>
          </w:tcPr>
          <w:p w:rsidR="00D02122" w:rsidRDefault="00D02122" w:rsidP="001C53F1">
            <w:pPr>
              <w:jc w:val="both"/>
              <w:rPr>
                <w:rFonts w:eastAsia="SimSun"/>
                <w:lang w:eastAsia="zh-CN"/>
              </w:rPr>
            </w:pPr>
            <w:r>
              <w:rPr>
                <w:rFonts w:eastAsia="SimSun" w:hint="eastAsia"/>
                <w:lang w:eastAsia="zh-CN"/>
              </w:rPr>
              <w:t xml:space="preserve">For the </w:t>
            </w:r>
            <w:r>
              <w:rPr>
                <w:rFonts w:eastAsia="SimSun"/>
                <w:lang w:eastAsia="zh-CN"/>
              </w:rPr>
              <w:t>additional</w:t>
            </w:r>
            <w:r>
              <w:rPr>
                <w:rFonts w:eastAsia="SimSun" w:hint="eastAsia"/>
                <w:lang w:eastAsia="zh-CN"/>
              </w:rPr>
              <w:t xml:space="preserve"> solution from RAN2 LS, our understanding is it also looks for not ASN.1 impact. However, the additional </w:t>
            </w:r>
            <w:r>
              <w:rPr>
                <w:rFonts w:eastAsia="SimSun"/>
                <w:lang w:eastAsia="zh-CN"/>
              </w:rPr>
              <w:t>solution 2 has</w:t>
            </w:r>
            <w:r>
              <w:rPr>
                <w:rFonts w:eastAsia="SimSun" w:hint="eastAsia"/>
                <w:lang w:eastAsia="zh-CN"/>
              </w:rPr>
              <w:t xml:space="preserve"> 2 more sub-options of understanding. It is not a good way to conclude.</w:t>
            </w:r>
          </w:p>
          <w:p w:rsidR="00D02122" w:rsidRDefault="00D02122" w:rsidP="001C53F1">
            <w:pPr>
              <w:jc w:val="both"/>
              <w:rPr>
                <w:rFonts w:eastAsia="SimSun"/>
                <w:lang w:eastAsia="zh-CN"/>
              </w:rPr>
            </w:pPr>
            <w:r>
              <w:rPr>
                <w:rFonts w:eastAsia="SimSun"/>
                <w:lang w:eastAsia="zh-CN"/>
              </w:rPr>
              <w:t>Originally</w:t>
            </w:r>
            <w:r>
              <w:rPr>
                <w:rFonts w:eastAsia="SimSun" w:hint="eastAsia"/>
                <w:lang w:eastAsia="zh-CN"/>
              </w:rPr>
              <w:t xml:space="preserve">, RAN1 initial the discussion and only ask if solution1 have problem and if </w:t>
            </w:r>
            <w:r>
              <w:rPr>
                <w:rFonts w:eastAsia="SimSun"/>
                <w:lang w:eastAsia="zh-CN"/>
              </w:rPr>
              <w:t>yes, should it solved by updating RRC.</w:t>
            </w:r>
          </w:p>
          <w:p w:rsidR="00D02122" w:rsidRDefault="00D02122" w:rsidP="001C53F1">
            <w:pPr>
              <w:jc w:val="both"/>
              <w:rPr>
                <w:rFonts w:eastAsia="SimSun"/>
                <w:lang w:eastAsia="zh-CN"/>
              </w:rPr>
            </w:pPr>
            <w:r>
              <w:rPr>
                <w:rFonts w:eastAsia="SimSun" w:hint="eastAsia"/>
                <w:lang w:eastAsia="zh-CN"/>
              </w:rPr>
              <w:lastRenderedPageBreak/>
              <w:t xml:space="preserve">The basic potential problem solution1 is understood as the </w:t>
            </w:r>
            <w:proofErr w:type="spellStart"/>
            <w:r w:rsidRPr="004B59CB">
              <w:rPr>
                <w:bCs/>
                <w:i/>
                <w:lang w:eastAsia="ja-JP"/>
              </w:rPr>
              <w:t>nrofCandidates</w:t>
            </w:r>
            <w:proofErr w:type="spellEnd"/>
            <w:r>
              <w:rPr>
                <w:rFonts w:eastAsia="SimSun" w:hint="eastAsia"/>
                <w:lang w:eastAsia="zh-CN"/>
              </w:rPr>
              <w:t xml:space="preserve"> is per SS set and per BWP configured. But the current search </w:t>
            </w:r>
            <w:r>
              <w:rPr>
                <w:rFonts w:eastAsia="SimSun"/>
                <w:lang w:eastAsia="zh-CN"/>
              </w:rPr>
              <w:t>space</w:t>
            </w:r>
            <w:r>
              <w:rPr>
                <w:rFonts w:eastAsia="SimSun" w:hint="eastAsia"/>
                <w:lang w:eastAsia="zh-CN"/>
              </w:rPr>
              <w:t xml:space="preserve"> </w:t>
            </w:r>
            <w:r>
              <w:rPr>
                <w:rFonts w:eastAsia="SimSun"/>
                <w:lang w:eastAsia="zh-CN"/>
              </w:rPr>
              <w:t>generation</w:t>
            </w:r>
            <w:r>
              <w:rPr>
                <w:rFonts w:eastAsia="SimSun" w:hint="eastAsia"/>
                <w:lang w:eastAsia="zh-CN"/>
              </w:rPr>
              <w:t xml:space="preserve"> in RAN1 will use the SS set ID of the </w:t>
            </w:r>
            <w:r>
              <w:rPr>
                <w:rFonts w:eastAsia="SimSun"/>
                <w:lang w:eastAsia="zh-CN"/>
              </w:rPr>
              <w:t>scheduling</w:t>
            </w:r>
            <w:r>
              <w:rPr>
                <w:rFonts w:eastAsia="SimSun" w:hint="eastAsia"/>
                <w:lang w:eastAsia="zh-CN"/>
              </w:rPr>
              <w:t xml:space="preserve"> cell for identify the candidates for scheduled cells. Then the SS set s in the scheduled cell may not belong to the activated BWP.</w:t>
            </w:r>
          </w:p>
          <w:p w:rsidR="00D02122" w:rsidRDefault="00D02122" w:rsidP="001C53F1">
            <w:pPr>
              <w:jc w:val="both"/>
              <w:rPr>
                <w:rFonts w:eastAsia="SimSun"/>
                <w:lang w:eastAsia="zh-CN"/>
              </w:rPr>
            </w:pPr>
            <w:r>
              <w:rPr>
                <w:rFonts w:eastAsia="SimSun" w:hint="eastAsia"/>
                <w:lang w:eastAsia="zh-CN"/>
              </w:rPr>
              <w:t xml:space="preserve">However, this determination of candidate does not cause problem since </w:t>
            </w:r>
            <w:r>
              <w:rPr>
                <w:rFonts w:eastAsia="SimSun"/>
                <w:lang w:eastAsia="zh-CN"/>
              </w:rPr>
              <w:t xml:space="preserve">the number of candidates of SS set is configurable. </w:t>
            </w:r>
            <w:r>
              <w:rPr>
                <w:rFonts w:eastAsia="SimSun" w:hint="eastAsia"/>
                <w:lang w:eastAsia="zh-CN"/>
              </w:rPr>
              <w:t xml:space="preserve">If a number of </w:t>
            </w:r>
            <w:r>
              <w:rPr>
                <w:rFonts w:eastAsia="SimSun"/>
                <w:lang w:eastAsia="zh-CN"/>
              </w:rPr>
              <w:t>candidate</w:t>
            </w:r>
            <w:r>
              <w:rPr>
                <w:rFonts w:eastAsia="SimSun" w:hint="eastAsia"/>
                <w:lang w:eastAsia="zh-CN"/>
              </w:rPr>
              <w:t>s can be configured for a SS set in a cell, then it can be detected a UE. We don</w:t>
            </w:r>
            <w:r>
              <w:rPr>
                <w:rFonts w:eastAsia="SimSun"/>
                <w:lang w:eastAsia="zh-CN"/>
              </w:rPr>
              <w:t>’</w:t>
            </w:r>
            <w:r>
              <w:rPr>
                <w:rFonts w:eastAsia="SimSun" w:hint="eastAsia"/>
                <w:lang w:eastAsia="zh-CN"/>
              </w:rPr>
              <w:t xml:space="preserve">t see much meaning for using SS set of </w:t>
            </w:r>
            <w:r>
              <w:rPr>
                <w:rFonts w:eastAsia="SimSun"/>
                <w:lang w:eastAsia="zh-CN"/>
              </w:rPr>
              <w:t>activated</w:t>
            </w:r>
            <w:r>
              <w:rPr>
                <w:rFonts w:eastAsia="SimSun" w:hint="eastAsia"/>
                <w:lang w:eastAsia="zh-CN"/>
              </w:rPr>
              <w:t xml:space="preserve"> BWP in the scheduling cell</w:t>
            </w:r>
          </w:p>
          <w:p w:rsidR="00D02122" w:rsidRPr="002809C6" w:rsidRDefault="00D02122" w:rsidP="001C53F1">
            <w:pPr>
              <w:jc w:val="both"/>
              <w:rPr>
                <w:rFonts w:eastAsia="SimSun"/>
                <w:lang w:eastAsia="zh-CN"/>
              </w:rPr>
            </w:pPr>
            <w:r>
              <w:rPr>
                <w:rFonts w:eastAsia="SimSun" w:hint="eastAsia"/>
                <w:lang w:eastAsia="zh-CN"/>
              </w:rPr>
              <w:t>We agree the proposed conclusion from DoCoMo.</w:t>
            </w:r>
          </w:p>
        </w:tc>
      </w:tr>
      <w:tr w:rsidR="001C53F1" w:rsidRPr="00CE020D" w:rsidTr="001C53F1">
        <w:tc>
          <w:tcPr>
            <w:tcW w:w="2093" w:type="dxa"/>
          </w:tcPr>
          <w:p w:rsidR="001C53F1" w:rsidRDefault="001C53F1" w:rsidP="001C53F1">
            <w:pPr>
              <w:jc w:val="both"/>
              <w:rPr>
                <w:rFonts w:eastAsia="Malgun Gothic"/>
                <w:lang w:eastAsia="ko-KR"/>
              </w:rPr>
            </w:pPr>
            <w:r>
              <w:rPr>
                <w:rFonts w:ascii="SimSun" w:eastAsia="SimSun" w:hAnsi="SimSun" w:hint="eastAsia"/>
                <w:lang w:eastAsia="zh-CN"/>
              </w:rPr>
              <w:lastRenderedPageBreak/>
              <w:t>vivo</w:t>
            </w:r>
          </w:p>
        </w:tc>
        <w:tc>
          <w:tcPr>
            <w:tcW w:w="7257" w:type="dxa"/>
          </w:tcPr>
          <w:p w:rsidR="001C53F1" w:rsidRDefault="001C53F1" w:rsidP="001C53F1">
            <w:pPr>
              <w:jc w:val="both"/>
              <w:rPr>
                <w:rFonts w:eastAsia="Malgun Gothic"/>
                <w:lang w:eastAsia="ko-KR"/>
              </w:rPr>
            </w:pPr>
            <w:r>
              <w:rPr>
                <w:rFonts w:eastAsia="Malgun Gothic"/>
                <w:lang w:eastAsia="ko-KR"/>
              </w:rPr>
              <w:t>We basically support this proposal, and would like to further clarify the following points:</w:t>
            </w:r>
          </w:p>
          <w:p w:rsidR="001C53F1" w:rsidRDefault="001C53F1" w:rsidP="001C53F1">
            <w:pPr>
              <w:pStyle w:val="a4"/>
              <w:numPr>
                <w:ilvl w:val="0"/>
                <w:numId w:val="145"/>
              </w:numPr>
              <w:ind w:leftChars="0"/>
              <w:jc w:val="both"/>
              <w:rPr>
                <w:rFonts w:eastAsia="Malgun Gothic"/>
                <w:lang w:eastAsia="ko-KR"/>
              </w:rPr>
            </w:pPr>
            <w:r>
              <w:rPr>
                <w:rFonts w:eastAsia="Malgun Gothic"/>
                <w:lang w:eastAsia="ko-KR"/>
              </w:rPr>
              <w:t xml:space="preserve">On the question of whether the </w:t>
            </w:r>
            <w:proofErr w:type="spellStart"/>
            <w:r w:rsidRPr="001C53F1">
              <w:rPr>
                <w:rFonts w:eastAsia="Malgun Gothic"/>
                <w:bCs/>
                <w:i/>
                <w:lang w:eastAsia="ko-KR"/>
              </w:rPr>
              <w:t>nrofCandidates</w:t>
            </w:r>
            <w:proofErr w:type="spellEnd"/>
            <w:r w:rsidRPr="001C53F1">
              <w:rPr>
                <w:rFonts w:eastAsia="Malgun Gothic"/>
                <w:bCs/>
                <w:lang w:eastAsia="ko-KR"/>
              </w:rPr>
              <w:t xml:space="preserve"> </w:t>
            </w:r>
            <w:r>
              <w:rPr>
                <w:rFonts w:eastAsia="Malgun Gothic"/>
                <w:lang w:eastAsia="ko-KR"/>
              </w:rPr>
              <w:t xml:space="preserve">is applied only to the activated scheduled cell, I think originally we assume only the configuration on the activated scheduled cell is applied. This is because the SCS is configured per-BWP, and the number of BD should be configured adaptive to the SCS of the BWP. However, as mix numerologies of cross-carrier scheduling is not supported in Rel-15, we are also fine if the configuration is applied regardless of the BWP state. </w:t>
            </w:r>
          </w:p>
          <w:p w:rsidR="001C53F1" w:rsidRDefault="001C53F1" w:rsidP="001C53F1">
            <w:pPr>
              <w:pStyle w:val="a4"/>
              <w:numPr>
                <w:ilvl w:val="0"/>
                <w:numId w:val="145"/>
              </w:numPr>
              <w:ind w:leftChars="0"/>
              <w:jc w:val="both"/>
              <w:rPr>
                <w:rFonts w:eastAsia="Malgun Gothic"/>
                <w:lang w:eastAsia="ko-KR"/>
              </w:rPr>
            </w:pPr>
            <w:r w:rsidRPr="00CE020D">
              <w:rPr>
                <w:rFonts w:eastAsia="Malgun Gothic"/>
                <w:lang w:eastAsia="ko-KR"/>
              </w:rPr>
              <w:t xml:space="preserve">The entire </w:t>
            </w:r>
            <w:proofErr w:type="spellStart"/>
            <w:r w:rsidRPr="00CE020D">
              <w:rPr>
                <w:rFonts w:eastAsia="Malgun Gothic"/>
                <w:i/>
                <w:lang w:eastAsia="ko-KR"/>
              </w:rPr>
              <w:t>controlResourceSet</w:t>
            </w:r>
            <w:proofErr w:type="spellEnd"/>
            <w:r w:rsidRPr="00CE020D">
              <w:rPr>
                <w:rFonts w:eastAsia="Malgun Gothic"/>
                <w:lang w:eastAsia="ko-KR"/>
              </w:rPr>
              <w:t xml:space="preserve"> IE</w:t>
            </w:r>
            <w:r>
              <w:rPr>
                <w:rFonts w:eastAsia="Malgun Gothic"/>
                <w:lang w:eastAsia="ko-KR"/>
              </w:rPr>
              <w:t xml:space="preserve"> is not configured in the scheduled cell. This is to clarify a question asked by RAN2 in the LS. Or, we should clarify it in RAN1 spec.</w:t>
            </w:r>
          </w:p>
          <w:p w:rsidR="001C53F1" w:rsidRPr="00CE020D" w:rsidRDefault="001C53F1" w:rsidP="001C53F1">
            <w:pPr>
              <w:pStyle w:val="a4"/>
              <w:numPr>
                <w:ilvl w:val="0"/>
                <w:numId w:val="145"/>
              </w:numPr>
              <w:ind w:leftChars="0"/>
              <w:jc w:val="both"/>
              <w:rPr>
                <w:rFonts w:eastAsia="Malgun Gothic"/>
                <w:lang w:eastAsia="ko-KR"/>
              </w:rPr>
            </w:pPr>
            <w:r w:rsidRPr="000604C6">
              <w:rPr>
                <w:rFonts w:eastAsia="Malgun Gothic"/>
                <w:lang w:eastAsia="ko-KR"/>
              </w:rPr>
              <w:t>The search space configured for a scheduled cell can only be a UE specific search space</w:t>
            </w:r>
            <w:r>
              <w:rPr>
                <w:rFonts w:eastAsia="Malgun Gothic"/>
                <w:lang w:eastAsia="ko-KR"/>
              </w:rPr>
              <w:t>. Again, this can be clarified either in RAN1 or RAN2 spec.</w:t>
            </w:r>
          </w:p>
        </w:tc>
      </w:tr>
      <w:tr w:rsidR="007A4269" w:rsidRPr="00CE020D" w:rsidTr="001C53F1">
        <w:trPr>
          <w:ins w:id="58" w:author="Chatterjee, Debdeep" w:date="2018-11-12T06:54:00Z"/>
        </w:trPr>
        <w:tc>
          <w:tcPr>
            <w:tcW w:w="2093" w:type="dxa"/>
          </w:tcPr>
          <w:p w:rsidR="007A4269" w:rsidRDefault="007A4269" w:rsidP="001C53F1">
            <w:pPr>
              <w:jc w:val="both"/>
              <w:rPr>
                <w:ins w:id="59" w:author="Chatterjee, Debdeep" w:date="2018-11-12T06:54:00Z"/>
                <w:rFonts w:ascii="SimSun" w:eastAsia="SimSun" w:hAnsi="SimSun"/>
                <w:lang w:eastAsia="zh-CN"/>
              </w:rPr>
            </w:pPr>
            <w:ins w:id="60" w:author="Chatterjee, Debdeep" w:date="2018-11-12T06:54:00Z">
              <w:r>
                <w:rPr>
                  <w:rFonts w:ascii="SimSun" w:eastAsia="SimSun" w:hAnsi="SimSun"/>
                  <w:lang w:eastAsia="zh-CN"/>
                </w:rPr>
                <w:t>Intel</w:t>
              </w:r>
            </w:ins>
          </w:p>
        </w:tc>
        <w:tc>
          <w:tcPr>
            <w:tcW w:w="7257" w:type="dxa"/>
          </w:tcPr>
          <w:p w:rsidR="007A4269" w:rsidRDefault="007A4269" w:rsidP="007A4269">
            <w:pPr>
              <w:jc w:val="both"/>
              <w:rPr>
                <w:ins w:id="61" w:author="Chatterjee, Debdeep" w:date="2018-11-12T06:58:00Z"/>
                <w:rFonts w:eastAsia="Malgun Gothic"/>
                <w:lang w:eastAsia="ko-KR"/>
              </w:rPr>
            </w:pPr>
            <w:ins w:id="62" w:author="Chatterjee, Debdeep" w:date="2018-11-12T06:54:00Z">
              <w:r>
                <w:rPr>
                  <w:rFonts w:eastAsia="Malgun Gothic"/>
                  <w:lang w:eastAsia="ko-KR"/>
                </w:rPr>
                <w:t>Solution 1 is preferred as</w:t>
              </w:r>
            </w:ins>
            <w:ins w:id="63" w:author="Chatterjee, Debdeep" w:date="2018-11-12T06:55:00Z">
              <w:r>
                <w:rPr>
                  <w:rFonts w:eastAsia="Malgun Gothic"/>
                  <w:lang w:eastAsia="ko-KR"/>
                </w:rPr>
                <w:t xml:space="preserve"> it enables a better realization of the hashing function in case multiple cells are scheduled using a single search space set configu</w:t>
              </w:r>
            </w:ins>
            <w:ins w:id="64" w:author="Chatterjee, Debdeep" w:date="2018-11-12T06:56:00Z">
              <w:r>
                <w:rPr>
                  <w:rFonts w:eastAsia="Malgun Gothic"/>
                  <w:lang w:eastAsia="ko-KR"/>
                </w:rPr>
                <w:t>ration associated with a CORESET. This is facilitated by the “max()” operation</w:t>
              </w:r>
            </w:ins>
            <w:ins w:id="65" w:author="Chatterjee, Debdeep" w:date="2018-11-12T06:57:00Z">
              <w:r>
                <w:rPr>
                  <w:rFonts w:eastAsia="Malgun Gothic"/>
                  <w:lang w:eastAsia="ko-KR"/>
                </w:rPr>
                <w:t xml:space="preserve"> over all scheduled cells</w:t>
              </w:r>
            </w:ins>
            <w:ins w:id="66" w:author="Chatterjee, Debdeep" w:date="2018-11-12T06:56:00Z">
              <w:r>
                <w:rPr>
                  <w:rFonts w:eastAsia="Malgun Gothic"/>
                  <w:lang w:eastAsia="ko-KR"/>
                </w:rPr>
                <w:t xml:space="preserve"> in determining the </w:t>
              </w:r>
            </w:ins>
            <w:ins w:id="67" w:author="Chatterjee, Debdeep" w:date="2018-11-12T06:57:00Z">
              <w:r>
                <w:rPr>
                  <w:rFonts w:eastAsia="Malgun Gothic"/>
                  <w:lang w:eastAsia="ko-KR"/>
                </w:rPr>
                <w:t xml:space="preserve">max </w:t>
              </w:r>
            </w:ins>
            <w:ins w:id="68" w:author="Chatterjee, Debdeep" w:date="2018-11-12T06:56:00Z">
              <w:r>
                <w:rPr>
                  <w:rFonts w:eastAsia="Malgun Gothic"/>
                  <w:lang w:eastAsia="ko-KR"/>
                </w:rPr>
                <w:t xml:space="preserve">number of CCEs to </w:t>
              </w:r>
            </w:ins>
            <w:ins w:id="69" w:author="Chatterjee, Debdeep" w:date="2018-11-12T06:57:00Z">
              <w:r>
                <w:rPr>
                  <w:rFonts w:eastAsia="Malgun Gothic"/>
                  <w:lang w:eastAsia="ko-KR"/>
                </w:rPr>
                <w:t>define the “hashing grid”. This would not be possible if the search space sets are independent - implyin</w:t>
              </w:r>
            </w:ins>
            <w:ins w:id="70" w:author="Chatterjee, Debdeep" w:date="2018-11-12T06:58:00Z">
              <w:r>
                <w:rPr>
                  <w:rFonts w:eastAsia="Malgun Gothic"/>
                  <w:lang w:eastAsia="ko-KR"/>
                </w:rPr>
                <w:t xml:space="preserve">g worse handling of blocking between search space sets with overlapping monitoring occasions. </w:t>
              </w:r>
            </w:ins>
          </w:p>
          <w:p w:rsidR="007A4269" w:rsidRDefault="007A4269" w:rsidP="007A4269">
            <w:pPr>
              <w:jc w:val="both"/>
              <w:rPr>
                <w:ins w:id="71" w:author="Chatterjee, Debdeep" w:date="2018-11-12T06:59:00Z"/>
                <w:rFonts w:eastAsia="Malgun Gothic"/>
                <w:lang w:eastAsia="ko-KR"/>
              </w:rPr>
            </w:pPr>
            <w:ins w:id="72" w:author="Chatterjee, Debdeep" w:date="2018-11-12T06:59:00Z">
              <w:r>
                <w:rPr>
                  <w:rFonts w:eastAsia="Malgun Gothic"/>
                  <w:lang w:eastAsia="ko-KR"/>
                </w:rPr>
                <w:t xml:space="preserve">To the question raised by Ericsson, we think it </w:t>
              </w:r>
            </w:ins>
            <w:ins w:id="73" w:author="Chatterjee, Debdeep" w:date="2018-11-12T07:01:00Z">
              <w:r>
                <w:rPr>
                  <w:rFonts w:eastAsia="Malgun Gothic"/>
                  <w:lang w:eastAsia="ko-KR"/>
                </w:rPr>
                <w:t xml:space="preserve">may </w:t>
              </w:r>
            </w:ins>
            <w:ins w:id="74" w:author="Chatterjee, Debdeep" w:date="2018-11-12T06:59:00Z">
              <w:r>
                <w:rPr>
                  <w:rFonts w:eastAsia="Malgun Gothic"/>
                  <w:lang w:eastAsia="ko-KR"/>
                </w:rPr>
                <w:t>no</w:t>
              </w:r>
            </w:ins>
            <w:ins w:id="75" w:author="Chatterjee, Debdeep" w:date="2018-11-12T07:00:00Z">
              <w:r>
                <w:rPr>
                  <w:rFonts w:eastAsia="Malgun Gothic"/>
                  <w:lang w:eastAsia="ko-KR"/>
                </w:rPr>
                <w:t xml:space="preserve">t </w:t>
              </w:r>
            </w:ins>
            <w:ins w:id="76" w:author="Chatterjee, Debdeep" w:date="2018-11-12T07:01:00Z">
              <w:r>
                <w:rPr>
                  <w:rFonts w:eastAsia="Malgun Gothic"/>
                  <w:lang w:eastAsia="ko-KR"/>
                </w:rPr>
                <w:t xml:space="preserve">be </w:t>
              </w:r>
            </w:ins>
            <w:ins w:id="77" w:author="Chatterjee, Debdeep" w:date="2018-11-12T07:00:00Z">
              <w:r>
                <w:rPr>
                  <w:rFonts w:eastAsia="Malgun Gothic"/>
                  <w:lang w:eastAsia="ko-KR"/>
                </w:rPr>
                <w:t>a significant issue if the UE may need to keep track of search space set configurations in a non-active BWP in a scheduled cell – anyway all the configurations would be available at the UE for all configured BWPs in a servin</w:t>
              </w:r>
            </w:ins>
            <w:ins w:id="78" w:author="Chatterjee, Debdeep" w:date="2018-11-12T07:01:00Z">
              <w:r>
                <w:rPr>
                  <w:rFonts w:eastAsia="Malgun Gothic"/>
                  <w:lang w:eastAsia="ko-KR"/>
                </w:rPr>
                <w:t>g cell.</w:t>
              </w:r>
            </w:ins>
          </w:p>
          <w:p w:rsidR="007A4269" w:rsidRDefault="007A4269" w:rsidP="007A4269">
            <w:pPr>
              <w:jc w:val="both"/>
              <w:rPr>
                <w:ins w:id="79" w:author="Chatterjee, Debdeep" w:date="2018-11-12T07:01:00Z"/>
                <w:rFonts w:eastAsia="Malgun Gothic"/>
                <w:lang w:eastAsia="ko-KR"/>
              </w:rPr>
            </w:pPr>
            <w:ins w:id="80" w:author="Chatterjee, Debdeep" w:date="2018-11-12T06:59:00Z">
              <w:r>
                <w:rPr>
                  <w:rFonts w:eastAsia="Malgun Gothic"/>
                  <w:lang w:eastAsia="ko-KR"/>
                </w:rPr>
                <w:t xml:space="preserve">To the comment from CATT, </w:t>
              </w:r>
            </w:ins>
            <w:ins w:id="81" w:author="Chatterjee, Debdeep" w:date="2018-11-12T06:58:00Z">
              <w:r>
                <w:rPr>
                  <w:rFonts w:eastAsia="Malgun Gothic"/>
                  <w:lang w:eastAsia="ko-KR"/>
                </w:rPr>
                <w:t xml:space="preserve">TDM of monitoring occasions for scheduling in the scheduling and scheduled cells can always be possible </w:t>
              </w:r>
            </w:ins>
            <w:ins w:id="82" w:author="Chatterjee, Debdeep" w:date="2018-11-12T06:59:00Z">
              <w:r>
                <w:rPr>
                  <w:rFonts w:eastAsia="Malgun Gothic"/>
                  <w:lang w:eastAsia="ko-KR"/>
                </w:rPr>
                <w:t>via multiple search space set configurations.</w:t>
              </w:r>
            </w:ins>
          </w:p>
          <w:p w:rsidR="007A4269" w:rsidRDefault="007A4269" w:rsidP="007A4269">
            <w:pPr>
              <w:jc w:val="both"/>
              <w:rPr>
                <w:ins w:id="83" w:author="Chatterjee, Debdeep" w:date="2018-11-12T06:54:00Z"/>
                <w:rFonts w:eastAsia="Malgun Gothic"/>
                <w:lang w:eastAsia="ko-KR"/>
              </w:rPr>
            </w:pPr>
            <w:ins w:id="84" w:author="Chatterjee, Debdeep" w:date="2018-11-12T07:01:00Z">
              <w:r>
                <w:rPr>
                  <w:rFonts w:eastAsia="Malgun Gothic"/>
                  <w:lang w:eastAsia="ko-KR"/>
                </w:rPr>
                <w:t xml:space="preserve">On </w:t>
              </w:r>
              <w:proofErr w:type="spellStart"/>
              <w:r>
                <w:rPr>
                  <w:rFonts w:eastAsia="Malgun Gothic"/>
                  <w:lang w:eastAsia="ko-KR"/>
                </w:rPr>
                <w:t>tci</w:t>
              </w:r>
              <w:proofErr w:type="spellEnd"/>
              <w:r>
                <w:rPr>
                  <w:rFonts w:eastAsia="Malgun Gothic"/>
                  <w:lang w:eastAsia="ko-KR"/>
                </w:rPr>
                <w:t xml:space="preserve">-in-DCI, </w:t>
              </w:r>
            </w:ins>
            <w:ins w:id="85" w:author="Chatterjee, Debdeep" w:date="2018-11-12T07:02:00Z">
              <w:r>
                <w:rPr>
                  <w:rFonts w:eastAsia="Malgun Gothic"/>
                  <w:lang w:eastAsia="ko-KR"/>
                </w:rPr>
                <w:t xml:space="preserve">we understand that separate indication could provide additional flexibility to PDSCH scheduling in different cross-carrier scheduled cells, we also acknowledge that this may require some additional DCI size </w:t>
              </w:r>
            </w:ins>
            <w:ins w:id="86" w:author="Chatterjee, Debdeep" w:date="2018-11-12T07:03:00Z">
              <w:r>
                <w:rPr>
                  <w:rFonts w:eastAsia="Malgun Gothic"/>
                  <w:lang w:eastAsia="ko-KR"/>
                </w:rPr>
                <w:t xml:space="preserve">alignment efforts, and considering that the DCI size alignment procedures are already quite </w:t>
              </w:r>
            </w:ins>
            <w:ins w:id="87" w:author="Chatterjee, Debdeep" w:date="2018-11-12T07:04:00Z">
              <w:r>
                <w:rPr>
                  <w:rFonts w:eastAsia="Malgun Gothic"/>
                  <w:lang w:eastAsia="ko-KR"/>
                </w:rPr>
                <w:t xml:space="preserve">involved, it may be simpler to not pursue separate indication of </w:t>
              </w:r>
              <w:proofErr w:type="spellStart"/>
              <w:r>
                <w:rPr>
                  <w:rFonts w:eastAsia="Malgun Gothic"/>
                  <w:lang w:eastAsia="ko-KR"/>
                </w:rPr>
                <w:t>tci</w:t>
              </w:r>
              <w:proofErr w:type="spellEnd"/>
              <w:r>
                <w:rPr>
                  <w:rFonts w:eastAsia="Malgun Gothic"/>
                  <w:lang w:eastAsia="ko-KR"/>
                </w:rPr>
                <w:t>-in-DCI.</w:t>
              </w:r>
            </w:ins>
          </w:p>
        </w:tc>
      </w:tr>
      <w:tr w:rsidR="00A30587" w:rsidRPr="00A30587" w:rsidTr="001C53F1">
        <w:tc>
          <w:tcPr>
            <w:tcW w:w="2093" w:type="dxa"/>
          </w:tcPr>
          <w:p w:rsidR="00A30587" w:rsidRPr="00A30587" w:rsidRDefault="00A30587" w:rsidP="00A30587">
            <w:r w:rsidRPr="00A30587">
              <w:t>Qualco</w:t>
            </w:r>
            <w:r>
              <w:t>mm</w:t>
            </w:r>
          </w:p>
        </w:tc>
        <w:tc>
          <w:tcPr>
            <w:tcW w:w="7257" w:type="dxa"/>
          </w:tcPr>
          <w:p w:rsidR="0030209F" w:rsidRDefault="0030209F" w:rsidP="0030209F">
            <w:pPr>
              <w:rPr>
                <w:lang w:val="en-GB"/>
              </w:rPr>
            </w:pPr>
            <w:r>
              <w:rPr>
                <w:lang w:val="en-GB"/>
              </w:rPr>
              <w:t>We share the same view as Ericsson that search spaces in a non-active BWP in the scheduled cell linked to the active BWP in the scheduling cell should not be monitored by UE. Using parameters configured for an inactive BWP could be problematic to implementation and should be generally avoided.</w:t>
            </w:r>
          </w:p>
          <w:p w:rsidR="0030209F" w:rsidRDefault="0030209F" w:rsidP="0030209F">
            <w:r>
              <w:rPr>
                <w:lang w:val="en-GB"/>
              </w:rPr>
              <w:lastRenderedPageBreak/>
              <w:t xml:space="preserve">We share the same view as CATT that the full </w:t>
            </w:r>
            <w:r>
              <w:t xml:space="preserve">search space configuration including the </w:t>
            </w:r>
            <w:proofErr w:type="spellStart"/>
            <w:r>
              <w:rPr>
                <w:i/>
                <w:iCs/>
                <w:lang w:eastAsia="ja-JP"/>
              </w:rPr>
              <w:t>nrofCandidates</w:t>
            </w:r>
            <w:proofErr w:type="spellEnd"/>
            <w:r>
              <w:t xml:space="preserve"> should be used for PDCCH candidate monitoring for the search space set configured to the scheduled cell. </w:t>
            </w:r>
          </w:p>
          <w:p w:rsidR="0030209F" w:rsidRDefault="0030209F" w:rsidP="0030209F">
            <w:r>
              <w:t xml:space="preserve">If we go with solution 1, a CORESET should be configured for the search space in the scheduled cell. Regarding TCI state related configuration, all three parameters from the CORESET configuration should be maintained and used for PDCCH candidate monitoring of the search space configured in the scheduled cell. </w:t>
            </w:r>
          </w:p>
          <w:tbl>
            <w:tblPr>
              <w:tblW w:w="0" w:type="auto"/>
              <w:tblCellMar>
                <w:left w:w="0" w:type="dxa"/>
                <w:right w:w="0" w:type="dxa"/>
              </w:tblCellMar>
              <w:tblLook w:val="04A0" w:firstRow="1" w:lastRow="0" w:firstColumn="1" w:lastColumn="0" w:noHBand="0" w:noVBand="1"/>
            </w:tblPr>
            <w:tblGrid>
              <w:gridCol w:w="7021"/>
            </w:tblGrid>
            <w:tr w:rsidR="0030209F" w:rsidTr="0030209F">
              <w:tc>
                <w:tcPr>
                  <w:tcW w:w="70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209F" w:rsidRDefault="0030209F" w:rsidP="0030209F">
                  <w:pPr>
                    <w:pStyle w:val="Default"/>
                    <w:rPr>
                      <w:sz w:val="16"/>
                      <w:szCs w:val="16"/>
                    </w:rPr>
                  </w:pPr>
                  <w:proofErr w:type="spellStart"/>
                  <w:r>
                    <w:rPr>
                      <w:sz w:val="16"/>
                      <w:szCs w:val="16"/>
                    </w:rPr>
                    <w:t>tci-StatesPDCCH-ToAddList</w:t>
                  </w:r>
                  <w:proofErr w:type="spellEnd"/>
                  <w:r>
                    <w:rPr>
                      <w:sz w:val="16"/>
                      <w:szCs w:val="16"/>
                    </w:rPr>
                    <w:t xml:space="preserve"> SEQUENCE(SIZE (1..maxNrofTCI-StatesPDCCH)) OF TCI-</w:t>
                  </w:r>
                  <w:proofErr w:type="spellStart"/>
                  <w:r>
                    <w:rPr>
                      <w:sz w:val="16"/>
                      <w:szCs w:val="16"/>
                    </w:rPr>
                    <w:t>StateId</w:t>
                  </w:r>
                  <w:proofErr w:type="spellEnd"/>
                  <w:r>
                    <w:rPr>
                      <w:sz w:val="16"/>
                      <w:szCs w:val="16"/>
                    </w:rPr>
                    <w:t xml:space="preserve"> OPTIONAL, -- Need N </w:t>
                  </w:r>
                </w:p>
                <w:p w:rsidR="0030209F" w:rsidRDefault="0030209F" w:rsidP="0030209F">
                  <w:pPr>
                    <w:pStyle w:val="Default"/>
                    <w:rPr>
                      <w:sz w:val="16"/>
                      <w:szCs w:val="16"/>
                    </w:rPr>
                  </w:pPr>
                  <w:proofErr w:type="spellStart"/>
                  <w:r>
                    <w:rPr>
                      <w:sz w:val="16"/>
                      <w:szCs w:val="16"/>
                    </w:rPr>
                    <w:t>tci-StatesPDCCH-ToReleaseList</w:t>
                  </w:r>
                  <w:proofErr w:type="spellEnd"/>
                  <w:r>
                    <w:rPr>
                      <w:sz w:val="16"/>
                      <w:szCs w:val="16"/>
                    </w:rPr>
                    <w:t xml:space="preserve"> SEQUENCE(SIZE (1..maxNrofTCI-StatesPDCCH)) OF TCI-</w:t>
                  </w:r>
                  <w:proofErr w:type="spellStart"/>
                  <w:r>
                    <w:rPr>
                      <w:sz w:val="16"/>
                      <w:szCs w:val="16"/>
                    </w:rPr>
                    <w:t>StateId</w:t>
                  </w:r>
                  <w:proofErr w:type="spellEnd"/>
                  <w:r>
                    <w:rPr>
                      <w:sz w:val="16"/>
                      <w:szCs w:val="16"/>
                    </w:rPr>
                    <w:t xml:space="preserve"> OPTIONAL, -- Need N </w:t>
                  </w:r>
                </w:p>
                <w:p w:rsidR="0030209F" w:rsidRDefault="0030209F" w:rsidP="0030209F">
                  <w:proofErr w:type="spellStart"/>
                  <w:r>
                    <w:rPr>
                      <w:sz w:val="16"/>
                      <w:szCs w:val="16"/>
                    </w:rPr>
                    <w:t>tci-PresentInDCI</w:t>
                  </w:r>
                  <w:proofErr w:type="spellEnd"/>
                  <w:r>
                    <w:rPr>
                      <w:sz w:val="16"/>
                      <w:szCs w:val="16"/>
                    </w:rPr>
                    <w:t xml:space="preserve"> ENUMERATED {enabled} OPTIONAL, -- Need S</w:t>
                  </w:r>
                </w:p>
              </w:tc>
            </w:tr>
          </w:tbl>
          <w:p w:rsidR="008D1EC1" w:rsidRPr="00F834C0" w:rsidRDefault="008D1EC1" w:rsidP="00A30587"/>
        </w:tc>
      </w:tr>
    </w:tbl>
    <w:p w:rsidR="004B59CB" w:rsidRPr="009B44C9" w:rsidRDefault="004B59CB" w:rsidP="00D364F7">
      <w:pPr>
        <w:jc w:val="both"/>
        <w:rPr>
          <w:lang w:eastAsia="ja-JP"/>
        </w:rPr>
      </w:pPr>
    </w:p>
    <w:p w:rsidR="007352ED" w:rsidRPr="00FA6B23" w:rsidRDefault="007352ED" w:rsidP="00FA6B23">
      <w:pPr>
        <w:pStyle w:val="2"/>
        <w:numPr>
          <w:ilvl w:val="1"/>
          <w:numId w:val="85"/>
        </w:numPr>
        <w:rPr>
          <w:b/>
          <w:lang w:eastAsia="ja-JP"/>
        </w:rPr>
      </w:pPr>
      <w:r w:rsidRPr="00FA6B23">
        <w:rPr>
          <w:rFonts w:hint="eastAsia"/>
          <w:b/>
          <w:lang w:eastAsia="ja-JP"/>
        </w:rPr>
        <w:t xml:space="preserve">BD/CCE </w:t>
      </w:r>
      <w:r w:rsidR="00B33847">
        <w:rPr>
          <w:rFonts w:hint="eastAsia"/>
          <w:b/>
          <w:lang w:eastAsia="ja-JP"/>
        </w:rPr>
        <w:t xml:space="preserve">limit </w:t>
      </w:r>
      <w:r w:rsidRPr="00FA6B23">
        <w:rPr>
          <w:rFonts w:hint="eastAsia"/>
          <w:b/>
          <w:lang w:eastAsia="ja-JP"/>
        </w:rPr>
        <w:t>for CA</w:t>
      </w:r>
    </w:p>
    <w:p w:rsidR="007352ED" w:rsidRPr="00570F25" w:rsidRDefault="00493AA3" w:rsidP="009C3524">
      <w:pPr>
        <w:pStyle w:val="3"/>
        <w:numPr>
          <w:ilvl w:val="2"/>
          <w:numId w:val="85"/>
        </w:numPr>
        <w:ind w:leftChars="0"/>
        <w:rPr>
          <w:b/>
          <w:lang w:eastAsia="ja-JP"/>
        </w:rPr>
      </w:pPr>
      <w:r w:rsidRPr="00570F25">
        <w:rPr>
          <w:rFonts w:hint="eastAsia"/>
          <w:b/>
          <w:lang w:eastAsia="ja-JP"/>
        </w:rPr>
        <w:t xml:space="preserve">How to count the number of BD/CCE for an </w:t>
      </w:r>
      <w:proofErr w:type="spellStart"/>
      <w:r w:rsidRPr="00570F25">
        <w:rPr>
          <w:rFonts w:hint="eastAsia"/>
          <w:b/>
          <w:lang w:eastAsia="ja-JP"/>
        </w:rPr>
        <w:t>SCell</w:t>
      </w:r>
      <w:proofErr w:type="spellEnd"/>
    </w:p>
    <w:p w:rsidR="00E87527" w:rsidRDefault="00E87527" w:rsidP="00E87527">
      <w:pPr>
        <w:rPr>
          <w:lang w:eastAsia="ja-JP"/>
        </w:rPr>
      </w:pPr>
      <w:r>
        <w:rPr>
          <w:rFonts w:hint="eastAsia"/>
          <w:lang w:eastAsia="ja-JP"/>
        </w:rPr>
        <w:t>There are different views as following.</w:t>
      </w:r>
    </w:p>
    <w:p w:rsidR="00493AA3" w:rsidRDefault="00E87527" w:rsidP="00493AA3">
      <w:pPr>
        <w:pStyle w:val="a4"/>
        <w:numPr>
          <w:ilvl w:val="0"/>
          <w:numId w:val="145"/>
        </w:numPr>
        <w:ind w:leftChars="0"/>
        <w:rPr>
          <w:lang w:eastAsia="ja-JP"/>
        </w:rPr>
      </w:pPr>
      <w:r>
        <w:rPr>
          <w:rFonts w:hint="eastAsia"/>
          <w:lang w:eastAsia="ja-JP"/>
        </w:rPr>
        <w:t>If an</w:t>
      </w:r>
      <w:r w:rsidR="00493AA3">
        <w:rPr>
          <w:rFonts w:hint="eastAsia"/>
          <w:lang w:eastAsia="ja-JP"/>
        </w:rPr>
        <w:t xml:space="preserve"> </w:t>
      </w:r>
      <w:proofErr w:type="spellStart"/>
      <w:r w:rsidR="00493AA3">
        <w:rPr>
          <w:rFonts w:hint="eastAsia"/>
          <w:lang w:eastAsia="ja-JP"/>
        </w:rPr>
        <w:t>SCell</w:t>
      </w:r>
      <w:proofErr w:type="spellEnd"/>
      <w:r w:rsidR="00493AA3">
        <w:rPr>
          <w:rFonts w:hint="eastAsia"/>
          <w:lang w:eastAsia="ja-JP"/>
        </w:rPr>
        <w:t xml:space="preserve"> is activated, </w:t>
      </w:r>
    </w:p>
    <w:p w:rsidR="007352ED" w:rsidRDefault="00493AA3" w:rsidP="00493AA3">
      <w:pPr>
        <w:pStyle w:val="a4"/>
        <w:numPr>
          <w:ilvl w:val="1"/>
          <w:numId w:val="145"/>
        </w:numPr>
        <w:ind w:leftChars="0"/>
        <w:rPr>
          <w:lang w:eastAsia="ja-JP"/>
        </w:rPr>
      </w:pPr>
      <w:r>
        <w:rPr>
          <w:rFonts w:hint="eastAsia"/>
          <w:lang w:eastAsia="ja-JP"/>
        </w:rPr>
        <w:t>The BD/CCE is counted based on the SCS of the active DL BWP</w:t>
      </w:r>
      <w:r w:rsidR="006903A0">
        <w:rPr>
          <w:rFonts w:hint="eastAsia"/>
          <w:lang w:eastAsia="ja-JP"/>
        </w:rPr>
        <w:t xml:space="preserve"> (agreement)</w:t>
      </w:r>
      <w:r>
        <w:rPr>
          <w:rFonts w:hint="eastAsia"/>
          <w:lang w:eastAsia="ja-JP"/>
        </w:rPr>
        <w:t>:</w:t>
      </w:r>
      <w:r w:rsidR="006903A0">
        <w:rPr>
          <w:rFonts w:hint="eastAsia"/>
          <w:lang w:eastAsia="ja-JP"/>
        </w:rPr>
        <w:t xml:space="preserve"> Samsung, DCM, Nokia (2nd)</w:t>
      </w:r>
    </w:p>
    <w:p w:rsidR="00493AA3" w:rsidRDefault="00493AA3" w:rsidP="00493AA3">
      <w:pPr>
        <w:pStyle w:val="a4"/>
        <w:numPr>
          <w:ilvl w:val="1"/>
          <w:numId w:val="145"/>
        </w:numPr>
        <w:ind w:leftChars="0"/>
        <w:rPr>
          <w:lang w:eastAsia="ja-JP"/>
        </w:rPr>
      </w:pPr>
      <w:r>
        <w:rPr>
          <w:rFonts w:hint="eastAsia"/>
          <w:lang w:eastAsia="ja-JP"/>
        </w:rPr>
        <w:t xml:space="preserve">The BD/CCE is counted based on the lowest SCS amongst the configured DL BWPs: </w:t>
      </w:r>
      <w:r w:rsidR="006903A0">
        <w:rPr>
          <w:rFonts w:hint="eastAsia"/>
          <w:lang w:eastAsia="ja-JP"/>
        </w:rPr>
        <w:t>Intel, Nokia (1st)</w:t>
      </w:r>
    </w:p>
    <w:p w:rsidR="00493AA3" w:rsidRDefault="00E87527" w:rsidP="00493AA3">
      <w:pPr>
        <w:pStyle w:val="a4"/>
        <w:numPr>
          <w:ilvl w:val="0"/>
          <w:numId w:val="145"/>
        </w:numPr>
        <w:ind w:leftChars="0"/>
        <w:rPr>
          <w:lang w:eastAsia="ja-JP"/>
        </w:rPr>
      </w:pPr>
      <w:r>
        <w:rPr>
          <w:rFonts w:hint="eastAsia"/>
          <w:lang w:eastAsia="ja-JP"/>
        </w:rPr>
        <w:t>If an</w:t>
      </w:r>
      <w:r w:rsidR="00493AA3">
        <w:rPr>
          <w:rFonts w:hint="eastAsia"/>
          <w:lang w:eastAsia="ja-JP"/>
        </w:rPr>
        <w:t xml:space="preserve"> </w:t>
      </w:r>
      <w:proofErr w:type="spellStart"/>
      <w:r w:rsidR="00493AA3">
        <w:rPr>
          <w:rFonts w:hint="eastAsia"/>
          <w:lang w:eastAsia="ja-JP"/>
        </w:rPr>
        <w:t>SCell</w:t>
      </w:r>
      <w:proofErr w:type="spellEnd"/>
      <w:r w:rsidR="00493AA3">
        <w:rPr>
          <w:rFonts w:hint="eastAsia"/>
          <w:lang w:eastAsia="ja-JP"/>
        </w:rPr>
        <w:t xml:space="preserve"> is deactivated,</w:t>
      </w:r>
    </w:p>
    <w:p w:rsidR="00493AA3" w:rsidRDefault="00493AA3" w:rsidP="00493AA3">
      <w:pPr>
        <w:pStyle w:val="a4"/>
        <w:numPr>
          <w:ilvl w:val="1"/>
          <w:numId w:val="145"/>
        </w:numPr>
        <w:ind w:leftChars="0"/>
        <w:rPr>
          <w:lang w:eastAsia="ja-JP"/>
        </w:rPr>
      </w:pPr>
      <w:r>
        <w:rPr>
          <w:rFonts w:hint="eastAsia"/>
          <w:lang w:eastAsia="ja-JP"/>
        </w:rPr>
        <w:t xml:space="preserve">The BD/CCE is not counted: </w:t>
      </w:r>
      <w:r w:rsidR="006903A0">
        <w:rPr>
          <w:rFonts w:hint="eastAsia"/>
          <w:lang w:eastAsia="ja-JP"/>
        </w:rPr>
        <w:t>Samsung, DCM</w:t>
      </w:r>
    </w:p>
    <w:p w:rsidR="00493AA3" w:rsidRDefault="00493AA3" w:rsidP="00493AA3">
      <w:pPr>
        <w:pStyle w:val="a4"/>
        <w:numPr>
          <w:ilvl w:val="1"/>
          <w:numId w:val="145"/>
        </w:numPr>
        <w:ind w:leftChars="0"/>
        <w:rPr>
          <w:lang w:eastAsia="ja-JP"/>
        </w:rPr>
      </w:pPr>
      <w:r>
        <w:rPr>
          <w:rFonts w:hint="eastAsia"/>
          <w:lang w:eastAsia="ja-JP"/>
        </w:rPr>
        <w:t xml:space="preserve">The BD/CCE is counted based on the SCS of the </w:t>
      </w:r>
      <w:proofErr w:type="spellStart"/>
      <w:r>
        <w:rPr>
          <w:rFonts w:hint="eastAsia"/>
          <w:lang w:eastAsia="ja-JP"/>
        </w:rPr>
        <w:t>firstActiveDownlinkBWP</w:t>
      </w:r>
      <w:proofErr w:type="spellEnd"/>
      <w:r>
        <w:rPr>
          <w:rFonts w:hint="eastAsia"/>
          <w:lang w:eastAsia="ja-JP"/>
        </w:rPr>
        <w:t xml:space="preserve">-Id: </w:t>
      </w:r>
      <w:r w:rsidR="00411096">
        <w:rPr>
          <w:rFonts w:hint="eastAsia"/>
          <w:lang w:eastAsia="ja-JP"/>
        </w:rPr>
        <w:t xml:space="preserve">Huawei, </w:t>
      </w:r>
      <w:r>
        <w:rPr>
          <w:rFonts w:hint="eastAsia"/>
          <w:lang w:eastAsia="ja-JP"/>
        </w:rPr>
        <w:t xml:space="preserve">vivo, </w:t>
      </w:r>
      <w:r w:rsidR="006903A0">
        <w:rPr>
          <w:rFonts w:hint="eastAsia"/>
          <w:lang w:eastAsia="ja-JP"/>
        </w:rPr>
        <w:t>Nokia (2nd)</w:t>
      </w:r>
    </w:p>
    <w:p w:rsidR="00493AA3" w:rsidRDefault="00493AA3" w:rsidP="00493AA3">
      <w:pPr>
        <w:pStyle w:val="a4"/>
        <w:numPr>
          <w:ilvl w:val="1"/>
          <w:numId w:val="145"/>
        </w:numPr>
        <w:ind w:leftChars="0"/>
        <w:rPr>
          <w:lang w:eastAsia="ja-JP"/>
        </w:rPr>
      </w:pPr>
      <w:r>
        <w:rPr>
          <w:rFonts w:hint="eastAsia"/>
          <w:lang w:eastAsia="ja-JP"/>
        </w:rPr>
        <w:t xml:space="preserve">The BD/CCE is counted based on the lowest SCS amongst the </w:t>
      </w:r>
      <w:r>
        <w:rPr>
          <w:lang w:eastAsia="ja-JP"/>
        </w:rPr>
        <w:t>configured</w:t>
      </w:r>
      <w:r>
        <w:rPr>
          <w:rFonts w:hint="eastAsia"/>
          <w:lang w:eastAsia="ja-JP"/>
        </w:rPr>
        <w:t xml:space="preserve"> DL BWPs:</w:t>
      </w:r>
      <w:r w:rsidR="006903A0">
        <w:rPr>
          <w:rFonts w:hint="eastAsia"/>
          <w:lang w:eastAsia="ja-JP"/>
        </w:rPr>
        <w:t xml:space="preserve"> Intel, Nokia (1st)</w:t>
      </w:r>
    </w:p>
    <w:p w:rsidR="00493AA3" w:rsidRDefault="00E87527" w:rsidP="005C6B47">
      <w:pPr>
        <w:jc w:val="both"/>
        <w:rPr>
          <w:lang w:eastAsia="ja-JP"/>
        </w:rPr>
      </w:pPr>
      <w:r>
        <w:rPr>
          <w:rFonts w:hint="eastAsia"/>
          <w:lang w:eastAsia="ja-JP"/>
        </w:rPr>
        <w:t xml:space="preserve">So far, RAN1 agreed that the BD/CCE counting is based on the active DL BWP, and the agreement should be kept. On the other hand, for an </w:t>
      </w:r>
      <w:proofErr w:type="spellStart"/>
      <w:r>
        <w:rPr>
          <w:rFonts w:hint="eastAsia"/>
          <w:lang w:eastAsia="ja-JP"/>
        </w:rPr>
        <w:t>SCell</w:t>
      </w:r>
      <w:proofErr w:type="spellEnd"/>
      <w:r>
        <w:rPr>
          <w:rFonts w:hint="eastAsia"/>
          <w:lang w:eastAsia="ja-JP"/>
        </w:rPr>
        <w:t xml:space="preserve"> not activated, there is no rule to count. As some companies pointed out, TS38.213 Section 12 specifies that the SCS of a de-active </w:t>
      </w:r>
      <w:proofErr w:type="spellStart"/>
      <w:r>
        <w:rPr>
          <w:rFonts w:hint="eastAsia"/>
          <w:lang w:eastAsia="ja-JP"/>
        </w:rPr>
        <w:t>SCell</w:t>
      </w:r>
      <w:proofErr w:type="spellEnd"/>
      <w:r>
        <w:rPr>
          <w:rFonts w:hint="eastAsia"/>
          <w:lang w:eastAsia="ja-JP"/>
        </w:rPr>
        <w:t xml:space="preserve"> is determined by the </w:t>
      </w:r>
      <w:proofErr w:type="spellStart"/>
      <w:r>
        <w:rPr>
          <w:rFonts w:hint="eastAsia"/>
          <w:lang w:eastAsia="ja-JP"/>
        </w:rPr>
        <w:t>firstActiveDownlinkBWP</w:t>
      </w:r>
      <w:proofErr w:type="spellEnd"/>
      <w:r>
        <w:rPr>
          <w:rFonts w:hint="eastAsia"/>
          <w:lang w:eastAsia="ja-JP"/>
        </w:rPr>
        <w:t>-Id. Hence, it is natural to apply the same way.</w:t>
      </w:r>
    </w:p>
    <w:p w:rsidR="00B163A1" w:rsidRPr="00E87527" w:rsidRDefault="00B163A1" w:rsidP="00B163A1">
      <w:pPr>
        <w:rPr>
          <w:b/>
          <w:u w:val="single"/>
          <w:lang w:eastAsia="ja-JP"/>
        </w:rPr>
      </w:pPr>
      <w:r w:rsidRPr="00E87527">
        <w:rPr>
          <w:rFonts w:hint="eastAsia"/>
          <w:b/>
          <w:u w:val="single"/>
          <w:lang w:eastAsia="ja-JP"/>
        </w:rPr>
        <w:t>Proposals:</w:t>
      </w:r>
    </w:p>
    <w:p w:rsidR="00B163A1" w:rsidRDefault="00B163A1" w:rsidP="00B163A1">
      <w:pPr>
        <w:pStyle w:val="a4"/>
        <w:numPr>
          <w:ilvl w:val="0"/>
          <w:numId w:val="145"/>
        </w:numPr>
        <w:ind w:leftChars="0"/>
        <w:rPr>
          <w:lang w:eastAsia="ja-JP"/>
        </w:rPr>
      </w:pPr>
      <w:r>
        <w:rPr>
          <w:rFonts w:hint="eastAsia"/>
          <w:lang w:eastAsia="ja-JP"/>
        </w:rPr>
        <w:t xml:space="preserve">If a </w:t>
      </w:r>
      <w:proofErr w:type="spellStart"/>
      <w:r>
        <w:rPr>
          <w:rFonts w:hint="eastAsia"/>
          <w:lang w:eastAsia="ja-JP"/>
        </w:rPr>
        <w:t>SCell</w:t>
      </w:r>
      <w:proofErr w:type="spellEnd"/>
      <w:r>
        <w:rPr>
          <w:rFonts w:hint="eastAsia"/>
          <w:lang w:eastAsia="ja-JP"/>
        </w:rPr>
        <w:t xml:space="preserve"> is activated, the BD/CCE is counted based on the SCS of the active DL BWP (follow existing agreements)</w:t>
      </w:r>
    </w:p>
    <w:p w:rsidR="00B163A1" w:rsidRDefault="00B163A1" w:rsidP="00B163A1">
      <w:pPr>
        <w:pStyle w:val="a4"/>
        <w:numPr>
          <w:ilvl w:val="0"/>
          <w:numId w:val="145"/>
        </w:numPr>
        <w:ind w:leftChars="0"/>
        <w:rPr>
          <w:lang w:eastAsia="ja-JP"/>
        </w:rPr>
      </w:pPr>
      <w:r>
        <w:rPr>
          <w:rFonts w:hint="eastAsia"/>
          <w:lang w:eastAsia="ja-JP"/>
        </w:rPr>
        <w:lastRenderedPageBreak/>
        <w:t xml:space="preserve">If a </w:t>
      </w:r>
      <w:proofErr w:type="spellStart"/>
      <w:r>
        <w:rPr>
          <w:rFonts w:hint="eastAsia"/>
          <w:lang w:eastAsia="ja-JP"/>
        </w:rPr>
        <w:t>SCell</w:t>
      </w:r>
      <w:proofErr w:type="spellEnd"/>
      <w:r>
        <w:rPr>
          <w:rFonts w:hint="eastAsia"/>
          <w:lang w:eastAsia="ja-JP"/>
        </w:rPr>
        <w:t xml:space="preserve"> is deac</w:t>
      </w:r>
      <w:r>
        <w:rPr>
          <w:rFonts w:hint="eastAsia"/>
          <w:lang w:eastAsia="ja-JP"/>
        </w:rPr>
        <w:t xml:space="preserve">tivated, the BD/CCE is counted based on the SCS of the </w:t>
      </w:r>
      <w:proofErr w:type="spellStart"/>
      <w:r>
        <w:rPr>
          <w:rFonts w:hint="eastAsia"/>
          <w:lang w:eastAsia="ja-JP"/>
        </w:rPr>
        <w:t>firstActiveDownlinkBWP</w:t>
      </w:r>
      <w:proofErr w:type="spellEnd"/>
      <w:r>
        <w:rPr>
          <w:rFonts w:hint="eastAsia"/>
          <w:lang w:eastAsia="ja-JP"/>
        </w:rPr>
        <w:t>-Id.</w:t>
      </w:r>
    </w:p>
    <w:p w:rsidR="00B163A1" w:rsidRDefault="00B163A1" w:rsidP="00B163A1">
      <w:pPr>
        <w:pStyle w:val="a4"/>
        <w:numPr>
          <w:ilvl w:val="0"/>
          <w:numId w:val="145"/>
        </w:numPr>
        <w:ind w:leftChars="0"/>
        <w:rPr>
          <w:lang w:eastAsia="ja-JP"/>
        </w:rPr>
      </w:pPr>
      <w:r>
        <w:rPr>
          <w:rFonts w:hint="eastAsia"/>
          <w:lang w:eastAsia="ja-JP"/>
        </w:rPr>
        <w:t xml:space="preserve">Adopt TP for BD/CCE count for CA </w:t>
      </w:r>
      <w:r>
        <w:rPr>
          <w:rFonts w:hint="eastAsia"/>
          <w:lang w:eastAsia="ja-JP"/>
        </w:rPr>
        <w:t>based on</w:t>
      </w:r>
      <w:r>
        <w:rPr>
          <w:rFonts w:hint="eastAsia"/>
          <w:lang w:eastAsia="ja-JP"/>
        </w:rPr>
        <w:t xml:space="preserve"> R1-1812288 o</w:t>
      </w:r>
      <w:r>
        <w:rPr>
          <w:rFonts w:hint="eastAsia"/>
          <w:lang w:eastAsia="ja-JP"/>
        </w:rPr>
        <w:t>n TS38.213 Section 10.1.</w:t>
      </w:r>
    </w:p>
    <w:p w:rsidR="00B163A1" w:rsidRPr="00B163A1" w:rsidRDefault="00B163A1" w:rsidP="00B163A1">
      <w:pPr>
        <w:pStyle w:val="a4"/>
        <w:numPr>
          <w:ilvl w:val="0"/>
          <w:numId w:val="145"/>
        </w:numPr>
        <w:overflowPunct w:val="0"/>
        <w:autoSpaceDE w:val="0"/>
        <w:autoSpaceDN w:val="0"/>
        <w:adjustRightInd w:val="0"/>
        <w:ind w:leftChars="0"/>
        <w:jc w:val="center"/>
        <w:textAlignment w:val="baseline"/>
        <w:rPr>
          <w:color w:val="FF0000"/>
          <w:sz w:val="28"/>
          <w:szCs w:val="28"/>
          <w:lang w:eastAsia="zh-CN"/>
        </w:rPr>
      </w:pPr>
      <w:r w:rsidRPr="00B163A1">
        <w:rPr>
          <w:rFonts w:hint="eastAsia"/>
          <w:color w:val="FF0000"/>
          <w:sz w:val="28"/>
          <w:szCs w:val="28"/>
          <w:lang w:eastAsia="zh-CN"/>
        </w:rPr>
        <w:t xml:space="preserve">&lt; </w:t>
      </w:r>
      <w:r w:rsidRPr="00B163A1">
        <w:rPr>
          <w:color w:val="FF0000"/>
          <w:sz w:val="28"/>
          <w:szCs w:val="28"/>
        </w:rPr>
        <w:t>Unchanged parts are omitted</w:t>
      </w:r>
      <w:r w:rsidRPr="00B163A1">
        <w:rPr>
          <w:rFonts w:hint="eastAsia"/>
          <w:color w:val="FF0000"/>
          <w:sz w:val="28"/>
          <w:szCs w:val="28"/>
          <w:lang w:eastAsia="zh-CN"/>
        </w:rPr>
        <w:t xml:space="preserve"> &gt;</w:t>
      </w:r>
    </w:p>
    <w:p w:rsidR="00B163A1" w:rsidRPr="00B163A1" w:rsidRDefault="00B163A1" w:rsidP="00B163A1">
      <w:pPr>
        <w:pStyle w:val="a4"/>
        <w:numPr>
          <w:ilvl w:val="0"/>
          <w:numId w:val="145"/>
        </w:numPr>
        <w:ind w:leftChars="0"/>
        <w:rPr>
          <w:rFonts w:ascii="Calibri" w:hAnsi="Calibri" w:cs="Calibri"/>
        </w:rPr>
      </w:pPr>
      <w:r w:rsidRPr="00B163A1">
        <w:rPr>
          <w:rFonts w:ascii="Calibri" w:hAnsi="Calibri" w:cs="Calibri"/>
        </w:rPr>
        <w:t xml:space="preserve">Table 10.1-2 provides the maximum number of monitored PDCCH candidates, </w:t>
      </w:r>
      <w:r w:rsidRPr="00E63B72">
        <w:rPr>
          <w:position w:val="-10"/>
        </w:rPr>
        <w:object w:dxaOrig="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82" type="#_x0000_t75" style="width:43.5pt;height:14pt" o:ole="">
            <v:imagedata r:id="rId11" o:title=""/>
          </v:shape>
          <o:OLEObject Type="Embed" ProgID="Equation.3" ShapeID="_x0000_i3982" DrawAspect="Content" ObjectID="_1603623005" r:id="rId12"/>
        </w:object>
      </w:r>
      <w:r w:rsidRPr="00B163A1">
        <w:rPr>
          <w:rFonts w:ascii="Calibri" w:hAnsi="Calibri" w:cs="Calibri"/>
        </w:rPr>
        <w:t>, for a</w:t>
      </w:r>
      <w:r w:rsidRPr="00B163A1">
        <w:rPr>
          <w:rFonts w:ascii="Calibri" w:hAnsi="Calibri" w:cs="Calibri" w:hint="eastAsia"/>
          <w:lang w:eastAsia="ja-JP"/>
        </w:rPr>
        <w:t xml:space="preserve"> </w:t>
      </w:r>
      <w:r w:rsidRPr="00B163A1">
        <w:rPr>
          <w:rFonts w:ascii="Calibri" w:hAnsi="Calibri" w:cs="Calibri"/>
        </w:rPr>
        <w:t xml:space="preserve">DL BWP with SCS configuration </w:t>
      </w:r>
      <w:r w:rsidRPr="00E63B72">
        <w:rPr>
          <w:position w:val="-10"/>
        </w:rPr>
        <w:object w:dxaOrig="220" w:dyaOrig="240">
          <v:shape id="_x0000_i3983" type="#_x0000_t75" style="width:14pt;height:14.5pt" o:ole="">
            <v:imagedata r:id="rId13" o:title=""/>
          </v:shape>
          <o:OLEObject Type="Embed" ProgID="Equation.3" ShapeID="_x0000_i3983" DrawAspect="Content" ObjectID="_1603623006" r:id="rId14"/>
        </w:object>
      </w:r>
      <w:r w:rsidRPr="00B163A1">
        <w:rPr>
          <w:rFonts w:ascii="Calibri" w:hAnsi="Calibri" w:cs="Calibri"/>
        </w:rPr>
        <w:t xml:space="preserve"> for a UE per slot for operation with a single serving cell.</w:t>
      </w:r>
    </w:p>
    <w:p w:rsidR="00B163A1" w:rsidRPr="00E63B72" w:rsidRDefault="00B163A1" w:rsidP="00B163A1">
      <w:pPr>
        <w:pStyle w:val="TH"/>
        <w:numPr>
          <w:ilvl w:val="0"/>
          <w:numId w:val="145"/>
        </w:numPr>
        <w:rPr>
          <w:rFonts w:ascii="Calibri" w:hAnsi="Calibri" w:cs="Calibri"/>
          <w:sz w:val="22"/>
          <w:szCs w:val="22"/>
        </w:rPr>
      </w:pPr>
      <w:r w:rsidRPr="00E63B72">
        <w:rPr>
          <w:rFonts w:ascii="Calibri" w:hAnsi="Calibri" w:cs="Calibri"/>
          <w:sz w:val="22"/>
          <w:szCs w:val="22"/>
        </w:rPr>
        <w:t xml:space="preserve">Table 10.1-2: Maximum number </w:t>
      </w:r>
      <w:r w:rsidRPr="00E63B72">
        <w:rPr>
          <w:rFonts w:ascii="Calibri" w:hAnsi="Calibri" w:cs="Calibri"/>
          <w:position w:val="-10"/>
          <w:sz w:val="22"/>
          <w:szCs w:val="22"/>
        </w:rPr>
        <w:object w:dxaOrig="820" w:dyaOrig="340">
          <v:shape id="_x0000_i3984" type="#_x0000_t75" style="width:43.5pt;height:14pt" o:ole="">
            <v:imagedata r:id="rId15" o:title=""/>
          </v:shape>
          <o:OLEObject Type="Embed" ProgID="Equation.3" ShapeID="_x0000_i3984" DrawAspect="Content" ObjectID="_1603623007" r:id="rId16"/>
        </w:object>
      </w:r>
      <w:r w:rsidRPr="00E63B72">
        <w:rPr>
          <w:rFonts w:ascii="Calibri" w:hAnsi="Calibri" w:cs="Calibri"/>
          <w:sz w:val="22"/>
          <w:szCs w:val="22"/>
        </w:rPr>
        <w:t xml:space="preserve"> of monitored PDCCH candidates per slot for a DL BWP with SCS configuration </w:t>
      </w:r>
      <w:r w:rsidRPr="00E63B72">
        <w:rPr>
          <w:rFonts w:ascii="Calibri" w:hAnsi="Calibri" w:cs="Calibri"/>
          <w:position w:val="-10"/>
          <w:sz w:val="22"/>
          <w:szCs w:val="22"/>
        </w:rPr>
        <w:object w:dxaOrig="1080" w:dyaOrig="300">
          <v:shape id="_x0000_i3985" type="#_x0000_t75" style="width:57.5pt;height:14.5pt" o:ole="">
            <v:imagedata r:id="rId17" o:title=""/>
          </v:shape>
          <o:OLEObject Type="Embed" ProgID="Equation.3" ShapeID="_x0000_i3985" DrawAspect="Content" ObjectID="_1603623008" r:id="rId18"/>
        </w:object>
      </w:r>
      <w:r w:rsidRPr="00E63B72">
        <w:rPr>
          <w:rFonts w:ascii="Calibri" w:hAnsi="Calibri" w:cs="Calibri"/>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163A1" w:rsidRPr="00E63B72" w:rsidTr="00524720">
        <w:trPr>
          <w:cantSplit/>
          <w:jc w:val="center"/>
        </w:trPr>
        <w:tc>
          <w:tcPr>
            <w:tcW w:w="1465" w:type="dxa"/>
            <w:shd w:val="clear" w:color="auto" w:fill="E0E0E0"/>
            <w:vAlign w:val="center"/>
          </w:tcPr>
          <w:p w:rsidR="00B163A1" w:rsidRPr="00E63B72" w:rsidRDefault="00B163A1" w:rsidP="00524720">
            <w:pPr>
              <w:pStyle w:val="TAH"/>
              <w:rPr>
                <w:rFonts w:ascii="Calibri" w:hAnsi="Calibri" w:cs="Calibri"/>
                <w:sz w:val="22"/>
                <w:szCs w:val="22"/>
              </w:rPr>
            </w:pPr>
            <w:r w:rsidRPr="00E63B72">
              <w:rPr>
                <w:rFonts w:ascii="Calibri" w:hAnsi="Calibri" w:cs="Calibri"/>
                <w:position w:val="-10"/>
                <w:sz w:val="22"/>
                <w:szCs w:val="22"/>
              </w:rPr>
              <w:object w:dxaOrig="220" w:dyaOrig="240">
                <v:shape id="_x0000_i3986" type="#_x0000_t75" style="width:14pt;height:14.5pt" o:ole="">
                  <v:imagedata r:id="rId19" o:title=""/>
                </v:shape>
                <o:OLEObject Type="Embed" ProgID="Equation.3" ShapeID="_x0000_i3986" DrawAspect="Content" ObjectID="_1603623009" r:id="rId20"/>
              </w:object>
            </w:r>
          </w:p>
        </w:tc>
        <w:tc>
          <w:tcPr>
            <w:tcW w:w="7800" w:type="dxa"/>
            <w:shd w:val="clear" w:color="auto" w:fill="E0E0E0"/>
            <w:vAlign w:val="center"/>
          </w:tcPr>
          <w:p w:rsidR="00B163A1" w:rsidRPr="00E63B72" w:rsidRDefault="00B163A1" w:rsidP="00524720">
            <w:pPr>
              <w:pStyle w:val="TAH"/>
              <w:rPr>
                <w:rFonts w:ascii="Calibri" w:hAnsi="Calibri" w:cs="Calibri"/>
                <w:sz w:val="22"/>
                <w:szCs w:val="22"/>
              </w:rPr>
            </w:pPr>
            <w:r w:rsidRPr="00E63B72">
              <w:rPr>
                <w:rFonts w:ascii="Calibri" w:hAnsi="Calibri" w:cs="Calibri"/>
                <w:sz w:val="22"/>
                <w:szCs w:val="22"/>
              </w:rPr>
              <w:t xml:space="preserve">Maximum number of monitored PDCCH candidates per slot and per serving cell </w:t>
            </w:r>
            <w:r w:rsidRPr="00E63B72">
              <w:rPr>
                <w:rFonts w:ascii="Calibri" w:hAnsi="Calibri" w:cs="Calibri"/>
                <w:position w:val="-10"/>
                <w:sz w:val="22"/>
                <w:szCs w:val="22"/>
              </w:rPr>
              <w:object w:dxaOrig="820" w:dyaOrig="340">
                <v:shape id="_x0000_i3987" type="#_x0000_t75" style="width:43.5pt;height:14pt" o:ole="">
                  <v:imagedata r:id="rId21" o:title=""/>
                </v:shape>
                <o:OLEObject Type="Embed" ProgID="Equation.3" ShapeID="_x0000_i3987" DrawAspect="Content" ObjectID="_1603623010" r:id="rId22"/>
              </w:objec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0</w:t>
            </w:r>
          </w:p>
        </w:tc>
        <w:tc>
          <w:tcPr>
            <w:tcW w:w="780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44</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1</w:t>
            </w:r>
          </w:p>
        </w:tc>
        <w:tc>
          <w:tcPr>
            <w:tcW w:w="780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36</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2</w:t>
            </w:r>
          </w:p>
        </w:tc>
        <w:tc>
          <w:tcPr>
            <w:tcW w:w="780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22</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3</w:t>
            </w:r>
          </w:p>
        </w:tc>
        <w:tc>
          <w:tcPr>
            <w:tcW w:w="780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20</w:t>
            </w:r>
          </w:p>
        </w:tc>
      </w:tr>
    </w:tbl>
    <w:p w:rsidR="00B163A1" w:rsidRPr="00B163A1" w:rsidRDefault="00B163A1" w:rsidP="00B163A1">
      <w:pPr>
        <w:pStyle w:val="a4"/>
        <w:numPr>
          <w:ilvl w:val="0"/>
          <w:numId w:val="145"/>
        </w:numPr>
        <w:ind w:leftChars="0"/>
        <w:rPr>
          <w:rFonts w:ascii="Calibri" w:hAnsi="Calibri" w:cs="Calibri"/>
        </w:rPr>
      </w:pPr>
    </w:p>
    <w:p w:rsidR="00B163A1" w:rsidRPr="00B163A1" w:rsidRDefault="00B163A1" w:rsidP="00B163A1">
      <w:pPr>
        <w:pStyle w:val="a4"/>
        <w:numPr>
          <w:ilvl w:val="0"/>
          <w:numId w:val="145"/>
        </w:numPr>
        <w:ind w:leftChars="0"/>
        <w:rPr>
          <w:rFonts w:ascii="Calibri" w:hAnsi="Calibri" w:cs="Calibri"/>
        </w:rPr>
      </w:pPr>
      <w:r w:rsidRPr="00B163A1">
        <w:rPr>
          <w:rFonts w:ascii="Calibri" w:hAnsi="Calibri" w:cs="Calibri"/>
        </w:rPr>
        <w:t xml:space="preserve">Table 10.1-3 provides the maximum number of non-overlapped CCEs, </w:t>
      </w:r>
      <w:r w:rsidRPr="00E63B72">
        <w:rPr>
          <w:position w:val="-10"/>
        </w:rPr>
        <w:object w:dxaOrig="760" w:dyaOrig="340">
          <v:shape id="_x0000_i3988" type="#_x0000_t75" style="width:36pt;height:14pt" o:ole="">
            <v:imagedata r:id="rId23" o:title=""/>
          </v:shape>
          <o:OLEObject Type="Embed" ProgID="Equation.3" ShapeID="_x0000_i3988" DrawAspect="Content" ObjectID="_1603623011" r:id="rId24"/>
        </w:object>
      </w:r>
      <w:r w:rsidRPr="00B163A1">
        <w:rPr>
          <w:rFonts w:ascii="Calibri" w:hAnsi="Calibri" w:cs="Calibri"/>
        </w:rPr>
        <w:t xml:space="preserve">, for a DL BWP with SCS configuration </w:t>
      </w:r>
      <w:r w:rsidRPr="00E63B72">
        <w:rPr>
          <w:position w:val="-10"/>
        </w:rPr>
        <w:object w:dxaOrig="220" w:dyaOrig="240">
          <v:shape id="_x0000_i3989" type="#_x0000_t75" style="width:14pt;height:14.5pt" o:ole="">
            <v:imagedata r:id="rId25" o:title=""/>
          </v:shape>
          <o:OLEObject Type="Embed" ProgID="Equation.3" ShapeID="_x0000_i3989" DrawAspect="Content" ObjectID="_1603623012" r:id="rId26"/>
        </w:object>
      </w:r>
      <w:r w:rsidRPr="00B163A1">
        <w:rPr>
          <w:rFonts w:ascii="Calibri" w:hAnsi="Calibri" w:cs="Calibri"/>
        </w:rPr>
        <w:t xml:space="preserve"> that a UE is expected to monitor corresponding PDCCH candidates per slot for operation with a single serving cell.</w:t>
      </w:r>
    </w:p>
    <w:p w:rsidR="00B163A1" w:rsidRPr="00B163A1" w:rsidRDefault="00B163A1" w:rsidP="00B163A1">
      <w:pPr>
        <w:pStyle w:val="a4"/>
        <w:numPr>
          <w:ilvl w:val="0"/>
          <w:numId w:val="145"/>
        </w:numPr>
        <w:ind w:leftChars="0"/>
        <w:rPr>
          <w:rFonts w:ascii="Calibri" w:hAnsi="Calibri" w:cs="Calibri"/>
        </w:rPr>
      </w:pPr>
      <w:r w:rsidRPr="00B163A1">
        <w:rPr>
          <w:rFonts w:ascii="Calibri" w:hAnsi="Calibri" w:cs="Calibri"/>
        </w:rPr>
        <w:t>CCEs for PDCCH candidates are non-overlapped if they correspond to</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t xml:space="preserve">different CORESET indexes, or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t>different first symbols for the reception of the respective PDCCH candidates.</w:t>
      </w:r>
    </w:p>
    <w:p w:rsidR="00B163A1" w:rsidRPr="00E63B72" w:rsidRDefault="00B163A1" w:rsidP="00B163A1">
      <w:pPr>
        <w:pStyle w:val="TH"/>
        <w:numPr>
          <w:ilvl w:val="0"/>
          <w:numId w:val="145"/>
        </w:numPr>
        <w:rPr>
          <w:rFonts w:ascii="Calibri" w:hAnsi="Calibri" w:cs="Calibri"/>
          <w:sz w:val="22"/>
          <w:szCs w:val="22"/>
        </w:rPr>
      </w:pPr>
      <w:r w:rsidRPr="00E63B72">
        <w:rPr>
          <w:rFonts w:ascii="Calibri" w:hAnsi="Calibri" w:cs="Calibri"/>
          <w:sz w:val="22"/>
          <w:szCs w:val="22"/>
        </w:rPr>
        <w:t xml:space="preserve">Table 10.1-3: Maximum number </w:t>
      </w:r>
      <w:r w:rsidRPr="00E63B72">
        <w:rPr>
          <w:rFonts w:ascii="Calibri" w:hAnsi="Calibri" w:cs="Calibri"/>
          <w:position w:val="-10"/>
          <w:sz w:val="22"/>
          <w:szCs w:val="22"/>
        </w:rPr>
        <w:object w:dxaOrig="760" w:dyaOrig="340">
          <v:shape id="_x0000_i3990" type="#_x0000_t75" style="width:36pt;height:14pt" o:ole="">
            <v:imagedata r:id="rId23" o:title=""/>
          </v:shape>
          <o:OLEObject Type="Embed" ProgID="Equation.3" ShapeID="_x0000_i3990" DrawAspect="Content" ObjectID="_1603623013" r:id="rId27"/>
        </w:object>
      </w:r>
      <w:r w:rsidRPr="00E63B72">
        <w:rPr>
          <w:rFonts w:ascii="Calibri" w:hAnsi="Calibri" w:cs="Calibri"/>
          <w:sz w:val="22"/>
          <w:szCs w:val="22"/>
        </w:rPr>
        <w:t xml:space="preserve"> of non-overlapped CCEs per slot for a DL BWP with SCS configuration </w:t>
      </w:r>
      <w:r w:rsidRPr="00E63B72">
        <w:rPr>
          <w:rFonts w:ascii="Calibri" w:hAnsi="Calibri" w:cs="Calibri"/>
          <w:position w:val="-10"/>
          <w:sz w:val="22"/>
          <w:szCs w:val="22"/>
        </w:rPr>
        <w:object w:dxaOrig="1080" w:dyaOrig="300">
          <v:shape id="_x0000_i3991" type="#_x0000_t75" style="width:57.5pt;height:14.5pt" o:ole="">
            <v:imagedata r:id="rId17" o:title=""/>
          </v:shape>
          <o:OLEObject Type="Embed" ProgID="Equation.3" ShapeID="_x0000_i3991" DrawAspect="Content" ObjectID="_1603623014" r:id="rId28"/>
        </w:object>
      </w:r>
      <w:r w:rsidRPr="00E63B72">
        <w:rPr>
          <w:rFonts w:ascii="Calibri" w:hAnsi="Calibri" w:cs="Calibri"/>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163A1" w:rsidRPr="00E63B72" w:rsidTr="00524720">
        <w:trPr>
          <w:cantSplit/>
          <w:jc w:val="center"/>
        </w:trPr>
        <w:tc>
          <w:tcPr>
            <w:tcW w:w="1465" w:type="dxa"/>
            <w:shd w:val="clear" w:color="auto" w:fill="E0E0E0"/>
            <w:vAlign w:val="center"/>
          </w:tcPr>
          <w:p w:rsidR="00B163A1" w:rsidRPr="00E63B72" w:rsidRDefault="00B163A1" w:rsidP="00524720">
            <w:pPr>
              <w:pStyle w:val="TAH"/>
              <w:rPr>
                <w:rFonts w:ascii="Calibri" w:hAnsi="Calibri" w:cs="Calibri"/>
                <w:sz w:val="22"/>
                <w:szCs w:val="22"/>
              </w:rPr>
            </w:pPr>
            <w:r w:rsidRPr="00E63B72">
              <w:rPr>
                <w:rFonts w:ascii="Calibri" w:hAnsi="Calibri" w:cs="Calibri"/>
                <w:position w:val="-10"/>
                <w:sz w:val="22"/>
                <w:szCs w:val="22"/>
              </w:rPr>
              <w:object w:dxaOrig="220" w:dyaOrig="240">
                <v:shape id="_x0000_i3992" type="#_x0000_t75" style="width:14pt;height:14.5pt" o:ole="">
                  <v:imagedata r:id="rId19" o:title=""/>
                </v:shape>
                <o:OLEObject Type="Embed" ProgID="Equation.3" ShapeID="_x0000_i3992" DrawAspect="Content" ObjectID="_1603623015" r:id="rId29"/>
              </w:object>
            </w:r>
          </w:p>
        </w:tc>
        <w:tc>
          <w:tcPr>
            <w:tcW w:w="7170" w:type="dxa"/>
            <w:shd w:val="clear" w:color="auto" w:fill="E0E0E0"/>
            <w:vAlign w:val="center"/>
          </w:tcPr>
          <w:p w:rsidR="00B163A1" w:rsidRPr="00E63B72" w:rsidRDefault="00B163A1" w:rsidP="00524720">
            <w:pPr>
              <w:pStyle w:val="TAH"/>
              <w:rPr>
                <w:rFonts w:ascii="Calibri" w:hAnsi="Calibri" w:cs="Calibri"/>
                <w:sz w:val="22"/>
                <w:szCs w:val="22"/>
              </w:rPr>
            </w:pPr>
            <w:r w:rsidRPr="00E63B72">
              <w:rPr>
                <w:rFonts w:ascii="Calibri" w:hAnsi="Calibri" w:cs="Calibri"/>
                <w:sz w:val="22"/>
                <w:szCs w:val="22"/>
              </w:rPr>
              <w:t xml:space="preserve">Maximum number of non-overlapped CCEs per slot and per serving cell </w:t>
            </w:r>
            <w:r w:rsidRPr="00E63B72">
              <w:rPr>
                <w:rFonts w:ascii="Calibri" w:hAnsi="Calibri" w:cs="Calibri"/>
                <w:position w:val="-10"/>
                <w:sz w:val="22"/>
                <w:szCs w:val="22"/>
              </w:rPr>
              <w:object w:dxaOrig="760" w:dyaOrig="340">
                <v:shape id="_x0000_i3993" type="#_x0000_t75" style="width:36pt;height:14pt" o:ole="">
                  <v:imagedata r:id="rId23" o:title=""/>
                </v:shape>
                <o:OLEObject Type="Embed" ProgID="Equation.3" ShapeID="_x0000_i3993" DrawAspect="Content" ObjectID="_1603623016" r:id="rId30"/>
              </w:objec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0</w:t>
            </w:r>
          </w:p>
        </w:tc>
        <w:tc>
          <w:tcPr>
            <w:tcW w:w="717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56</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1</w:t>
            </w:r>
          </w:p>
        </w:tc>
        <w:tc>
          <w:tcPr>
            <w:tcW w:w="717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56</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2</w:t>
            </w:r>
          </w:p>
        </w:tc>
        <w:tc>
          <w:tcPr>
            <w:tcW w:w="717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48</w:t>
            </w:r>
          </w:p>
        </w:tc>
      </w:tr>
      <w:tr w:rsidR="00B163A1" w:rsidRPr="00E63B72" w:rsidTr="00524720">
        <w:trPr>
          <w:cantSplit/>
          <w:jc w:val="center"/>
        </w:trPr>
        <w:tc>
          <w:tcPr>
            <w:tcW w:w="1465"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3</w:t>
            </w:r>
          </w:p>
        </w:tc>
        <w:tc>
          <w:tcPr>
            <w:tcW w:w="7170" w:type="dxa"/>
            <w:vAlign w:val="center"/>
          </w:tcPr>
          <w:p w:rsidR="00B163A1" w:rsidRPr="00E63B72" w:rsidRDefault="00B163A1" w:rsidP="00524720">
            <w:pPr>
              <w:pStyle w:val="TAC"/>
              <w:rPr>
                <w:rFonts w:ascii="Calibri" w:hAnsi="Calibri" w:cs="Calibri"/>
                <w:sz w:val="22"/>
                <w:szCs w:val="22"/>
              </w:rPr>
            </w:pPr>
            <w:r w:rsidRPr="00E63B72">
              <w:rPr>
                <w:rFonts w:ascii="Calibri" w:hAnsi="Calibri" w:cs="Calibri"/>
                <w:sz w:val="22"/>
                <w:szCs w:val="22"/>
              </w:rPr>
              <w:t>32</w:t>
            </w:r>
          </w:p>
        </w:tc>
      </w:tr>
    </w:tbl>
    <w:p w:rsidR="00B163A1" w:rsidRPr="00B163A1" w:rsidRDefault="00B163A1" w:rsidP="00B163A1">
      <w:pPr>
        <w:pStyle w:val="a4"/>
        <w:numPr>
          <w:ilvl w:val="0"/>
          <w:numId w:val="145"/>
        </w:numPr>
        <w:ind w:leftChars="0"/>
        <w:rPr>
          <w:rFonts w:ascii="Calibri" w:hAnsi="Calibri" w:cs="Calibri"/>
        </w:rPr>
      </w:pPr>
    </w:p>
    <w:p w:rsidR="00B163A1" w:rsidRPr="00B163A1" w:rsidRDefault="00B163A1" w:rsidP="00B163A1">
      <w:pPr>
        <w:pStyle w:val="a4"/>
        <w:numPr>
          <w:ilvl w:val="0"/>
          <w:numId w:val="145"/>
        </w:numPr>
        <w:ind w:leftChars="0"/>
        <w:rPr>
          <w:rFonts w:ascii="Calibri" w:hAnsi="Calibri" w:cs="Calibri"/>
          <w:lang w:eastAsia="ko-KR"/>
        </w:rPr>
      </w:pPr>
      <w:r w:rsidRPr="00B163A1">
        <w:rPr>
          <w:rFonts w:ascii="Calibri" w:hAnsi="Calibri" w:cs="Calibri"/>
          <w:lang w:eastAsia="ko-KR"/>
        </w:rPr>
        <w:t xml:space="preserve">If a UE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r>
      <w:r w:rsidRPr="00E63B72">
        <w:rPr>
          <w:rFonts w:ascii="Calibri" w:hAnsi="Calibri" w:cs="Calibri"/>
          <w:sz w:val="22"/>
          <w:szCs w:val="22"/>
          <w:lang w:eastAsia="ko-KR"/>
        </w:rPr>
        <w:t xml:space="preserve">is capable for operation with carrier aggregation with a maximum of </w:t>
      </w:r>
      <w:r w:rsidRPr="00E63B72">
        <w:rPr>
          <w:rFonts w:ascii="Calibri" w:hAnsi="Calibri" w:cs="Calibri"/>
          <w:sz w:val="22"/>
          <w:szCs w:val="22"/>
        </w:rPr>
        <w:t>4 downlink cells</w:t>
      </w:r>
      <w:r w:rsidRPr="00E63B72">
        <w:rPr>
          <w:rFonts w:ascii="Calibri" w:hAnsi="Calibri" w:cs="Calibri"/>
          <w:sz w:val="22"/>
          <w:szCs w:val="22"/>
          <w:lang w:val="en-US"/>
        </w:rPr>
        <w:t xml:space="preserve"> or </w:t>
      </w:r>
      <w:r w:rsidRPr="00E63B72">
        <w:rPr>
          <w:rFonts w:ascii="Calibri" w:hAnsi="Calibri" w:cs="Calibri"/>
          <w:sz w:val="22"/>
          <w:szCs w:val="22"/>
        </w:rPr>
        <w:t xml:space="preserve">indicates through </w:t>
      </w:r>
      <w:proofErr w:type="spellStart"/>
      <w:r w:rsidRPr="00E63B72">
        <w:rPr>
          <w:rFonts w:ascii="Calibri" w:eastAsia="游明朝" w:hAnsi="Calibri" w:cs="Calibri"/>
          <w:i/>
          <w:sz w:val="22"/>
          <w:szCs w:val="22"/>
          <w:lang w:eastAsia="ja-JP"/>
        </w:rPr>
        <w:t>pdcch-BlindDetectionCA</w:t>
      </w:r>
      <w:proofErr w:type="spellEnd"/>
      <w:r w:rsidRPr="00E63B72">
        <w:rPr>
          <w:rFonts w:ascii="Calibri" w:hAnsi="Calibri" w:cs="Calibri"/>
          <w:sz w:val="22"/>
          <w:szCs w:val="22"/>
        </w:rPr>
        <w:t xml:space="preserve"> a capability to monitor PDCCH candidates for </w:t>
      </w:r>
      <w:r w:rsidRPr="00E63B72">
        <w:rPr>
          <w:rFonts w:ascii="Calibri" w:hAnsi="Calibri" w:cs="Calibri"/>
          <w:position w:val="-10"/>
          <w:sz w:val="22"/>
          <w:szCs w:val="22"/>
        </w:rPr>
        <w:object w:dxaOrig="760" w:dyaOrig="340">
          <v:shape id="_x0000_i3994" type="#_x0000_t75" style="width:36pt;height:14pt" o:ole="">
            <v:imagedata r:id="rId31" o:title=""/>
          </v:shape>
          <o:OLEObject Type="Embed" ProgID="Equation.3" ShapeID="_x0000_i3994" DrawAspect="Content" ObjectID="_1603623017" r:id="rId32"/>
        </w:object>
      </w:r>
      <w:r w:rsidRPr="00E63B72">
        <w:rPr>
          <w:rFonts w:ascii="Calibri" w:hAnsi="Calibri" w:cs="Calibri"/>
          <w:sz w:val="22"/>
          <w:szCs w:val="22"/>
        </w:rPr>
        <w:t xml:space="preserve"> downlink cells</w:t>
      </w:r>
      <w:r w:rsidRPr="00E63B72">
        <w:rPr>
          <w:rFonts w:ascii="Calibri" w:hAnsi="Calibri" w:cs="Calibri"/>
          <w:sz w:val="22"/>
          <w:szCs w:val="22"/>
          <w:lang w:val="en-US"/>
        </w:rPr>
        <w:t>,</w:t>
      </w:r>
      <w:r w:rsidRPr="00E63B72">
        <w:rPr>
          <w:rFonts w:ascii="Calibri" w:hAnsi="Calibri" w:cs="Calibri"/>
          <w:sz w:val="22"/>
          <w:szCs w:val="22"/>
        </w:rPr>
        <w:t xml:space="preserve"> and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lastRenderedPageBreak/>
        <w:t>-</w:t>
      </w:r>
      <w:r w:rsidRPr="00E63B72">
        <w:rPr>
          <w:rFonts w:ascii="Calibri" w:hAnsi="Calibri" w:cs="Calibri"/>
          <w:sz w:val="22"/>
          <w:szCs w:val="22"/>
        </w:rPr>
        <w:tab/>
        <w:t xml:space="preserve">is configured with </w:t>
      </w:r>
      <w:r w:rsidRPr="00E63B72">
        <w:rPr>
          <w:rFonts w:ascii="Calibri" w:hAnsi="Calibri" w:cs="Calibri"/>
          <w:position w:val="-10"/>
          <w:sz w:val="22"/>
          <w:szCs w:val="22"/>
        </w:rPr>
        <w:object w:dxaOrig="520" w:dyaOrig="340">
          <v:shape id="_x0000_i3995" type="#_x0000_t75" style="width:28.5pt;height:14pt" o:ole="">
            <v:imagedata r:id="rId33" o:title=""/>
          </v:shape>
          <o:OLEObject Type="Embed" ProgID="Equation.3" ShapeID="_x0000_i3995" DrawAspect="Content" ObjectID="_1603623018" r:id="rId34"/>
        </w:object>
      </w:r>
      <w:r w:rsidRPr="00E63B72">
        <w:rPr>
          <w:rFonts w:ascii="Calibri" w:hAnsi="Calibri" w:cs="Calibri"/>
          <w:sz w:val="22"/>
          <w:szCs w:val="22"/>
        </w:rPr>
        <w:t xml:space="preserve"> downlink cells </w:t>
      </w:r>
      <w:r w:rsidRPr="00E63B72">
        <w:rPr>
          <w:rFonts w:ascii="Calibri" w:hAnsi="Calibri" w:cs="Calibri"/>
          <w:sz w:val="22"/>
          <w:szCs w:val="22"/>
          <w:lang w:val="en-US"/>
        </w:rPr>
        <w:t>with</w:t>
      </w:r>
      <w:r w:rsidRPr="00E63B72">
        <w:rPr>
          <w:rFonts w:ascii="Calibri" w:hAnsi="Calibri" w:cs="Calibri"/>
          <w:sz w:val="22"/>
          <w:szCs w:val="22"/>
        </w:rPr>
        <w:t xml:space="preserve"> DL BWPs having SCS configuration </w:t>
      </w:r>
      <w:r w:rsidRPr="00E63B72">
        <w:rPr>
          <w:rFonts w:ascii="Calibri" w:hAnsi="Calibri" w:cs="Calibri"/>
          <w:position w:val="-10"/>
          <w:sz w:val="22"/>
          <w:szCs w:val="22"/>
        </w:rPr>
        <w:object w:dxaOrig="220" w:dyaOrig="240">
          <v:shape id="_x0000_i3996" type="#_x0000_t75" style="width:14pt;height:14.5pt" o:ole="">
            <v:imagedata r:id="rId35" o:title=""/>
          </v:shape>
          <o:OLEObject Type="Embed" ProgID="Equation.3" ShapeID="_x0000_i3996" DrawAspect="Content" ObjectID="_1603623019" r:id="rId36"/>
        </w:object>
      </w:r>
      <w:r w:rsidRPr="00E63B72">
        <w:rPr>
          <w:rFonts w:ascii="Calibri" w:hAnsi="Calibri" w:cs="Calibri"/>
          <w:sz w:val="22"/>
          <w:szCs w:val="22"/>
        </w:rPr>
        <w:t xml:space="preserve"> where </w:t>
      </w:r>
      <w:r w:rsidRPr="00E63B72">
        <w:rPr>
          <w:rFonts w:ascii="Calibri" w:hAnsi="Calibri" w:cs="Calibri"/>
          <w:position w:val="-26"/>
          <w:sz w:val="22"/>
          <w:szCs w:val="22"/>
        </w:rPr>
        <w:object w:dxaOrig="1100" w:dyaOrig="600">
          <v:shape id="_x0000_i3997" type="#_x0000_t75" style="width:58pt;height:28.5pt" o:ole="">
            <v:imagedata r:id="rId37" o:title=""/>
          </v:shape>
          <o:OLEObject Type="Embed" ProgID="Equation.3" ShapeID="_x0000_i3997" DrawAspect="Content" ObjectID="_1603623020" r:id="rId38"/>
        </w:object>
      </w:r>
      <w:r w:rsidRPr="00E63B72">
        <w:rPr>
          <w:rFonts w:ascii="Calibri" w:hAnsi="Calibri" w:cs="Calibri"/>
          <w:sz w:val="22"/>
          <w:szCs w:val="22"/>
        </w:rPr>
        <w:t xml:space="preserve"> </w:t>
      </w:r>
      <w:r w:rsidRPr="00E63B72">
        <w:rPr>
          <w:rFonts w:ascii="Calibri" w:hAnsi="Calibri" w:cs="Calibri"/>
          <w:sz w:val="22"/>
          <w:szCs w:val="22"/>
          <w:lang w:val="en-US"/>
        </w:rPr>
        <w:t xml:space="preserve">or </w:t>
      </w:r>
      <w:r w:rsidRPr="00E63B72">
        <w:rPr>
          <w:rFonts w:ascii="Calibri" w:hAnsi="Calibri" w:cs="Calibri"/>
          <w:position w:val="-26"/>
          <w:sz w:val="22"/>
          <w:szCs w:val="22"/>
        </w:rPr>
        <w:object w:dxaOrig="1359" w:dyaOrig="600">
          <v:shape id="_x0000_i3998" type="#_x0000_t75" style="width:64.5pt;height:28.5pt" o:ole="">
            <v:imagedata r:id="rId39" o:title=""/>
          </v:shape>
          <o:OLEObject Type="Embed" ProgID="Equation.3" ShapeID="_x0000_i3998" DrawAspect="Content" ObjectID="_1603623021" r:id="rId40"/>
        </w:object>
      </w:r>
      <w:r w:rsidRPr="00E63B72">
        <w:rPr>
          <w:rFonts w:ascii="Calibri" w:hAnsi="Calibri" w:cs="Calibri"/>
          <w:sz w:val="22"/>
          <w:szCs w:val="22"/>
          <w:lang w:val="en-US"/>
        </w:rPr>
        <w:t>, respectively, and</w:t>
      </w:r>
      <w:r w:rsidRPr="00E63B72">
        <w:rPr>
          <w:rFonts w:ascii="Calibri" w:hAnsi="Calibri" w:cs="Calibri"/>
          <w:sz w:val="22"/>
          <w:szCs w:val="22"/>
        </w:rPr>
        <w:t xml:space="preserve">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t xml:space="preserve">for </w:t>
      </w:r>
      <w:r w:rsidRPr="00E63B72">
        <w:rPr>
          <w:rFonts w:ascii="Calibri" w:hAnsi="Calibri" w:cs="Calibri"/>
          <w:sz w:val="22"/>
          <w:szCs w:val="22"/>
          <w:lang w:eastAsia="ja-JP"/>
        </w:rPr>
        <w:t xml:space="preserve">cross-carrier scheduling </w:t>
      </w:r>
      <w:r w:rsidRPr="00E63B72">
        <w:rPr>
          <w:rFonts w:ascii="Calibri" w:hAnsi="Calibri" w:cs="Calibri"/>
          <w:sz w:val="22"/>
          <w:szCs w:val="22"/>
          <w:lang w:val="en-US" w:eastAsia="ja-JP"/>
        </w:rPr>
        <w:t xml:space="preserve">over </w:t>
      </w:r>
      <w:r w:rsidRPr="00E63B72">
        <w:rPr>
          <w:rFonts w:ascii="Calibri" w:hAnsi="Calibri" w:cs="Calibri"/>
          <w:position w:val="-12"/>
          <w:sz w:val="22"/>
          <w:szCs w:val="22"/>
        </w:rPr>
        <w:object w:dxaOrig="740" w:dyaOrig="360">
          <v:shape id="_x0000_i3999" type="#_x0000_t75" style="width:36pt;height:21.5pt" o:ole="">
            <v:imagedata r:id="rId41" o:title=""/>
          </v:shape>
          <o:OLEObject Type="Embed" ProgID="Equation.3" ShapeID="_x0000_i3999" DrawAspect="Content" ObjectID="_1603623022" r:id="rId42"/>
        </w:object>
      </w:r>
      <w:r w:rsidRPr="00E63B72">
        <w:rPr>
          <w:rFonts w:ascii="Calibri" w:hAnsi="Calibri" w:cs="Calibri"/>
          <w:sz w:val="22"/>
          <w:szCs w:val="22"/>
          <w:lang w:val="en-US"/>
        </w:rPr>
        <w:t xml:space="preserve"> downlink cells, including a scheduling cell, from the </w:t>
      </w:r>
      <w:r w:rsidRPr="00E63B72">
        <w:rPr>
          <w:rFonts w:ascii="Calibri" w:hAnsi="Calibri" w:cs="Calibri"/>
          <w:position w:val="-10"/>
          <w:sz w:val="22"/>
          <w:szCs w:val="22"/>
        </w:rPr>
        <w:object w:dxaOrig="540" w:dyaOrig="340">
          <v:shape id="_x0000_i4000" type="#_x0000_t75" style="width:28.5pt;height:14pt" o:ole="">
            <v:imagedata r:id="rId43" o:title=""/>
          </v:shape>
          <o:OLEObject Type="Embed" ProgID="Equation.3" ShapeID="_x0000_i4000" DrawAspect="Content" ObjectID="_1603623023" r:id="rId44"/>
        </w:object>
      </w:r>
      <w:r w:rsidRPr="00E63B72">
        <w:rPr>
          <w:rFonts w:ascii="Calibri" w:hAnsi="Calibri" w:cs="Calibri"/>
          <w:sz w:val="22"/>
          <w:szCs w:val="22"/>
        </w:rPr>
        <w:t xml:space="preserve"> downlink cells</w:t>
      </w:r>
      <w:r w:rsidRPr="00E63B72">
        <w:rPr>
          <w:rFonts w:ascii="Calibri" w:hAnsi="Calibri" w:cs="Calibri"/>
          <w:sz w:val="22"/>
          <w:szCs w:val="22"/>
          <w:lang w:eastAsia="ja-JP"/>
        </w:rPr>
        <w:t xml:space="preserve"> where the scheduling cell and scheduled cell(s) have DL BWPs with same </w:t>
      </w:r>
      <w:r w:rsidRPr="00E63B72">
        <w:rPr>
          <w:rFonts w:ascii="Calibri" w:hAnsi="Calibri" w:cs="Calibri"/>
          <w:sz w:val="22"/>
          <w:szCs w:val="22"/>
        </w:rPr>
        <w:t xml:space="preserve">SCS configuration </w:t>
      </w:r>
      <w:r w:rsidRPr="00E63B72">
        <w:rPr>
          <w:rFonts w:ascii="Calibri" w:hAnsi="Calibri" w:cs="Calibri"/>
          <w:position w:val="-10"/>
          <w:sz w:val="22"/>
          <w:szCs w:val="22"/>
        </w:rPr>
        <w:object w:dxaOrig="220" w:dyaOrig="240">
          <v:shape id="_x0000_i4001" type="#_x0000_t75" style="width:14pt;height:14.5pt" o:ole="">
            <v:imagedata r:id="rId19" o:title=""/>
          </v:shape>
          <o:OLEObject Type="Embed" ProgID="Equation.3" ShapeID="_x0000_i4001" DrawAspect="Content" ObjectID="_1603623024" r:id="rId45"/>
        </w:object>
      </w:r>
    </w:p>
    <w:p w:rsidR="00B163A1" w:rsidRPr="00E63B72" w:rsidRDefault="00B163A1" w:rsidP="00B163A1">
      <w:pPr>
        <w:pStyle w:val="B1"/>
        <w:numPr>
          <w:ilvl w:val="0"/>
          <w:numId w:val="145"/>
        </w:numPr>
        <w:jc w:val="both"/>
        <w:rPr>
          <w:rFonts w:ascii="Calibri" w:hAnsi="Calibri" w:cs="Calibri"/>
          <w:sz w:val="22"/>
          <w:szCs w:val="22"/>
          <w:lang w:val="en-US"/>
        </w:rPr>
      </w:pPr>
      <w:r w:rsidRPr="00E63B72">
        <w:rPr>
          <w:rFonts w:ascii="Calibri" w:hAnsi="Calibri" w:cs="Calibri"/>
          <w:sz w:val="22"/>
          <w:szCs w:val="22"/>
          <w:lang w:eastAsia="ko-KR"/>
        </w:rPr>
        <w:t xml:space="preserve">the UE is expected to be able to monitor </w:t>
      </w:r>
      <w:r w:rsidRPr="00E63B72">
        <w:rPr>
          <w:rFonts w:ascii="Calibri" w:hAnsi="Calibri" w:cs="Calibri"/>
          <w:position w:val="-12"/>
          <w:sz w:val="22"/>
          <w:szCs w:val="22"/>
        </w:rPr>
        <w:object w:dxaOrig="1600" w:dyaOrig="360">
          <v:shape id="_x0000_i4002" type="#_x0000_t75" style="width:79.5pt;height:21.5pt" o:ole="">
            <v:imagedata r:id="rId46" o:title=""/>
          </v:shape>
          <o:OLEObject Type="Embed" ProgID="Equation.3" ShapeID="_x0000_i4002" DrawAspect="Content" ObjectID="_1603623025" r:id="rId47"/>
        </w:object>
      </w:r>
      <w:r w:rsidRPr="00E63B72">
        <w:rPr>
          <w:rFonts w:ascii="Calibri" w:hAnsi="Calibri" w:cs="Calibri"/>
          <w:sz w:val="22"/>
          <w:szCs w:val="22"/>
        </w:rPr>
        <w:t xml:space="preserve"> PDCCH candidates and </w:t>
      </w:r>
      <w:r w:rsidRPr="00E63B72">
        <w:rPr>
          <w:rFonts w:ascii="Calibri" w:hAnsi="Calibri" w:cs="Calibri"/>
          <w:position w:val="-12"/>
          <w:sz w:val="22"/>
          <w:szCs w:val="22"/>
        </w:rPr>
        <w:object w:dxaOrig="1540" w:dyaOrig="360">
          <v:shape id="_x0000_i4003" type="#_x0000_t75" style="width:79.5pt;height:21.5pt" o:ole="">
            <v:imagedata r:id="rId48" o:title=""/>
          </v:shape>
          <o:OLEObject Type="Embed" ProgID="Equation.3" ShapeID="_x0000_i4003" DrawAspect="Content" ObjectID="_1603623026" r:id="rId49"/>
        </w:object>
      </w:r>
      <w:r w:rsidRPr="00E63B72">
        <w:rPr>
          <w:rFonts w:ascii="Calibri" w:hAnsi="Calibri" w:cs="Calibri"/>
          <w:sz w:val="22"/>
          <w:szCs w:val="22"/>
        </w:rPr>
        <w:t xml:space="preserve"> non-overlapped CCEs per slot </w:t>
      </w:r>
      <w:r w:rsidRPr="00E63B72">
        <w:rPr>
          <w:rFonts w:ascii="Calibri" w:hAnsi="Calibri" w:cs="Calibri"/>
          <w:sz w:val="22"/>
          <w:szCs w:val="22"/>
          <w:lang w:val="en-US"/>
        </w:rPr>
        <w:t>on the active DL BWP of</w:t>
      </w:r>
      <w:r w:rsidRPr="00E63B72">
        <w:rPr>
          <w:rFonts w:ascii="Calibri" w:hAnsi="Calibri" w:cs="Calibri"/>
          <w:sz w:val="22"/>
          <w:szCs w:val="22"/>
        </w:rPr>
        <w:t xml:space="preserve"> the scheduling cell</w:t>
      </w:r>
      <w:ins w:id="88" w:author="Unknown" w:date="2018-11-09T12:19:00Z">
        <w:r>
          <w:rPr>
            <w:rFonts w:ascii="Calibri" w:eastAsiaTheme="minorEastAsia" w:hAnsi="Calibri" w:cs="Calibri" w:hint="eastAsia"/>
            <w:sz w:val="22"/>
            <w:szCs w:val="22"/>
            <w:lang w:eastAsia="ja-JP"/>
          </w:rPr>
          <w:t xml:space="preserve">, </w:t>
        </w:r>
        <w:r>
          <w:rPr>
            <w:rFonts w:ascii="Calibri" w:eastAsiaTheme="minorEastAsia" w:hAnsi="Calibri" w:cs="Calibri" w:hint="eastAsia"/>
            <w:sz w:val="22"/>
            <w:szCs w:val="22"/>
            <w:lang w:val="en-US" w:eastAsia="ja-JP"/>
          </w:rPr>
          <w:t>w</w:t>
        </w:r>
        <w:r w:rsidRPr="004D6428">
          <w:rPr>
            <w:rFonts w:ascii="Calibri" w:eastAsiaTheme="minorEastAsia" w:hAnsi="Calibri" w:cs="Calibri"/>
            <w:sz w:val="22"/>
            <w:szCs w:val="22"/>
            <w:lang w:val="en-US" w:eastAsia="ja-JP"/>
          </w:rPr>
          <w:t xml:space="preserve">here the SCS configuration </w:t>
        </w:r>
      </w:ins>
      <w:ins w:id="89" w:author="Unknown" w:date="2018-11-09T12:19:00Z">
        <w:r w:rsidRPr="004D6428">
          <w:rPr>
            <w:rFonts w:ascii="Calibri" w:eastAsiaTheme="minorEastAsia" w:hAnsi="Calibri" w:cs="Calibri"/>
            <w:sz w:val="22"/>
            <w:szCs w:val="22"/>
            <w:lang w:val="en-US" w:eastAsia="ja-JP"/>
          </w:rPr>
          <w:object w:dxaOrig="220" w:dyaOrig="240">
            <v:shape id="_x0000_i4004" type="#_x0000_t75" style="width:14pt;height:14.5pt" o:ole="">
              <v:imagedata r:id="rId35" o:title=""/>
            </v:shape>
            <o:OLEObject Type="Embed" ProgID="Equation.3" ShapeID="_x0000_i4004" DrawAspect="Content" ObjectID="_1603623027" r:id="rId50"/>
          </w:object>
        </w:r>
      </w:ins>
      <w:ins w:id="90" w:author="Unknown" w:date="2018-11-09T12:19:00Z">
        <w:r w:rsidRPr="004D6428">
          <w:rPr>
            <w:rFonts w:ascii="Calibri" w:eastAsiaTheme="minorEastAsia" w:hAnsi="Calibri" w:cs="Calibri"/>
            <w:sz w:val="22"/>
            <w:szCs w:val="22"/>
            <w:lang w:val="en-US" w:eastAsia="ja-JP"/>
          </w:rPr>
          <w:t xml:space="preserve"> is the SCS configuration of the active DL BWP </w:t>
        </w:r>
      </w:ins>
      <w:ins w:id="91" w:author="Unknown" w:date="2018-11-12T22:38:00Z">
        <w:r w:rsidR="00DA19F8">
          <w:rPr>
            <w:rFonts w:ascii="Calibri" w:eastAsiaTheme="minorEastAsia" w:hAnsi="Calibri" w:cs="Calibri"/>
            <w:sz w:val="22"/>
            <w:szCs w:val="22"/>
            <w:lang w:val="en-US" w:eastAsia="ja-JP"/>
          </w:rPr>
          <w:t>for an</w:t>
        </w:r>
      </w:ins>
      <w:ins w:id="92" w:author="Unknown" w:date="2018-11-09T12:21:00Z">
        <w:r>
          <w:rPr>
            <w:rFonts w:ascii="Calibri" w:eastAsiaTheme="minorEastAsia" w:hAnsi="Calibri" w:cs="Calibri" w:hint="eastAsia"/>
            <w:sz w:val="22"/>
            <w:szCs w:val="22"/>
            <w:lang w:val="en-US" w:eastAsia="ja-JP"/>
          </w:rPr>
          <w:t xml:space="preserve"> </w:t>
        </w:r>
      </w:ins>
      <w:ins w:id="93" w:author="Unknown" w:date="2018-11-12T22:38:00Z">
        <w:r w:rsidR="00DA19F8">
          <w:rPr>
            <w:rFonts w:ascii="Calibri" w:eastAsiaTheme="minorEastAsia" w:hAnsi="Calibri" w:cs="Calibri"/>
            <w:sz w:val="22"/>
            <w:szCs w:val="22"/>
            <w:lang w:val="en-US" w:eastAsia="ja-JP"/>
          </w:rPr>
          <w:t xml:space="preserve">activated </w:t>
        </w:r>
      </w:ins>
      <w:ins w:id="94" w:author="Unknown" w:date="2018-11-09T12:20:00Z">
        <w:r>
          <w:rPr>
            <w:rFonts w:ascii="Calibri" w:eastAsiaTheme="minorEastAsia" w:hAnsi="Calibri" w:cs="Calibri" w:hint="eastAsia"/>
            <w:sz w:val="22"/>
            <w:szCs w:val="22"/>
            <w:lang w:val="en-US" w:eastAsia="ja-JP"/>
          </w:rPr>
          <w:t xml:space="preserve">serving cell, </w:t>
        </w:r>
      </w:ins>
      <w:ins w:id="95" w:author="Unknown" w:date="2018-11-09T12:19:00Z">
        <w:r w:rsidRPr="004D6428">
          <w:rPr>
            <w:rFonts w:ascii="Calibri" w:eastAsiaTheme="minorEastAsia" w:hAnsi="Calibri" w:cs="Calibri"/>
            <w:sz w:val="22"/>
            <w:szCs w:val="22"/>
            <w:lang w:val="en-US" w:eastAsia="ja-JP"/>
          </w:rPr>
          <w:t xml:space="preserve">and </w:t>
        </w:r>
      </w:ins>
      <w:ins w:id="96" w:author="Unknown" w:date="2018-11-09T12:21:00Z">
        <w:r>
          <w:rPr>
            <w:rFonts w:ascii="Calibri" w:eastAsiaTheme="minorEastAsia" w:hAnsi="Calibri" w:cs="Calibri" w:hint="eastAsia"/>
            <w:sz w:val="22"/>
            <w:szCs w:val="22"/>
            <w:lang w:val="en-US" w:eastAsia="ja-JP"/>
          </w:rPr>
          <w:t xml:space="preserve">is </w:t>
        </w:r>
      </w:ins>
      <w:ins w:id="97" w:author="Unknown" w:date="2018-11-09T12:19:00Z">
        <w:r w:rsidRPr="004D6428">
          <w:rPr>
            <w:rFonts w:ascii="Calibri" w:eastAsiaTheme="minorEastAsia" w:hAnsi="Calibri" w:cs="Calibri"/>
            <w:sz w:val="22"/>
            <w:szCs w:val="22"/>
            <w:lang w:val="en-US" w:eastAsia="ja-JP"/>
          </w:rPr>
          <w:t xml:space="preserve">the SCS configuration of the DL BWP with the </w:t>
        </w:r>
        <w:proofErr w:type="spellStart"/>
        <w:r w:rsidR="003F7DDA" w:rsidRPr="003F7DDA">
          <w:rPr>
            <w:rFonts w:ascii="Calibri" w:eastAsiaTheme="minorEastAsia" w:hAnsi="Calibri" w:cs="Calibri"/>
            <w:i/>
            <w:sz w:val="22"/>
            <w:szCs w:val="22"/>
            <w:lang w:val="en-US" w:eastAsia="ja-JP"/>
            <w:rPrChange w:id="98" w:author="Unknown" w:date="2018-11-09T12:19:00Z">
              <w:rPr>
                <w:rFonts w:ascii="Calibri" w:eastAsiaTheme="minorEastAsia" w:hAnsi="Calibri" w:cs="Calibri"/>
                <w:sz w:val="22"/>
                <w:szCs w:val="22"/>
                <w:lang w:val="en-US" w:eastAsia="ja-JP"/>
              </w:rPr>
            </w:rPrChange>
          </w:rPr>
          <w:t>firstActiveDownlinkBWP</w:t>
        </w:r>
        <w:proofErr w:type="spellEnd"/>
        <w:r w:rsidR="003F7DDA" w:rsidRPr="003F7DDA">
          <w:rPr>
            <w:rFonts w:ascii="Calibri" w:eastAsiaTheme="minorEastAsia" w:hAnsi="Calibri" w:cs="Calibri"/>
            <w:i/>
            <w:sz w:val="22"/>
            <w:szCs w:val="22"/>
            <w:lang w:val="en-US" w:eastAsia="ja-JP"/>
            <w:rPrChange w:id="99" w:author="Unknown" w:date="2018-11-09T12:19:00Z">
              <w:rPr>
                <w:rFonts w:ascii="Calibri" w:eastAsiaTheme="minorEastAsia" w:hAnsi="Calibri" w:cs="Calibri"/>
                <w:sz w:val="22"/>
                <w:szCs w:val="22"/>
                <w:lang w:val="en-US" w:eastAsia="ja-JP"/>
              </w:rPr>
            </w:rPrChange>
          </w:rPr>
          <w:t>-Id</w:t>
        </w:r>
      </w:ins>
      <w:ins w:id="100" w:author="Unknown" w:date="2018-11-09T12:22:00Z">
        <w:r>
          <w:rPr>
            <w:rFonts w:ascii="Calibri" w:eastAsiaTheme="minorEastAsia" w:hAnsi="Calibri" w:cs="Calibri" w:hint="eastAsia"/>
            <w:sz w:val="22"/>
            <w:szCs w:val="22"/>
            <w:lang w:val="en-US" w:eastAsia="ja-JP"/>
          </w:rPr>
          <w:t xml:space="preserve"> </w:t>
        </w:r>
      </w:ins>
      <w:ins w:id="101" w:author="Unknown" w:date="2018-11-12T22:38:00Z">
        <w:r w:rsidR="00DA19F8">
          <w:rPr>
            <w:rFonts w:ascii="Calibri" w:eastAsiaTheme="minorEastAsia" w:hAnsi="Calibri" w:cs="Calibri"/>
            <w:sz w:val="22"/>
            <w:szCs w:val="22"/>
            <w:lang w:val="en-US" w:eastAsia="ja-JP"/>
          </w:rPr>
          <w:t>for a deactivated serving cell</w:t>
        </w:r>
      </w:ins>
      <w:r w:rsidRPr="00E63B72">
        <w:rPr>
          <w:rFonts w:ascii="Calibri" w:hAnsi="Calibri" w:cs="Calibri"/>
          <w:sz w:val="22"/>
          <w:szCs w:val="22"/>
        </w:rPr>
        <w:t xml:space="preserve">. </w:t>
      </w:r>
      <w:r w:rsidRPr="00E63B72">
        <w:rPr>
          <w:rFonts w:ascii="Calibri" w:hAnsi="Calibri" w:cs="Calibri"/>
          <w:sz w:val="22"/>
          <w:szCs w:val="22"/>
          <w:lang w:val="en-US"/>
        </w:rPr>
        <w:t xml:space="preserve">The case of </w:t>
      </w:r>
      <w:r w:rsidRPr="00E63B72">
        <w:rPr>
          <w:rFonts w:ascii="Calibri" w:hAnsi="Calibri" w:cs="Calibri"/>
          <w:position w:val="-12"/>
          <w:sz w:val="22"/>
          <w:szCs w:val="22"/>
        </w:rPr>
        <w:object w:dxaOrig="999" w:dyaOrig="360">
          <v:shape id="_x0000_i4005" type="#_x0000_t75" style="width:50pt;height:21.5pt" o:ole="">
            <v:imagedata r:id="rId51" o:title=""/>
          </v:shape>
          <o:OLEObject Type="Embed" ProgID="Equation.3" ShapeID="_x0000_i4005" DrawAspect="Content" ObjectID="_1603623028" r:id="rId52"/>
        </w:object>
      </w:r>
      <w:r w:rsidRPr="00E63B72">
        <w:rPr>
          <w:rFonts w:ascii="Calibri" w:hAnsi="Calibri" w:cs="Calibri"/>
          <w:sz w:val="22"/>
          <w:szCs w:val="22"/>
          <w:lang w:val="en-US"/>
        </w:rPr>
        <w:t xml:space="preserve"> corresponds only to self-scheduling for the scheduling cell. </w:t>
      </w:r>
    </w:p>
    <w:p w:rsidR="00B163A1" w:rsidRPr="00B163A1" w:rsidRDefault="00B163A1" w:rsidP="00B163A1">
      <w:pPr>
        <w:pStyle w:val="a4"/>
        <w:numPr>
          <w:ilvl w:val="0"/>
          <w:numId w:val="145"/>
        </w:numPr>
        <w:ind w:leftChars="0"/>
        <w:rPr>
          <w:rFonts w:ascii="Calibri" w:hAnsi="Calibri" w:cs="Calibri"/>
          <w:lang w:eastAsia="ko-KR"/>
        </w:rPr>
      </w:pPr>
      <w:r w:rsidRPr="00B163A1">
        <w:rPr>
          <w:rFonts w:ascii="Calibri" w:hAnsi="Calibri" w:cs="Calibri"/>
          <w:lang w:eastAsia="ko-KR"/>
        </w:rPr>
        <w:t xml:space="preserve">If a UE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t xml:space="preserve">indicates through </w:t>
      </w:r>
      <w:proofErr w:type="spellStart"/>
      <w:r w:rsidRPr="00E63B72">
        <w:rPr>
          <w:rFonts w:ascii="Calibri" w:eastAsia="游明朝" w:hAnsi="Calibri" w:cs="Calibri"/>
          <w:i/>
          <w:sz w:val="22"/>
          <w:szCs w:val="22"/>
          <w:lang w:eastAsia="ja-JP"/>
        </w:rPr>
        <w:t>pdcch-BlindDetectionCA</w:t>
      </w:r>
      <w:proofErr w:type="spellEnd"/>
      <w:r w:rsidRPr="00E63B72">
        <w:rPr>
          <w:rFonts w:ascii="Calibri" w:hAnsi="Calibri" w:cs="Calibri"/>
          <w:sz w:val="22"/>
          <w:szCs w:val="22"/>
        </w:rPr>
        <w:t xml:space="preserve"> a capability to monitor PDCCH candidates for </w:t>
      </w:r>
      <w:r w:rsidRPr="00E63B72">
        <w:rPr>
          <w:rFonts w:ascii="Calibri" w:hAnsi="Calibri" w:cs="Calibri"/>
          <w:position w:val="-10"/>
          <w:sz w:val="22"/>
          <w:szCs w:val="22"/>
        </w:rPr>
        <w:object w:dxaOrig="760" w:dyaOrig="340">
          <v:shape id="_x0000_i4006" type="#_x0000_t75" style="width:36pt;height:14pt" o:ole="">
            <v:imagedata r:id="rId31" o:title=""/>
          </v:shape>
          <o:OLEObject Type="Embed" ProgID="Equation.3" ShapeID="_x0000_i4006" DrawAspect="Content" ObjectID="_1603623029" r:id="rId53"/>
        </w:object>
      </w:r>
      <w:r w:rsidRPr="00E63B72">
        <w:rPr>
          <w:rFonts w:ascii="Calibri" w:hAnsi="Calibri" w:cs="Calibri"/>
          <w:sz w:val="22"/>
          <w:szCs w:val="22"/>
        </w:rPr>
        <w:t xml:space="preserve"> downlink cells</w:t>
      </w:r>
      <w:r w:rsidRPr="00E63B72">
        <w:rPr>
          <w:rFonts w:ascii="Calibri" w:hAnsi="Calibri" w:cs="Calibri"/>
          <w:sz w:val="22"/>
          <w:szCs w:val="22"/>
          <w:lang w:val="en-US"/>
        </w:rPr>
        <w:t>,</w:t>
      </w:r>
      <w:r w:rsidRPr="00E63B72">
        <w:rPr>
          <w:rFonts w:ascii="Calibri" w:hAnsi="Calibri" w:cs="Calibri"/>
          <w:sz w:val="22"/>
          <w:szCs w:val="22"/>
        </w:rPr>
        <w:t xml:space="preserve"> and </w:t>
      </w:r>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rPr>
        <w:t>-</w:t>
      </w:r>
      <w:r w:rsidRPr="00E63B72">
        <w:rPr>
          <w:rFonts w:ascii="Calibri" w:hAnsi="Calibri" w:cs="Calibri"/>
          <w:sz w:val="22"/>
          <w:szCs w:val="22"/>
        </w:rPr>
        <w:tab/>
        <w:t xml:space="preserve">is configured with </w:t>
      </w:r>
      <w:r w:rsidRPr="00E63B72">
        <w:rPr>
          <w:rFonts w:ascii="Calibri" w:hAnsi="Calibri" w:cs="Calibri"/>
          <w:position w:val="-10"/>
          <w:sz w:val="22"/>
          <w:szCs w:val="22"/>
        </w:rPr>
        <w:object w:dxaOrig="520" w:dyaOrig="340">
          <v:shape id="_x0000_i4007" type="#_x0000_t75" style="width:28.5pt;height:14pt" o:ole="">
            <v:imagedata r:id="rId33" o:title=""/>
          </v:shape>
          <o:OLEObject Type="Embed" ProgID="Equation.3" ShapeID="_x0000_i4007" DrawAspect="Content" ObjectID="_1603623030" r:id="rId54"/>
        </w:object>
      </w:r>
      <w:r w:rsidRPr="00E63B72">
        <w:rPr>
          <w:rFonts w:ascii="Calibri" w:hAnsi="Calibri" w:cs="Calibri"/>
          <w:sz w:val="22"/>
          <w:szCs w:val="22"/>
        </w:rPr>
        <w:t xml:space="preserve"> downlink cells </w:t>
      </w:r>
      <w:r w:rsidRPr="00E63B72">
        <w:rPr>
          <w:rFonts w:ascii="Calibri" w:hAnsi="Calibri" w:cs="Calibri"/>
          <w:sz w:val="22"/>
          <w:szCs w:val="22"/>
          <w:lang w:val="en-US"/>
        </w:rPr>
        <w:t xml:space="preserve">with </w:t>
      </w:r>
      <w:r w:rsidRPr="00E63B72">
        <w:rPr>
          <w:rFonts w:ascii="Calibri" w:hAnsi="Calibri" w:cs="Calibri"/>
          <w:sz w:val="22"/>
          <w:szCs w:val="22"/>
        </w:rPr>
        <w:t xml:space="preserve">DL BWPs having SCS configuration </w:t>
      </w:r>
      <w:r w:rsidRPr="00E63B72">
        <w:rPr>
          <w:rFonts w:ascii="Calibri" w:hAnsi="Calibri" w:cs="Calibri"/>
          <w:position w:val="-10"/>
          <w:sz w:val="22"/>
          <w:szCs w:val="22"/>
        </w:rPr>
        <w:object w:dxaOrig="220" w:dyaOrig="240">
          <v:shape id="_x0000_i4008" type="#_x0000_t75" style="width:14pt;height:14.5pt" o:ole="">
            <v:imagedata r:id="rId35" o:title=""/>
          </v:shape>
          <o:OLEObject Type="Embed" ProgID="Equation.3" ShapeID="_x0000_i4008" DrawAspect="Content" ObjectID="_1603623031" r:id="rId55"/>
        </w:object>
      </w:r>
      <w:r w:rsidRPr="00E63B72">
        <w:rPr>
          <w:rFonts w:ascii="Calibri" w:hAnsi="Calibri" w:cs="Calibri"/>
          <w:sz w:val="22"/>
          <w:szCs w:val="22"/>
        </w:rPr>
        <w:t xml:space="preserve"> where </w:t>
      </w:r>
      <w:r w:rsidRPr="00E63B72">
        <w:rPr>
          <w:rFonts w:ascii="Calibri" w:hAnsi="Calibri" w:cs="Calibri"/>
          <w:position w:val="-26"/>
          <w:sz w:val="22"/>
          <w:szCs w:val="22"/>
        </w:rPr>
        <w:object w:dxaOrig="1359" w:dyaOrig="600">
          <v:shape id="_x0000_i4009" type="#_x0000_t75" style="width:64.5pt;height:28.5pt" o:ole="">
            <v:imagedata r:id="rId56" o:title=""/>
          </v:shape>
          <o:OLEObject Type="Embed" ProgID="Equation.3" ShapeID="_x0000_i4009" DrawAspect="Content" ObjectID="_1603623032" r:id="rId57"/>
        </w:object>
      </w:r>
      <w:del w:id="102" w:author="Unknown">
        <w:r w:rsidRPr="00E63B72" w:rsidDel="006716B1">
          <w:rPr>
            <w:rFonts w:ascii="Calibri" w:hAnsi="Calibri" w:cs="Calibri"/>
            <w:sz w:val="22"/>
            <w:szCs w:val="22"/>
            <w:lang w:val="en-US"/>
          </w:rPr>
          <w:delText>, and</w:delText>
        </w:r>
      </w:del>
    </w:p>
    <w:p w:rsidR="00B163A1" w:rsidRPr="00E63B72" w:rsidRDefault="00B163A1" w:rsidP="00B163A1">
      <w:pPr>
        <w:pStyle w:val="B1"/>
        <w:numPr>
          <w:ilvl w:val="0"/>
          <w:numId w:val="145"/>
        </w:numPr>
        <w:rPr>
          <w:rFonts w:ascii="Calibri" w:hAnsi="Calibri" w:cs="Calibri"/>
          <w:sz w:val="22"/>
          <w:szCs w:val="22"/>
        </w:rPr>
      </w:pPr>
      <w:r w:rsidRPr="00E63B72">
        <w:rPr>
          <w:rFonts w:ascii="Calibri" w:hAnsi="Calibri" w:cs="Calibri"/>
          <w:sz w:val="22"/>
          <w:szCs w:val="22"/>
          <w:lang w:eastAsia="ko-KR"/>
        </w:rPr>
        <w:t xml:space="preserve">the UE is expected to be able to monitor </w:t>
      </w:r>
      <w:r w:rsidRPr="00E63B72">
        <w:rPr>
          <w:rFonts w:ascii="Calibri" w:hAnsi="Calibri" w:cs="Calibri"/>
          <w:sz w:val="22"/>
          <w:szCs w:val="22"/>
          <w:lang w:val="en-US" w:eastAsia="ko-KR"/>
        </w:rPr>
        <w:t xml:space="preserve">a total of </w:t>
      </w:r>
      <w:r w:rsidRPr="00E63B72">
        <w:rPr>
          <w:rFonts w:ascii="Calibri" w:hAnsi="Calibri" w:cs="Calibri"/>
          <w:position w:val="-28"/>
          <w:sz w:val="22"/>
          <w:szCs w:val="22"/>
        </w:rPr>
        <w:object w:dxaOrig="2920" w:dyaOrig="660">
          <v:shape id="_x0000_i4010" type="#_x0000_t75" style="width:2in;height:36pt" o:ole="">
            <v:imagedata r:id="rId58" o:title=""/>
          </v:shape>
          <o:OLEObject Type="Embed" ProgID="Equation.3" ShapeID="_x0000_i4010" DrawAspect="Content" ObjectID="_1603623033" r:id="rId59"/>
        </w:object>
      </w:r>
      <w:r w:rsidRPr="00E63B72">
        <w:rPr>
          <w:rFonts w:ascii="Calibri" w:hAnsi="Calibri" w:cs="Calibri"/>
          <w:sz w:val="22"/>
          <w:szCs w:val="22"/>
        </w:rPr>
        <w:t xml:space="preserve"> PDCCH candidates and</w:t>
      </w:r>
      <w:r w:rsidRPr="00E63B72">
        <w:rPr>
          <w:rFonts w:ascii="Calibri" w:hAnsi="Calibri" w:cs="Calibri"/>
          <w:sz w:val="22"/>
          <w:szCs w:val="22"/>
          <w:lang w:val="en-US"/>
        </w:rPr>
        <w:t xml:space="preserve"> a total of </w:t>
      </w:r>
      <w:r w:rsidRPr="00E63B72">
        <w:rPr>
          <w:rFonts w:ascii="Calibri" w:hAnsi="Calibri" w:cs="Calibri"/>
          <w:position w:val="-28"/>
          <w:sz w:val="22"/>
          <w:szCs w:val="22"/>
        </w:rPr>
        <w:object w:dxaOrig="2880" w:dyaOrig="660">
          <v:shape id="_x0000_i4011" type="#_x0000_t75" style="width:2in;height:36pt" o:ole="">
            <v:imagedata r:id="rId60" o:title=""/>
          </v:shape>
          <o:OLEObject Type="Embed" ProgID="Equation.3" ShapeID="_x0000_i4011" DrawAspect="Content" ObjectID="_1603623034" r:id="rId61"/>
        </w:object>
      </w:r>
      <w:r w:rsidRPr="00E63B72">
        <w:rPr>
          <w:rFonts w:ascii="Calibri" w:hAnsi="Calibri" w:cs="Calibri"/>
          <w:sz w:val="22"/>
          <w:szCs w:val="22"/>
        </w:rPr>
        <w:t xml:space="preserve"> non-overlapped CCEs per slot </w:t>
      </w:r>
      <w:r w:rsidRPr="00E63B72">
        <w:rPr>
          <w:rFonts w:ascii="Calibri" w:hAnsi="Calibri" w:cs="Calibri"/>
          <w:sz w:val="22"/>
          <w:szCs w:val="22"/>
          <w:lang w:val="en-US"/>
        </w:rPr>
        <w:t>on the active DL BWP(s) of</w:t>
      </w:r>
      <w:r w:rsidRPr="00E63B72">
        <w:rPr>
          <w:rFonts w:ascii="Calibri" w:hAnsi="Calibri" w:cs="Calibri"/>
          <w:sz w:val="22"/>
          <w:szCs w:val="22"/>
        </w:rPr>
        <w:t xml:space="preserve"> scheduling cell</w:t>
      </w:r>
      <w:r w:rsidRPr="00E63B72">
        <w:rPr>
          <w:rFonts w:ascii="Calibri" w:hAnsi="Calibri" w:cs="Calibri"/>
          <w:sz w:val="22"/>
          <w:szCs w:val="22"/>
          <w:lang w:val="en-US"/>
        </w:rPr>
        <w:t>(s) from the</w:t>
      </w:r>
      <w:r w:rsidRPr="00E63B72">
        <w:rPr>
          <w:rFonts w:ascii="Calibri" w:hAnsi="Calibri" w:cs="Calibri"/>
          <w:sz w:val="22"/>
          <w:szCs w:val="22"/>
        </w:rPr>
        <w:t xml:space="preserve"> </w:t>
      </w:r>
      <w:r w:rsidRPr="00E63B72">
        <w:rPr>
          <w:rFonts w:ascii="Calibri" w:hAnsi="Calibri" w:cs="Calibri"/>
          <w:position w:val="-10"/>
          <w:sz w:val="22"/>
          <w:szCs w:val="22"/>
        </w:rPr>
        <w:object w:dxaOrig="520" w:dyaOrig="340">
          <v:shape id="_x0000_i4012" type="#_x0000_t75" style="width:28.5pt;height:14pt" o:ole="">
            <v:imagedata r:id="rId33" o:title=""/>
          </v:shape>
          <o:OLEObject Type="Embed" ProgID="Equation.3" ShapeID="_x0000_i4012" DrawAspect="Content" ObjectID="_1603623035" r:id="rId62"/>
        </w:object>
      </w:r>
      <w:r w:rsidRPr="00E63B72">
        <w:rPr>
          <w:rFonts w:ascii="Calibri" w:hAnsi="Calibri" w:cs="Calibri"/>
          <w:sz w:val="22"/>
          <w:szCs w:val="22"/>
        </w:rPr>
        <w:t xml:space="preserve"> downlink cells</w:t>
      </w:r>
      <w:ins w:id="103" w:author="Unknown" w:date="2018-11-12T22:39:00Z">
        <w:r w:rsidR="00DA19F8">
          <w:rPr>
            <w:rFonts w:ascii="Calibri" w:eastAsiaTheme="minorEastAsia" w:hAnsi="Calibri" w:cs="Calibri" w:hint="eastAsia"/>
            <w:sz w:val="22"/>
            <w:szCs w:val="22"/>
            <w:lang w:eastAsia="ja-JP"/>
          </w:rPr>
          <w:t xml:space="preserve">, </w:t>
        </w:r>
        <w:r w:rsidR="00DA19F8">
          <w:rPr>
            <w:rFonts w:ascii="Calibri" w:eastAsiaTheme="minorEastAsia" w:hAnsi="Calibri" w:cs="Calibri" w:hint="eastAsia"/>
            <w:sz w:val="22"/>
            <w:szCs w:val="22"/>
            <w:lang w:val="en-US" w:eastAsia="ja-JP"/>
          </w:rPr>
          <w:t>w</w:t>
        </w:r>
        <w:r w:rsidR="00DA19F8" w:rsidRPr="004D6428">
          <w:rPr>
            <w:rFonts w:ascii="Calibri" w:eastAsiaTheme="minorEastAsia" w:hAnsi="Calibri" w:cs="Calibri"/>
            <w:sz w:val="22"/>
            <w:szCs w:val="22"/>
            <w:lang w:val="en-US" w:eastAsia="ja-JP"/>
          </w:rPr>
          <w:t xml:space="preserve">here the SCS configuration </w:t>
        </w:r>
      </w:ins>
      <w:ins w:id="104" w:author="Unknown" w:date="2018-11-12T22:39:00Z">
        <w:r w:rsidR="00DA19F8" w:rsidRPr="004D6428">
          <w:rPr>
            <w:rFonts w:ascii="Calibri" w:eastAsiaTheme="minorEastAsia" w:hAnsi="Calibri" w:cs="Calibri"/>
            <w:sz w:val="22"/>
            <w:szCs w:val="22"/>
            <w:lang w:val="en-US" w:eastAsia="ja-JP"/>
          </w:rPr>
          <w:object w:dxaOrig="220" w:dyaOrig="240">
            <v:shape id="_x0000_i4013" type="#_x0000_t75" style="width:14pt;height:14.5pt" o:ole="">
              <v:imagedata r:id="rId35" o:title=""/>
            </v:shape>
            <o:OLEObject Type="Embed" ProgID="Equation.3" ShapeID="_x0000_i4013" DrawAspect="Content" ObjectID="_1603623036" r:id="rId63"/>
          </w:object>
        </w:r>
      </w:ins>
      <w:ins w:id="105" w:author="Unknown" w:date="2018-11-12T22:39:00Z">
        <w:r w:rsidR="00DA19F8" w:rsidRPr="004D6428">
          <w:rPr>
            <w:rFonts w:ascii="Calibri" w:eastAsiaTheme="minorEastAsia" w:hAnsi="Calibri" w:cs="Calibri"/>
            <w:sz w:val="22"/>
            <w:szCs w:val="22"/>
            <w:lang w:val="en-US" w:eastAsia="ja-JP"/>
          </w:rPr>
          <w:t xml:space="preserve"> is the SCS configuration of the active DL BWP </w:t>
        </w:r>
        <w:r w:rsidR="00DA19F8">
          <w:rPr>
            <w:rFonts w:ascii="Calibri" w:eastAsiaTheme="minorEastAsia" w:hAnsi="Calibri" w:cs="Calibri"/>
            <w:sz w:val="22"/>
            <w:szCs w:val="22"/>
            <w:lang w:val="en-US" w:eastAsia="ja-JP"/>
          </w:rPr>
          <w:t>for an</w:t>
        </w:r>
        <w:r w:rsidR="00DA19F8">
          <w:rPr>
            <w:rFonts w:ascii="Calibri" w:eastAsiaTheme="minorEastAsia" w:hAnsi="Calibri" w:cs="Calibri" w:hint="eastAsia"/>
            <w:sz w:val="22"/>
            <w:szCs w:val="22"/>
            <w:lang w:val="en-US" w:eastAsia="ja-JP"/>
          </w:rPr>
          <w:t xml:space="preserve"> </w:t>
        </w:r>
        <w:r w:rsidR="00DA19F8">
          <w:rPr>
            <w:rFonts w:ascii="Calibri" w:eastAsiaTheme="minorEastAsia" w:hAnsi="Calibri" w:cs="Calibri"/>
            <w:sz w:val="22"/>
            <w:szCs w:val="22"/>
            <w:lang w:val="en-US" w:eastAsia="ja-JP"/>
          </w:rPr>
          <w:t xml:space="preserve">activated </w:t>
        </w:r>
        <w:r w:rsidR="00DA19F8">
          <w:rPr>
            <w:rFonts w:ascii="Calibri" w:eastAsiaTheme="minorEastAsia" w:hAnsi="Calibri" w:cs="Calibri" w:hint="eastAsia"/>
            <w:sz w:val="22"/>
            <w:szCs w:val="22"/>
            <w:lang w:val="en-US" w:eastAsia="ja-JP"/>
          </w:rPr>
          <w:t xml:space="preserve">serving cell, </w:t>
        </w:r>
        <w:r w:rsidR="00DA19F8" w:rsidRPr="004D6428">
          <w:rPr>
            <w:rFonts w:ascii="Calibri" w:eastAsiaTheme="minorEastAsia" w:hAnsi="Calibri" w:cs="Calibri"/>
            <w:sz w:val="22"/>
            <w:szCs w:val="22"/>
            <w:lang w:val="en-US" w:eastAsia="ja-JP"/>
          </w:rPr>
          <w:t xml:space="preserve">and </w:t>
        </w:r>
        <w:r w:rsidR="00DA19F8">
          <w:rPr>
            <w:rFonts w:ascii="Calibri" w:eastAsiaTheme="minorEastAsia" w:hAnsi="Calibri" w:cs="Calibri" w:hint="eastAsia"/>
            <w:sz w:val="22"/>
            <w:szCs w:val="22"/>
            <w:lang w:val="en-US" w:eastAsia="ja-JP"/>
          </w:rPr>
          <w:t xml:space="preserve">is </w:t>
        </w:r>
        <w:r w:rsidR="00DA19F8" w:rsidRPr="004D6428">
          <w:rPr>
            <w:rFonts w:ascii="Calibri" w:eastAsiaTheme="minorEastAsia" w:hAnsi="Calibri" w:cs="Calibri"/>
            <w:sz w:val="22"/>
            <w:szCs w:val="22"/>
            <w:lang w:val="en-US" w:eastAsia="ja-JP"/>
          </w:rPr>
          <w:t xml:space="preserve">the SCS configuration of the DL BWP with the </w:t>
        </w:r>
        <w:proofErr w:type="spellStart"/>
        <w:r w:rsidR="00DA19F8" w:rsidRPr="00F53F4A">
          <w:rPr>
            <w:rFonts w:ascii="Calibri" w:eastAsiaTheme="minorEastAsia" w:hAnsi="Calibri" w:cs="Calibri"/>
            <w:i/>
            <w:sz w:val="22"/>
            <w:szCs w:val="22"/>
            <w:lang w:val="en-US" w:eastAsia="ja-JP"/>
          </w:rPr>
          <w:t>firstActiveDownlinkBWP</w:t>
        </w:r>
        <w:proofErr w:type="spellEnd"/>
        <w:r w:rsidR="00DA19F8" w:rsidRPr="00F53F4A">
          <w:rPr>
            <w:rFonts w:ascii="Calibri" w:eastAsiaTheme="minorEastAsia" w:hAnsi="Calibri" w:cs="Calibri"/>
            <w:i/>
            <w:sz w:val="22"/>
            <w:szCs w:val="22"/>
            <w:lang w:val="en-US" w:eastAsia="ja-JP"/>
          </w:rPr>
          <w:t>-Id</w:t>
        </w:r>
        <w:r w:rsidR="00DA19F8">
          <w:rPr>
            <w:rFonts w:ascii="Calibri" w:eastAsiaTheme="minorEastAsia" w:hAnsi="Calibri" w:cs="Calibri" w:hint="eastAsia"/>
            <w:sz w:val="22"/>
            <w:szCs w:val="22"/>
            <w:lang w:val="en-US" w:eastAsia="ja-JP"/>
          </w:rPr>
          <w:t xml:space="preserve"> </w:t>
        </w:r>
        <w:r w:rsidR="00DA19F8">
          <w:rPr>
            <w:rFonts w:ascii="Calibri" w:eastAsiaTheme="minorEastAsia" w:hAnsi="Calibri" w:cs="Calibri"/>
            <w:sz w:val="22"/>
            <w:szCs w:val="22"/>
            <w:lang w:val="en-US" w:eastAsia="ja-JP"/>
          </w:rPr>
          <w:t>for a deactivated serving cell</w:t>
        </w:r>
        <w:r w:rsidR="00DA19F8" w:rsidRPr="004D6428" w:rsidDel="00DA19F8">
          <w:rPr>
            <w:rFonts w:ascii="Calibri" w:eastAsiaTheme="minorEastAsia" w:hAnsi="Calibri" w:cs="Calibri"/>
            <w:sz w:val="22"/>
            <w:szCs w:val="22"/>
            <w:lang w:val="en-US" w:eastAsia="ja-JP"/>
          </w:rPr>
          <w:t xml:space="preserve"> </w:t>
        </w:r>
      </w:ins>
      <w:del w:id="106" w:author="Unknown">
        <w:r w:rsidRPr="004D6428" w:rsidDel="00DA19F8">
          <w:rPr>
            <w:rFonts w:ascii="Calibri" w:eastAsiaTheme="minorEastAsia" w:hAnsi="Calibri" w:cs="Calibri"/>
            <w:sz w:val="22"/>
            <w:szCs w:val="22"/>
            <w:lang w:val="en-US" w:eastAsia="ja-JP"/>
          </w:rPr>
          <w:fldChar w:fldCharType="begin"/>
        </w:r>
        <w:r w:rsidRPr="004D6428" w:rsidDel="00DA19F8">
          <w:rPr>
            <w:rFonts w:ascii="Calibri" w:eastAsiaTheme="minorEastAsia" w:hAnsi="Calibri" w:cs="Calibri"/>
            <w:sz w:val="22"/>
            <w:szCs w:val="22"/>
            <w:lang w:val="en-US" w:eastAsia="ja-JP"/>
          </w:rPr>
          <w:fldChar w:fldCharType="end"/>
        </w:r>
      </w:del>
      <w:r w:rsidRPr="00E63B72">
        <w:rPr>
          <w:rFonts w:ascii="Calibri" w:hAnsi="Calibri" w:cs="Calibri"/>
          <w:sz w:val="22"/>
          <w:szCs w:val="22"/>
          <w:lang w:val="en-US"/>
        </w:rPr>
        <w:t>.</w:t>
      </w:r>
    </w:p>
    <w:p w:rsidR="00B163A1" w:rsidRPr="00B163A1" w:rsidRDefault="00B163A1" w:rsidP="00B163A1">
      <w:pPr>
        <w:pStyle w:val="a4"/>
        <w:numPr>
          <w:ilvl w:val="0"/>
          <w:numId w:val="145"/>
        </w:numPr>
        <w:ind w:leftChars="0"/>
        <w:rPr>
          <w:rFonts w:ascii="Calibri" w:hAnsi="Calibri" w:cs="Calibri"/>
        </w:rPr>
      </w:pPr>
      <w:r w:rsidRPr="00B163A1">
        <w:rPr>
          <w:rFonts w:ascii="Calibri" w:hAnsi="Calibri" w:cs="Calibri"/>
        </w:rPr>
        <w:t>A UE does not expect to be configured CSS sets that result to corresponding total numbers of monitored PDCCH candidates and non-overlapped CCEs per slot that exceed the corresponding maximum numbers per slot.</w:t>
      </w:r>
    </w:p>
    <w:p w:rsidR="00B163A1" w:rsidRPr="00B163A1" w:rsidRDefault="00B163A1" w:rsidP="00B163A1">
      <w:pPr>
        <w:pStyle w:val="a4"/>
        <w:numPr>
          <w:ilvl w:val="0"/>
          <w:numId w:val="145"/>
        </w:numPr>
        <w:ind w:leftChars="0"/>
        <w:jc w:val="both"/>
        <w:rPr>
          <w:rFonts w:ascii="Calibri" w:hAnsi="Calibri" w:cs="Calibri"/>
          <w:lang w:eastAsia="ja-JP"/>
        </w:rPr>
      </w:pPr>
      <w:r w:rsidRPr="00B163A1">
        <w:rPr>
          <w:rFonts w:ascii="Calibri" w:hAnsi="Calibri" w:cs="Calibri"/>
        </w:rPr>
        <w:t xml:space="preserve">For same cell scheduling or </w:t>
      </w:r>
      <w:r w:rsidRPr="00B163A1">
        <w:rPr>
          <w:rFonts w:ascii="Calibri" w:hAnsi="Calibri" w:cs="Calibri"/>
          <w:lang w:eastAsia="ja-JP"/>
        </w:rPr>
        <w:t xml:space="preserve">for cross-carrier scheduling where a scheduling cell and scheduled cell(s) have DL BWPs with same </w:t>
      </w:r>
      <w:r w:rsidRPr="00B163A1">
        <w:rPr>
          <w:rFonts w:ascii="Calibri" w:hAnsi="Calibri" w:cs="Calibri"/>
        </w:rPr>
        <w:t xml:space="preserve">SCS configuration </w:t>
      </w:r>
      <w:r w:rsidRPr="00E63B72">
        <w:rPr>
          <w:position w:val="-10"/>
        </w:rPr>
        <w:object w:dxaOrig="220" w:dyaOrig="240">
          <v:shape id="_x0000_i4014" type="#_x0000_t75" style="width:14pt;height:14.5pt" o:ole="">
            <v:imagedata r:id="rId19" o:title=""/>
          </v:shape>
          <o:OLEObject Type="Embed" ProgID="Equation.3" ShapeID="_x0000_i4014" DrawAspect="Content" ObjectID="_1603623037" r:id="rId64"/>
        </w:object>
      </w:r>
      <w:r w:rsidRPr="00B163A1">
        <w:rPr>
          <w:rFonts w:ascii="Calibri" w:hAnsi="Calibri" w:cs="Calibri"/>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B163A1" w:rsidRPr="00B163A1" w:rsidRDefault="00B163A1" w:rsidP="00B163A1">
      <w:pPr>
        <w:pStyle w:val="a4"/>
        <w:numPr>
          <w:ilvl w:val="0"/>
          <w:numId w:val="145"/>
        </w:numPr>
        <w:ind w:leftChars="0"/>
        <w:jc w:val="both"/>
        <w:rPr>
          <w:rFonts w:ascii="Calibri" w:hAnsi="Calibri" w:cs="Calibri"/>
        </w:rPr>
      </w:pPr>
      <w:r w:rsidRPr="00B163A1">
        <w:rPr>
          <w:rFonts w:ascii="Calibri" w:hAnsi="Calibri" w:cs="Calibri"/>
          <w:lang w:eastAsia="ja-JP"/>
        </w:rPr>
        <w:t xml:space="preserve">For cross-carrier scheduling, the number of monitored PDCCH candidates and the number of </w:t>
      </w:r>
      <w:r w:rsidRPr="00B163A1">
        <w:rPr>
          <w:rFonts w:ascii="Calibri" w:hAnsi="Calibri" w:cs="Calibri"/>
        </w:rPr>
        <w:t>non-overlapped CCEs per slot</w:t>
      </w:r>
      <w:r w:rsidRPr="00B163A1">
        <w:rPr>
          <w:rFonts w:ascii="Calibri" w:hAnsi="Calibri" w:cs="Calibri"/>
          <w:lang w:eastAsia="ja-JP"/>
        </w:rPr>
        <w:t xml:space="preserve"> are separately counted for each serving cell.</w:t>
      </w:r>
      <w:r w:rsidRPr="00B163A1">
        <w:rPr>
          <w:rFonts w:ascii="Calibri" w:hAnsi="Calibri" w:cs="Calibri"/>
        </w:rPr>
        <w:t xml:space="preserve">  </w:t>
      </w:r>
    </w:p>
    <w:p w:rsidR="00B163A1" w:rsidRPr="00B163A1" w:rsidRDefault="00B163A1" w:rsidP="00B163A1">
      <w:pPr>
        <w:pStyle w:val="a4"/>
        <w:numPr>
          <w:ilvl w:val="0"/>
          <w:numId w:val="145"/>
        </w:numPr>
        <w:overflowPunct w:val="0"/>
        <w:autoSpaceDE w:val="0"/>
        <w:autoSpaceDN w:val="0"/>
        <w:adjustRightInd w:val="0"/>
        <w:ind w:leftChars="0"/>
        <w:jc w:val="center"/>
        <w:textAlignment w:val="baseline"/>
        <w:rPr>
          <w:rFonts w:ascii="Calibri" w:hAnsi="Calibri" w:cs="Calibri"/>
          <w:color w:val="FF0000"/>
          <w:lang w:eastAsia="zh-CN"/>
        </w:rPr>
      </w:pPr>
      <w:r w:rsidRPr="00B163A1">
        <w:rPr>
          <w:rFonts w:ascii="Calibri" w:hAnsi="Calibri" w:cs="Calibri"/>
          <w:color w:val="FF0000"/>
          <w:lang w:eastAsia="zh-CN"/>
        </w:rPr>
        <w:t xml:space="preserve">&lt; </w:t>
      </w:r>
      <w:r w:rsidRPr="00B163A1">
        <w:rPr>
          <w:rFonts w:ascii="Calibri" w:hAnsi="Calibri" w:cs="Calibri"/>
          <w:color w:val="FF0000"/>
        </w:rPr>
        <w:t>Unchanged parts are omitted</w:t>
      </w:r>
      <w:r w:rsidRPr="00B163A1">
        <w:rPr>
          <w:rFonts w:ascii="Calibri" w:hAnsi="Calibri" w:cs="Calibri"/>
          <w:color w:val="FF0000"/>
          <w:lang w:eastAsia="zh-CN"/>
        </w:rPr>
        <w:t xml:space="preserve"> &gt;</w:t>
      </w:r>
    </w:p>
    <w:p w:rsidR="00E63B72" w:rsidRDefault="00E63B72">
      <w:pPr>
        <w:rPr>
          <w:lang w:eastAsia="ja-JP"/>
        </w:rPr>
      </w:pPr>
    </w:p>
    <w:tbl>
      <w:tblPr>
        <w:tblStyle w:val="a3"/>
        <w:tblW w:w="0" w:type="auto"/>
        <w:tblLook w:val="04A0" w:firstRow="1" w:lastRow="0" w:firstColumn="1" w:lastColumn="0" w:noHBand="0" w:noVBand="1"/>
      </w:tblPr>
      <w:tblGrid>
        <w:gridCol w:w="2064"/>
        <w:gridCol w:w="7286"/>
      </w:tblGrid>
      <w:tr w:rsidR="000B6532" w:rsidTr="00BA5DC1">
        <w:tc>
          <w:tcPr>
            <w:tcW w:w="2064"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6"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BA5DC1">
        <w:tc>
          <w:tcPr>
            <w:tcW w:w="2064" w:type="dxa"/>
          </w:tcPr>
          <w:p w:rsidR="00A41FF3" w:rsidRDefault="00A41FF3" w:rsidP="004902D9">
            <w:pPr>
              <w:jc w:val="both"/>
              <w:rPr>
                <w:lang w:eastAsia="ja-JP"/>
              </w:rPr>
            </w:pPr>
            <w:r>
              <w:rPr>
                <w:rFonts w:eastAsia="Malgun Gothic" w:hint="eastAsia"/>
                <w:lang w:eastAsia="ko-KR"/>
              </w:rPr>
              <w:t>Samsung</w:t>
            </w:r>
          </w:p>
        </w:tc>
        <w:tc>
          <w:tcPr>
            <w:tcW w:w="7286" w:type="dxa"/>
          </w:tcPr>
          <w:p w:rsidR="00A41FF3" w:rsidRDefault="00A41FF3" w:rsidP="004902D9">
            <w:pPr>
              <w:jc w:val="both"/>
              <w:rPr>
                <w:lang w:eastAsia="ja-JP"/>
              </w:rPr>
            </w:pPr>
            <w:r>
              <w:rPr>
                <w:rFonts w:eastAsia="Malgun Gothic"/>
                <w:lang w:eastAsia="ko-KR"/>
              </w:rPr>
              <w:t xml:space="preserve">Prefer to consider activated cells only but OK with proposal. </w:t>
            </w:r>
          </w:p>
        </w:tc>
      </w:tr>
      <w:tr w:rsidR="000455AA" w:rsidTr="00BA5DC1">
        <w:tc>
          <w:tcPr>
            <w:tcW w:w="2064" w:type="dxa"/>
          </w:tcPr>
          <w:p w:rsidR="000455AA" w:rsidRDefault="000455AA" w:rsidP="000455AA">
            <w:pPr>
              <w:jc w:val="both"/>
              <w:rPr>
                <w:lang w:eastAsia="ja-JP"/>
              </w:rPr>
            </w:pPr>
            <w:r>
              <w:rPr>
                <w:rFonts w:hint="eastAsia"/>
                <w:lang w:eastAsia="ja-JP"/>
              </w:rPr>
              <w:t>Sharp</w:t>
            </w:r>
          </w:p>
        </w:tc>
        <w:tc>
          <w:tcPr>
            <w:tcW w:w="7286" w:type="dxa"/>
          </w:tcPr>
          <w:p w:rsidR="000455AA" w:rsidRDefault="00247159" w:rsidP="000455AA">
            <w:pPr>
              <w:jc w:val="both"/>
              <w:rPr>
                <w:lang w:eastAsia="ja-JP"/>
              </w:rPr>
            </w:pPr>
            <w:r>
              <w:rPr>
                <w:lang w:eastAsia="ja-JP"/>
              </w:rPr>
              <w:t>Agree.</w:t>
            </w:r>
          </w:p>
        </w:tc>
      </w:tr>
      <w:tr w:rsidR="000455AA" w:rsidTr="00BA5DC1">
        <w:tc>
          <w:tcPr>
            <w:tcW w:w="2064" w:type="dxa"/>
          </w:tcPr>
          <w:p w:rsidR="000455AA" w:rsidRPr="00264F9B" w:rsidRDefault="00264F9B" w:rsidP="000455AA">
            <w:pPr>
              <w:jc w:val="both"/>
              <w:rPr>
                <w:rFonts w:eastAsia="Malgun Gothic"/>
                <w:lang w:eastAsia="ko-KR"/>
              </w:rPr>
            </w:pPr>
            <w:r>
              <w:rPr>
                <w:rFonts w:eastAsia="Malgun Gothic" w:hint="eastAsia"/>
                <w:lang w:eastAsia="ko-KR"/>
              </w:rPr>
              <w:t>LG</w:t>
            </w:r>
          </w:p>
        </w:tc>
        <w:tc>
          <w:tcPr>
            <w:tcW w:w="7286" w:type="dxa"/>
          </w:tcPr>
          <w:p w:rsidR="000455AA" w:rsidRPr="00264F9B" w:rsidRDefault="00264F9B" w:rsidP="000455AA">
            <w:pPr>
              <w:jc w:val="both"/>
              <w:rPr>
                <w:rFonts w:eastAsia="Malgun Gothic"/>
                <w:lang w:eastAsia="ko-KR"/>
              </w:rPr>
            </w:pPr>
            <w:r>
              <w:rPr>
                <w:rFonts w:eastAsia="Malgun Gothic" w:hint="eastAsia"/>
                <w:lang w:eastAsia="ko-KR"/>
              </w:rPr>
              <w:t>Agree.</w:t>
            </w:r>
          </w:p>
        </w:tc>
      </w:tr>
      <w:tr w:rsidR="000455AA" w:rsidTr="00BA5DC1">
        <w:tc>
          <w:tcPr>
            <w:tcW w:w="2064" w:type="dxa"/>
          </w:tcPr>
          <w:p w:rsidR="000455AA" w:rsidRDefault="006820F4" w:rsidP="000455AA">
            <w:pPr>
              <w:jc w:val="both"/>
              <w:rPr>
                <w:lang w:eastAsia="ja-JP"/>
              </w:rPr>
            </w:pPr>
            <w:r>
              <w:rPr>
                <w:lang w:eastAsia="ja-JP"/>
              </w:rPr>
              <w:t>Huawei</w:t>
            </w:r>
          </w:p>
        </w:tc>
        <w:tc>
          <w:tcPr>
            <w:tcW w:w="7286" w:type="dxa"/>
          </w:tcPr>
          <w:p w:rsidR="00F10072" w:rsidRDefault="006820F4" w:rsidP="006820F4">
            <w:pPr>
              <w:jc w:val="both"/>
              <w:rPr>
                <w:lang w:eastAsia="ja-JP"/>
              </w:rPr>
            </w:pPr>
            <w:r>
              <w:rPr>
                <w:lang w:eastAsia="ja-JP"/>
              </w:rPr>
              <w:t xml:space="preserve">Agree with the proposal. </w:t>
            </w:r>
          </w:p>
          <w:p w:rsidR="006820F4" w:rsidRDefault="006820F4" w:rsidP="006820F4">
            <w:pPr>
              <w:jc w:val="both"/>
              <w:rPr>
                <w:lang w:eastAsia="ja-JP"/>
              </w:rPr>
            </w:pPr>
            <w:r>
              <w:rPr>
                <w:lang w:eastAsia="ja-JP"/>
              </w:rPr>
              <w:t xml:space="preserve">The intention of the TP is Ok but the text may not be precise. For example, the following is correct only for an activated cell. For an inactive cell, it should be the BWP with </w:t>
            </w:r>
            <w:proofErr w:type="spellStart"/>
            <w:r w:rsidRPr="006820F4">
              <w:rPr>
                <w:lang w:eastAsia="ja-JP"/>
              </w:rPr>
              <w:t>firstActiveDownlinkBWP</w:t>
            </w:r>
            <w:proofErr w:type="spellEnd"/>
            <w:r w:rsidRPr="006820F4">
              <w:rPr>
                <w:lang w:eastAsia="ja-JP"/>
              </w:rPr>
              <w:t>-Id</w:t>
            </w:r>
            <w:r>
              <w:rPr>
                <w:lang w:eastAsia="ja-JP"/>
              </w:rPr>
              <w:t xml:space="preserve">. </w:t>
            </w:r>
          </w:p>
          <w:p w:rsidR="00F10072" w:rsidRDefault="00F10072" w:rsidP="006820F4">
            <w:pPr>
              <w:jc w:val="both"/>
              <w:rPr>
                <w:lang w:eastAsia="ja-JP"/>
              </w:rPr>
            </w:pPr>
          </w:p>
          <w:p w:rsidR="000455AA" w:rsidRDefault="006820F4" w:rsidP="000455AA">
            <w:pPr>
              <w:jc w:val="both"/>
              <w:rPr>
                <w:rFonts w:ascii="Calibri" w:hAnsi="Calibri" w:cs="Calibri"/>
              </w:rPr>
            </w:pPr>
            <w:r>
              <w:rPr>
                <w:lang w:eastAsia="ja-JP"/>
              </w:rPr>
              <w:t xml:space="preserve"> -</w:t>
            </w:r>
            <w:r w:rsidRPr="00E63B72">
              <w:rPr>
                <w:rFonts w:ascii="Calibri" w:hAnsi="Calibri" w:cs="Calibri"/>
              </w:rPr>
              <w:t xml:space="preserve">is configured with </w:t>
            </w:r>
            <w:r w:rsidRPr="00E63B72">
              <w:rPr>
                <w:rFonts w:ascii="Calibri" w:hAnsi="Calibri" w:cs="Calibri"/>
                <w:position w:val="-10"/>
              </w:rPr>
              <w:object w:dxaOrig="520" w:dyaOrig="340">
                <v:shape id="_x0000_i4015" type="#_x0000_t75" style="width:28.5pt;height:14pt" o:ole="">
                  <v:imagedata r:id="rId33" o:title=""/>
                </v:shape>
                <o:OLEObject Type="Embed" ProgID="Equation.3" ShapeID="_x0000_i4015" DrawAspect="Content" ObjectID="_1603623038" r:id="rId65"/>
              </w:object>
            </w:r>
            <w:r w:rsidRPr="00E63B72">
              <w:rPr>
                <w:rFonts w:ascii="Calibri" w:hAnsi="Calibri" w:cs="Calibri"/>
              </w:rPr>
              <w:t xml:space="preserve"> downlink cells with </w:t>
            </w:r>
            <w:ins w:id="107" w:author="Unknown" w:date="2018-10-28T12:34:00Z">
              <w:r w:rsidRPr="00E63B72">
                <w:rPr>
                  <w:rFonts w:ascii="Calibri" w:hAnsi="Calibri" w:cs="Calibri"/>
                </w:rPr>
                <w:t xml:space="preserve">active </w:t>
              </w:r>
            </w:ins>
            <w:r w:rsidRPr="00E63B72">
              <w:rPr>
                <w:rFonts w:ascii="Calibri" w:hAnsi="Calibri" w:cs="Calibri"/>
              </w:rPr>
              <w:t xml:space="preserve">DL BWPs having SCS configuration </w:t>
            </w:r>
            <w:r w:rsidRPr="00E63B72">
              <w:rPr>
                <w:rFonts w:ascii="Calibri" w:hAnsi="Calibri" w:cs="Calibri"/>
                <w:position w:val="-10"/>
              </w:rPr>
              <w:object w:dxaOrig="220" w:dyaOrig="240">
                <v:shape id="_x0000_i4016" type="#_x0000_t75" style="width:14pt;height:14.5pt" o:ole="">
                  <v:imagedata r:id="rId35" o:title=""/>
                </v:shape>
                <o:OLEObject Type="Embed" ProgID="Equation.3" ShapeID="_x0000_i4016" DrawAspect="Content" ObjectID="_1603623039" r:id="rId66"/>
              </w:object>
            </w:r>
            <w:r w:rsidRPr="00E63B72">
              <w:rPr>
                <w:rFonts w:ascii="Calibri" w:hAnsi="Calibri" w:cs="Calibri"/>
              </w:rPr>
              <w:t xml:space="preserve"> where </w:t>
            </w:r>
            <w:r w:rsidRPr="00E63B72">
              <w:rPr>
                <w:rFonts w:ascii="Calibri" w:hAnsi="Calibri" w:cs="Calibri"/>
                <w:position w:val="-26"/>
              </w:rPr>
              <w:object w:dxaOrig="1359" w:dyaOrig="600">
                <v:shape id="_x0000_i4017" type="#_x0000_t75" style="width:64.5pt;height:28.5pt" o:ole="">
                  <v:imagedata r:id="rId56" o:title=""/>
                </v:shape>
                <o:OLEObject Type="Embed" ProgID="Equation.3" ShapeID="_x0000_i4017" DrawAspect="Content" ObjectID="_1603623040" r:id="rId67"/>
              </w:object>
            </w:r>
            <w:del w:id="108" w:author="Unknown">
              <w:r w:rsidRPr="00E63B72" w:rsidDel="006716B1">
                <w:rPr>
                  <w:rFonts w:ascii="Calibri" w:hAnsi="Calibri" w:cs="Calibri"/>
                </w:rPr>
                <w:delText>,</w:delText>
              </w:r>
            </w:del>
          </w:p>
          <w:p w:rsidR="006820F4" w:rsidRDefault="006820F4" w:rsidP="000455AA">
            <w:pPr>
              <w:jc w:val="both"/>
              <w:rPr>
                <w:rFonts w:ascii="Calibri" w:hAnsi="Calibri" w:cs="Calibri"/>
              </w:rPr>
            </w:pPr>
          </w:p>
          <w:p w:rsidR="006820F4" w:rsidRDefault="006820F4" w:rsidP="00F10072">
            <w:pPr>
              <w:jc w:val="both"/>
              <w:rPr>
                <w:rFonts w:ascii="Calibri" w:hAnsi="Calibri" w:cs="Calibri"/>
              </w:rPr>
            </w:pPr>
            <w:r>
              <w:rPr>
                <w:rFonts w:ascii="Calibri" w:hAnsi="Calibri" w:cs="Calibri"/>
              </w:rPr>
              <w:t xml:space="preserve">One way to fix it is to remove “active” from above and </w:t>
            </w:r>
            <w:r w:rsidR="00F10072">
              <w:rPr>
                <w:rFonts w:ascii="Calibri" w:hAnsi="Calibri" w:cs="Calibri"/>
              </w:rPr>
              <w:t>have the following sentence to clarify the SCS configuration for a configured cell, both active and inactive cell (Please check our suggested TP in R1-1812181):</w:t>
            </w:r>
          </w:p>
          <w:p w:rsidR="00F10072" w:rsidRDefault="00F10072" w:rsidP="006820F4">
            <w:pPr>
              <w:jc w:val="both"/>
              <w:rPr>
                <w:rFonts w:ascii="Calibri" w:hAnsi="Calibri" w:cs="Calibri"/>
              </w:rPr>
            </w:pPr>
          </w:p>
          <w:p w:rsidR="006820F4" w:rsidRPr="00D20E88" w:rsidRDefault="006820F4" w:rsidP="006820F4">
            <w:pPr>
              <w:rPr>
                <w:lang w:eastAsia="ko-KR"/>
              </w:rPr>
            </w:pPr>
            <w:ins w:id="109" w:author="Unknown" w:date="2018-11-02T17:31:00Z">
              <w:r>
                <w:rPr>
                  <w:lang w:eastAsia="ko-KR"/>
                </w:rPr>
                <w:t xml:space="preserve">Where </w:t>
              </w:r>
            </w:ins>
            <w:ins w:id="110" w:author="Unknown" w:date="2018-11-02T17:34:00Z">
              <w:r>
                <w:rPr>
                  <w:lang w:eastAsia="ko-KR"/>
                </w:rPr>
                <w:t xml:space="preserve">the </w:t>
              </w:r>
            </w:ins>
            <w:ins w:id="111" w:author="Unknown" w:date="2018-11-02T17:31:00Z">
              <w:r>
                <w:rPr>
                  <w:lang w:eastAsia="ko-KR"/>
                </w:rPr>
                <w:t xml:space="preserve">SCS configuration </w:t>
              </w:r>
            </w:ins>
            <w:ins w:id="112" w:author="Unknown" w:date="2018-11-02T17:31:00Z">
              <w:r w:rsidRPr="001E6AF3">
                <w:rPr>
                  <w:lang w:eastAsia="ko-KR"/>
                </w:rPr>
                <w:object w:dxaOrig="220" w:dyaOrig="240">
                  <v:shape id="_x0000_i4018" type="#_x0000_t75" style="width:14pt;height:14.5pt" o:ole="">
                    <v:imagedata r:id="rId35" o:title=""/>
                  </v:shape>
                  <o:OLEObject Type="Embed" ProgID="Equation.3" ShapeID="_x0000_i4018" DrawAspect="Content" ObjectID="_1603623041" r:id="rId68"/>
                </w:object>
              </w:r>
            </w:ins>
            <w:ins w:id="113" w:author="Unknown" w:date="2018-11-02T17:33:00Z">
              <w:r>
                <w:rPr>
                  <w:lang w:eastAsia="ko-KR"/>
                </w:rPr>
                <w:t xml:space="preserve">of </w:t>
              </w:r>
            </w:ins>
            <w:ins w:id="114" w:author="Unknown" w:date="2018-11-02T17:32:00Z">
              <w:r>
                <w:rPr>
                  <w:lang w:eastAsia="ko-KR"/>
                </w:rPr>
                <w:t xml:space="preserve">the active cell </w:t>
              </w:r>
            </w:ins>
            <w:ins w:id="115" w:author="Unknown" w:date="2018-11-02T17:33:00Z">
              <w:r>
                <w:rPr>
                  <w:lang w:eastAsia="ko-KR"/>
                </w:rPr>
                <w:t xml:space="preserve">is the SCS configuration of </w:t>
              </w:r>
            </w:ins>
            <w:ins w:id="116" w:author="Unknown" w:date="2018-11-02T17:34:00Z">
              <w:r>
                <w:rPr>
                  <w:lang w:eastAsia="ko-KR"/>
                </w:rPr>
                <w:t xml:space="preserve">the </w:t>
              </w:r>
            </w:ins>
            <w:ins w:id="117" w:author="Unknown" w:date="2018-11-02T17:33:00Z">
              <w:r>
                <w:rPr>
                  <w:lang w:eastAsia="ko-KR"/>
                </w:rPr>
                <w:t>active DL BWP</w:t>
              </w:r>
            </w:ins>
            <w:ins w:id="118" w:author="Unknown" w:date="2018-11-02T17:34:00Z">
              <w:r>
                <w:rPr>
                  <w:lang w:eastAsia="ko-KR"/>
                </w:rPr>
                <w:t xml:space="preserve"> and the SCS configuration </w:t>
              </w:r>
            </w:ins>
            <w:ins w:id="119" w:author="Unknown" w:date="2018-11-02T17:34:00Z">
              <w:r w:rsidRPr="001E6AF3">
                <w:rPr>
                  <w:lang w:eastAsia="ko-KR"/>
                </w:rPr>
                <w:object w:dxaOrig="220" w:dyaOrig="240">
                  <v:shape id="_x0000_i4019" type="#_x0000_t75" style="width:14pt;height:14.5pt" o:ole="">
                    <v:imagedata r:id="rId35" o:title=""/>
                  </v:shape>
                  <o:OLEObject Type="Embed" ProgID="Equation.3" ShapeID="_x0000_i4019" DrawAspect="Content" ObjectID="_1603623042" r:id="rId69"/>
                </w:object>
              </w:r>
            </w:ins>
            <w:ins w:id="120" w:author="Unknown" w:date="2018-11-02T17:34:00Z">
              <w:r>
                <w:rPr>
                  <w:lang w:eastAsia="ko-KR"/>
                </w:rPr>
                <w:t>of the inactive cell is the SCS configuration of the</w:t>
              </w:r>
            </w:ins>
            <w:ins w:id="121" w:author="Unknown" w:date="2018-11-02T17:36:00Z">
              <w:r>
                <w:rPr>
                  <w:lang w:eastAsia="ko-KR"/>
                </w:rPr>
                <w:t xml:space="preserve"> DL BWP with the </w:t>
              </w:r>
              <w:proofErr w:type="spellStart"/>
              <w:r w:rsidRPr="001E6AF3">
                <w:rPr>
                  <w:lang w:eastAsia="ko-KR"/>
                </w:rPr>
                <w:t>firstActiveDownlinkBWP</w:t>
              </w:r>
              <w:proofErr w:type="spellEnd"/>
              <w:r w:rsidRPr="001E6AF3">
                <w:rPr>
                  <w:lang w:eastAsia="ko-KR"/>
                </w:rPr>
                <w:t>-Id</w:t>
              </w:r>
            </w:ins>
            <w:ins w:id="122" w:author="Unknown" w:date="2018-11-02T17:35:00Z">
              <w:r>
                <w:rPr>
                  <w:lang w:eastAsia="ko-KR"/>
                </w:rPr>
                <w:t>.</w:t>
              </w:r>
            </w:ins>
          </w:p>
          <w:p w:rsidR="006820F4" w:rsidRDefault="006820F4" w:rsidP="006820F4">
            <w:pPr>
              <w:jc w:val="both"/>
              <w:rPr>
                <w:rFonts w:ascii="Calibri" w:hAnsi="Calibri" w:cs="Calibri"/>
              </w:rPr>
            </w:pPr>
          </w:p>
          <w:p w:rsidR="006820F4" w:rsidRDefault="006820F4" w:rsidP="000455AA">
            <w:pPr>
              <w:jc w:val="both"/>
              <w:rPr>
                <w:lang w:eastAsia="ja-JP"/>
              </w:rPr>
            </w:pPr>
          </w:p>
        </w:tc>
      </w:tr>
      <w:tr w:rsidR="009B44C9" w:rsidTr="00BA5DC1">
        <w:tc>
          <w:tcPr>
            <w:tcW w:w="2064" w:type="dxa"/>
          </w:tcPr>
          <w:p w:rsidR="009B44C9" w:rsidRPr="009B44C9" w:rsidRDefault="009B44C9" w:rsidP="000455AA">
            <w:pPr>
              <w:jc w:val="both"/>
              <w:rPr>
                <w:rFonts w:eastAsia="SimSun"/>
                <w:lang w:eastAsia="zh-CN"/>
              </w:rPr>
            </w:pPr>
            <w:proofErr w:type="spellStart"/>
            <w:r>
              <w:rPr>
                <w:rFonts w:eastAsia="SimSun" w:hint="eastAsia"/>
                <w:lang w:eastAsia="zh-CN"/>
              </w:rPr>
              <w:t>Spreadtrum</w:t>
            </w:r>
            <w:proofErr w:type="spellEnd"/>
          </w:p>
        </w:tc>
        <w:tc>
          <w:tcPr>
            <w:tcW w:w="7286" w:type="dxa"/>
          </w:tcPr>
          <w:p w:rsidR="009B44C9" w:rsidRPr="009B44C9" w:rsidRDefault="009B44C9" w:rsidP="006820F4">
            <w:pPr>
              <w:jc w:val="both"/>
              <w:rPr>
                <w:rFonts w:eastAsia="SimSun"/>
                <w:lang w:eastAsia="zh-CN"/>
              </w:rPr>
            </w:pPr>
            <w:r>
              <w:rPr>
                <w:rFonts w:eastAsia="SimSun" w:hint="eastAsia"/>
                <w:lang w:eastAsia="zh-CN"/>
              </w:rPr>
              <w:t>Agree</w:t>
            </w:r>
          </w:p>
        </w:tc>
      </w:tr>
      <w:tr w:rsidR="00BA5DC1" w:rsidTr="00BA5DC1">
        <w:tc>
          <w:tcPr>
            <w:tcW w:w="2064" w:type="dxa"/>
          </w:tcPr>
          <w:p w:rsidR="00BA5DC1" w:rsidRDefault="00BA5DC1" w:rsidP="00BA5DC1">
            <w:pPr>
              <w:jc w:val="both"/>
              <w:rPr>
                <w:rFonts w:eastAsia="SimSun"/>
                <w:lang w:eastAsia="zh-CN"/>
              </w:rPr>
            </w:pPr>
            <w:r>
              <w:rPr>
                <w:rFonts w:ascii="Calibri" w:hAnsi="Calibri" w:cs="Calibri"/>
                <w:lang w:eastAsia="ja-JP"/>
              </w:rPr>
              <w:t>Panasonic</w:t>
            </w:r>
          </w:p>
        </w:tc>
        <w:tc>
          <w:tcPr>
            <w:tcW w:w="7286" w:type="dxa"/>
          </w:tcPr>
          <w:p w:rsidR="00BA5DC1" w:rsidRDefault="00BA5DC1" w:rsidP="00BA5DC1">
            <w:pPr>
              <w:jc w:val="both"/>
              <w:rPr>
                <w:rFonts w:eastAsia="SimSun"/>
                <w:lang w:eastAsia="zh-CN"/>
              </w:rPr>
            </w:pPr>
            <w:r>
              <w:rPr>
                <w:rFonts w:ascii="Calibri" w:hAnsi="Calibri" w:cs="Calibri"/>
                <w:lang w:eastAsia="ja-JP"/>
              </w:rPr>
              <w:t xml:space="preserve">We agree with the proposal updated in rev01. </w:t>
            </w:r>
          </w:p>
        </w:tc>
      </w:tr>
      <w:tr w:rsidR="00D02122" w:rsidRPr="007C46B5" w:rsidTr="00D02122">
        <w:tc>
          <w:tcPr>
            <w:tcW w:w="2064" w:type="dxa"/>
          </w:tcPr>
          <w:p w:rsidR="00D02122" w:rsidRPr="007C46B5" w:rsidRDefault="00D02122" w:rsidP="001C53F1">
            <w:pPr>
              <w:jc w:val="both"/>
              <w:rPr>
                <w:rFonts w:eastAsia="SimSun"/>
                <w:lang w:eastAsia="zh-CN"/>
              </w:rPr>
            </w:pPr>
            <w:r>
              <w:rPr>
                <w:rFonts w:eastAsia="SimSun" w:hint="eastAsia"/>
                <w:lang w:eastAsia="zh-CN"/>
              </w:rPr>
              <w:t>ZTE</w:t>
            </w:r>
          </w:p>
        </w:tc>
        <w:tc>
          <w:tcPr>
            <w:tcW w:w="7286" w:type="dxa"/>
          </w:tcPr>
          <w:p w:rsidR="00D02122" w:rsidRPr="007C46B5" w:rsidRDefault="00D02122" w:rsidP="001C53F1">
            <w:pPr>
              <w:jc w:val="both"/>
              <w:rPr>
                <w:rFonts w:eastAsia="SimSun"/>
                <w:lang w:eastAsia="zh-CN"/>
              </w:rPr>
            </w:pPr>
            <w:r>
              <w:rPr>
                <w:rFonts w:eastAsia="SimSun" w:hint="eastAsia"/>
                <w:lang w:eastAsia="zh-CN"/>
              </w:rPr>
              <w:t>We are Ok with Huawei</w:t>
            </w:r>
            <w:r>
              <w:rPr>
                <w:rFonts w:eastAsia="SimSun"/>
                <w:lang w:eastAsia="zh-CN"/>
              </w:rPr>
              <w:t>’</w:t>
            </w:r>
            <w:r>
              <w:rPr>
                <w:rFonts w:eastAsia="SimSun" w:hint="eastAsia"/>
                <w:lang w:eastAsia="zh-CN"/>
              </w:rPr>
              <w:t>s modification.</w:t>
            </w:r>
          </w:p>
        </w:tc>
      </w:tr>
      <w:tr w:rsidR="001C53F1" w:rsidTr="001C53F1">
        <w:tc>
          <w:tcPr>
            <w:tcW w:w="2064" w:type="dxa"/>
          </w:tcPr>
          <w:p w:rsidR="001C53F1" w:rsidRDefault="001C53F1" w:rsidP="001C53F1">
            <w:pPr>
              <w:jc w:val="both"/>
              <w:rPr>
                <w:lang w:eastAsia="ja-JP"/>
              </w:rPr>
            </w:pPr>
            <w:r>
              <w:rPr>
                <w:lang w:eastAsia="ja-JP"/>
              </w:rPr>
              <w:t>vivo</w:t>
            </w:r>
          </w:p>
        </w:tc>
        <w:tc>
          <w:tcPr>
            <w:tcW w:w="7286" w:type="dxa"/>
          </w:tcPr>
          <w:p w:rsidR="001C53F1" w:rsidRDefault="007D480C" w:rsidP="001C53F1">
            <w:pPr>
              <w:jc w:val="both"/>
              <w:rPr>
                <w:lang w:eastAsia="ja-JP"/>
              </w:rPr>
            </w:pPr>
            <w:r>
              <w:rPr>
                <w:lang w:eastAsia="ja-JP"/>
              </w:rPr>
              <w:t>Agree with the proposal updated in rev01.</w:t>
            </w:r>
          </w:p>
        </w:tc>
      </w:tr>
      <w:tr w:rsidR="006A758D" w:rsidRPr="007C46B5" w:rsidTr="00DA19F8">
        <w:tc>
          <w:tcPr>
            <w:tcW w:w="2064" w:type="dxa"/>
          </w:tcPr>
          <w:p w:rsidR="006A758D" w:rsidRDefault="006A758D" w:rsidP="00DA19F8">
            <w:pPr>
              <w:jc w:val="both"/>
              <w:rPr>
                <w:rFonts w:eastAsia="SimSun"/>
              </w:rPr>
            </w:pPr>
            <w:r>
              <w:rPr>
                <w:rFonts w:eastAsia="SimSun"/>
              </w:rPr>
              <w:t>CATT</w:t>
            </w:r>
          </w:p>
        </w:tc>
        <w:tc>
          <w:tcPr>
            <w:tcW w:w="7286" w:type="dxa"/>
          </w:tcPr>
          <w:p w:rsidR="006A758D" w:rsidRDefault="006A758D" w:rsidP="00DA19F8">
            <w:pPr>
              <w:jc w:val="both"/>
              <w:rPr>
                <w:rFonts w:eastAsia="SimSun"/>
              </w:rPr>
            </w:pPr>
            <w:r>
              <w:rPr>
                <w:rFonts w:eastAsia="SimSun"/>
              </w:rPr>
              <w:t>Okay in principle with the current proposal. Propose to use “activated” and “deactivated” when referring to serving cells since these terms are already used in other parts of 38.213:</w:t>
            </w:r>
          </w:p>
          <w:p w:rsidR="006A758D" w:rsidRDefault="006A758D" w:rsidP="00DA19F8">
            <w:pPr>
              <w:jc w:val="both"/>
              <w:rPr>
                <w:rFonts w:eastAsia="SimSun"/>
              </w:rPr>
            </w:pPr>
          </w:p>
          <w:p w:rsidR="006A758D" w:rsidRDefault="006A758D" w:rsidP="00DA19F8">
            <w:pPr>
              <w:jc w:val="both"/>
              <w:rPr>
                <w:rFonts w:eastAsia="SimSun"/>
              </w:rPr>
            </w:pPr>
            <w:r>
              <w:rPr>
                <w:rFonts w:ascii="Calibri" w:hAnsi="Calibri" w:cs="Calibri" w:hint="eastAsia"/>
                <w:lang w:eastAsia="ja-JP"/>
              </w:rPr>
              <w:t>, w</w:t>
            </w:r>
            <w:r w:rsidRPr="004D6428">
              <w:rPr>
                <w:rFonts w:ascii="Calibri" w:hAnsi="Calibri" w:cs="Calibri"/>
                <w:lang w:eastAsia="ja-JP"/>
              </w:rPr>
              <w:t xml:space="preserve">here the SCS configuration </w:t>
            </w:r>
            <w:r w:rsidRPr="004D6428">
              <w:rPr>
                <w:rFonts w:ascii="Calibri" w:hAnsi="Calibri" w:cs="Calibri"/>
                <w:lang w:eastAsia="ja-JP"/>
              </w:rPr>
              <w:object w:dxaOrig="220" w:dyaOrig="240">
                <v:shape id="_x0000_i4020" type="#_x0000_t75" style="width:11.5pt;height:13.5pt" o:ole="">
                  <v:imagedata r:id="rId35" o:title=""/>
                </v:shape>
                <o:OLEObject Type="Embed" ProgID="Equation.3" ShapeID="_x0000_i4020" DrawAspect="Content" ObjectID="_1603623043" r:id="rId70"/>
              </w:object>
            </w:r>
            <w:r w:rsidRPr="004D6428">
              <w:rPr>
                <w:rFonts w:ascii="Calibri" w:hAnsi="Calibri" w:cs="Calibri"/>
                <w:lang w:eastAsia="ja-JP"/>
              </w:rPr>
              <w:t xml:space="preserve"> is the SCS configuration of the active DL BWP </w:t>
            </w:r>
            <w:r w:rsidRPr="002533E9">
              <w:rPr>
                <w:rFonts w:ascii="Calibri" w:hAnsi="Calibri" w:cs="Calibri"/>
                <w:color w:val="0070C0"/>
                <w:lang w:eastAsia="ja-JP"/>
              </w:rPr>
              <w:t>for an activated</w:t>
            </w:r>
            <w:r>
              <w:rPr>
                <w:rFonts w:ascii="Calibri" w:hAnsi="Calibri" w:cs="Calibri"/>
                <w:lang w:eastAsia="ja-JP"/>
              </w:rPr>
              <w:t xml:space="preserve"> </w:t>
            </w:r>
            <w:r w:rsidRPr="002533E9">
              <w:rPr>
                <w:rFonts w:ascii="Calibri" w:hAnsi="Calibri" w:cs="Calibri" w:hint="eastAsia"/>
                <w:strike/>
                <w:lang w:eastAsia="ja-JP"/>
              </w:rPr>
              <w:t>if the</w:t>
            </w:r>
            <w:r>
              <w:rPr>
                <w:rFonts w:ascii="Calibri" w:hAnsi="Calibri" w:cs="Calibri" w:hint="eastAsia"/>
                <w:lang w:eastAsia="ja-JP"/>
              </w:rPr>
              <w:t xml:space="preserve"> serving cell </w:t>
            </w:r>
            <w:r w:rsidRPr="002533E9">
              <w:rPr>
                <w:rFonts w:ascii="Calibri" w:hAnsi="Calibri" w:cs="Calibri" w:hint="eastAsia"/>
                <w:strike/>
                <w:lang w:eastAsia="ja-JP"/>
              </w:rPr>
              <w:t>is active</w:t>
            </w:r>
            <w:r>
              <w:rPr>
                <w:rFonts w:ascii="Calibri" w:hAnsi="Calibri" w:cs="Calibri" w:hint="eastAsia"/>
                <w:lang w:eastAsia="ja-JP"/>
              </w:rPr>
              <w:t xml:space="preserve">, </w:t>
            </w:r>
            <w:r w:rsidRPr="004D6428">
              <w:rPr>
                <w:rFonts w:ascii="Calibri" w:hAnsi="Calibri" w:cs="Calibri"/>
                <w:lang w:eastAsia="ja-JP"/>
              </w:rPr>
              <w:t xml:space="preserve">and </w:t>
            </w:r>
            <w:r>
              <w:rPr>
                <w:rFonts w:ascii="Calibri" w:hAnsi="Calibri" w:cs="Calibri" w:hint="eastAsia"/>
                <w:lang w:eastAsia="ja-JP"/>
              </w:rPr>
              <w:t xml:space="preserve">is </w:t>
            </w:r>
            <w:r w:rsidRPr="004D6428">
              <w:rPr>
                <w:rFonts w:ascii="Calibri" w:hAnsi="Calibri" w:cs="Calibri"/>
                <w:lang w:eastAsia="ja-JP"/>
              </w:rPr>
              <w:t xml:space="preserve">the SCS configuration of the DL BWP with the </w:t>
            </w:r>
            <w:proofErr w:type="spellStart"/>
            <w:r w:rsidRPr="003A7DB8">
              <w:rPr>
                <w:rFonts w:ascii="Calibri" w:hAnsi="Calibri" w:cs="Calibri"/>
                <w:i/>
                <w:lang w:eastAsia="ja-JP"/>
              </w:rPr>
              <w:t>firstActiveDownlinkBWP</w:t>
            </w:r>
            <w:proofErr w:type="spellEnd"/>
            <w:r w:rsidRPr="003A7DB8">
              <w:rPr>
                <w:rFonts w:ascii="Calibri" w:hAnsi="Calibri" w:cs="Calibri"/>
                <w:i/>
                <w:lang w:eastAsia="ja-JP"/>
              </w:rPr>
              <w:t>-Id</w:t>
            </w:r>
            <w:r>
              <w:rPr>
                <w:rFonts w:ascii="Calibri" w:hAnsi="Calibri" w:cs="Calibri" w:hint="eastAsia"/>
                <w:lang w:eastAsia="ja-JP"/>
              </w:rPr>
              <w:t xml:space="preserve"> </w:t>
            </w:r>
            <w:r w:rsidRPr="002533E9">
              <w:rPr>
                <w:rFonts w:ascii="Calibri" w:hAnsi="Calibri" w:cs="Calibri"/>
                <w:color w:val="0070C0"/>
                <w:lang w:eastAsia="ja-JP"/>
              </w:rPr>
              <w:t>for a deactivated serving cell</w:t>
            </w:r>
            <w:r>
              <w:rPr>
                <w:rFonts w:ascii="Calibri" w:hAnsi="Calibri" w:cs="Calibri"/>
                <w:lang w:eastAsia="ja-JP"/>
              </w:rPr>
              <w:t xml:space="preserve"> </w:t>
            </w:r>
            <w:r w:rsidRPr="002533E9">
              <w:rPr>
                <w:rFonts w:ascii="Calibri" w:hAnsi="Calibri" w:cs="Calibri" w:hint="eastAsia"/>
                <w:strike/>
                <w:lang w:eastAsia="ja-JP"/>
              </w:rPr>
              <w:t>otherwise</w:t>
            </w:r>
          </w:p>
          <w:p w:rsidR="006A758D" w:rsidRDefault="006A758D" w:rsidP="00DA19F8">
            <w:pPr>
              <w:jc w:val="both"/>
              <w:rPr>
                <w:rFonts w:eastAsia="SimSun"/>
              </w:rPr>
            </w:pPr>
          </w:p>
          <w:p w:rsidR="006A758D" w:rsidRDefault="006A758D" w:rsidP="00DA19F8">
            <w:pPr>
              <w:jc w:val="both"/>
              <w:rPr>
                <w:rFonts w:eastAsia="SimSun"/>
              </w:rPr>
            </w:pPr>
          </w:p>
        </w:tc>
      </w:tr>
      <w:tr w:rsidR="00854E14" w:rsidRPr="007C46B5" w:rsidTr="00DA19F8">
        <w:trPr>
          <w:ins w:id="123" w:author="Chatterjee, Debdeep" w:date="2018-11-12T07:08:00Z"/>
        </w:trPr>
        <w:tc>
          <w:tcPr>
            <w:tcW w:w="2064" w:type="dxa"/>
          </w:tcPr>
          <w:p w:rsidR="00854E14" w:rsidRDefault="00854E14" w:rsidP="00DA19F8">
            <w:pPr>
              <w:jc w:val="both"/>
              <w:rPr>
                <w:ins w:id="124" w:author="Chatterjee, Debdeep" w:date="2018-11-12T07:08:00Z"/>
                <w:rFonts w:eastAsia="SimSun"/>
              </w:rPr>
            </w:pPr>
            <w:ins w:id="125" w:author="Chatterjee, Debdeep" w:date="2018-11-12T07:08:00Z">
              <w:r>
                <w:rPr>
                  <w:rFonts w:eastAsia="SimSun"/>
                </w:rPr>
                <w:t>Intel</w:t>
              </w:r>
            </w:ins>
          </w:p>
        </w:tc>
        <w:tc>
          <w:tcPr>
            <w:tcW w:w="7286" w:type="dxa"/>
          </w:tcPr>
          <w:p w:rsidR="00854E14" w:rsidRDefault="00854E14" w:rsidP="00DA19F8">
            <w:pPr>
              <w:jc w:val="both"/>
              <w:rPr>
                <w:ins w:id="126" w:author="Chatterjee, Debdeep" w:date="2018-11-12T07:08:00Z"/>
                <w:rFonts w:eastAsia="SimSun"/>
              </w:rPr>
            </w:pPr>
            <w:ins w:id="127" w:author="Chatterjee, Debdeep" w:date="2018-11-12T07:08:00Z">
              <w:r>
                <w:rPr>
                  <w:rFonts w:eastAsia="SimSun"/>
                </w:rPr>
                <w:t>Agree with proposal and updates from Huawei and CATT</w:t>
              </w:r>
            </w:ins>
          </w:p>
        </w:tc>
      </w:tr>
    </w:tbl>
    <w:p w:rsidR="000B6532" w:rsidRDefault="000B6532">
      <w:pPr>
        <w:rPr>
          <w:lang w:eastAsia="ja-JP"/>
        </w:rPr>
      </w:pPr>
    </w:p>
    <w:p w:rsidR="00E63B72" w:rsidRPr="00570F25" w:rsidRDefault="00E63B72" w:rsidP="009C3524">
      <w:pPr>
        <w:pStyle w:val="3"/>
        <w:numPr>
          <w:ilvl w:val="2"/>
          <w:numId w:val="85"/>
        </w:numPr>
        <w:ind w:leftChars="0"/>
        <w:rPr>
          <w:b/>
          <w:lang w:eastAsia="ja-JP"/>
        </w:rPr>
      </w:pPr>
      <w:r w:rsidRPr="00570F25">
        <w:rPr>
          <w:rFonts w:hint="eastAsia"/>
          <w:b/>
          <w:lang w:eastAsia="ja-JP"/>
        </w:rPr>
        <w:t>Whether to define per-CC limit on BD/CCE for CA with cross-carrier scheduling</w:t>
      </w:r>
    </w:p>
    <w:p w:rsidR="005C6B47" w:rsidRDefault="005C6B47" w:rsidP="005C6B47">
      <w:pPr>
        <w:jc w:val="both"/>
        <w:rPr>
          <w:lang w:eastAsia="ja-JP"/>
        </w:rPr>
      </w:pPr>
      <w:r>
        <w:rPr>
          <w:rFonts w:hint="eastAsia"/>
          <w:lang w:eastAsia="ja-JP"/>
        </w:rPr>
        <w:t xml:space="preserve">For </w:t>
      </w:r>
      <w:proofErr w:type="spellStart"/>
      <w:r>
        <w:rPr>
          <w:rFonts w:hint="eastAsia"/>
          <w:lang w:eastAsia="ja-JP"/>
        </w:rPr>
        <w:t>PCell</w:t>
      </w:r>
      <w:proofErr w:type="spellEnd"/>
      <w:r>
        <w:rPr>
          <w:rFonts w:hint="eastAsia"/>
          <w:lang w:eastAsia="ja-JP"/>
        </w:rPr>
        <w:t xml:space="preserve">, overbooking rule should be based on the minimum between non-CA limit and per-SCS limit as proposed by [R1-1812960, Samsung]. </w:t>
      </w:r>
    </w:p>
    <w:p w:rsidR="00B163A1" w:rsidRPr="005C6B47" w:rsidRDefault="00B163A1" w:rsidP="00B163A1">
      <w:pPr>
        <w:rPr>
          <w:b/>
          <w:u w:val="single"/>
          <w:lang w:eastAsia="ja-JP"/>
        </w:rPr>
      </w:pPr>
      <w:r w:rsidRPr="005C6B47">
        <w:rPr>
          <w:rFonts w:hint="eastAsia"/>
          <w:b/>
          <w:u w:val="single"/>
          <w:lang w:eastAsia="ja-JP"/>
        </w:rPr>
        <w:t>Proposals:</w:t>
      </w:r>
    </w:p>
    <w:p w:rsidR="00B163A1" w:rsidRDefault="00B163A1" w:rsidP="00B163A1">
      <w:pPr>
        <w:pStyle w:val="a4"/>
        <w:numPr>
          <w:ilvl w:val="0"/>
          <w:numId w:val="145"/>
        </w:numPr>
        <w:ind w:leftChars="0"/>
        <w:rPr>
          <w:lang w:eastAsia="ja-JP"/>
        </w:rPr>
      </w:pPr>
      <w:r>
        <w:rPr>
          <w:rFonts w:hint="eastAsia"/>
          <w:lang w:eastAsia="ja-JP"/>
        </w:rPr>
        <w:lastRenderedPageBreak/>
        <w:t>Adopt TP for per-CC BD/C</w:t>
      </w:r>
      <w:r>
        <w:rPr>
          <w:rFonts w:hint="eastAsia"/>
          <w:lang w:eastAsia="ja-JP"/>
        </w:rPr>
        <w:t xml:space="preserve">CE limit for CA </w:t>
      </w:r>
      <w:r>
        <w:rPr>
          <w:rFonts w:hint="eastAsia"/>
          <w:lang w:eastAsia="ja-JP"/>
        </w:rPr>
        <w:t>based on</w:t>
      </w:r>
      <w:r>
        <w:rPr>
          <w:rFonts w:hint="eastAsia"/>
          <w:lang w:eastAsia="ja-JP"/>
        </w:rPr>
        <w:t xml:space="preserve"> R1-1812960</w:t>
      </w:r>
      <w:r w:rsidRPr="00CE4135">
        <w:rPr>
          <w:rFonts w:hint="eastAsia"/>
          <w:lang w:eastAsia="ja-JP"/>
        </w:rPr>
        <w:t xml:space="preserve"> </w:t>
      </w:r>
      <w:r>
        <w:rPr>
          <w:rFonts w:hint="eastAsia"/>
          <w:lang w:eastAsia="ja-JP"/>
        </w:rPr>
        <w:t>on TS38.213 Section 10.1.</w:t>
      </w:r>
    </w:p>
    <w:p w:rsidR="00E63B72" w:rsidRPr="002B0948" w:rsidRDefault="002B0948">
      <w:pPr>
        <w:rPr>
          <w:rFonts w:ascii="Calibri" w:hAnsi="Calibri" w:cs="Calibri"/>
          <w:color w:val="FF0000"/>
          <w:lang w:eastAsia="ja-JP"/>
        </w:rPr>
      </w:pPr>
      <w:r w:rsidRPr="002B0948">
        <w:rPr>
          <w:rFonts w:ascii="Calibri" w:hAnsi="Calibri" w:cs="Calibri"/>
          <w:color w:val="FF0000"/>
          <w:lang w:eastAsia="ja-JP"/>
        </w:rPr>
        <w:t>&lt;&lt;Unchanged part omitted&gt;&gt;</w:t>
      </w:r>
    </w:p>
    <w:p w:rsidR="00774F13" w:rsidRPr="00774F13" w:rsidRDefault="00774F13" w:rsidP="00774F13">
      <w:pPr>
        <w:rPr>
          <w:rFonts w:ascii="Calibri" w:hAnsi="Calibri" w:cs="Calibri"/>
          <w:lang w:eastAsia="ko-KR"/>
        </w:rPr>
      </w:pPr>
      <w:r w:rsidRPr="00774F13">
        <w:rPr>
          <w:rFonts w:ascii="Calibri" w:hAnsi="Calibri" w:cs="Calibri"/>
          <w:lang w:eastAsia="ko-KR"/>
        </w:rPr>
        <w:t xml:space="preserve">If a UE </w: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w:t>
      </w:r>
      <w:r w:rsidRPr="00774F13">
        <w:rPr>
          <w:rFonts w:ascii="Calibri" w:hAnsi="Calibri" w:cs="Calibri"/>
          <w:sz w:val="22"/>
          <w:szCs w:val="22"/>
        </w:rPr>
        <w:tab/>
      </w:r>
      <w:r w:rsidRPr="00774F13">
        <w:rPr>
          <w:rFonts w:ascii="Calibri" w:hAnsi="Calibri" w:cs="Calibri"/>
          <w:sz w:val="22"/>
          <w:szCs w:val="22"/>
          <w:lang w:eastAsia="ko-KR"/>
        </w:rPr>
        <w:t xml:space="preserve">is capable for operation with carrier aggregation with a maximum of </w:t>
      </w:r>
      <w:r w:rsidRPr="00774F13">
        <w:rPr>
          <w:rFonts w:ascii="Calibri" w:hAnsi="Calibri" w:cs="Calibri"/>
          <w:sz w:val="22"/>
          <w:szCs w:val="22"/>
        </w:rPr>
        <w:t>4 downlink cells</w:t>
      </w:r>
      <w:r w:rsidRPr="00774F13">
        <w:rPr>
          <w:rFonts w:ascii="Calibri" w:hAnsi="Calibri" w:cs="Calibri"/>
          <w:sz w:val="22"/>
          <w:szCs w:val="22"/>
          <w:lang w:val="en-US"/>
        </w:rPr>
        <w:t xml:space="preserve"> or </w:t>
      </w:r>
      <w:r w:rsidRPr="00774F13">
        <w:rPr>
          <w:rFonts w:ascii="Calibri" w:hAnsi="Calibri" w:cs="Calibri"/>
          <w:sz w:val="22"/>
          <w:szCs w:val="22"/>
        </w:rPr>
        <w:t xml:space="preserve">indicates through </w:t>
      </w:r>
      <w:proofErr w:type="spellStart"/>
      <w:r w:rsidRPr="00774F13">
        <w:rPr>
          <w:rFonts w:ascii="Calibri" w:eastAsia="游明朝" w:hAnsi="Calibri" w:cs="Calibri"/>
          <w:i/>
          <w:sz w:val="22"/>
          <w:szCs w:val="22"/>
          <w:lang w:eastAsia="ja-JP"/>
        </w:rPr>
        <w:t>pdcch-BlindDetectionCA</w:t>
      </w:r>
      <w:proofErr w:type="spellEnd"/>
      <w:r w:rsidRPr="00774F13">
        <w:rPr>
          <w:rFonts w:ascii="Calibri" w:hAnsi="Calibri" w:cs="Calibri"/>
          <w:sz w:val="22"/>
          <w:szCs w:val="22"/>
        </w:rPr>
        <w:t xml:space="preserve"> a capability to monitor PDCCH candidates for </w:t>
      </w:r>
      <w:r w:rsidRPr="00774F13">
        <w:rPr>
          <w:rFonts w:ascii="Calibri" w:hAnsi="Calibri" w:cs="Calibri"/>
          <w:position w:val="-10"/>
          <w:sz w:val="22"/>
          <w:szCs w:val="22"/>
        </w:rPr>
        <w:object w:dxaOrig="760" w:dyaOrig="340">
          <v:shape id="_x0000_i4021" type="#_x0000_t75" style="width:36pt;height:14pt" o:ole="">
            <v:imagedata r:id="rId31" o:title=""/>
          </v:shape>
          <o:OLEObject Type="Embed" ProgID="Equation.3" ShapeID="_x0000_i4021" DrawAspect="Content" ObjectID="_1603623044" r:id="rId71"/>
        </w:object>
      </w:r>
      <w:r w:rsidRPr="00774F13">
        <w:rPr>
          <w:rFonts w:ascii="Calibri" w:hAnsi="Calibri" w:cs="Calibri"/>
          <w:sz w:val="22"/>
          <w:szCs w:val="22"/>
        </w:rPr>
        <w:t xml:space="preserve"> downlink cells</w:t>
      </w:r>
      <w:r w:rsidRPr="00774F13">
        <w:rPr>
          <w:rFonts w:ascii="Calibri" w:hAnsi="Calibri" w:cs="Calibri"/>
          <w:sz w:val="22"/>
          <w:szCs w:val="22"/>
          <w:lang w:val="en-US"/>
        </w:rPr>
        <w:t>,</w:t>
      </w:r>
      <w:r w:rsidRPr="00774F13">
        <w:rPr>
          <w:rFonts w:ascii="Calibri" w:hAnsi="Calibri" w:cs="Calibri"/>
          <w:sz w:val="22"/>
          <w:szCs w:val="22"/>
        </w:rPr>
        <w:t xml:space="preserve"> and </w: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w:t>
      </w:r>
      <w:r w:rsidRPr="00774F13">
        <w:rPr>
          <w:rFonts w:ascii="Calibri" w:hAnsi="Calibri" w:cs="Calibri"/>
          <w:sz w:val="22"/>
          <w:szCs w:val="22"/>
        </w:rPr>
        <w:tab/>
        <w:t xml:space="preserve">is configured with </w:t>
      </w:r>
      <w:r w:rsidRPr="00774F13">
        <w:rPr>
          <w:rFonts w:ascii="Calibri" w:hAnsi="Calibri" w:cs="Calibri"/>
          <w:position w:val="-10"/>
          <w:sz w:val="22"/>
          <w:szCs w:val="22"/>
        </w:rPr>
        <w:object w:dxaOrig="520" w:dyaOrig="340">
          <v:shape id="_x0000_i4022" type="#_x0000_t75" style="width:28.5pt;height:14pt" o:ole="">
            <v:imagedata r:id="rId33" o:title=""/>
          </v:shape>
          <o:OLEObject Type="Embed" ProgID="Equation.3" ShapeID="_x0000_i4022" DrawAspect="Content" ObjectID="_1603623045" r:id="rId72"/>
        </w:object>
      </w:r>
      <w:r w:rsidRPr="00774F13">
        <w:rPr>
          <w:rFonts w:ascii="Calibri" w:hAnsi="Calibri" w:cs="Calibri"/>
          <w:sz w:val="22"/>
          <w:szCs w:val="22"/>
        </w:rPr>
        <w:t xml:space="preserve"> downlink cells </w:t>
      </w:r>
      <w:r w:rsidRPr="00774F13">
        <w:rPr>
          <w:rFonts w:ascii="Calibri" w:hAnsi="Calibri" w:cs="Calibri"/>
          <w:sz w:val="22"/>
          <w:szCs w:val="22"/>
          <w:lang w:val="en-US"/>
        </w:rPr>
        <w:t>with</w:t>
      </w:r>
      <w:r w:rsidRPr="00774F13">
        <w:rPr>
          <w:rFonts w:ascii="Calibri" w:hAnsi="Calibri" w:cs="Calibri"/>
          <w:sz w:val="22"/>
          <w:szCs w:val="22"/>
        </w:rPr>
        <w:t xml:space="preserve"> DL BWPs having SCS configuration </w:t>
      </w:r>
      <w:r w:rsidRPr="00774F13">
        <w:rPr>
          <w:rFonts w:ascii="Calibri" w:hAnsi="Calibri" w:cs="Calibri"/>
          <w:position w:val="-10"/>
          <w:sz w:val="22"/>
          <w:szCs w:val="22"/>
        </w:rPr>
        <w:object w:dxaOrig="220" w:dyaOrig="240">
          <v:shape id="_x0000_i4023" type="#_x0000_t75" style="width:14pt;height:14.5pt" o:ole="">
            <v:imagedata r:id="rId35" o:title=""/>
          </v:shape>
          <o:OLEObject Type="Embed" ProgID="Equation.3" ShapeID="_x0000_i4023" DrawAspect="Content" ObjectID="_1603623046" r:id="rId73"/>
        </w:object>
      </w:r>
      <w:r w:rsidRPr="00774F13">
        <w:rPr>
          <w:rFonts w:ascii="Calibri" w:hAnsi="Calibri" w:cs="Calibri"/>
          <w:sz w:val="22"/>
          <w:szCs w:val="22"/>
        </w:rPr>
        <w:t xml:space="preserve"> where </w:t>
      </w:r>
      <w:r w:rsidRPr="00774F13">
        <w:rPr>
          <w:rFonts w:ascii="Calibri" w:hAnsi="Calibri" w:cs="Calibri"/>
          <w:position w:val="-26"/>
          <w:sz w:val="22"/>
          <w:szCs w:val="22"/>
        </w:rPr>
        <w:object w:dxaOrig="1100" w:dyaOrig="600">
          <v:shape id="_x0000_i4024" type="#_x0000_t75" style="width:58pt;height:28.5pt" o:ole="">
            <v:imagedata r:id="rId37" o:title=""/>
          </v:shape>
          <o:OLEObject Type="Embed" ProgID="Equation.3" ShapeID="_x0000_i4024" DrawAspect="Content" ObjectID="_1603623047" r:id="rId74"/>
        </w:object>
      </w:r>
      <w:r w:rsidRPr="00774F13">
        <w:rPr>
          <w:rFonts w:ascii="Calibri" w:hAnsi="Calibri" w:cs="Calibri"/>
          <w:sz w:val="22"/>
          <w:szCs w:val="22"/>
        </w:rPr>
        <w:t xml:space="preserve"> </w:t>
      </w:r>
      <w:r w:rsidRPr="00774F13">
        <w:rPr>
          <w:rFonts w:ascii="Calibri" w:hAnsi="Calibri" w:cs="Calibri"/>
          <w:sz w:val="22"/>
          <w:szCs w:val="22"/>
          <w:lang w:val="en-US"/>
        </w:rPr>
        <w:t xml:space="preserve">or </w:t>
      </w:r>
      <w:r w:rsidRPr="00774F13">
        <w:rPr>
          <w:rFonts w:ascii="Calibri" w:hAnsi="Calibri" w:cs="Calibri"/>
          <w:position w:val="-26"/>
          <w:sz w:val="22"/>
          <w:szCs w:val="22"/>
        </w:rPr>
        <w:object w:dxaOrig="1359" w:dyaOrig="600">
          <v:shape id="_x0000_i4025" type="#_x0000_t75" style="width:64.5pt;height:28.5pt" o:ole="">
            <v:imagedata r:id="rId39" o:title=""/>
          </v:shape>
          <o:OLEObject Type="Embed" ProgID="Equation.3" ShapeID="_x0000_i4025" DrawAspect="Content" ObjectID="_1603623048" r:id="rId75"/>
        </w:object>
      </w:r>
      <w:r w:rsidRPr="00774F13">
        <w:rPr>
          <w:rFonts w:ascii="Calibri" w:hAnsi="Calibri" w:cs="Calibri"/>
          <w:sz w:val="22"/>
          <w:szCs w:val="22"/>
          <w:lang w:val="en-US"/>
        </w:rPr>
        <w:t>, respectively, and</w:t>
      </w:r>
      <w:r w:rsidRPr="00774F13">
        <w:rPr>
          <w:rFonts w:ascii="Calibri" w:hAnsi="Calibri" w:cs="Calibri"/>
          <w:sz w:val="22"/>
          <w:szCs w:val="22"/>
        </w:rPr>
        <w:t xml:space="preserve"> </w: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w:t>
      </w:r>
      <w:r w:rsidRPr="00774F13">
        <w:rPr>
          <w:rFonts w:ascii="Calibri" w:hAnsi="Calibri" w:cs="Calibri"/>
          <w:sz w:val="22"/>
          <w:szCs w:val="22"/>
        </w:rPr>
        <w:tab/>
        <w:t xml:space="preserve">for </w:t>
      </w:r>
      <w:r w:rsidRPr="00774F13">
        <w:rPr>
          <w:rFonts w:ascii="Calibri" w:hAnsi="Calibri" w:cs="Calibri"/>
          <w:sz w:val="22"/>
          <w:szCs w:val="22"/>
          <w:lang w:eastAsia="ja-JP"/>
        </w:rPr>
        <w:t xml:space="preserve">cross-carrier scheduling </w:t>
      </w:r>
      <w:r w:rsidRPr="00774F13">
        <w:rPr>
          <w:rFonts w:ascii="Calibri" w:hAnsi="Calibri" w:cs="Calibri"/>
          <w:sz w:val="22"/>
          <w:szCs w:val="22"/>
          <w:lang w:val="en-US" w:eastAsia="ja-JP"/>
        </w:rPr>
        <w:t xml:space="preserve">over </w:t>
      </w:r>
      <w:r w:rsidRPr="00774F13">
        <w:rPr>
          <w:rFonts w:ascii="Calibri" w:hAnsi="Calibri" w:cs="Calibri"/>
          <w:position w:val="-12"/>
          <w:sz w:val="22"/>
          <w:szCs w:val="22"/>
        </w:rPr>
        <w:object w:dxaOrig="740" w:dyaOrig="360">
          <v:shape id="_x0000_i4026" type="#_x0000_t75" style="width:36pt;height:21.5pt" o:ole="">
            <v:imagedata r:id="rId41" o:title=""/>
          </v:shape>
          <o:OLEObject Type="Embed" ProgID="Equation.3" ShapeID="_x0000_i4026" DrawAspect="Content" ObjectID="_1603623049" r:id="rId76"/>
        </w:object>
      </w:r>
      <w:r w:rsidRPr="00774F13">
        <w:rPr>
          <w:rFonts w:ascii="Calibri" w:hAnsi="Calibri" w:cs="Calibri"/>
          <w:sz w:val="22"/>
          <w:szCs w:val="22"/>
          <w:lang w:val="en-US"/>
        </w:rPr>
        <w:t xml:space="preserve"> downlink cells, including a scheduling cell, from the </w:t>
      </w:r>
      <w:r w:rsidRPr="00774F13">
        <w:rPr>
          <w:rFonts w:ascii="Calibri" w:hAnsi="Calibri" w:cs="Calibri"/>
          <w:position w:val="-10"/>
          <w:sz w:val="22"/>
          <w:szCs w:val="22"/>
        </w:rPr>
        <w:object w:dxaOrig="540" w:dyaOrig="340">
          <v:shape id="_x0000_i4027" type="#_x0000_t75" style="width:28.5pt;height:14pt" o:ole="">
            <v:imagedata r:id="rId43" o:title=""/>
          </v:shape>
          <o:OLEObject Type="Embed" ProgID="Equation.3" ShapeID="_x0000_i4027" DrawAspect="Content" ObjectID="_1603623050" r:id="rId77"/>
        </w:object>
      </w:r>
      <w:r w:rsidRPr="00774F13">
        <w:rPr>
          <w:rFonts w:ascii="Calibri" w:hAnsi="Calibri" w:cs="Calibri"/>
          <w:sz w:val="22"/>
          <w:szCs w:val="22"/>
        </w:rPr>
        <w:t xml:space="preserve"> downlink cells</w:t>
      </w:r>
      <w:r w:rsidRPr="00774F13">
        <w:rPr>
          <w:rFonts w:ascii="Calibri" w:hAnsi="Calibri" w:cs="Calibri"/>
          <w:sz w:val="22"/>
          <w:szCs w:val="22"/>
          <w:lang w:eastAsia="ja-JP"/>
        </w:rPr>
        <w:t xml:space="preserve"> where the scheduling cell and scheduled cell(s) have DL BWPs with same </w:t>
      </w:r>
      <w:r w:rsidRPr="00774F13">
        <w:rPr>
          <w:rFonts w:ascii="Calibri" w:hAnsi="Calibri" w:cs="Calibri"/>
          <w:sz w:val="22"/>
          <w:szCs w:val="22"/>
        </w:rPr>
        <w:t xml:space="preserve">SCS configuration </w:t>
      </w:r>
      <w:r w:rsidRPr="00774F13">
        <w:rPr>
          <w:rFonts w:ascii="Calibri" w:hAnsi="Calibri" w:cs="Calibri"/>
          <w:position w:val="-10"/>
          <w:sz w:val="22"/>
          <w:szCs w:val="22"/>
        </w:rPr>
        <w:object w:dxaOrig="220" w:dyaOrig="240">
          <v:shape id="_x0000_i4028" type="#_x0000_t75" style="width:14pt;height:14.5pt" o:ole="">
            <v:imagedata r:id="rId19" o:title=""/>
          </v:shape>
          <o:OLEObject Type="Embed" ProgID="Equation.3" ShapeID="_x0000_i4028" DrawAspect="Content" ObjectID="_1603623051" r:id="rId78"/>
        </w:object>
      </w:r>
    </w:p>
    <w:p w:rsidR="00226716" w:rsidRDefault="00774F13">
      <w:pPr>
        <w:pStyle w:val="B1"/>
        <w:jc w:val="both"/>
        <w:rPr>
          <w:rFonts w:ascii="Calibri" w:hAnsi="Calibri" w:cs="Calibri"/>
          <w:sz w:val="22"/>
          <w:szCs w:val="22"/>
          <w:lang w:val="en-US"/>
        </w:rPr>
        <w:pPrChange w:id="128" w:author="Unknown" w:date="2018-11-02T12:30:00Z">
          <w:pPr>
            <w:pStyle w:val="B1"/>
          </w:pPr>
        </w:pPrChange>
      </w:pPr>
      <w:r w:rsidRPr="00774F13">
        <w:rPr>
          <w:rFonts w:ascii="Calibri" w:hAnsi="Calibri" w:cs="Calibri"/>
          <w:sz w:val="22"/>
          <w:szCs w:val="22"/>
          <w:lang w:eastAsia="ko-KR"/>
        </w:rPr>
        <w:t xml:space="preserve">the UE is expected to be able to monitor </w:t>
      </w:r>
      <w:del w:id="129" w:author="Unknown">
        <w:r w:rsidRPr="00774F13" w:rsidDel="00904735">
          <w:rPr>
            <w:rFonts w:ascii="Calibri" w:hAnsi="Calibri" w:cs="Calibri"/>
            <w:position w:val="-12"/>
            <w:sz w:val="22"/>
            <w:szCs w:val="22"/>
          </w:rPr>
          <w:object w:dxaOrig="1600" w:dyaOrig="360">
            <v:shape id="_x0000_i4029" type="#_x0000_t75" style="width:79.5pt;height:14.5pt" o:ole="">
              <v:imagedata r:id="rId46" o:title=""/>
            </v:shape>
            <o:OLEObject Type="Embed" ProgID="Equation.3" ShapeID="_x0000_i4029" DrawAspect="Content" ObjectID="_1603623052" r:id="rId79"/>
          </w:object>
        </w:r>
      </w:del>
      <w:ins w:id="130" w:author="Unknown" w:date="2018-11-02T12:29:00Z">
        <w:r w:rsidRPr="00774F13">
          <w:rPr>
            <w:rFonts w:ascii="Calibri" w:hAnsi="Calibri" w:cs="Calibri"/>
            <w:position w:val="-14"/>
            <w:sz w:val="22"/>
            <w:szCs w:val="22"/>
          </w:rPr>
          <w:object w:dxaOrig="3000" w:dyaOrig="400">
            <v:shape id="_x0000_i4030" type="#_x0000_t75" style="width:151.5pt;height:22pt" o:ole="">
              <v:imagedata r:id="rId80" o:title=""/>
            </v:shape>
            <o:OLEObject Type="Embed" ProgID="Equation.3" ShapeID="_x0000_i4030" DrawAspect="Content" ObjectID="_1603623053" r:id="rId81"/>
          </w:object>
        </w:r>
      </w:ins>
      <w:r w:rsidRPr="00774F13">
        <w:rPr>
          <w:rFonts w:ascii="Calibri" w:hAnsi="Calibri" w:cs="Calibri"/>
          <w:sz w:val="22"/>
          <w:szCs w:val="22"/>
        </w:rPr>
        <w:t xml:space="preserve"> PDCCH candidates and </w:t>
      </w:r>
      <w:del w:id="131" w:author="Unknown">
        <w:r w:rsidRPr="00774F13" w:rsidDel="00904735">
          <w:rPr>
            <w:rFonts w:ascii="Calibri" w:hAnsi="Calibri" w:cs="Calibri"/>
            <w:position w:val="-12"/>
            <w:sz w:val="22"/>
            <w:szCs w:val="22"/>
          </w:rPr>
          <w:object w:dxaOrig="1540" w:dyaOrig="360">
            <v:shape id="_x0000_i4031" type="#_x0000_t75" style="width:79.5pt;height:14.5pt" o:ole="">
              <v:imagedata r:id="rId48" o:title=""/>
            </v:shape>
            <o:OLEObject Type="Embed" ProgID="Equation.3" ShapeID="_x0000_i4031" DrawAspect="Content" ObjectID="_1603623054" r:id="rId82"/>
          </w:object>
        </w:r>
      </w:del>
      <w:ins w:id="132" w:author="Unknown" w:date="2018-11-02T12:30:00Z">
        <w:r w:rsidRPr="00774F13">
          <w:rPr>
            <w:rFonts w:ascii="Calibri" w:hAnsi="Calibri" w:cs="Calibri"/>
            <w:position w:val="-14"/>
            <w:sz w:val="22"/>
            <w:szCs w:val="22"/>
          </w:rPr>
          <w:object w:dxaOrig="2860" w:dyaOrig="400">
            <v:shape id="_x0000_i4032" type="#_x0000_t75" style="width:2in;height:22pt" o:ole="">
              <v:imagedata r:id="rId83" o:title=""/>
            </v:shape>
            <o:OLEObject Type="Embed" ProgID="Equation.3" ShapeID="_x0000_i4032" DrawAspect="Content" ObjectID="_1603623055" r:id="rId84"/>
          </w:object>
        </w:r>
      </w:ins>
      <w:r w:rsidRPr="00774F13">
        <w:rPr>
          <w:rFonts w:ascii="Calibri" w:hAnsi="Calibri" w:cs="Calibri"/>
          <w:sz w:val="22"/>
          <w:szCs w:val="22"/>
        </w:rPr>
        <w:t xml:space="preserve"> non-overlapped CCEs per slot </w:t>
      </w:r>
      <w:r w:rsidRPr="00774F13">
        <w:rPr>
          <w:rFonts w:ascii="Calibri" w:hAnsi="Calibri" w:cs="Calibri"/>
          <w:sz w:val="22"/>
          <w:szCs w:val="22"/>
          <w:lang w:val="en-US"/>
        </w:rPr>
        <w:t>on the active DL BWP of</w:t>
      </w:r>
      <w:r w:rsidRPr="00774F13">
        <w:rPr>
          <w:rFonts w:ascii="Calibri" w:hAnsi="Calibri" w:cs="Calibri"/>
          <w:sz w:val="22"/>
          <w:szCs w:val="22"/>
        </w:rPr>
        <w:t xml:space="preserve"> the scheduling cell. </w:t>
      </w:r>
      <w:r w:rsidRPr="00774F13">
        <w:rPr>
          <w:rFonts w:ascii="Calibri" w:hAnsi="Calibri" w:cs="Calibri"/>
          <w:sz w:val="22"/>
          <w:szCs w:val="22"/>
          <w:lang w:val="en-US"/>
        </w:rPr>
        <w:t xml:space="preserve">The case of </w:t>
      </w:r>
      <w:r w:rsidRPr="00774F13">
        <w:rPr>
          <w:rFonts w:ascii="Calibri" w:hAnsi="Calibri" w:cs="Calibri"/>
          <w:position w:val="-12"/>
          <w:sz w:val="22"/>
          <w:szCs w:val="22"/>
        </w:rPr>
        <w:object w:dxaOrig="999" w:dyaOrig="360">
          <v:shape id="_x0000_i4033" type="#_x0000_t75" style="width:50pt;height:21.5pt" o:ole="">
            <v:imagedata r:id="rId51" o:title=""/>
          </v:shape>
          <o:OLEObject Type="Embed" ProgID="Equation.3" ShapeID="_x0000_i4033" DrawAspect="Content" ObjectID="_1603623056" r:id="rId85"/>
        </w:object>
      </w:r>
      <w:r w:rsidRPr="00774F13">
        <w:rPr>
          <w:rFonts w:ascii="Calibri" w:hAnsi="Calibri" w:cs="Calibri"/>
          <w:sz w:val="22"/>
          <w:szCs w:val="22"/>
          <w:lang w:val="en-US"/>
        </w:rPr>
        <w:t xml:space="preserve"> corresponds only to self-scheduling for the scheduling cell. </w:t>
      </w:r>
    </w:p>
    <w:p w:rsidR="00774F13" w:rsidRPr="00774F13" w:rsidRDefault="00774F13" w:rsidP="00774F13">
      <w:pPr>
        <w:rPr>
          <w:rFonts w:ascii="Calibri" w:hAnsi="Calibri" w:cs="Calibri"/>
          <w:lang w:eastAsia="ko-KR"/>
        </w:rPr>
      </w:pPr>
      <w:r w:rsidRPr="00774F13">
        <w:rPr>
          <w:rFonts w:ascii="Calibri" w:hAnsi="Calibri" w:cs="Calibri"/>
          <w:lang w:eastAsia="ko-KR"/>
        </w:rPr>
        <w:t xml:space="preserve">If a UE </w: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w:t>
      </w:r>
      <w:r w:rsidRPr="00774F13">
        <w:rPr>
          <w:rFonts w:ascii="Calibri" w:hAnsi="Calibri" w:cs="Calibri"/>
          <w:sz w:val="22"/>
          <w:szCs w:val="22"/>
        </w:rPr>
        <w:tab/>
        <w:t xml:space="preserve">indicates through </w:t>
      </w:r>
      <w:proofErr w:type="spellStart"/>
      <w:r w:rsidRPr="00774F13">
        <w:rPr>
          <w:rFonts w:ascii="Calibri" w:eastAsia="游明朝" w:hAnsi="Calibri" w:cs="Calibri"/>
          <w:i/>
          <w:sz w:val="22"/>
          <w:szCs w:val="22"/>
          <w:lang w:eastAsia="ja-JP"/>
        </w:rPr>
        <w:t>pdcch-BlindDetectionCA</w:t>
      </w:r>
      <w:proofErr w:type="spellEnd"/>
      <w:r w:rsidRPr="00774F13">
        <w:rPr>
          <w:rFonts w:ascii="Calibri" w:hAnsi="Calibri" w:cs="Calibri"/>
          <w:sz w:val="22"/>
          <w:szCs w:val="22"/>
        </w:rPr>
        <w:t xml:space="preserve"> a capability to monitor PDCCH candidates for </w:t>
      </w:r>
      <w:r w:rsidRPr="00774F13">
        <w:rPr>
          <w:rFonts w:ascii="Calibri" w:hAnsi="Calibri" w:cs="Calibri"/>
          <w:position w:val="-10"/>
          <w:sz w:val="22"/>
          <w:szCs w:val="22"/>
        </w:rPr>
        <w:object w:dxaOrig="760" w:dyaOrig="340">
          <v:shape id="_x0000_i4034" type="#_x0000_t75" style="width:36pt;height:14pt" o:ole="">
            <v:imagedata r:id="rId31" o:title=""/>
          </v:shape>
          <o:OLEObject Type="Embed" ProgID="Equation.3" ShapeID="_x0000_i4034" DrawAspect="Content" ObjectID="_1603623057" r:id="rId86"/>
        </w:object>
      </w:r>
      <w:r w:rsidRPr="00774F13">
        <w:rPr>
          <w:rFonts w:ascii="Calibri" w:hAnsi="Calibri" w:cs="Calibri"/>
          <w:sz w:val="22"/>
          <w:szCs w:val="22"/>
        </w:rPr>
        <w:t xml:space="preserve"> downlink cells</w:t>
      </w:r>
      <w:r w:rsidRPr="00774F13">
        <w:rPr>
          <w:rFonts w:ascii="Calibri" w:hAnsi="Calibri" w:cs="Calibri"/>
          <w:sz w:val="22"/>
          <w:szCs w:val="22"/>
          <w:lang w:val="en-US"/>
        </w:rPr>
        <w:t>,</w:t>
      </w:r>
      <w:r w:rsidRPr="00774F13">
        <w:rPr>
          <w:rFonts w:ascii="Calibri" w:hAnsi="Calibri" w:cs="Calibri"/>
          <w:sz w:val="22"/>
          <w:szCs w:val="22"/>
        </w:rPr>
        <w:t xml:space="preserve"> and </w: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w:t>
      </w:r>
      <w:r w:rsidRPr="00774F13">
        <w:rPr>
          <w:rFonts w:ascii="Calibri" w:hAnsi="Calibri" w:cs="Calibri"/>
          <w:sz w:val="22"/>
          <w:szCs w:val="22"/>
        </w:rPr>
        <w:tab/>
        <w:t xml:space="preserve">is configured with </w:t>
      </w:r>
      <w:r w:rsidRPr="00774F13">
        <w:rPr>
          <w:rFonts w:ascii="Calibri" w:hAnsi="Calibri" w:cs="Calibri"/>
          <w:position w:val="-10"/>
          <w:sz w:val="22"/>
          <w:szCs w:val="22"/>
        </w:rPr>
        <w:object w:dxaOrig="520" w:dyaOrig="340">
          <v:shape id="_x0000_i4035" type="#_x0000_t75" style="width:28.5pt;height:14pt" o:ole="">
            <v:imagedata r:id="rId33" o:title=""/>
          </v:shape>
          <o:OLEObject Type="Embed" ProgID="Equation.3" ShapeID="_x0000_i4035" DrawAspect="Content" ObjectID="_1603623058" r:id="rId87"/>
        </w:object>
      </w:r>
      <w:r w:rsidRPr="00774F13">
        <w:rPr>
          <w:rFonts w:ascii="Calibri" w:hAnsi="Calibri" w:cs="Calibri"/>
          <w:sz w:val="22"/>
          <w:szCs w:val="22"/>
        </w:rPr>
        <w:t xml:space="preserve"> downlink cells </w:t>
      </w:r>
      <w:r w:rsidRPr="00774F13">
        <w:rPr>
          <w:rFonts w:ascii="Calibri" w:hAnsi="Calibri" w:cs="Calibri"/>
          <w:sz w:val="22"/>
          <w:szCs w:val="22"/>
          <w:lang w:val="en-US"/>
        </w:rPr>
        <w:t xml:space="preserve">with </w:t>
      </w:r>
      <w:r w:rsidRPr="00774F13">
        <w:rPr>
          <w:rFonts w:ascii="Calibri" w:hAnsi="Calibri" w:cs="Calibri"/>
          <w:sz w:val="22"/>
          <w:szCs w:val="22"/>
        </w:rPr>
        <w:t xml:space="preserve">DL BWPs having SCS configuration </w:t>
      </w:r>
      <w:r w:rsidRPr="00774F13">
        <w:rPr>
          <w:rFonts w:ascii="Calibri" w:hAnsi="Calibri" w:cs="Calibri"/>
          <w:position w:val="-10"/>
          <w:sz w:val="22"/>
          <w:szCs w:val="22"/>
        </w:rPr>
        <w:object w:dxaOrig="220" w:dyaOrig="240">
          <v:shape id="_x0000_i4036" type="#_x0000_t75" style="width:14pt;height:14.5pt" o:ole="">
            <v:imagedata r:id="rId35" o:title=""/>
          </v:shape>
          <o:OLEObject Type="Embed" ProgID="Equation.3" ShapeID="_x0000_i4036" DrawAspect="Content" ObjectID="_1603623059" r:id="rId88"/>
        </w:object>
      </w:r>
      <w:r w:rsidRPr="00774F13">
        <w:rPr>
          <w:rFonts w:ascii="Calibri" w:hAnsi="Calibri" w:cs="Calibri"/>
          <w:sz w:val="22"/>
          <w:szCs w:val="22"/>
        </w:rPr>
        <w:t xml:space="preserve"> where </w:t>
      </w:r>
      <w:r w:rsidRPr="00774F13">
        <w:rPr>
          <w:rFonts w:ascii="Calibri" w:hAnsi="Calibri" w:cs="Calibri"/>
          <w:position w:val="-26"/>
          <w:sz w:val="22"/>
          <w:szCs w:val="22"/>
        </w:rPr>
        <w:object w:dxaOrig="1359" w:dyaOrig="600">
          <v:shape id="_x0000_i4037" type="#_x0000_t75" style="width:64.5pt;height:28.5pt" o:ole="">
            <v:imagedata r:id="rId56" o:title=""/>
          </v:shape>
          <o:OLEObject Type="Embed" ProgID="Equation.3" ShapeID="_x0000_i4037" DrawAspect="Content" ObjectID="_1603623060" r:id="rId89"/>
        </w:object>
      </w:r>
      <w:r w:rsidRPr="00774F13">
        <w:rPr>
          <w:rFonts w:ascii="Calibri" w:hAnsi="Calibri" w:cs="Calibri"/>
          <w:sz w:val="22"/>
          <w:szCs w:val="22"/>
          <w:lang w:val="en-US"/>
        </w:rPr>
        <w:t>, and</w:t>
      </w:r>
    </w:p>
    <w:p w:rsidR="00774F13" w:rsidRPr="00774F13" w:rsidRDefault="00774F13" w:rsidP="00774F13">
      <w:pPr>
        <w:pStyle w:val="B1"/>
        <w:ind w:left="0" w:firstLine="0"/>
        <w:rPr>
          <w:rFonts w:ascii="Calibri" w:hAnsi="Calibri" w:cs="Calibri"/>
          <w:sz w:val="22"/>
          <w:szCs w:val="22"/>
        </w:rPr>
      </w:pPr>
      <w:r w:rsidRPr="00774F13">
        <w:rPr>
          <w:rFonts w:ascii="Calibri" w:hAnsi="Calibri" w:cs="Calibri"/>
          <w:sz w:val="22"/>
          <w:szCs w:val="22"/>
          <w:lang w:eastAsia="ko-KR"/>
        </w:rPr>
        <w:t xml:space="preserve">the UE is expected to be able to monitor </w:t>
      </w:r>
      <w:r w:rsidRPr="00774F13">
        <w:rPr>
          <w:rFonts w:ascii="Calibri" w:hAnsi="Calibri" w:cs="Calibri"/>
          <w:sz w:val="22"/>
          <w:szCs w:val="22"/>
          <w:lang w:val="en-US" w:eastAsia="ko-KR"/>
        </w:rPr>
        <w:t xml:space="preserve">a total of </w:t>
      </w:r>
      <w:del w:id="133" w:author="Unknown">
        <w:r w:rsidRPr="00774F13" w:rsidDel="00904735">
          <w:rPr>
            <w:rFonts w:ascii="Calibri" w:hAnsi="Calibri" w:cs="Calibri"/>
            <w:position w:val="-28"/>
            <w:sz w:val="22"/>
            <w:szCs w:val="22"/>
          </w:rPr>
          <w:object w:dxaOrig="2920" w:dyaOrig="660">
            <v:shape id="_x0000_i4038" type="#_x0000_t75" style="width:2in;height:36pt" o:ole="">
              <v:imagedata r:id="rId58" o:title=""/>
            </v:shape>
            <o:OLEObject Type="Embed" ProgID="Equation.3" ShapeID="_x0000_i4038" DrawAspect="Content" ObjectID="_1603623061" r:id="rId90"/>
          </w:object>
        </w:r>
      </w:del>
      <w:ins w:id="134" w:author="Unknown" w:date="2018-11-02T12:31:00Z">
        <w:r w:rsidRPr="00774F13">
          <w:rPr>
            <w:rFonts w:ascii="Calibri" w:hAnsi="Calibri" w:cs="Calibri"/>
            <w:position w:val="-32"/>
            <w:sz w:val="22"/>
            <w:szCs w:val="22"/>
          </w:rPr>
          <w:object w:dxaOrig="4599" w:dyaOrig="760">
            <v:shape id="_x0000_i4039" type="#_x0000_t75" style="width:230pt;height:36pt" o:ole="">
              <v:imagedata r:id="rId91" o:title=""/>
            </v:shape>
            <o:OLEObject Type="Embed" ProgID="Equation.3" ShapeID="_x0000_i4039" DrawAspect="Content" ObjectID="_1603623062" r:id="rId92"/>
          </w:object>
        </w:r>
      </w:ins>
      <w:r w:rsidRPr="00774F13">
        <w:rPr>
          <w:rFonts w:ascii="Calibri" w:hAnsi="Calibri" w:cs="Calibri"/>
          <w:sz w:val="22"/>
          <w:szCs w:val="22"/>
        </w:rPr>
        <w:t xml:space="preserve"> PDCCH candidates and</w:t>
      </w:r>
      <w:r w:rsidRPr="00774F13">
        <w:rPr>
          <w:rFonts w:ascii="Calibri" w:hAnsi="Calibri" w:cs="Calibri"/>
          <w:sz w:val="22"/>
          <w:szCs w:val="22"/>
          <w:lang w:val="en-US"/>
        </w:rPr>
        <w:t xml:space="preserve"> a total of </w:t>
      </w:r>
      <w:del w:id="135" w:author="Unknown">
        <w:r w:rsidRPr="00774F13" w:rsidDel="00904735">
          <w:rPr>
            <w:rFonts w:ascii="Calibri" w:hAnsi="Calibri" w:cs="Calibri"/>
            <w:position w:val="-28"/>
            <w:sz w:val="22"/>
            <w:szCs w:val="22"/>
          </w:rPr>
          <w:object w:dxaOrig="2880" w:dyaOrig="660">
            <v:shape id="_x0000_i4040" type="#_x0000_t75" style="width:2in;height:36pt" o:ole="">
              <v:imagedata r:id="rId60" o:title=""/>
            </v:shape>
            <o:OLEObject Type="Embed" ProgID="Equation.3" ShapeID="_x0000_i4040" DrawAspect="Content" ObjectID="_1603623063" r:id="rId93"/>
          </w:object>
        </w:r>
      </w:del>
      <w:r w:rsidRPr="00774F13">
        <w:rPr>
          <w:rFonts w:ascii="Calibri" w:hAnsi="Calibri" w:cs="Calibri"/>
          <w:sz w:val="22"/>
          <w:szCs w:val="22"/>
        </w:rPr>
        <w:t xml:space="preserve"> </w:t>
      </w:r>
      <w:ins w:id="136" w:author="Unknown" w:date="2018-11-02T12:31:00Z">
        <w:r w:rsidRPr="00774F13">
          <w:rPr>
            <w:rFonts w:ascii="Calibri" w:hAnsi="Calibri" w:cs="Calibri"/>
            <w:position w:val="-32"/>
            <w:sz w:val="22"/>
            <w:szCs w:val="22"/>
          </w:rPr>
          <w:object w:dxaOrig="4440" w:dyaOrig="760">
            <v:shape id="_x0000_i4041" type="#_x0000_t75" style="width:222.5pt;height:36pt" o:ole="">
              <v:imagedata r:id="rId94" o:title=""/>
            </v:shape>
            <o:OLEObject Type="Embed" ProgID="Equation.3" ShapeID="_x0000_i4041" DrawAspect="Content" ObjectID="_1603623064" r:id="rId95"/>
          </w:object>
        </w:r>
      </w:ins>
      <w:r w:rsidRPr="00774F13">
        <w:rPr>
          <w:rFonts w:ascii="Calibri" w:hAnsi="Calibri" w:cs="Calibri"/>
          <w:sz w:val="22"/>
          <w:szCs w:val="22"/>
        </w:rPr>
        <w:t xml:space="preserve">non-overlapped CCEs per slot </w:t>
      </w:r>
      <w:r w:rsidRPr="00774F13">
        <w:rPr>
          <w:rFonts w:ascii="Calibri" w:hAnsi="Calibri" w:cs="Calibri"/>
          <w:sz w:val="22"/>
          <w:szCs w:val="22"/>
          <w:lang w:val="en-US"/>
        </w:rPr>
        <w:t>on the active DL BWP(s) of</w:t>
      </w:r>
      <w:r w:rsidRPr="00774F13">
        <w:rPr>
          <w:rFonts w:ascii="Calibri" w:hAnsi="Calibri" w:cs="Calibri"/>
          <w:sz w:val="22"/>
          <w:szCs w:val="22"/>
        </w:rPr>
        <w:t xml:space="preserve"> scheduling cell</w:t>
      </w:r>
      <w:r w:rsidRPr="00774F13">
        <w:rPr>
          <w:rFonts w:ascii="Calibri" w:hAnsi="Calibri" w:cs="Calibri"/>
          <w:sz w:val="22"/>
          <w:szCs w:val="22"/>
          <w:lang w:val="en-US"/>
        </w:rPr>
        <w:t>(s) from the</w:t>
      </w:r>
      <w:r w:rsidRPr="00774F13">
        <w:rPr>
          <w:rFonts w:ascii="Calibri" w:hAnsi="Calibri" w:cs="Calibri"/>
          <w:sz w:val="22"/>
          <w:szCs w:val="22"/>
        </w:rPr>
        <w:t xml:space="preserve"> </w:t>
      </w:r>
      <w:r w:rsidRPr="00774F13">
        <w:rPr>
          <w:rFonts w:ascii="Calibri" w:hAnsi="Calibri" w:cs="Calibri"/>
          <w:position w:val="-10"/>
          <w:sz w:val="22"/>
          <w:szCs w:val="22"/>
        </w:rPr>
        <w:object w:dxaOrig="520" w:dyaOrig="340">
          <v:shape id="_x0000_i4042" type="#_x0000_t75" style="width:28.5pt;height:14pt" o:ole="">
            <v:imagedata r:id="rId33" o:title=""/>
          </v:shape>
          <o:OLEObject Type="Embed" ProgID="Equation.3" ShapeID="_x0000_i4042" DrawAspect="Content" ObjectID="_1603623065" r:id="rId96"/>
        </w:object>
      </w:r>
      <w:r w:rsidRPr="00774F13">
        <w:rPr>
          <w:rFonts w:ascii="Calibri" w:hAnsi="Calibri" w:cs="Calibri"/>
          <w:sz w:val="22"/>
          <w:szCs w:val="22"/>
        </w:rPr>
        <w:t xml:space="preserve"> downlink cells</w:t>
      </w:r>
      <w:r w:rsidRPr="00774F13">
        <w:rPr>
          <w:rFonts w:ascii="Calibri" w:hAnsi="Calibri" w:cs="Calibri"/>
          <w:sz w:val="22"/>
          <w:szCs w:val="22"/>
          <w:lang w:val="en-US"/>
        </w:rPr>
        <w:t>.</w:t>
      </w:r>
    </w:p>
    <w:p w:rsidR="00774F13" w:rsidRPr="00D20E88" w:rsidRDefault="00774F13" w:rsidP="00774F13">
      <w:r w:rsidRPr="00774F13">
        <w:rPr>
          <w:rFonts w:ascii="Calibri" w:hAnsi="Calibri" w:cs="Calibri"/>
        </w:rPr>
        <w:t>A UE does not expect to be configured CSS sets that result to corresponding total numbers of monitored PDCCH candidates and non-overlapped CCEs per slot that exceed the corresponding maximum numbers</w:t>
      </w:r>
      <w:r w:rsidRPr="00D20E88">
        <w:t xml:space="preserve"> per slot.</w:t>
      </w:r>
    </w:p>
    <w:p w:rsidR="00774F13" w:rsidRPr="00D20E88" w:rsidRDefault="00774F13" w:rsidP="00774F13">
      <w:r w:rsidRPr="00D20E88">
        <w:lastRenderedPageBreak/>
        <w:t xml:space="preserve">For same cell scheduling 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v:shape id="_x0000_i4043" type="#_x0000_t75" style="width:14pt;height:14.5pt" o:ole="">
            <v:imagedata r:id="rId19" o:title=""/>
          </v:shape>
          <o:OLEObject Type="Embed" ProgID="Equation.3" ShapeID="_x0000_i4043" DrawAspect="Content" ObjectID="_1603623066" r:id="rId97"/>
        </w:object>
      </w:r>
      <w:r w:rsidRPr="00D20E88">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774F13" w:rsidRPr="00D20E88" w:rsidRDefault="00774F13" w:rsidP="00774F13">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are separately counted for each serving cell.</w:t>
      </w:r>
      <w:r w:rsidRPr="00D20E88">
        <w:t xml:space="preserve">  </w:t>
      </w:r>
    </w:p>
    <w:p w:rsidR="00774F13" w:rsidRPr="00D20E88" w:rsidRDefault="00774F13" w:rsidP="00774F13">
      <w:r w:rsidRPr="00D20E88">
        <w:t xml:space="preserve">For all search space sets within a slot </w:t>
      </w:r>
      <w:r w:rsidRPr="00D20E88">
        <w:rPr>
          <w:position w:val="-6"/>
        </w:rPr>
        <w:object w:dxaOrig="180" w:dyaOrig="200">
          <v:shape id="_x0000_i4044" type="#_x0000_t75" style="width:7.5pt;height:7.5pt" o:ole="">
            <v:imagedata r:id="rId98" o:title=""/>
          </v:shape>
          <o:OLEObject Type="Embed" ProgID="Equation.3" ShapeID="_x0000_i4044" DrawAspect="Content" ObjectID="_1603623067" r:id="rId99"/>
        </w:object>
      </w:r>
      <w:r w:rsidRPr="00D20E88">
        <w:t xml:space="preserve">, denote by </w:t>
      </w:r>
      <w:r w:rsidRPr="00D20E88">
        <w:rPr>
          <w:position w:val="-10"/>
        </w:rPr>
        <w:object w:dxaOrig="340" w:dyaOrig="300">
          <v:shape id="_x0000_i4045" type="#_x0000_t75" style="width:14pt;height:14.5pt" o:ole="">
            <v:imagedata r:id="rId100" o:title=""/>
          </v:shape>
          <o:OLEObject Type="Embed" ProgID="Equation.3" ShapeID="_x0000_i4045" DrawAspect="Content" ObjectID="_1603623068" r:id="rId101"/>
        </w:object>
      </w:r>
      <w:r w:rsidRPr="00D20E88">
        <w:t xml:space="preserve"> a set of CSS sets with cardinality of </w:t>
      </w:r>
      <w:r w:rsidRPr="00D20E88">
        <w:rPr>
          <w:position w:val="-10"/>
        </w:rPr>
        <w:object w:dxaOrig="320" w:dyaOrig="300">
          <v:shape id="_x0000_i4046" type="#_x0000_t75" style="width:14.5pt;height:14.5pt" o:ole="">
            <v:imagedata r:id="rId102" o:title=""/>
          </v:shape>
          <o:OLEObject Type="Embed" ProgID="Equation.3" ShapeID="_x0000_i4046" DrawAspect="Content" ObjectID="_1603623069" r:id="rId103"/>
        </w:object>
      </w:r>
      <w:r w:rsidRPr="00D20E88">
        <w:t xml:space="preserve"> and by </w:t>
      </w:r>
      <w:r w:rsidRPr="00D20E88">
        <w:rPr>
          <w:position w:val="-10"/>
        </w:rPr>
        <w:object w:dxaOrig="360" w:dyaOrig="300">
          <v:shape id="_x0000_i4047" type="#_x0000_t75" style="width:21.5pt;height:14.5pt" o:ole="">
            <v:imagedata r:id="rId104" o:title=""/>
          </v:shape>
          <o:OLEObject Type="Embed" ProgID="Equation.3" ShapeID="_x0000_i4047" DrawAspect="Content" ObjectID="_1603623070" r:id="rId105"/>
        </w:object>
      </w:r>
      <w:r w:rsidRPr="00D20E88">
        <w:t xml:space="preserve"> a set of USS sets with cardinality of </w:t>
      </w:r>
      <w:r w:rsidRPr="00D20E88">
        <w:rPr>
          <w:position w:val="-10"/>
        </w:rPr>
        <w:object w:dxaOrig="360" w:dyaOrig="300">
          <v:shape id="_x0000_i4048" type="#_x0000_t75" style="width:21.5pt;height:14.5pt" o:ole="">
            <v:imagedata r:id="rId106" o:title=""/>
          </v:shape>
          <o:OLEObject Type="Embed" ProgID="Equation.3" ShapeID="_x0000_i4048" DrawAspect="Content" ObjectID="_1603623071" r:id="rId107"/>
        </w:object>
      </w:r>
      <w:r w:rsidRPr="00D20E88">
        <w:t xml:space="preserve">. The location of USS sets </w:t>
      </w:r>
      <w:r w:rsidRPr="00D20E88">
        <w:rPr>
          <w:position w:val="-12"/>
        </w:rPr>
        <w:object w:dxaOrig="220" w:dyaOrig="320">
          <v:shape id="_x0000_i4049" type="#_x0000_t75" style="width:7.5pt;height:14.5pt" o:ole="">
            <v:imagedata r:id="rId108" o:title=""/>
          </v:shape>
          <o:OLEObject Type="Embed" ProgID="Equation.3" ShapeID="_x0000_i4049" DrawAspect="Content" ObjectID="_1603623072" r:id="rId109"/>
        </w:object>
      </w:r>
      <w:r w:rsidRPr="00D20E88">
        <w:t xml:space="preserve">, </w:t>
      </w:r>
      <w:r w:rsidRPr="00D20E88">
        <w:rPr>
          <w:position w:val="-10"/>
        </w:rPr>
        <w:object w:dxaOrig="940" w:dyaOrig="300">
          <v:shape id="_x0000_i4050" type="#_x0000_t75" style="width:43.5pt;height:14.5pt" o:ole="">
            <v:imagedata r:id="rId110" o:title=""/>
          </v:shape>
          <o:OLEObject Type="Embed" ProgID="Equation.3" ShapeID="_x0000_i4050" DrawAspect="Content" ObjectID="_1603623073" r:id="rId111"/>
        </w:object>
      </w:r>
      <w:r w:rsidRPr="00D20E88">
        <w:t xml:space="preserve">, in </w:t>
      </w:r>
      <w:r w:rsidRPr="00D20E88">
        <w:rPr>
          <w:position w:val="-10"/>
        </w:rPr>
        <w:object w:dxaOrig="360" w:dyaOrig="300">
          <v:shape id="_x0000_i4051" type="#_x0000_t75" style="width:21.5pt;height:14.5pt" o:ole="">
            <v:imagedata r:id="rId104" o:title=""/>
          </v:shape>
          <o:OLEObject Type="Embed" ProgID="Equation.3" ShapeID="_x0000_i4051" DrawAspect="Content" ObjectID="_1603623074" r:id="rId112"/>
        </w:object>
      </w:r>
      <w:r w:rsidRPr="00D20E88">
        <w:t xml:space="preserve"> is according to an ascending order of the search space set index. </w:t>
      </w:r>
    </w:p>
    <w:p w:rsidR="00774F13" w:rsidRPr="00774F13" w:rsidRDefault="00774F13" w:rsidP="00774F13">
      <w:pPr>
        <w:rPr>
          <w:rFonts w:ascii="Calibri" w:hAnsi="Calibri" w:cs="Calibri"/>
        </w:rPr>
      </w:pPr>
      <w:r w:rsidRPr="00774F13">
        <w:rPr>
          <w:rFonts w:ascii="Calibri" w:hAnsi="Calibri" w:cs="Calibri"/>
        </w:rPr>
        <w:t xml:space="preserve">Denote by </w:t>
      </w:r>
      <w:r w:rsidRPr="00774F13">
        <w:rPr>
          <w:rFonts w:ascii="Calibri" w:hAnsi="Calibri" w:cs="Calibri"/>
          <w:position w:val="-14"/>
        </w:rPr>
        <w:object w:dxaOrig="600" w:dyaOrig="380">
          <v:shape id="_x0000_i4052" type="#_x0000_t75" style="width:28.5pt;height:14.5pt" o:ole="">
            <v:imagedata r:id="rId113" o:title=""/>
          </v:shape>
          <o:OLEObject Type="Embed" ProgID="Equation.3" ShapeID="_x0000_i4052" DrawAspect="Content" ObjectID="_1603623075" r:id="rId114"/>
        </w:object>
      </w:r>
      <w:r w:rsidRPr="00774F13">
        <w:rPr>
          <w:rFonts w:ascii="Calibri" w:hAnsi="Calibri" w:cs="Calibri"/>
        </w:rPr>
        <w:t xml:space="preserve">, </w:t>
      </w:r>
      <w:r w:rsidRPr="00774F13">
        <w:rPr>
          <w:rFonts w:ascii="Calibri" w:hAnsi="Calibri" w:cs="Calibri"/>
          <w:position w:val="-10"/>
        </w:rPr>
        <w:object w:dxaOrig="859" w:dyaOrig="300">
          <v:shape id="_x0000_i4053" type="#_x0000_t75" style="width:43.5pt;height:14.5pt" o:ole="">
            <v:imagedata r:id="rId115" o:title=""/>
          </v:shape>
          <o:OLEObject Type="Embed" ProgID="Equation.3" ShapeID="_x0000_i4053" DrawAspect="Content" ObjectID="_1603623076" r:id="rId116"/>
        </w:object>
      </w:r>
      <w:r w:rsidRPr="00774F13">
        <w:rPr>
          <w:rFonts w:ascii="Calibri" w:hAnsi="Calibri" w:cs="Calibri"/>
        </w:rPr>
        <w:t xml:space="preserve">, the number of configured PDCCH candidates for CSS set </w:t>
      </w:r>
      <w:r w:rsidRPr="00774F13">
        <w:rPr>
          <w:rFonts w:ascii="Calibri" w:hAnsi="Calibri" w:cs="Calibri"/>
          <w:position w:val="-10"/>
        </w:rPr>
        <w:object w:dxaOrig="560" w:dyaOrig="300">
          <v:shape id="_x0000_i4054" type="#_x0000_t75" style="width:28.5pt;height:14.5pt" o:ole="">
            <v:imagedata r:id="rId117" o:title=""/>
          </v:shape>
          <o:OLEObject Type="Embed" ProgID="Equation.3" ShapeID="_x0000_i4054" DrawAspect="Content" ObjectID="_1603623077" r:id="rId118"/>
        </w:object>
      </w:r>
      <w:r w:rsidRPr="00774F13">
        <w:rPr>
          <w:rFonts w:ascii="Calibri" w:hAnsi="Calibri" w:cs="Calibri"/>
        </w:rPr>
        <w:t xml:space="preserve"> and by </w:t>
      </w:r>
      <w:r w:rsidRPr="00774F13">
        <w:rPr>
          <w:rFonts w:ascii="Calibri" w:hAnsi="Calibri" w:cs="Calibri"/>
          <w:position w:val="-14"/>
        </w:rPr>
        <w:object w:dxaOrig="639" w:dyaOrig="380">
          <v:shape id="_x0000_i4055" type="#_x0000_t75" style="width:28.5pt;height:14.5pt" o:ole="">
            <v:imagedata r:id="rId119" o:title=""/>
          </v:shape>
          <o:OLEObject Type="Embed" ProgID="Equation.3" ShapeID="_x0000_i4055" DrawAspect="Content" ObjectID="_1603623078" r:id="rId120"/>
        </w:object>
      </w:r>
      <w:r w:rsidRPr="00774F13">
        <w:rPr>
          <w:rFonts w:ascii="Calibri" w:hAnsi="Calibri" w:cs="Calibri"/>
        </w:rPr>
        <w:t xml:space="preserve">, </w:t>
      </w:r>
      <w:r w:rsidRPr="00774F13">
        <w:rPr>
          <w:rFonts w:ascii="Calibri" w:hAnsi="Calibri" w:cs="Calibri"/>
          <w:position w:val="-10"/>
        </w:rPr>
        <w:object w:dxaOrig="940" w:dyaOrig="300">
          <v:shape id="_x0000_i4056" type="#_x0000_t75" style="width:43.5pt;height:14.5pt" o:ole="">
            <v:imagedata r:id="rId110" o:title=""/>
          </v:shape>
          <o:OLEObject Type="Embed" ProgID="Equation.3" ShapeID="_x0000_i4056" DrawAspect="Content" ObjectID="_1603623079" r:id="rId121"/>
        </w:object>
      </w:r>
      <w:r w:rsidRPr="00774F13">
        <w:rPr>
          <w:rFonts w:ascii="Calibri" w:hAnsi="Calibri" w:cs="Calibri"/>
        </w:rPr>
        <w:t xml:space="preserve">, the number of configured PDCCH candidates for USS set </w:t>
      </w:r>
      <w:r w:rsidRPr="00774F13">
        <w:rPr>
          <w:rFonts w:ascii="Calibri" w:hAnsi="Calibri" w:cs="Calibri"/>
          <w:position w:val="-10"/>
        </w:rPr>
        <w:object w:dxaOrig="600" w:dyaOrig="300">
          <v:shape id="_x0000_i4057" type="#_x0000_t75" style="width:28.5pt;height:14.5pt" o:ole="">
            <v:imagedata r:id="rId122" o:title=""/>
          </v:shape>
          <o:OLEObject Type="Embed" ProgID="Equation.3" ShapeID="_x0000_i4057" DrawAspect="Content" ObjectID="_1603623080" r:id="rId123"/>
        </w:object>
      </w:r>
      <w:r w:rsidRPr="00774F13">
        <w:rPr>
          <w:rFonts w:ascii="Calibri" w:hAnsi="Calibri" w:cs="Calibri"/>
        </w:rPr>
        <w:t xml:space="preserve">.    </w:t>
      </w:r>
    </w:p>
    <w:p w:rsidR="00774F13" w:rsidRPr="00774F13" w:rsidRDefault="00774F13" w:rsidP="00774F13">
      <w:pPr>
        <w:rPr>
          <w:rFonts w:ascii="Calibri" w:hAnsi="Calibri" w:cs="Calibri"/>
        </w:rPr>
      </w:pPr>
      <w:r w:rsidRPr="00774F13">
        <w:rPr>
          <w:rFonts w:ascii="Calibri" w:hAnsi="Calibri" w:cs="Calibri"/>
        </w:rPr>
        <w:t xml:space="preserve">For the CSS sets, a UE monitors </w:t>
      </w:r>
      <w:r w:rsidRPr="00774F13">
        <w:rPr>
          <w:rFonts w:ascii="Calibri" w:hAnsi="Calibri" w:cs="Calibri"/>
          <w:position w:val="-24"/>
        </w:rPr>
        <w:object w:dxaOrig="2040" w:dyaOrig="600">
          <v:shape id="_x0000_i4058" type="#_x0000_t75" style="width:100.5pt;height:28.5pt" o:ole="">
            <v:imagedata r:id="rId124" o:title=""/>
          </v:shape>
          <o:OLEObject Type="Embed" ProgID="Equation.3" ShapeID="_x0000_i4058" DrawAspect="Content" ObjectID="_1603623081" r:id="rId125"/>
        </w:object>
      </w:r>
      <w:r w:rsidRPr="00774F13">
        <w:rPr>
          <w:rFonts w:ascii="Calibri" w:hAnsi="Calibri" w:cs="Calibri"/>
        </w:rPr>
        <w:t xml:space="preserve"> PDCCH candidates requiring a total of </w:t>
      </w:r>
      <w:r w:rsidRPr="00774F13">
        <w:rPr>
          <w:rFonts w:ascii="Calibri" w:hAnsi="Calibri" w:cs="Calibri"/>
          <w:position w:val="-10"/>
        </w:rPr>
        <w:object w:dxaOrig="620" w:dyaOrig="340">
          <v:shape id="_x0000_i4059" type="#_x0000_t75" style="width:28.5pt;height:14pt" o:ole="">
            <v:imagedata r:id="rId126" o:title=""/>
          </v:shape>
          <o:OLEObject Type="Embed" ProgID="Equation.3" ShapeID="_x0000_i4059" DrawAspect="Content" ObjectID="_1603623082" r:id="rId127"/>
        </w:object>
      </w:r>
      <w:r w:rsidRPr="00774F13">
        <w:rPr>
          <w:rFonts w:ascii="Calibri" w:hAnsi="Calibri" w:cs="Calibri"/>
        </w:rPr>
        <w:t xml:space="preserve"> non-overlapping CCEs in a slot. </w:t>
      </w:r>
    </w:p>
    <w:p w:rsidR="00774F13" w:rsidRPr="00774F13" w:rsidRDefault="00774F13" w:rsidP="00774F13">
      <w:pPr>
        <w:rPr>
          <w:rFonts w:ascii="Calibri" w:hAnsi="Calibri" w:cs="Calibri"/>
        </w:rPr>
      </w:pPr>
      <w:r w:rsidRPr="00774F13">
        <w:rPr>
          <w:rFonts w:ascii="Calibri" w:hAnsi="Calibri" w:cs="Calibri"/>
        </w:rPr>
        <w:t xml:space="preserve">The UE allocates monitored PDCCH candidates to USS sets for the primary cell having an active DL BWP with SCS configuration </w:t>
      </w:r>
      <w:r w:rsidRPr="00774F13">
        <w:rPr>
          <w:rFonts w:ascii="Calibri" w:hAnsi="Calibri" w:cs="Calibri"/>
          <w:position w:val="-10"/>
        </w:rPr>
        <w:object w:dxaOrig="220" w:dyaOrig="240">
          <v:shape id="_x0000_i4060" type="#_x0000_t75" style="width:14pt;height:14.5pt" o:ole="">
            <v:imagedata r:id="rId19" o:title=""/>
          </v:shape>
          <o:OLEObject Type="Embed" ProgID="Equation.3" ShapeID="_x0000_i4060" DrawAspect="Content" ObjectID="_1603623083" r:id="rId128"/>
        </w:object>
      </w:r>
      <w:r w:rsidRPr="00774F13">
        <w:rPr>
          <w:rFonts w:ascii="Calibri" w:hAnsi="Calibri" w:cs="Calibri"/>
        </w:rPr>
        <w:t xml:space="preserve"> in slot </w:t>
      </w:r>
      <w:r w:rsidRPr="00774F13">
        <w:rPr>
          <w:rFonts w:ascii="Calibri" w:hAnsi="Calibri" w:cs="Calibri"/>
          <w:position w:val="-6"/>
        </w:rPr>
        <w:object w:dxaOrig="180" w:dyaOrig="200">
          <v:shape id="_x0000_i4061" type="#_x0000_t75" style="width:7.5pt;height:7.5pt" o:ole="">
            <v:imagedata r:id="rId129" o:title=""/>
          </v:shape>
          <o:OLEObject Type="Embed" ProgID="Equation.3" ShapeID="_x0000_i4061" DrawAspect="Content" ObjectID="_1603623084" r:id="rId130"/>
        </w:object>
      </w:r>
      <w:r w:rsidRPr="00774F13">
        <w:rPr>
          <w:rFonts w:ascii="Calibri" w:hAnsi="Calibri" w:cs="Calibri"/>
        </w:rPr>
        <w:t xml:space="preserve"> according to the following pseudocode. A UE does not expect to monitor PDCCH in a USS set without monitored PDCCH candidates.</w:t>
      </w:r>
    </w:p>
    <w:p w:rsidR="00774F13" w:rsidRPr="00774F13" w:rsidRDefault="00774F13" w:rsidP="00774F13">
      <w:pPr>
        <w:rPr>
          <w:rFonts w:ascii="Calibri" w:hAnsi="Calibri" w:cs="Calibri"/>
        </w:rPr>
      </w:pPr>
      <w:r w:rsidRPr="00774F13">
        <w:rPr>
          <w:rFonts w:ascii="Calibri" w:hAnsi="Calibri" w:cs="Calibri"/>
        </w:rPr>
        <w:t xml:space="preserve">Denote by </w:t>
      </w:r>
      <w:r w:rsidRPr="00774F13">
        <w:rPr>
          <w:rFonts w:ascii="Calibri" w:hAnsi="Calibri" w:cs="Calibri"/>
          <w:position w:val="-10"/>
          <w:lang w:eastAsia="zh-CN"/>
        </w:rPr>
        <w:object w:dxaOrig="1100" w:dyaOrig="340">
          <v:shape id="_x0000_i4062" type="#_x0000_t75" style="width:58pt;height:14pt" o:ole="">
            <v:imagedata r:id="rId131" o:title=""/>
          </v:shape>
          <o:OLEObject Type="Embed" ProgID="Equation.3" ShapeID="_x0000_i4062" DrawAspect="Content" ObjectID="_1603623085" r:id="rId132"/>
        </w:object>
      </w:r>
      <w:r w:rsidRPr="00774F13">
        <w:rPr>
          <w:rFonts w:ascii="Calibri" w:hAnsi="Calibri" w:cs="Calibri"/>
          <w:lang w:eastAsia="zh-CN"/>
        </w:rPr>
        <w:t xml:space="preserve"> the set of non-overlapping CCEs for search space set </w:t>
      </w:r>
      <w:r w:rsidRPr="00774F13">
        <w:rPr>
          <w:rFonts w:ascii="Calibri" w:hAnsi="Calibri" w:cs="Calibri"/>
          <w:position w:val="-10"/>
          <w:lang w:eastAsia="zh-CN"/>
        </w:rPr>
        <w:object w:dxaOrig="600" w:dyaOrig="300">
          <v:shape id="_x0000_i4063" type="#_x0000_t75" style="width:28.5pt;height:14.5pt" o:ole="">
            <v:imagedata r:id="rId133" o:title=""/>
          </v:shape>
          <o:OLEObject Type="Embed" ProgID="Equation.3" ShapeID="_x0000_i4063" DrawAspect="Content" ObjectID="_1603623086" r:id="rId134"/>
        </w:object>
      </w:r>
      <w:r w:rsidRPr="00774F13">
        <w:rPr>
          <w:rFonts w:ascii="Calibri" w:hAnsi="Calibri" w:cs="Calibri"/>
          <w:lang w:eastAsia="zh-CN"/>
        </w:rPr>
        <w:t xml:space="preserve"> and by </w:t>
      </w:r>
      <w:r w:rsidRPr="00774F13">
        <w:rPr>
          <w:rFonts w:ascii="Calibri" w:hAnsi="Calibri" w:cs="Calibri"/>
          <w:position w:val="-10"/>
          <w:lang w:eastAsia="zh-CN"/>
        </w:rPr>
        <w:object w:dxaOrig="1300" w:dyaOrig="340">
          <v:shape id="_x0000_i4064" type="#_x0000_t75" style="width:64.5pt;height:14pt" o:ole="">
            <v:imagedata r:id="rId135" o:title=""/>
          </v:shape>
          <o:OLEObject Type="Embed" ProgID="Equation.3" ShapeID="_x0000_i4064" DrawAspect="Content" ObjectID="_1603623087" r:id="rId136"/>
        </w:object>
      </w:r>
      <w:r w:rsidRPr="00774F13">
        <w:rPr>
          <w:rFonts w:ascii="Calibri" w:hAnsi="Calibri" w:cs="Calibri"/>
          <w:lang w:eastAsia="zh-CN"/>
        </w:rPr>
        <w:t xml:space="preserve"> the cardinality of </w:t>
      </w:r>
      <w:r w:rsidRPr="00774F13">
        <w:rPr>
          <w:rFonts w:ascii="Calibri" w:hAnsi="Calibri" w:cs="Calibri"/>
          <w:position w:val="-10"/>
          <w:lang w:eastAsia="zh-CN"/>
        </w:rPr>
        <w:object w:dxaOrig="1100" w:dyaOrig="340">
          <v:shape id="_x0000_i4065" type="#_x0000_t75" style="width:58pt;height:14pt" o:ole="">
            <v:imagedata r:id="rId131" o:title=""/>
          </v:shape>
          <o:OLEObject Type="Embed" ProgID="Equation.3" ShapeID="_x0000_i4065" DrawAspect="Content" ObjectID="_1603623088" r:id="rId137"/>
        </w:object>
      </w:r>
      <w:r w:rsidRPr="00774F13">
        <w:rPr>
          <w:rFonts w:ascii="Calibri" w:hAnsi="Calibri" w:cs="Calibri"/>
          <w:lang w:eastAsia="zh-CN"/>
        </w:rPr>
        <w:t xml:space="preserve"> where the non-overlapping CCEs for search space set </w:t>
      </w:r>
      <w:r w:rsidRPr="00774F13">
        <w:rPr>
          <w:rFonts w:ascii="Calibri" w:hAnsi="Calibri" w:cs="Calibri"/>
          <w:position w:val="-10"/>
          <w:lang w:eastAsia="zh-CN"/>
        </w:rPr>
        <w:object w:dxaOrig="600" w:dyaOrig="300">
          <v:shape id="_x0000_i4066" type="#_x0000_t75" style="width:28.5pt;height:14.5pt" o:ole="">
            <v:imagedata r:id="rId138" o:title=""/>
          </v:shape>
          <o:OLEObject Type="Embed" ProgID="Equation.3" ShapeID="_x0000_i4066" DrawAspect="Content" ObjectID="_1603623089" r:id="rId139"/>
        </w:object>
      </w:r>
      <w:r w:rsidRPr="00774F13">
        <w:rPr>
          <w:rFonts w:ascii="Calibri" w:hAnsi="Calibri" w:cs="Calibri"/>
          <w:lang w:eastAsia="zh-CN"/>
        </w:rPr>
        <w:t xml:space="preserve"> are determined considering the monitored PDCCH candidates for the CSS sets and the monitored PDCCH candidates for all search space sets </w:t>
      </w:r>
      <w:r w:rsidRPr="00774F13">
        <w:rPr>
          <w:rFonts w:ascii="Calibri" w:hAnsi="Calibri" w:cs="Calibri"/>
          <w:position w:val="-10"/>
          <w:lang w:eastAsia="zh-CN"/>
        </w:rPr>
        <w:object w:dxaOrig="600" w:dyaOrig="300">
          <v:shape id="_x0000_i4067" type="#_x0000_t75" style="width:28.5pt;height:14.5pt" o:ole="">
            <v:imagedata r:id="rId140" o:title=""/>
          </v:shape>
          <o:OLEObject Type="Embed" ProgID="Equation.3" ShapeID="_x0000_i4067" DrawAspect="Content" ObjectID="_1603623090" r:id="rId141"/>
        </w:object>
      </w:r>
      <w:r w:rsidRPr="00774F13">
        <w:rPr>
          <w:rFonts w:ascii="Calibri" w:hAnsi="Calibri" w:cs="Calibri"/>
          <w:lang w:eastAsia="zh-CN"/>
        </w:rPr>
        <w:t xml:space="preserve">, </w:t>
      </w:r>
      <w:r w:rsidRPr="00774F13">
        <w:rPr>
          <w:rFonts w:ascii="Calibri" w:hAnsi="Calibri" w:cs="Calibri"/>
          <w:position w:val="-10"/>
        </w:rPr>
        <w:object w:dxaOrig="800" w:dyaOrig="300">
          <v:shape id="_x0000_i4068" type="#_x0000_t75" style="width:36pt;height:14.5pt" o:ole="">
            <v:imagedata r:id="rId142" o:title=""/>
          </v:shape>
          <o:OLEObject Type="Embed" ProgID="Equation.3" ShapeID="_x0000_i4068" DrawAspect="Content" ObjectID="_1603623091" r:id="rId143"/>
        </w:object>
      </w:r>
      <w:r w:rsidRPr="00774F13">
        <w:rPr>
          <w:rFonts w:ascii="Calibri" w:hAnsi="Calibri" w:cs="Calibri"/>
          <w:lang w:eastAsia="zh-CN"/>
        </w:rPr>
        <w:t>.</w:t>
      </w:r>
    </w:p>
    <w:p w:rsidR="00774F13" w:rsidRPr="00774F13" w:rsidRDefault="00774F13" w:rsidP="00774F13">
      <w:pPr>
        <w:rPr>
          <w:rFonts w:ascii="Calibri" w:hAnsi="Calibri" w:cs="Calibri"/>
        </w:rPr>
      </w:pPr>
      <w:r w:rsidRPr="00774F13">
        <w:rPr>
          <w:rFonts w:ascii="Calibri" w:hAnsi="Calibri" w:cs="Calibri"/>
        </w:rPr>
        <w:t xml:space="preserve">Set </w:t>
      </w:r>
      <w:del w:id="137" w:author="Unknown">
        <w:r w:rsidRPr="00774F13" w:rsidDel="00904735">
          <w:rPr>
            <w:rFonts w:ascii="Calibri" w:hAnsi="Calibri" w:cs="Calibri"/>
            <w:position w:val="-10"/>
          </w:rPr>
          <w:object w:dxaOrig="2439" w:dyaOrig="340">
            <v:shape id="_x0000_i4069" type="#_x0000_t75" style="width:122pt;height:14pt" o:ole="">
              <v:imagedata r:id="rId144" o:title=""/>
            </v:shape>
            <o:OLEObject Type="Embed" ProgID="Equation.3" ShapeID="_x0000_i4069" DrawAspect="Content" ObjectID="_1603623092" r:id="rId145"/>
          </w:object>
        </w:r>
      </w:del>
      <w:ins w:id="138" w:author="Unknown" w:date="2018-11-02T12:29:00Z">
        <w:r w:rsidRPr="00774F13">
          <w:rPr>
            <w:rFonts w:ascii="Calibri" w:hAnsi="Calibri" w:cs="Calibri"/>
            <w:position w:val="-12"/>
          </w:rPr>
          <w:object w:dxaOrig="4380" w:dyaOrig="380">
            <v:shape id="_x0000_i4070" type="#_x0000_t75" style="width:3in;height:14.5pt" o:ole="">
              <v:imagedata r:id="rId146" o:title=""/>
            </v:shape>
            <o:OLEObject Type="Embed" ProgID="Equation.3" ShapeID="_x0000_i4070" DrawAspect="Content" ObjectID="_1603623093" r:id="rId147"/>
          </w:object>
        </w:r>
      </w:ins>
    </w:p>
    <w:p w:rsidR="00B163A1" w:rsidRPr="00774F13" w:rsidRDefault="00B163A1" w:rsidP="00B163A1">
      <w:pPr>
        <w:rPr>
          <w:rFonts w:ascii="Calibri" w:hAnsi="Calibri" w:cs="Calibri"/>
        </w:rPr>
      </w:pPr>
      <w:r w:rsidRPr="00774F13">
        <w:rPr>
          <w:rFonts w:ascii="Calibri" w:hAnsi="Calibri" w:cs="Calibri"/>
        </w:rPr>
        <w:t xml:space="preserve">Set </w:t>
      </w:r>
      <w:del w:id="139" w:author="Unknown">
        <w:r w:rsidRPr="00774F13" w:rsidDel="004D6428">
          <w:rPr>
            <w:rFonts w:ascii="Calibri" w:hAnsi="Calibri" w:cs="Calibri"/>
            <w:position w:val="-10"/>
          </w:rPr>
          <w:object w:dxaOrig="2240" w:dyaOrig="340">
            <v:shape id="_x0000_i4071" type="#_x0000_t75" style="width:108pt;height:14pt" o:ole="">
              <v:imagedata r:id="rId148" o:title=""/>
            </v:shape>
            <o:OLEObject Type="Embed" ProgID="Equation.3" ShapeID="_x0000_i4071" DrawAspect="Content" ObjectID="_1603623094" r:id="rId149"/>
          </w:object>
        </w:r>
      </w:del>
      <w:ins w:id="140" w:author="Unknown" w:date="2018-11-09T12:14:00Z">
        <w:r w:rsidRPr="005D05EA">
          <w:rPr>
            <w:rFonts w:ascii="Calibri" w:hAnsi="Calibri" w:cs="Calibri"/>
            <w:position w:val="-10"/>
          </w:rPr>
          <w:object w:dxaOrig="3480" w:dyaOrig="340">
            <v:shape id="_x0000_i4072" type="#_x0000_t75" style="width:172.5pt;height:14pt" o:ole="">
              <v:imagedata r:id="rId150" o:title=""/>
            </v:shape>
            <o:OLEObject Type="Embed" ProgID="Equation.3" ShapeID="_x0000_i4072" DrawAspect="Content" ObjectID="_1603623095" r:id="rId151"/>
          </w:object>
        </w:r>
      </w:ins>
    </w:p>
    <w:p w:rsidR="00774F13" w:rsidRPr="00774F13" w:rsidRDefault="00774F13" w:rsidP="00774F13">
      <w:pPr>
        <w:rPr>
          <w:rFonts w:ascii="Calibri" w:hAnsi="Calibri" w:cs="Calibri"/>
        </w:rPr>
      </w:pPr>
      <w:r w:rsidRPr="00774F13">
        <w:rPr>
          <w:rFonts w:ascii="Calibri" w:hAnsi="Calibri" w:cs="Calibri"/>
        </w:rPr>
        <w:t xml:space="preserve">Set </w:t>
      </w:r>
      <w:r w:rsidRPr="00774F13">
        <w:rPr>
          <w:rFonts w:ascii="Calibri" w:hAnsi="Calibri" w:cs="Calibri"/>
          <w:position w:val="-10"/>
        </w:rPr>
        <w:object w:dxaOrig="480" w:dyaOrig="279">
          <v:shape id="_x0000_i4073" type="#_x0000_t75" style="width:21.5pt;height:14.5pt" o:ole="">
            <v:imagedata r:id="rId152" o:title=""/>
          </v:shape>
          <o:OLEObject Type="Embed" ProgID="Equation.3" ShapeID="_x0000_i4073" DrawAspect="Content" ObjectID="_1603623096" r:id="rId153"/>
        </w:object>
      </w:r>
    </w:p>
    <w:p w:rsidR="00774F13" w:rsidRPr="00774F13" w:rsidRDefault="00774F13" w:rsidP="00774F13">
      <w:pPr>
        <w:rPr>
          <w:rFonts w:ascii="Calibri" w:hAnsi="Calibri" w:cs="Calibri"/>
        </w:rPr>
      </w:pPr>
      <w:r w:rsidRPr="00774F13">
        <w:rPr>
          <w:rFonts w:ascii="Calibri" w:hAnsi="Calibri" w:cs="Calibri"/>
        </w:rPr>
        <w:t xml:space="preserve">while </w:t>
      </w:r>
      <w:r w:rsidRPr="00774F13">
        <w:rPr>
          <w:rFonts w:ascii="Calibri" w:hAnsi="Calibri" w:cs="Calibri"/>
          <w:position w:val="-40"/>
        </w:rPr>
        <w:object w:dxaOrig="1700" w:dyaOrig="760">
          <v:shape id="_x0000_i4074" type="#_x0000_t75" style="width:79.5pt;height:36pt" o:ole="">
            <v:imagedata r:id="rId154" o:title=""/>
          </v:shape>
          <o:OLEObject Type="Embed" ProgID="Equation.3" ShapeID="_x0000_i4074" DrawAspect="Content" ObjectID="_1603623097" r:id="rId155"/>
        </w:object>
      </w:r>
      <w:r w:rsidRPr="00774F13">
        <w:rPr>
          <w:rFonts w:ascii="Calibri" w:hAnsi="Calibri" w:cs="Calibri"/>
        </w:rPr>
        <w:t xml:space="preserve"> AND </w:t>
      </w:r>
      <w:r w:rsidRPr="00774F13">
        <w:rPr>
          <w:rFonts w:ascii="Calibri" w:hAnsi="Calibri" w:cs="Calibri"/>
          <w:position w:val="-10"/>
          <w:lang w:eastAsia="zh-CN"/>
        </w:rPr>
        <w:object w:dxaOrig="2060" w:dyaOrig="340">
          <v:shape id="_x0000_i4075" type="#_x0000_t75" style="width:100.5pt;height:14pt" o:ole="">
            <v:imagedata r:id="rId156" o:title=""/>
          </v:shape>
          <o:OLEObject Type="Embed" ProgID="Equation.3" ShapeID="_x0000_i4075" DrawAspect="Content" ObjectID="_1603623098" r:id="rId157"/>
        </w:object>
      </w:r>
    </w:p>
    <w:p w:rsidR="00774F13" w:rsidRPr="00774F13" w:rsidRDefault="00774F13" w:rsidP="00774F13">
      <w:pPr>
        <w:pStyle w:val="B1"/>
        <w:rPr>
          <w:rFonts w:ascii="Calibri" w:hAnsi="Calibri" w:cs="Calibri"/>
          <w:sz w:val="22"/>
          <w:szCs w:val="22"/>
        </w:rPr>
      </w:pPr>
      <w:r w:rsidRPr="00774F13">
        <w:rPr>
          <w:rFonts w:ascii="Calibri" w:hAnsi="Calibri" w:cs="Calibri"/>
          <w:sz w:val="22"/>
          <w:szCs w:val="22"/>
        </w:rPr>
        <w:t xml:space="preserve">allocate </w:t>
      </w:r>
      <w:r w:rsidRPr="00774F13">
        <w:rPr>
          <w:rFonts w:ascii="Calibri" w:hAnsi="Calibri" w:cs="Calibri"/>
          <w:position w:val="-40"/>
          <w:sz w:val="22"/>
          <w:szCs w:val="22"/>
        </w:rPr>
        <w:object w:dxaOrig="900" w:dyaOrig="760">
          <v:shape id="_x0000_i4076" type="#_x0000_t75" style="width:43.5pt;height:36pt" o:ole="">
            <v:imagedata r:id="rId158" o:title=""/>
          </v:shape>
          <o:OLEObject Type="Embed" ProgID="Equation.3" ShapeID="_x0000_i4076" DrawAspect="Content" ObjectID="_1603623099" r:id="rId159"/>
        </w:object>
      </w:r>
      <w:r w:rsidRPr="00774F13">
        <w:rPr>
          <w:rFonts w:ascii="Calibri" w:hAnsi="Calibri" w:cs="Calibri"/>
          <w:sz w:val="22"/>
          <w:szCs w:val="22"/>
        </w:rPr>
        <w:t xml:space="preserve"> monitored PDCCH candidates to USS set </w:t>
      </w:r>
      <w:r w:rsidRPr="00774F13">
        <w:rPr>
          <w:rFonts w:ascii="Calibri" w:hAnsi="Calibri" w:cs="Calibri"/>
          <w:position w:val="-10"/>
          <w:sz w:val="22"/>
          <w:szCs w:val="22"/>
        </w:rPr>
        <w:object w:dxaOrig="620" w:dyaOrig="300">
          <v:shape id="_x0000_i4077" type="#_x0000_t75" style="width:28.5pt;height:14.5pt" o:ole="">
            <v:imagedata r:id="rId160" o:title=""/>
          </v:shape>
          <o:OLEObject Type="Embed" ProgID="Equation.3" ShapeID="_x0000_i4077" DrawAspect="Content" ObjectID="_1603623100" r:id="rId161"/>
        </w:object>
      </w:r>
      <w:r w:rsidRPr="00774F13">
        <w:rPr>
          <w:rFonts w:ascii="Calibri" w:hAnsi="Calibri" w:cs="Calibri"/>
          <w:sz w:val="22"/>
          <w:szCs w:val="22"/>
        </w:rPr>
        <w:t xml:space="preserve"> </w:t>
      </w:r>
    </w:p>
    <w:p w:rsidR="00774F13" w:rsidRPr="00774F13" w:rsidRDefault="00774F13" w:rsidP="00774F13">
      <w:pPr>
        <w:ind w:firstLine="284"/>
        <w:rPr>
          <w:rFonts w:ascii="Calibri" w:hAnsi="Calibri" w:cs="Calibri"/>
        </w:rPr>
      </w:pPr>
      <w:r w:rsidRPr="00774F13">
        <w:rPr>
          <w:rFonts w:ascii="Calibri" w:hAnsi="Calibri" w:cs="Calibri"/>
          <w:position w:val="-40"/>
        </w:rPr>
        <w:object w:dxaOrig="2540" w:dyaOrig="760">
          <v:shape id="_x0000_i4078" type="#_x0000_t75" style="width:115.5pt;height:36pt" o:ole="">
            <v:imagedata r:id="rId162" o:title=""/>
          </v:shape>
          <o:OLEObject Type="Embed" ProgID="Equation.3" ShapeID="_x0000_i4078" DrawAspect="Content" ObjectID="_1603623101" r:id="rId163"/>
        </w:object>
      </w:r>
      <w:r w:rsidRPr="00774F13">
        <w:rPr>
          <w:rFonts w:ascii="Calibri" w:hAnsi="Calibri" w:cs="Calibri"/>
        </w:rPr>
        <w:t>;</w:t>
      </w:r>
    </w:p>
    <w:p w:rsidR="00774F13" w:rsidRPr="00774F13" w:rsidRDefault="00774F13" w:rsidP="00774F13">
      <w:pPr>
        <w:ind w:firstLine="284"/>
        <w:rPr>
          <w:rFonts w:ascii="Calibri" w:hAnsi="Calibri" w:cs="Calibri"/>
        </w:rPr>
      </w:pPr>
      <w:r w:rsidRPr="00774F13">
        <w:rPr>
          <w:rFonts w:ascii="Calibri" w:hAnsi="Calibri" w:cs="Calibri"/>
          <w:position w:val="-10"/>
        </w:rPr>
        <w:object w:dxaOrig="2840" w:dyaOrig="340">
          <v:shape id="_x0000_i4079" type="#_x0000_t75" style="width:130pt;height:14pt" o:ole="">
            <v:imagedata r:id="rId164" o:title=""/>
          </v:shape>
          <o:OLEObject Type="Embed" ProgID="Equation.3" ShapeID="_x0000_i4079" DrawAspect="Content" ObjectID="_1603623102" r:id="rId165"/>
        </w:object>
      </w:r>
      <w:r w:rsidRPr="00774F13">
        <w:rPr>
          <w:rFonts w:ascii="Calibri" w:hAnsi="Calibri" w:cs="Calibri"/>
        </w:rPr>
        <w:t>;</w:t>
      </w:r>
    </w:p>
    <w:p w:rsidR="00774F13" w:rsidRPr="00774F13" w:rsidRDefault="00774F13" w:rsidP="00774F13">
      <w:pPr>
        <w:rPr>
          <w:rFonts w:ascii="Calibri" w:hAnsi="Calibri" w:cs="Calibri"/>
        </w:rPr>
      </w:pPr>
      <w:r w:rsidRPr="00774F13">
        <w:rPr>
          <w:rFonts w:ascii="Calibri" w:hAnsi="Calibri" w:cs="Calibri"/>
        </w:rPr>
        <w:tab/>
        <w:t xml:space="preserve">  </w:t>
      </w:r>
      <w:r w:rsidRPr="00774F13">
        <w:rPr>
          <w:rFonts w:ascii="Calibri" w:hAnsi="Calibri" w:cs="Calibri"/>
          <w:position w:val="-10"/>
        </w:rPr>
        <w:object w:dxaOrig="740" w:dyaOrig="279">
          <v:shape id="_x0000_i4080" type="#_x0000_t75" style="width:36pt;height:14.5pt" o:ole="">
            <v:imagedata r:id="rId166" o:title=""/>
          </v:shape>
          <o:OLEObject Type="Embed" ProgID="Equation.3" ShapeID="_x0000_i4080" DrawAspect="Content" ObjectID="_1603623103" r:id="rId167"/>
        </w:object>
      </w:r>
      <w:r w:rsidRPr="00774F13">
        <w:rPr>
          <w:rFonts w:ascii="Calibri" w:hAnsi="Calibri" w:cs="Calibri"/>
        </w:rPr>
        <w:t xml:space="preserve"> ;</w:t>
      </w:r>
    </w:p>
    <w:p w:rsidR="00774F13" w:rsidRPr="00774F13" w:rsidRDefault="00774F13" w:rsidP="00774F13">
      <w:pPr>
        <w:rPr>
          <w:rFonts w:ascii="Calibri" w:hAnsi="Calibri" w:cs="Calibri"/>
        </w:rPr>
      </w:pPr>
      <w:r w:rsidRPr="00774F13">
        <w:rPr>
          <w:rFonts w:ascii="Calibri" w:hAnsi="Calibri" w:cs="Calibri"/>
        </w:rPr>
        <w:t>end while</w:t>
      </w:r>
    </w:p>
    <w:p w:rsidR="00774F13" w:rsidRPr="002B0948" w:rsidRDefault="00774F13" w:rsidP="00774F13">
      <w:pPr>
        <w:rPr>
          <w:rFonts w:ascii="Calibri" w:hAnsi="Calibri" w:cs="Calibri"/>
          <w:color w:val="FF0000"/>
          <w:lang w:eastAsia="ja-JP"/>
        </w:rPr>
      </w:pPr>
      <w:r w:rsidRPr="002B0948">
        <w:rPr>
          <w:rFonts w:ascii="Calibri" w:hAnsi="Calibri" w:cs="Calibri"/>
          <w:color w:val="FF0000"/>
          <w:lang w:eastAsia="ja-JP"/>
        </w:rPr>
        <w:t>&lt;&lt;Unchanged part omitted&gt;&gt;</w:t>
      </w:r>
    </w:p>
    <w:p w:rsidR="00774F13" w:rsidRDefault="00774F13">
      <w:pPr>
        <w:rPr>
          <w:lang w:eastAsia="ja-JP"/>
        </w:rPr>
      </w:pPr>
    </w:p>
    <w:tbl>
      <w:tblPr>
        <w:tblStyle w:val="a3"/>
        <w:tblW w:w="0" w:type="auto"/>
        <w:tblLook w:val="04A0" w:firstRow="1" w:lastRow="0" w:firstColumn="1" w:lastColumn="0" w:noHBand="0" w:noVBand="1"/>
      </w:tblPr>
      <w:tblGrid>
        <w:gridCol w:w="2038"/>
        <w:gridCol w:w="7312"/>
      </w:tblGrid>
      <w:tr w:rsidR="000B6532" w:rsidTr="005518A0">
        <w:tc>
          <w:tcPr>
            <w:tcW w:w="2038"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312"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0B6532" w:rsidTr="005518A0">
        <w:tc>
          <w:tcPr>
            <w:tcW w:w="2038" w:type="dxa"/>
          </w:tcPr>
          <w:p w:rsidR="000B6532" w:rsidRDefault="000C6F7A" w:rsidP="004902D9">
            <w:pPr>
              <w:jc w:val="both"/>
              <w:rPr>
                <w:lang w:eastAsia="ja-JP"/>
              </w:rPr>
            </w:pPr>
            <w:r>
              <w:rPr>
                <w:lang w:eastAsia="ja-JP"/>
              </w:rPr>
              <w:t xml:space="preserve">Ericsson </w:t>
            </w:r>
          </w:p>
        </w:tc>
        <w:tc>
          <w:tcPr>
            <w:tcW w:w="7312" w:type="dxa"/>
          </w:tcPr>
          <w:p w:rsidR="000B6532" w:rsidRPr="005A1441" w:rsidRDefault="000C6F7A" w:rsidP="005A1441">
            <w:pPr>
              <w:rPr>
                <w:rFonts w:ascii="Calibri" w:hAnsi="Calibri" w:cs="Calibri"/>
              </w:rPr>
            </w:pPr>
            <w:r>
              <w:rPr>
                <w:lang w:eastAsia="ja-JP"/>
              </w:rPr>
              <w:t>Need to check more. But</w:t>
            </w:r>
            <w:r w:rsidR="005A1441">
              <w:rPr>
                <w:lang w:eastAsia="ja-JP"/>
              </w:rPr>
              <w:t xml:space="preserve"> at a first glance, isn’t that “</w:t>
            </w:r>
            <w:r w:rsidR="005A1441" w:rsidRPr="00774F13">
              <w:rPr>
                <w:rFonts w:ascii="Calibri" w:hAnsi="Calibri" w:cs="Calibri"/>
              </w:rPr>
              <w:t xml:space="preserve">Set </w:t>
            </w:r>
            <w:r w:rsidR="005A1441" w:rsidRPr="00774F13">
              <w:rPr>
                <w:rFonts w:ascii="Calibri" w:hAnsi="Calibri" w:cs="Calibri"/>
                <w:position w:val="-10"/>
              </w:rPr>
              <w:object w:dxaOrig="2240" w:dyaOrig="340">
                <v:shape id="_x0000_i4081" type="#_x0000_t75" style="width:108pt;height:14pt" o:ole="">
                  <v:imagedata r:id="rId148" o:title=""/>
                </v:shape>
                <o:OLEObject Type="Embed" ProgID="Equation.3" ShapeID="_x0000_i4081" DrawAspect="Content" ObjectID="_1603623104" r:id="rId168"/>
              </w:object>
            </w:r>
            <w:r w:rsidR="005A1441">
              <w:rPr>
                <w:lang w:eastAsia="ja-JP"/>
              </w:rPr>
              <w:t>” needs update as well in parallel to “</w:t>
            </w:r>
            <w:r w:rsidR="005A1441" w:rsidRPr="00774F13">
              <w:rPr>
                <w:rFonts w:ascii="Calibri" w:hAnsi="Calibri" w:cs="Calibri"/>
              </w:rPr>
              <w:t xml:space="preserve">Set </w:t>
            </w:r>
            <w:del w:id="141" w:author="Unknown">
              <w:r w:rsidR="005A1441" w:rsidRPr="00774F13" w:rsidDel="00904735">
                <w:rPr>
                  <w:rFonts w:ascii="Calibri" w:hAnsi="Calibri" w:cs="Calibri"/>
                  <w:position w:val="-10"/>
                </w:rPr>
                <w:object w:dxaOrig="2439" w:dyaOrig="340">
                  <v:shape id="_x0000_i4082" type="#_x0000_t75" style="width:122pt;height:14pt" o:ole="">
                    <v:imagedata r:id="rId144" o:title=""/>
                  </v:shape>
                  <o:OLEObject Type="Embed" ProgID="Equation.3" ShapeID="_x0000_i4082" DrawAspect="Content" ObjectID="_1603623105" r:id="rId169"/>
                </w:object>
              </w:r>
            </w:del>
            <w:ins w:id="142" w:author="Unknown" w:date="2018-11-02T12:29:00Z">
              <w:r w:rsidR="005A1441" w:rsidRPr="00774F13">
                <w:rPr>
                  <w:rFonts w:ascii="Calibri" w:hAnsi="Calibri" w:cs="Calibri"/>
                  <w:position w:val="-12"/>
                </w:rPr>
                <w:object w:dxaOrig="4380" w:dyaOrig="380">
                  <v:shape id="_x0000_i4083" type="#_x0000_t75" style="width:3in;height:14.5pt" o:ole="">
                    <v:imagedata r:id="rId146" o:title=""/>
                  </v:shape>
                  <o:OLEObject Type="Embed" ProgID="Equation.3" ShapeID="_x0000_i4083" DrawAspect="Content" ObjectID="_1603623106" r:id="rId170"/>
                </w:object>
              </w:r>
            </w:ins>
            <w:r w:rsidR="005A1441">
              <w:rPr>
                <w:lang w:eastAsia="ja-JP"/>
              </w:rPr>
              <w:t>”</w:t>
            </w:r>
          </w:p>
          <w:p w:rsidR="005A1441" w:rsidRDefault="005A1441" w:rsidP="004902D9">
            <w:pPr>
              <w:jc w:val="both"/>
              <w:rPr>
                <w:lang w:eastAsia="ja-JP"/>
              </w:rPr>
            </w:pPr>
          </w:p>
          <w:p w:rsidR="005A1441" w:rsidRDefault="005A1441" w:rsidP="004902D9">
            <w:pPr>
              <w:jc w:val="both"/>
              <w:rPr>
                <w:lang w:eastAsia="ja-JP"/>
              </w:rPr>
            </w:pPr>
          </w:p>
        </w:tc>
      </w:tr>
      <w:tr w:rsidR="000B6532" w:rsidTr="005518A0">
        <w:tc>
          <w:tcPr>
            <w:tcW w:w="2038" w:type="dxa"/>
          </w:tcPr>
          <w:p w:rsidR="000B6532" w:rsidRPr="00A41FF3" w:rsidRDefault="00A41FF3" w:rsidP="004902D9">
            <w:pPr>
              <w:jc w:val="both"/>
              <w:rPr>
                <w:rFonts w:eastAsia="Malgun Gothic"/>
                <w:lang w:eastAsia="ko-KR"/>
              </w:rPr>
            </w:pPr>
            <w:r>
              <w:rPr>
                <w:rFonts w:eastAsia="Malgun Gothic" w:hint="eastAsia"/>
                <w:lang w:eastAsia="ko-KR"/>
              </w:rPr>
              <w:t>Samsung</w:t>
            </w:r>
          </w:p>
        </w:tc>
        <w:tc>
          <w:tcPr>
            <w:tcW w:w="7312" w:type="dxa"/>
          </w:tcPr>
          <w:p w:rsidR="000B6532" w:rsidRPr="00A41FF3" w:rsidRDefault="00A41FF3" w:rsidP="004902D9">
            <w:pPr>
              <w:jc w:val="both"/>
              <w:rPr>
                <w:rFonts w:eastAsia="Malgun Gothic"/>
                <w:lang w:eastAsia="ko-KR"/>
              </w:rPr>
            </w:pPr>
            <w:r>
              <w:rPr>
                <w:rFonts w:eastAsia="Malgun Gothic" w:hint="eastAsia"/>
                <w:lang w:eastAsia="ko-KR"/>
              </w:rPr>
              <w:t xml:space="preserve">Above clarification is needed. </w:t>
            </w:r>
            <w:r>
              <w:rPr>
                <w:rFonts w:eastAsia="Malgun Gothic"/>
                <w:lang w:eastAsia="ko-KR"/>
              </w:rPr>
              <w:t xml:space="preserve"> </w:t>
            </w:r>
            <w:r>
              <w:rPr>
                <w:rFonts w:eastAsia="Malgun Gothic" w:hint="eastAsia"/>
                <w:lang w:eastAsia="ko-KR"/>
              </w:rPr>
              <w:t>As Ericsson</w:t>
            </w:r>
            <w:r>
              <w:rPr>
                <w:rFonts w:eastAsia="Malgun Gothic"/>
                <w:lang w:eastAsia="ko-KR"/>
              </w:rPr>
              <w:t>’</w:t>
            </w:r>
            <w:r>
              <w:rPr>
                <w:rFonts w:eastAsia="Malgun Gothic" w:hint="eastAsia"/>
                <w:lang w:eastAsia="ko-KR"/>
              </w:rPr>
              <w:t>s comments, a</w:t>
            </w:r>
            <w:r>
              <w:rPr>
                <w:rFonts w:eastAsia="Malgun Gothic"/>
                <w:lang w:eastAsia="ko-KR"/>
              </w:rPr>
              <w:t>lso</w:t>
            </w:r>
            <w:r>
              <w:rPr>
                <w:rFonts w:eastAsia="Malgun Gothic" w:hint="eastAsia"/>
                <w:lang w:eastAsia="ko-KR"/>
              </w:rPr>
              <w:t xml:space="preserve"> need to</w:t>
            </w:r>
            <w:r>
              <w:rPr>
                <w:rFonts w:eastAsia="Malgun Gothic"/>
                <w:lang w:eastAsia="ko-KR"/>
              </w:rPr>
              <w:t xml:space="preserve"> change </w:t>
            </w:r>
            <w:r w:rsidRPr="005D05EA">
              <w:rPr>
                <w:rFonts w:ascii="Calibri" w:hAnsi="Calibri" w:cs="Calibri"/>
                <w:position w:val="-10"/>
              </w:rPr>
              <w:object w:dxaOrig="3480" w:dyaOrig="340">
                <v:shape id="_x0000_i4084" type="#_x0000_t75" style="width:172.5pt;height:14pt" o:ole="">
                  <v:imagedata r:id="rId150" o:title=""/>
                </v:shape>
                <o:OLEObject Type="Embed" ProgID="Equation.3" ShapeID="_x0000_i4084" DrawAspect="Content" ObjectID="_1603623107" r:id="rId171"/>
              </w:object>
            </w:r>
            <w:r>
              <w:rPr>
                <w:rFonts w:ascii="Calibri" w:eastAsia="Malgun Gothic" w:hAnsi="Calibri" w:cs="Calibri" w:hint="eastAsia"/>
                <w:lang w:eastAsia="ko-KR"/>
              </w:rPr>
              <w:t>.</w:t>
            </w:r>
          </w:p>
        </w:tc>
      </w:tr>
      <w:tr w:rsidR="000455AA" w:rsidTr="005518A0">
        <w:tc>
          <w:tcPr>
            <w:tcW w:w="2038" w:type="dxa"/>
          </w:tcPr>
          <w:p w:rsidR="000455AA" w:rsidRDefault="000455AA" w:rsidP="000455AA">
            <w:pPr>
              <w:jc w:val="both"/>
              <w:rPr>
                <w:lang w:eastAsia="ja-JP"/>
              </w:rPr>
            </w:pPr>
            <w:r>
              <w:rPr>
                <w:rFonts w:hint="eastAsia"/>
                <w:lang w:eastAsia="ja-JP"/>
              </w:rPr>
              <w:t>Sharp</w:t>
            </w:r>
          </w:p>
        </w:tc>
        <w:tc>
          <w:tcPr>
            <w:tcW w:w="7312" w:type="dxa"/>
          </w:tcPr>
          <w:p w:rsidR="000455AA" w:rsidRDefault="000455AA" w:rsidP="000455AA">
            <w:pPr>
              <w:jc w:val="both"/>
              <w:rPr>
                <w:lang w:eastAsia="ja-JP"/>
              </w:rPr>
            </w:pPr>
            <w:r>
              <w:rPr>
                <w:rFonts w:hint="eastAsia"/>
                <w:lang w:eastAsia="ja-JP"/>
              </w:rPr>
              <w:t xml:space="preserve">Support the proposal with modification of </w:t>
            </w:r>
            <w:proofErr w:type="spellStart"/>
            <w:r>
              <w:rPr>
                <w:rFonts w:hint="eastAsia"/>
                <w:lang w:eastAsia="ja-JP"/>
              </w:rPr>
              <w:t>C</w:t>
            </w:r>
            <w:r w:rsidRPr="000455AA">
              <w:rPr>
                <w:rFonts w:hint="eastAsia"/>
                <w:vertAlign w:val="superscript"/>
                <w:lang w:eastAsia="ja-JP"/>
              </w:rPr>
              <w:t>uss</w:t>
            </w:r>
            <w:r w:rsidRPr="000455AA">
              <w:rPr>
                <w:rFonts w:hint="eastAsia"/>
                <w:vertAlign w:val="subscript"/>
                <w:lang w:eastAsia="ja-JP"/>
              </w:rPr>
              <w:t>PDCCH</w:t>
            </w:r>
            <w:proofErr w:type="spellEnd"/>
            <w:r>
              <w:rPr>
                <w:rFonts w:hint="eastAsia"/>
                <w:lang w:eastAsia="ja-JP"/>
              </w:rPr>
              <w:t>.</w:t>
            </w:r>
          </w:p>
        </w:tc>
      </w:tr>
      <w:tr w:rsidR="005518A0" w:rsidTr="005518A0">
        <w:tc>
          <w:tcPr>
            <w:tcW w:w="2038" w:type="dxa"/>
          </w:tcPr>
          <w:p w:rsidR="005518A0" w:rsidRPr="008B201C" w:rsidRDefault="005518A0" w:rsidP="005518A0">
            <w:pPr>
              <w:jc w:val="both"/>
              <w:rPr>
                <w:rFonts w:eastAsia="SimSun"/>
                <w:lang w:eastAsia="zh-CN"/>
              </w:rPr>
            </w:pPr>
            <w:r w:rsidRPr="008B201C">
              <w:rPr>
                <w:rFonts w:eastAsia="SimSun" w:hint="eastAsia"/>
                <w:lang w:eastAsia="zh-CN"/>
              </w:rPr>
              <w:t>CATT</w:t>
            </w:r>
          </w:p>
          <w:p w:rsidR="005518A0" w:rsidRDefault="005518A0" w:rsidP="005518A0">
            <w:pPr>
              <w:jc w:val="both"/>
              <w:rPr>
                <w:rFonts w:eastAsia="Malgun Gothic"/>
                <w:lang w:eastAsia="ko-KR"/>
              </w:rPr>
            </w:pPr>
            <w:r w:rsidRPr="008B201C">
              <w:rPr>
                <w:rFonts w:eastAsia="SimSun" w:hint="eastAsia"/>
                <w:lang w:eastAsia="zh-CN"/>
              </w:rPr>
              <w:t xml:space="preserve"> </w:t>
            </w:r>
          </w:p>
        </w:tc>
        <w:tc>
          <w:tcPr>
            <w:tcW w:w="7312" w:type="dxa"/>
          </w:tcPr>
          <w:p w:rsidR="005518A0" w:rsidRPr="008B201C" w:rsidRDefault="005518A0" w:rsidP="005518A0">
            <w:pPr>
              <w:jc w:val="both"/>
              <w:rPr>
                <w:rFonts w:eastAsia="SimSun"/>
                <w:lang w:eastAsia="zh-CN"/>
              </w:rPr>
            </w:pPr>
            <w:r w:rsidRPr="008B201C">
              <w:rPr>
                <w:rFonts w:eastAsia="SimSun" w:hint="eastAsia"/>
                <w:lang w:eastAsia="zh-CN"/>
              </w:rPr>
              <w:t xml:space="preserve">As </w:t>
            </w:r>
            <w:r w:rsidRPr="008B201C">
              <w:rPr>
                <w:position w:val="-10"/>
              </w:rPr>
              <w:object w:dxaOrig="960" w:dyaOrig="380">
                <v:shape id="_x0000_i4085" type="#_x0000_t75" style="width:50.5pt;height:22pt" o:ole="">
                  <v:imagedata r:id="rId172" o:title=""/>
                </v:shape>
                <o:OLEObject Type="Embed" ProgID="Equation.3" ShapeID="_x0000_i4085" DrawAspect="Content" ObjectID="_1603623108" r:id="rId173"/>
              </w:object>
            </w:r>
            <w:r w:rsidRPr="008B201C">
              <w:rPr>
                <w:rFonts w:eastAsia="SimSun" w:hint="eastAsia"/>
                <w:lang w:eastAsia="zh-CN"/>
              </w:rPr>
              <w:t xml:space="preserve"> is always smaller than </w:t>
            </w:r>
            <w:r w:rsidRPr="008B201C">
              <w:rPr>
                <w:position w:val="-10"/>
              </w:rPr>
              <w:object w:dxaOrig="1080" w:dyaOrig="380">
                <v:shape id="_x0000_i4086" type="#_x0000_t75" style="width:57.5pt;height:22pt" o:ole="">
                  <v:imagedata r:id="rId174" o:title=""/>
                </v:shape>
                <o:OLEObject Type="Embed" ProgID="Equation.3" ShapeID="_x0000_i4086" DrawAspect="Content" ObjectID="_1603623109" r:id="rId175"/>
              </w:object>
            </w:r>
            <w:r w:rsidRPr="008B201C">
              <w:rPr>
                <w:rFonts w:eastAsia="SimSun" w:hint="eastAsia"/>
                <w:lang w:eastAsia="zh-CN"/>
              </w:rPr>
              <w:t>, so the result of min() is always</w:t>
            </w:r>
          </w:p>
          <w:p w:rsidR="005518A0" w:rsidRDefault="005518A0" w:rsidP="005518A0">
            <w:pPr>
              <w:jc w:val="both"/>
              <w:rPr>
                <w:rFonts w:eastAsia="Malgun Gothic"/>
                <w:lang w:eastAsia="ko-KR"/>
              </w:rPr>
            </w:pPr>
            <w:r w:rsidRPr="008B201C">
              <w:rPr>
                <w:position w:val="-10"/>
              </w:rPr>
              <w:object w:dxaOrig="960" w:dyaOrig="380">
                <v:shape id="_x0000_i4087" type="#_x0000_t75" style="width:50.5pt;height:22pt" o:ole="">
                  <v:imagedata r:id="rId172" o:title=""/>
                </v:shape>
                <o:OLEObject Type="Embed" ProgID="Equation.3" ShapeID="_x0000_i4087" DrawAspect="Content" ObjectID="_1603623110" r:id="rId176"/>
              </w:object>
            </w:r>
            <w:r w:rsidRPr="008B201C">
              <w:rPr>
                <w:rFonts w:eastAsia="SimSun" w:hint="eastAsia"/>
                <w:lang w:eastAsia="zh-CN"/>
              </w:rPr>
              <w:t xml:space="preserve">. </w:t>
            </w:r>
            <w:r w:rsidRPr="008B201C">
              <w:rPr>
                <w:rFonts w:eastAsia="SimSun"/>
                <w:lang w:eastAsia="zh-CN"/>
              </w:rPr>
              <w:t>We</w:t>
            </w:r>
            <w:r w:rsidRPr="008B201C">
              <w:rPr>
                <w:rFonts w:eastAsia="SimSun" w:hint="eastAsia"/>
                <w:lang w:eastAsia="zh-CN"/>
              </w:rPr>
              <w:t xml:space="preserve"> don</w:t>
            </w:r>
            <w:r w:rsidRPr="008B201C">
              <w:rPr>
                <w:rFonts w:eastAsia="SimSun"/>
                <w:lang w:eastAsia="zh-CN"/>
              </w:rPr>
              <w:t>’</w:t>
            </w:r>
            <w:r w:rsidRPr="008B201C">
              <w:rPr>
                <w:rFonts w:eastAsia="SimSun" w:hint="eastAsia"/>
                <w:lang w:eastAsia="zh-CN"/>
              </w:rPr>
              <w:t>t see the necessity to make this change.</w:t>
            </w:r>
          </w:p>
        </w:tc>
      </w:tr>
      <w:tr w:rsidR="005518A0" w:rsidTr="005518A0">
        <w:tc>
          <w:tcPr>
            <w:tcW w:w="2038" w:type="dxa"/>
          </w:tcPr>
          <w:p w:rsidR="005518A0" w:rsidRPr="00264F9B" w:rsidRDefault="005518A0" w:rsidP="005518A0">
            <w:pPr>
              <w:jc w:val="both"/>
              <w:rPr>
                <w:rFonts w:eastAsia="Malgun Gothic"/>
                <w:lang w:eastAsia="ko-KR"/>
              </w:rPr>
            </w:pPr>
            <w:r>
              <w:rPr>
                <w:rFonts w:eastAsia="Malgun Gothic" w:hint="eastAsia"/>
                <w:lang w:eastAsia="ko-KR"/>
              </w:rPr>
              <w:t>LG</w:t>
            </w:r>
          </w:p>
        </w:tc>
        <w:tc>
          <w:tcPr>
            <w:tcW w:w="7312" w:type="dxa"/>
          </w:tcPr>
          <w:p w:rsidR="005518A0" w:rsidRPr="00264F9B" w:rsidRDefault="005518A0" w:rsidP="005518A0">
            <w:pPr>
              <w:jc w:val="both"/>
              <w:rPr>
                <w:rFonts w:eastAsia="Malgun Gothic"/>
                <w:lang w:eastAsia="ko-KR"/>
              </w:rPr>
            </w:pPr>
            <w:r>
              <w:rPr>
                <w:rFonts w:eastAsia="Malgun Gothic"/>
                <w:lang w:eastAsia="ko-KR"/>
              </w:rPr>
              <w:t xml:space="preserve">Agree with the proposal and Ericsson’s suggestion. </w:t>
            </w:r>
          </w:p>
        </w:tc>
      </w:tr>
      <w:tr w:rsidR="005E50A7" w:rsidTr="005518A0">
        <w:tc>
          <w:tcPr>
            <w:tcW w:w="2038" w:type="dxa"/>
          </w:tcPr>
          <w:p w:rsidR="005E50A7" w:rsidRPr="005E50A7" w:rsidRDefault="005E50A7" w:rsidP="005518A0">
            <w:pPr>
              <w:jc w:val="both"/>
              <w:rPr>
                <w:rFonts w:eastAsia="SimSun"/>
                <w:lang w:eastAsia="zh-CN"/>
              </w:rPr>
            </w:pPr>
            <w:proofErr w:type="spellStart"/>
            <w:r>
              <w:rPr>
                <w:rFonts w:eastAsia="SimSun" w:hint="eastAsia"/>
                <w:lang w:eastAsia="zh-CN"/>
              </w:rPr>
              <w:t>Spreadtrum</w:t>
            </w:r>
            <w:proofErr w:type="spellEnd"/>
          </w:p>
        </w:tc>
        <w:tc>
          <w:tcPr>
            <w:tcW w:w="7312" w:type="dxa"/>
          </w:tcPr>
          <w:p w:rsidR="005E50A7" w:rsidRDefault="005E50A7" w:rsidP="005518A0">
            <w:pPr>
              <w:jc w:val="both"/>
              <w:rPr>
                <w:rFonts w:ascii="Calibri" w:hAnsi="Calibri" w:cs="Calibri"/>
              </w:rPr>
            </w:pPr>
            <w:r>
              <w:rPr>
                <w:rFonts w:eastAsia="SimSun"/>
                <w:lang w:eastAsia="zh-CN"/>
              </w:rPr>
              <w:t>F</w:t>
            </w:r>
            <w:r>
              <w:rPr>
                <w:rFonts w:eastAsia="SimSun" w:hint="eastAsia"/>
                <w:lang w:eastAsia="zh-CN"/>
              </w:rPr>
              <w:t xml:space="preserve">or </w:t>
            </w:r>
            <w:r w:rsidRPr="00774F13">
              <w:rPr>
                <w:rFonts w:ascii="Calibri" w:hAnsi="Calibri" w:cs="Calibri"/>
                <w:position w:val="-26"/>
              </w:rPr>
              <w:object w:dxaOrig="1100" w:dyaOrig="600">
                <v:shape id="_x0000_i4088" type="#_x0000_t75" style="width:58pt;height:28.5pt" o:ole="">
                  <v:imagedata r:id="rId37" o:title=""/>
                </v:shape>
                <o:OLEObject Type="Embed" ProgID="Equation.3" ShapeID="_x0000_i4088" DrawAspect="Content" ObjectID="_1603623111" r:id="rId177"/>
              </w:object>
            </w:r>
            <w:r w:rsidRPr="00774F13">
              <w:rPr>
                <w:rFonts w:ascii="Calibri" w:hAnsi="Calibri" w:cs="Calibri"/>
              </w:rPr>
              <w:t xml:space="preserve"> or </w:t>
            </w:r>
            <w:r w:rsidRPr="00774F13">
              <w:rPr>
                <w:rFonts w:ascii="Calibri" w:hAnsi="Calibri" w:cs="Calibri"/>
                <w:position w:val="-26"/>
              </w:rPr>
              <w:object w:dxaOrig="1359" w:dyaOrig="600">
                <v:shape id="_x0000_i4089" type="#_x0000_t75" style="width:64.5pt;height:28.5pt" o:ole="">
                  <v:imagedata r:id="rId39" o:title=""/>
                </v:shape>
                <o:OLEObject Type="Embed" ProgID="Equation.3" ShapeID="_x0000_i4089" DrawAspect="Content" ObjectID="_1603623112" r:id="rId178"/>
              </w:object>
            </w:r>
            <w:r>
              <w:rPr>
                <w:rFonts w:ascii="Calibri" w:hAnsi="Calibri" w:cs="Calibri"/>
              </w:rPr>
              <w:t>,</w:t>
            </w:r>
          </w:p>
          <w:p w:rsidR="005E50A7" w:rsidRDefault="005E50A7" w:rsidP="005518A0">
            <w:pPr>
              <w:jc w:val="both"/>
              <w:rPr>
                <w:rFonts w:ascii="Calibri" w:hAnsi="Calibri" w:cs="Calibri"/>
              </w:rPr>
            </w:pPr>
            <w:r>
              <w:rPr>
                <w:rFonts w:ascii="Calibri" w:hAnsi="Calibri" w:cs="Calibri"/>
              </w:rPr>
              <w:t xml:space="preserve">We agree that per CC BD/CCE limits are </w:t>
            </w:r>
            <w:ins w:id="143" w:author="Unknown" w:date="2018-11-02T12:29:00Z">
              <w:r w:rsidRPr="00774F13">
                <w:rPr>
                  <w:rFonts w:ascii="Calibri" w:hAnsi="Calibri" w:cs="Calibri"/>
                  <w:position w:val="-14"/>
                </w:rPr>
                <w:object w:dxaOrig="3000" w:dyaOrig="400">
                  <v:shape id="_x0000_i4090" type="#_x0000_t75" style="width:151.5pt;height:22pt" o:ole="">
                    <v:imagedata r:id="rId80" o:title=""/>
                  </v:shape>
                  <o:OLEObject Type="Embed" ProgID="Equation.3" ShapeID="_x0000_i4090" DrawAspect="Content" ObjectID="_1603623113" r:id="rId179"/>
                </w:object>
              </w:r>
            </w:ins>
            <w:r w:rsidRPr="00774F13">
              <w:rPr>
                <w:rFonts w:ascii="Calibri" w:hAnsi="Calibri" w:cs="Calibri"/>
              </w:rPr>
              <w:t xml:space="preserve"> PDCCH candidates and </w:t>
            </w:r>
            <w:del w:id="144" w:author="Unknown">
              <w:r w:rsidRPr="00774F13" w:rsidDel="00904735">
                <w:rPr>
                  <w:rFonts w:ascii="Calibri" w:hAnsi="Calibri" w:cs="Calibri"/>
                  <w:position w:val="-12"/>
                </w:rPr>
                <w:object w:dxaOrig="1540" w:dyaOrig="360">
                  <v:shape id="_x0000_i4091" type="#_x0000_t75" style="width:79.5pt;height:14.5pt" o:ole="">
                    <v:imagedata r:id="rId48" o:title=""/>
                  </v:shape>
                  <o:OLEObject Type="Embed" ProgID="Equation.3" ShapeID="_x0000_i4091" DrawAspect="Content" ObjectID="_1603623114" r:id="rId180"/>
                </w:object>
              </w:r>
            </w:del>
            <w:ins w:id="145" w:author="Unknown" w:date="2018-11-02T12:30:00Z">
              <w:r w:rsidRPr="00774F13">
                <w:rPr>
                  <w:rFonts w:ascii="Calibri" w:hAnsi="Calibri" w:cs="Calibri"/>
                  <w:position w:val="-14"/>
                </w:rPr>
                <w:object w:dxaOrig="2860" w:dyaOrig="400">
                  <v:shape id="_x0000_i4092" type="#_x0000_t75" style="width:2in;height:22pt" o:ole="">
                    <v:imagedata r:id="rId83" o:title=""/>
                  </v:shape>
                  <o:OLEObject Type="Embed" ProgID="Equation.3" ShapeID="_x0000_i4092" DrawAspect="Content" ObjectID="_1603623115" r:id="rId181"/>
                </w:object>
              </w:r>
            </w:ins>
            <w:r w:rsidRPr="00774F13">
              <w:rPr>
                <w:rFonts w:ascii="Calibri" w:hAnsi="Calibri" w:cs="Calibri"/>
              </w:rPr>
              <w:t xml:space="preserve"> non-overlapped CCEs</w:t>
            </w:r>
            <w:r>
              <w:rPr>
                <w:rFonts w:ascii="Calibri" w:hAnsi="Calibri" w:cs="Calibri"/>
              </w:rPr>
              <w:t xml:space="preserve"> </w:t>
            </w:r>
            <w:r w:rsidRPr="00774F13">
              <w:rPr>
                <w:rFonts w:ascii="Calibri" w:hAnsi="Calibri" w:cs="Calibri"/>
              </w:rPr>
              <w:t>per slot on the active DL BWP of the scheduling cell.</w:t>
            </w:r>
          </w:p>
          <w:p w:rsidR="009F2805" w:rsidRDefault="005E50A7" w:rsidP="009F2805">
            <w:pPr>
              <w:rPr>
                <w:rFonts w:ascii="Calibri" w:hAnsi="Calibri" w:cs="Calibri"/>
              </w:rPr>
            </w:pPr>
            <w:r>
              <w:rPr>
                <w:rFonts w:ascii="Calibri" w:hAnsi="Calibri" w:cs="Calibri"/>
              </w:rPr>
              <w:t xml:space="preserve">For </w:t>
            </w:r>
            <w:r w:rsidRPr="00774F13">
              <w:rPr>
                <w:rFonts w:ascii="Calibri" w:hAnsi="Calibri" w:cs="Calibri"/>
                <w:position w:val="-26"/>
              </w:rPr>
              <w:object w:dxaOrig="1359" w:dyaOrig="600">
                <v:shape id="_x0000_i4093" type="#_x0000_t75" style="width:64.5pt;height:28.5pt" o:ole="">
                  <v:imagedata r:id="rId56" o:title=""/>
                </v:shape>
                <o:OLEObject Type="Embed" ProgID="Equation.3" ShapeID="_x0000_i4093" DrawAspect="Content" ObjectID="_1603623116" r:id="rId182"/>
              </w:object>
            </w:r>
            <w:r>
              <w:rPr>
                <w:rFonts w:ascii="Calibri" w:hAnsi="Calibri" w:cs="Calibri"/>
              </w:rPr>
              <w:t xml:space="preserve">, we propose per CC BD/CCE limits are </w:t>
            </w:r>
            <w:r w:rsidRPr="00774F13">
              <w:rPr>
                <w:rFonts w:ascii="Calibri" w:hAnsi="Calibri" w:cs="Calibri"/>
                <w:position w:val="-32"/>
              </w:rPr>
              <w:object w:dxaOrig="4780" w:dyaOrig="760">
                <v:shape id="_x0000_i4094" type="#_x0000_t75" style="width:238pt;height:36pt" o:ole="">
                  <v:imagedata r:id="rId183" o:title=""/>
                </v:shape>
                <o:OLEObject Type="Embed" ProgID="Equation.DSMT4" ShapeID="_x0000_i4094" DrawAspect="Content" ObjectID="_1603623117" r:id="rId184"/>
              </w:object>
            </w:r>
            <w:r w:rsidRPr="00774F13">
              <w:rPr>
                <w:rFonts w:ascii="Calibri" w:hAnsi="Calibri" w:cs="Calibri"/>
              </w:rPr>
              <w:t xml:space="preserve"> PDCCH candidates and a total of  </w:t>
            </w:r>
            <w:r w:rsidRPr="00774F13">
              <w:rPr>
                <w:rFonts w:ascii="Calibri" w:hAnsi="Calibri" w:cs="Calibri"/>
                <w:position w:val="-32"/>
              </w:rPr>
              <w:object w:dxaOrig="4599" w:dyaOrig="760">
                <v:shape id="_x0000_i4095" type="#_x0000_t75" style="width:230pt;height:36pt" o:ole="">
                  <v:imagedata r:id="rId185" o:title=""/>
                </v:shape>
                <o:OLEObject Type="Embed" ProgID="Equation.DSMT4" ShapeID="_x0000_i4095" DrawAspect="Content" ObjectID="_1603623118" r:id="rId186"/>
              </w:object>
            </w:r>
            <w:r w:rsidRPr="00774F13">
              <w:rPr>
                <w:rFonts w:ascii="Calibri" w:hAnsi="Calibri" w:cs="Calibri"/>
              </w:rPr>
              <w:t>non-overlapped CCEs</w:t>
            </w:r>
            <w:r>
              <w:rPr>
                <w:rFonts w:ascii="Calibri" w:hAnsi="Calibri" w:cs="Calibri"/>
              </w:rPr>
              <w:t xml:space="preserve"> </w:t>
            </w:r>
            <w:r w:rsidRPr="00774F13">
              <w:rPr>
                <w:rFonts w:ascii="Calibri" w:hAnsi="Calibri" w:cs="Calibri"/>
              </w:rPr>
              <w:t>per slot on the active DL BWP of the scheduling cell</w:t>
            </w:r>
            <w:r>
              <w:rPr>
                <w:rFonts w:ascii="Calibri" w:hAnsi="Calibri" w:cs="Calibri"/>
              </w:rPr>
              <w:t xml:space="preserve"> of </w:t>
            </w:r>
            <w:r w:rsidRPr="00774F13">
              <w:rPr>
                <w:rFonts w:ascii="Calibri" w:hAnsi="Calibri" w:cs="Calibri"/>
              </w:rPr>
              <w:t xml:space="preserve">the </w:t>
            </w:r>
            <w:r w:rsidRPr="00774F13">
              <w:rPr>
                <w:rFonts w:ascii="Calibri" w:hAnsi="Calibri" w:cs="Calibri"/>
                <w:position w:val="-10"/>
              </w:rPr>
              <w:object w:dxaOrig="520" w:dyaOrig="340">
                <v:shape id="_x0000_i4096" type="#_x0000_t75" style="width:28.5pt;height:14pt" o:ole="">
                  <v:imagedata r:id="rId33" o:title=""/>
                </v:shape>
                <o:OLEObject Type="Embed" ProgID="Equation.3" ShapeID="_x0000_i4096" DrawAspect="Content" ObjectID="_1603623119" r:id="rId187"/>
              </w:object>
            </w:r>
            <w:r w:rsidRPr="00774F13">
              <w:rPr>
                <w:rFonts w:ascii="Calibri" w:hAnsi="Calibri" w:cs="Calibri"/>
              </w:rPr>
              <w:t xml:space="preserve"> downlink cells.</w:t>
            </w:r>
            <w:r w:rsidR="009F2805">
              <w:rPr>
                <w:rFonts w:ascii="Calibri" w:hAnsi="Calibri" w:cs="Calibri"/>
              </w:rPr>
              <w:t xml:space="preserve"> And then we can “</w:t>
            </w:r>
            <w:r w:rsidR="009F2805" w:rsidRPr="00774F13">
              <w:rPr>
                <w:rFonts w:ascii="Calibri" w:hAnsi="Calibri" w:cs="Calibri"/>
              </w:rPr>
              <w:t>Set</w:t>
            </w:r>
            <w:r w:rsidR="009F2805">
              <w:rPr>
                <w:rFonts w:ascii="Calibri" w:hAnsi="Calibri" w:cs="Calibri"/>
              </w:rPr>
              <w:t xml:space="preserve"> </w:t>
            </w:r>
            <w:del w:id="146" w:author="Unknown">
              <w:r w:rsidR="009F2805" w:rsidRPr="00774F13" w:rsidDel="00904735">
                <w:rPr>
                  <w:rFonts w:ascii="Calibri" w:hAnsi="Calibri" w:cs="Calibri"/>
                  <w:position w:val="-10"/>
                </w:rPr>
                <w:object w:dxaOrig="2439" w:dyaOrig="340">
                  <v:shape id="_x0000_i4097" type="#_x0000_t75" style="width:122pt;height:14pt" o:ole="">
                    <v:imagedata r:id="rId144" o:title=""/>
                  </v:shape>
                  <o:OLEObject Type="Embed" ProgID="Equation.3" ShapeID="_x0000_i4097" DrawAspect="Content" ObjectID="_1603623120" r:id="rId188"/>
                </w:object>
              </w:r>
            </w:del>
            <w:ins w:id="147" w:author="Unknown" w:date="2018-11-02T12:29:00Z">
              <w:r w:rsidR="009F2805" w:rsidRPr="00774F13">
                <w:rPr>
                  <w:rFonts w:ascii="Calibri" w:hAnsi="Calibri" w:cs="Calibri"/>
                  <w:position w:val="-12"/>
                </w:rPr>
                <w:object w:dxaOrig="4380" w:dyaOrig="380">
                  <v:shape id="_x0000_i4098" type="#_x0000_t75" style="width:3in;height:14.5pt" o:ole="">
                    <v:imagedata r:id="rId146" o:title=""/>
                  </v:shape>
                  <o:OLEObject Type="Embed" ProgID="Equation.3" ShapeID="_x0000_i4098" DrawAspect="Content" ObjectID="_1603623121" r:id="rId189"/>
                </w:object>
              </w:r>
            </w:ins>
            <w:r w:rsidR="009F2805">
              <w:rPr>
                <w:rFonts w:ascii="Calibri" w:hAnsi="Calibri" w:cs="Calibri"/>
              </w:rPr>
              <w:t xml:space="preserve"> “</w:t>
            </w:r>
          </w:p>
          <w:p w:rsidR="009F2805" w:rsidRPr="00774F13" w:rsidRDefault="009F2805" w:rsidP="009F2805">
            <w:pPr>
              <w:rPr>
                <w:rFonts w:ascii="Calibri" w:hAnsi="Calibri" w:cs="Calibri"/>
              </w:rPr>
            </w:pPr>
            <w:r>
              <w:rPr>
                <w:rFonts w:ascii="Calibri" w:hAnsi="Calibri" w:cs="Calibri"/>
              </w:rPr>
              <w:t>Because the former formula is a limit per numerology, which is a total number of scheduling cells, it needs to be split between s scheduling cells based on the cross cells configuration.</w:t>
            </w:r>
          </w:p>
          <w:p w:rsidR="005E50A7" w:rsidRPr="005E50A7" w:rsidRDefault="005E50A7" w:rsidP="005518A0">
            <w:pPr>
              <w:jc w:val="both"/>
              <w:rPr>
                <w:rFonts w:eastAsia="SimSun"/>
                <w:lang w:eastAsia="zh-CN"/>
              </w:rPr>
            </w:pPr>
          </w:p>
        </w:tc>
      </w:tr>
      <w:tr w:rsidR="00BA5DC1" w:rsidTr="005518A0">
        <w:tc>
          <w:tcPr>
            <w:tcW w:w="2038" w:type="dxa"/>
          </w:tcPr>
          <w:p w:rsidR="00BA5DC1" w:rsidRDefault="00BA5DC1" w:rsidP="00BA5DC1">
            <w:pPr>
              <w:jc w:val="both"/>
              <w:rPr>
                <w:rFonts w:eastAsia="SimSun"/>
                <w:lang w:eastAsia="zh-CN"/>
              </w:rPr>
            </w:pPr>
            <w:r>
              <w:rPr>
                <w:rFonts w:ascii="Calibri" w:hAnsi="Calibri" w:cs="Calibri"/>
                <w:lang w:eastAsia="ja-JP"/>
              </w:rPr>
              <w:lastRenderedPageBreak/>
              <w:t>Panasonic</w:t>
            </w:r>
          </w:p>
        </w:tc>
        <w:tc>
          <w:tcPr>
            <w:tcW w:w="7312" w:type="dxa"/>
          </w:tcPr>
          <w:p w:rsidR="00BA5DC1" w:rsidRDefault="00BA5DC1" w:rsidP="00BA5DC1">
            <w:pPr>
              <w:rPr>
                <w:rFonts w:ascii="Calibri" w:hAnsi="Calibri" w:cs="Calibri"/>
              </w:rPr>
            </w:pPr>
            <w:r>
              <w:rPr>
                <w:rFonts w:ascii="Calibri" w:hAnsi="Calibri" w:cs="Calibri"/>
                <w:lang w:eastAsia="ja-JP"/>
              </w:rPr>
              <w:t xml:space="preserve">We think the above TP is not necessary because overbooking of </w:t>
            </w:r>
            <w:proofErr w:type="spellStart"/>
            <w:r>
              <w:rPr>
                <w:rFonts w:ascii="Calibri" w:hAnsi="Calibri" w:cs="Calibri"/>
                <w:lang w:eastAsia="ja-JP"/>
              </w:rPr>
              <w:t>PCell</w:t>
            </w:r>
            <w:proofErr w:type="spellEnd"/>
            <w:r>
              <w:rPr>
                <w:rFonts w:ascii="Calibri" w:hAnsi="Calibri" w:cs="Calibri"/>
                <w:lang w:eastAsia="ja-JP"/>
              </w:rPr>
              <w:t xml:space="preserve"> (</w:t>
            </w:r>
            <w:proofErr w:type="spellStart"/>
            <w:r>
              <w:rPr>
                <w:rFonts w:ascii="Calibri" w:hAnsi="Calibri" w:cs="Calibri"/>
                <w:lang w:eastAsia="ja-JP"/>
              </w:rPr>
              <w:t>PSCell</w:t>
            </w:r>
            <w:proofErr w:type="spellEnd"/>
            <w:r>
              <w:rPr>
                <w:rFonts w:ascii="Calibri" w:hAnsi="Calibri" w:cs="Calibri"/>
                <w:lang w:eastAsia="ja-JP"/>
              </w:rPr>
              <w:t>)</w:t>
            </w:r>
            <w:r>
              <w:rPr>
                <w:rFonts w:ascii="Calibri" w:hAnsi="Calibri" w:cs="Calibri"/>
              </w:rPr>
              <w:t xml:space="preserve"> is performed based on non-CA limit according to the following conclusion (i.e., the following conclusion clarified that </w:t>
            </w:r>
            <w:proofErr w:type="spellStart"/>
            <w:r>
              <w:rPr>
                <w:rFonts w:ascii="Calibri" w:hAnsi="Calibri" w:cs="Calibri"/>
              </w:rPr>
              <w:t>PCell</w:t>
            </w:r>
            <w:proofErr w:type="spellEnd"/>
            <w:r>
              <w:rPr>
                <w:rFonts w:ascii="Calibri" w:hAnsi="Calibri" w:cs="Calibri"/>
                <w:lang w:eastAsia="ja-JP"/>
              </w:rPr>
              <w:t xml:space="preserve"> </w:t>
            </w:r>
            <w:r>
              <w:rPr>
                <w:rFonts w:ascii="Calibri" w:hAnsi="Calibri" w:cs="Calibri"/>
              </w:rPr>
              <w:t>(</w:t>
            </w:r>
            <w:proofErr w:type="spellStart"/>
            <w:r>
              <w:rPr>
                <w:rFonts w:ascii="Calibri" w:hAnsi="Calibri" w:cs="Calibri"/>
              </w:rPr>
              <w:t>PSCell</w:t>
            </w:r>
            <w:proofErr w:type="spellEnd"/>
            <w:r>
              <w:rPr>
                <w:rFonts w:ascii="Calibri" w:hAnsi="Calibri" w:cs="Calibri"/>
              </w:rPr>
              <w:t>) does not need to take into account CA limit).</w:t>
            </w:r>
          </w:p>
          <w:tbl>
            <w:tblPr>
              <w:tblStyle w:val="a3"/>
              <w:tblW w:w="0" w:type="auto"/>
              <w:tblLook w:val="04A0" w:firstRow="1" w:lastRow="0" w:firstColumn="1" w:lastColumn="0" w:noHBand="0" w:noVBand="1"/>
            </w:tblPr>
            <w:tblGrid>
              <w:gridCol w:w="7086"/>
            </w:tblGrid>
            <w:tr w:rsidR="00BA5DC1">
              <w:tc>
                <w:tcPr>
                  <w:tcW w:w="7234" w:type="dxa"/>
                  <w:tcBorders>
                    <w:top w:val="single" w:sz="4" w:space="0" w:color="auto"/>
                    <w:left w:val="single" w:sz="4" w:space="0" w:color="auto"/>
                    <w:bottom w:val="single" w:sz="4" w:space="0" w:color="auto"/>
                    <w:right w:val="single" w:sz="4" w:space="0" w:color="auto"/>
                  </w:tcBorders>
                  <w:hideMark/>
                </w:tcPr>
                <w:p w:rsidR="00BA5DC1" w:rsidRDefault="00BA5DC1" w:rsidP="00BA5DC1">
                  <w:pPr>
                    <w:ind w:left="720" w:hanging="720"/>
                    <w:rPr>
                      <w:rFonts w:ascii="Times New Roman" w:eastAsia="Batang" w:hAnsi="Times New Roman" w:cs="Times New Roman"/>
                      <w:sz w:val="20"/>
                      <w:szCs w:val="24"/>
                      <w:lang w:val="en-GB"/>
                    </w:rPr>
                  </w:pPr>
                  <w:r>
                    <w:rPr>
                      <w:rFonts w:ascii="Times New Roman" w:eastAsia="Batang" w:hAnsi="Times New Roman" w:cs="Times New Roman"/>
                      <w:sz w:val="20"/>
                      <w:szCs w:val="24"/>
                      <w:highlight w:val="green"/>
                      <w:lang w:val="en-GB"/>
                    </w:rPr>
                    <w:t>Agreement</w:t>
                  </w:r>
                  <w:r>
                    <w:rPr>
                      <w:rFonts w:ascii="Times New Roman" w:eastAsia="Batang" w:hAnsi="Times New Roman" w:cs="Times New Roman"/>
                      <w:sz w:val="20"/>
                      <w:szCs w:val="24"/>
                      <w:lang w:val="en-GB"/>
                    </w:rPr>
                    <w:t>:</w:t>
                  </w:r>
                </w:p>
                <w:p w:rsidR="00BA5DC1" w:rsidRDefault="00BA5DC1" w:rsidP="00BA5DC1">
                  <w:pPr>
                    <w:numPr>
                      <w:ilvl w:val="0"/>
                      <w:numId w:val="151"/>
                    </w:numPr>
                    <w:overflowPunct w:val="0"/>
                    <w:autoSpaceDE w:val="0"/>
                    <w:autoSpaceDN w:val="0"/>
                    <w:adjustRightInd w:val="0"/>
                    <w:spacing w:after="120"/>
                    <w:contextualSpacing/>
                    <w:rPr>
                      <w:rFonts w:ascii="Times New Roman" w:eastAsia="SimSun" w:hAnsi="Times New Roman" w:cs="Times New Roman"/>
                      <w:lang w:eastAsia="ja-JP"/>
                    </w:rPr>
                  </w:pPr>
                  <w:r>
                    <w:rPr>
                      <w:rFonts w:ascii="Times New Roman" w:eastAsia="SimSun" w:hAnsi="Times New Roman" w:cs="Times New Roman"/>
                      <w:lang w:eastAsia="ja-JP"/>
                    </w:rPr>
                    <w:t>Update the RAN1#94 conclusion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0"/>
                  </w:tblGrid>
                  <w:tr w:rsidR="00BA5DC1">
                    <w:tc>
                      <w:tcPr>
                        <w:tcW w:w="9558" w:type="dxa"/>
                        <w:tcBorders>
                          <w:top w:val="single" w:sz="4" w:space="0" w:color="auto"/>
                          <w:left w:val="single" w:sz="4" w:space="0" w:color="auto"/>
                          <w:bottom w:val="single" w:sz="4" w:space="0" w:color="auto"/>
                          <w:right w:val="single" w:sz="4" w:space="0" w:color="auto"/>
                        </w:tcBorders>
                        <w:hideMark/>
                      </w:tcPr>
                      <w:p w:rsidR="00BA5DC1" w:rsidRDefault="00BA5DC1" w:rsidP="00BA5DC1">
                        <w:pPr>
                          <w:spacing w:after="0" w:line="240" w:lineRule="auto"/>
                          <w:ind w:left="720" w:hanging="720"/>
                          <w:rPr>
                            <w:rFonts w:ascii="Times" w:eastAsia="Batang" w:hAnsi="Times" w:cs="Times New Roman"/>
                            <w:sz w:val="20"/>
                            <w:szCs w:val="20"/>
                            <w:lang w:val="en-GB"/>
                          </w:rPr>
                        </w:pPr>
                        <w:r>
                          <w:rPr>
                            <w:rFonts w:ascii="Times" w:eastAsia="Batang" w:hAnsi="Times" w:cs="Times New Roman"/>
                            <w:b/>
                            <w:sz w:val="20"/>
                            <w:szCs w:val="20"/>
                            <w:u w:val="single"/>
                            <w:lang w:val="en-GB"/>
                          </w:rPr>
                          <w:t>Conclusion</w:t>
                        </w:r>
                        <w:r>
                          <w:rPr>
                            <w:rFonts w:ascii="Times" w:eastAsia="Batang" w:hAnsi="Times" w:cs="Times New Roman"/>
                            <w:sz w:val="20"/>
                            <w:szCs w:val="20"/>
                            <w:lang w:val="en-GB"/>
                          </w:rPr>
                          <w:t>:</w:t>
                        </w:r>
                      </w:p>
                      <w:p w:rsidR="00BA5DC1" w:rsidRDefault="00BA5DC1" w:rsidP="00BA5DC1">
                        <w:pPr>
                          <w:numPr>
                            <w:ilvl w:val="1"/>
                            <w:numId w:val="152"/>
                          </w:numPr>
                          <w:spacing w:after="0" w:line="240" w:lineRule="auto"/>
                          <w:rPr>
                            <w:rFonts w:ascii="Times" w:eastAsia="Batang" w:hAnsi="Times" w:cs="Times New Roman"/>
                            <w:sz w:val="20"/>
                            <w:szCs w:val="20"/>
                            <w:lang w:val="en-GB" w:eastAsia="ja-JP"/>
                          </w:rPr>
                        </w:pPr>
                        <w:r>
                          <w:rPr>
                            <w:rFonts w:ascii="Times" w:eastAsia="Batang" w:hAnsi="Times" w:cs="Times New Roman"/>
                            <w:strike/>
                            <w:color w:val="FF0000"/>
                            <w:sz w:val="20"/>
                            <w:szCs w:val="20"/>
                            <w:lang w:val="en-GB" w:eastAsia="ja-JP"/>
                          </w:rPr>
                          <w:t xml:space="preserve">At least </w:t>
                        </w:r>
                        <w:proofErr w:type="spellStart"/>
                        <w:r>
                          <w:rPr>
                            <w:rFonts w:ascii="Times" w:eastAsia="Batang" w:hAnsi="Times" w:cs="Times New Roman"/>
                            <w:strike/>
                            <w:color w:val="FF0000"/>
                            <w:sz w:val="20"/>
                            <w:szCs w:val="20"/>
                            <w:lang w:val="en-GB" w:eastAsia="ja-JP"/>
                          </w:rPr>
                          <w:t>f</w:t>
                        </w:r>
                        <w:r>
                          <w:rPr>
                            <w:rFonts w:ascii="Times" w:eastAsia="Batang" w:hAnsi="Times" w:cs="Times New Roman"/>
                            <w:color w:val="FF0000"/>
                            <w:sz w:val="20"/>
                            <w:szCs w:val="20"/>
                            <w:u w:val="single"/>
                            <w:lang w:val="en-GB" w:eastAsia="ja-JP"/>
                          </w:rPr>
                          <w:t>F</w:t>
                        </w:r>
                        <w:r>
                          <w:rPr>
                            <w:rFonts w:ascii="Times" w:eastAsia="Batang" w:hAnsi="Times" w:cs="Times New Roman"/>
                            <w:sz w:val="20"/>
                            <w:szCs w:val="20"/>
                            <w:lang w:val="en-GB" w:eastAsia="ja-JP"/>
                          </w:rPr>
                          <w:t>or</w:t>
                        </w:r>
                        <w:proofErr w:type="spellEnd"/>
                        <w:r>
                          <w:rPr>
                            <w:rFonts w:ascii="Times" w:eastAsia="Batang" w:hAnsi="Times" w:cs="Times New Roman"/>
                            <w:sz w:val="20"/>
                            <w:szCs w:val="20"/>
                            <w:lang w:val="en-GB" w:eastAsia="ja-JP"/>
                          </w:rPr>
                          <w:t xml:space="preserve"> self-scheduling and for cross-carrier scheduling with the same numerology for all the DL serving cells</w:t>
                        </w:r>
                        <w:r>
                          <w:rPr>
                            <w:rFonts w:ascii="Times" w:eastAsia="Batang" w:hAnsi="Times" w:cs="Times New Roman"/>
                            <w:sz w:val="20"/>
                            <w:szCs w:val="24"/>
                            <w:lang w:val="en-GB"/>
                          </w:rPr>
                          <w:t xml:space="preserve"> </w:t>
                        </w:r>
                        <w:r>
                          <w:rPr>
                            <w:rFonts w:ascii="Times" w:eastAsia="Batang" w:hAnsi="Times" w:cs="Times New Roman"/>
                            <w:color w:val="FF0000"/>
                            <w:sz w:val="20"/>
                            <w:szCs w:val="24"/>
                            <w:u w:val="single"/>
                            <w:lang w:val="en-GB"/>
                          </w:rPr>
                          <w:t xml:space="preserve">and </w:t>
                        </w:r>
                        <w:r>
                          <w:rPr>
                            <w:rFonts w:ascii="Times" w:eastAsia="Batang" w:hAnsi="Times" w:cs="Times New Roman"/>
                            <w:color w:val="FF0000"/>
                            <w:sz w:val="20"/>
                            <w:szCs w:val="20"/>
                            <w:u w:val="single"/>
                            <w:lang w:val="en-GB" w:eastAsia="ja-JP"/>
                          </w:rPr>
                          <w:t xml:space="preserve">for cross-carrier scheduling with the same numerology between scheduling cell and scheduled cell(s) but different numerologies between scheduling cell(s), </w:t>
                        </w:r>
                        <w:r>
                          <w:rPr>
                            <w:rFonts w:ascii="Times" w:eastAsia="Batang" w:hAnsi="Times" w:cs="Times New Roman"/>
                            <w:sz w:val="20"/>
                            <w:szCs w:val="20"/>
                            <w:lang w:val="en-GB" w:eastAsia="ja-JP"/>
                          </w:rPr>
                          <w:t xml:space="preserve">total number of CCEs or BDs corresponding to the remaining PDCCH candidates after PDCCH candidates are dropped based on the non-CA limit for the </w:t>
                        </w:r>
                        <w:proofErr w:type="spellStart"/>
                        <w:r>
                          <w:rPr>
                            <w:rFonts w:ascii="Times" w:eastAsia="Batang" w:hAnsi="Times" w:cs="Times New Roman"/>
                            <w:sz w:val="20"/>
                            <w:szCs w:val="20"/>
                            <w:lang w:val="en-GB" w:eastAsia="ja-JP"/>
                          </w:rPr>
                          <w:t>PCell</w:t>
                        </w:r>
                        <w:proofErr w:type="spellEnd"/>
                        <w:r>
                          <w:rPr>
                            <w:rFonts w:ascii="Times" w:eastAsia="Batang" w:hAnsi="Times" w:cs="Times New Roman"/>
                            <w:sz w:val="20"/>
                            <w:szCs w:val="20"/>
                            <w:lang w:val="en-GB" w:eastAsia="ja-JP"/>
                          </w:rPr>
                          <w:t xml:space="preserve"> (</w:t>
                        </w:r>
                        <w:proofErr w:type="spellStart"/>
                        <w:r>
                          <w:rPr>
                            <w:rFonts w:ascii="Times" w:eastAsia="Batang" w:hAnsi="Times" w:cs="Times New Roman"/>
                            <w:sz w:val="20"/>
                            <w:szCs w:val="20"/>
                            <w:lang w:val="en-GB" w:eastAsia="ja-JP"/>
                          </w:rPr>
                          <w:t>PSCell</w:t>
                        </w:r>
                        <w:proofErr w:type="spellEnd"/>
                        <w:r>
                          <w:rPr>
                            <w:rFonts w:ascii="Times" w:eastAsia="Batang" w:hAnsi="Times" w:cs="Times New Roman"/>
                            <w:sz w:val="20"/>
                            <w:szCs w:val="20"/>
                            <w:lang w:val="en-GB" w:eastAsia="ja-JP"/>
                          </w:rPr>
                          <w:t xml:space="preserve">) and the configured PDCCH candidates for </w:t>
                        </w:r>
                        <w:proofErr w:type="spellStart"/>
                        <w:r>
                          <w:rPr>
                            <w:rFonts w:ascii="Times" w:eastAsia="Batang" w:hAnsi="Times" w:cs="Times New Roman"/>
                            <w:sz w:val="20"/>
                            <w:szCs w:val="20"/>
                            <w:lang w:val="en-GB" w:eastAsia="ja-JP"/>
                          </w:rPr>
                          <w:t>SCells</w:t>
                        </w:r>
                        <w:proofErr w:type="spellEnd"/>
                        <w:r>
                          <w:rPr>
                            <w:rFonts w:ascii="Times" w:eastAsia="Batang" w:hAnsi="Times" w:cs="Times New Roman"/>
                            <w:sz w:val="20"/>
                            <w:szCs w:val="20"/>
                            <w:lang w:val="en-GB" w:eastAsia="ja-JP"/>
                          </w:rPr>
                          <w:t xml:space="preserve"> is guaranteed by network to be no more than the CA limit.</w:t>
                        </w:r>
                      </w:p>
                    </w:tc>
                  </w:tr>
                </w:tbl>
                <w:p w:rsidR="00BA5DC1" w:rsidRDefault="00BA5DC1" w:rsidP="00BA5DC1">
                  <w:pPr>
                    <w:rPr>
                      <w:rFonts w:eastAsia="ＭＳ Ｐゴシック"/>
                    </w:rPr>
                  </w:pPr>
                </w:p>
              </w:tc>
            </w:tr>
          </w:tbl>
          <w:p w:rsidR="00BA5DC1" w:rsidRDefault="00BA5DC1" w:rsidP="00BA5DC1">
            <w:pPr>
              <w:rPr>
                <w:rFonts w:ascii="Calibri" w:hAnsi="Calibri" w:cs="Calibri"/>
                <w:lang w:eastAsia="ja-JP"/>
              </w:rPr>
            </w:pPr>
          </w:p>
          <w:p w:rsidR="00BA5DC1" w:rsidRDefault="00BA5DC1" w:rsidP="00BA5DC1">
            <w:pPr>
              <w:jc w:val="both"/>
              <w:rPr>
                <w:rFonts w:ascii="Calibri" w:hAnsi="Calibri" w:cs="Calibri"/>
                <w:lang w:eastAsia="ja-JP"/>
              </w:rPr>
            </w:pPr>
            <w:r>
              <w:rPr>
                <w:rFonts w:ascii="Calibri" w:hAnsi="Calibri" w:cs="Calibri"/>
                <w:lang w:eastAsia="ja-JP"/>
              </w:rPr>
              <w:t>On the other hand, we would like to clarify about per scheduled cell limit.</w:t>
            </w:r>
          </w:p>
          <w:p w:rsidR="00BA5DC1" w:rsidRDefault="00BA5DC1" w:rsidP="00BA5DC1">
            <w:pPr>
              <w:pStyle w:val="a4"/>
              <w:numPr>
                <w:ilvl w:val="0"/>
                <w:numId w:val="153"/>
              </w:numPr>
              <w:ind w:leftChars="0"/>
              <w:jc w:val="both"/>
              <w:rPr>
                <w:lang w:eastAsia="ja-JP"/>
              </w:rPr>
            </w:pPr>
            <w:r>
              <w:rPr>
                <w:rFonts w:ascii="Calibri" w:hAnsi="Calibri" w:cs="Calibri"/>
                <w:lang w:eastAsia="ja-JP"/>
              </w:rPr>
              <w:t>We would like to clarify whether per scheduling cell limit is necessary.</w:t>
            </w:r>
          </w:p>
          <w:p w:rsidR="00BA5DC1" w:rsidRDefault="00BA5DC1" w:rsidP="00BA5DC1">
            <w:pPr>
              <w:pStyle w:val="a4"/>
              <w:numPr>
                <w:ilvl w:val="0"/>
                <w:numId w:val="153"/>
              </w:numPr>
              <w:ind w:leftChars="0"/>
              <w:jc w:val="both"/>
              <w:rPr>
                <w:lang w:eastAsia="ja-JP"/>
              </w:rPr>
            </w:pPr>
            <w:r>
              <w:rPr>
                <w:lang w:eastAsia="ja-JP"/>
              </w:rPr>
              <w:t xml:space="preserve">Regarding per scheduling cell limit, we would like to </w:t>
            </w:r>
            <w:r>
              <w:rPr>
                <w:rFonts w:ascii="Calibri" w:hAnsi="Calibri" w:cs="Calibri"/>
                <w:lang w:eastAsia="ja-JP"/>
              </w:rPr>
              <w:t xml:space="preserve">clarify </w:t>
            </w:r>
            <w:r>
              <w:rPr>
                <w:lang w:eastAsia="ja-JP"/>
              </w:rPr>
              <w:t>whether the following agreement is applied only when search space sharing is not enabled.</w:t>
            </w:r>
          </w:p>
          <w:tbl>
            <w:tblPr>
              <w:tblStyle w:val="a3"/>
              <w:tblW w:w="0" w:type="auto"/>
              <w:tblInd w:w="360" w:type="dxa"/>
              <w:tblLook w:val="04A0" w:firstRow="1" w:lastRow="0" w:firstColumn="1" w:lastColumn="0" w:noHBand="0" w:noVBand="1"/>
            </w:tblPr>
            <w:tblGrid>
              <w:gridCol w:w="6726"/>
            </w:tblGrid>
            <w:tr w:rsidR="00BA5DC1">
              <w:tc>
                <w:tcPr>
                  <w:tcW w:w="7234" w:type="dxa"/>
                  <w:tcBorders>
                    <w:top w:val="single" w:sz="4" w:space="0" w:color="auto"/>
                    <w:left w:val="single" w:sz="4" w:space="0" w:color="auto"/>
                    <w:bottom w:val="single" w:sz="4" w:space="0" w:color="auto"/>
                    <w:right w:val="single" w:sz="4" w:space="0" w:color="auto"/>
                  </w:tcBorders>
                  <w:hideMark/>
                </w:tcPr>
                <w:p w:rsidR="00BA5DC1" w:rsidRDefault="00BA5DC1" w:rsidP="00BA5DC1">
                  <w:pPr>
                    <w:rPr>
                      <w:rFonts w:ascii="Times New Roman" w:eastAsia="Batang" w:hAnsi="Times New Roman" w:cs="Times New Roman"/>
                      <w:sz w:val="18"/>
                      <w:szCs w:val="18"/>
                      <w:lang w:eastAsia="ja-JP"/>
                    </w:rPr>
                  </w:pPr>
                  <w:r>
                    <w:rPr>
                      <w:rFonts w:ascii="Times New Roman" w:eastAsia="Batang" w:hAnsi="Times New Roman" w:cs="Times New Roman"/>
                      <w:sz w:val="18"/>
                      <w:szCs w:val="18"/>
                      <w:highlight w:val="green"/>
                    </w:rPr>
                    <w:t>Agreements</w:t>
                  </w:r>
                  <w:r>
                    <w:rPr>
                      <w:rFonts w:ascii="Times New Roman" w:eastAsia="Batang" w:hAnsi="Times New Roman" w:cs="Times New Roman"/>
                      <w:sz w:val="18"/>
                      <w:szCs w:val="18"/>
                    </w:rPr>
                    <w:t xml:space="preserve">: </w:t>
                  </w:r>
                  <w:r>
                    <w:rPr>
                      <w:rFonts w:ascii="Times New Roman" w:eastAsia="Batang" w:hAnsi="Times New Roman" w:cs="Times New Roman"/>
                      <w:sz w:val="18"/>
                      <w:szCs w:val="18"/>
                      <w:lang w:eastAsia="ja-JP"/>
                    </w:rPr>
                    <w:t>RAN1#93 agreements are updated as follows (to cover Case 5):</w:t>
                  </w:r>
                </w:p>
                <w:p w:rsidR="00BA5DC1" w:rsidRDefault="00BA5DC1" w:rsidP="00BA5DC1">
                  <w:pPr>
                    <w:numPr>
                      <w:ilvl w:val="0"/>
                      <w:numId w:val="154"/>
                    </w:numPr>
                    <w:overflowPunct w:val="0"/>
                    <w:autoSpaceDE w:val="0"/>
                    <w:autoSpaceDN w:val="0"/>
                    <w:adjustRightInd w:val="0"/>
                    <w:contextualSpacing/>
                    <w:rPr>
                      <w:rFonts w:ascii="Times New Roman" w:eastAsia="SimSun" w:hAnsi="Times New Roman" w:cs="Times New Roman"/>
                      <w:sz w:val="18"/>
                      <w:szCs w:val="18"/>
                      <w:lang w:eastAsia="ja-JP"/>
                    </w:rPr>
                  </w:pPr>
                  <w:r>
                    <w:rPr>
                      <w:rFonts w:ascii="Times New Roman" w:eastAsia="SimSun" w:hAnsi="Times New Roman" w:cs="Times New Roman"/>
                      <w:sz w:val="18"/>
                      <w:szCs w:val="18"/>
                      <w:lang w:eastAsia="ja-JP"/>
                    </w:rPr>
                    <w:t xml:space="preserve">For self-scheduling with same numerology </w:t>
                  </w:r>
                  <w:r>
                    <w:rPr>
                      <w:rFonts w:ascii="Times New Roman" w:eastAsia="SimSun" w:hAnsi="Times New Roman" w:cs="Times New Roman"/>
                      <w:color w:val="FF0000"/>
                      <w:sz w:val="18"/>
                      <w:szCs w:val="18"/>
                      <w:u w:val="single"/>
                      <w:lang w:eastAsia="ja-JP"/>
                    </w:rPr>
                    <w:t>or for cross-carrier scheduling with the same numerology for all the DL serving cells</w:t>
                  </w:r>
                  <w:r>
                    <w:rPr>
                      <w:rFonts w:ascii="Times New Roman" w:eastAsia="SimSun" w:hAnsi="Times New Roman" w:cs="Times New Roman"/>
                      <w:sz w:val="18"/>
                      <w:szCs w:val="18"/>
                      <w:lang w:eastAsia="ja-JP"/>
                    </w:rPr>
                    <w:t>, and the number of DL-CCs is more than 4 and with up to T DL-CCs where the UE reports BD capability of y &lt; T, the limit of BDs/CCEs per CC per slot is</w:t>
                  </w:r>
                </w:p>
                <w:p w:rsidR="00BA5DC1" w:rsidRDefault="00BA5DC1" w:rsidP="00BA5DC1">
                  <w:pPr>
                    <w:numPr>
                      <w:ilvl w:val="1"/>
                      <w:numId w:val="154"/>
                    </w:numPr>
                    <w:overflowPunct w:val="0"/>
                    <w:autoSpaceDE w:val="0"/>
                    <w:autoSpaceDN w:val="0"/>
                    <w:adjustRightInd w:val="0"/>
                    <w:contextualSpacing/>
                    <w:rPr>
                      <w:rFonts w:ascii="Times New Roman" w:eastAsia="SimSun" w:hAnsi="Times New Roman" w:cs="Times New Roman"/>
                      <w:sz w:val="18"/>
                      <w:szCs w:val="18"/>
                      <w:lang w:eastAsia="ja-JP"/>
                    </w:rPr>
                  </w:pPr>
                  <w:r>
                    <w:rPr>
                      <w:rFonts w:ascii="Times New Roman" w:eastAsia="SimSun" w:hAnsi="Times New Roman" w:cs="Times New Roman"/>
                      <w:sz w:val="18"/>
                      <w:szCs w:val="18"/>
                      <w:lang w:eastAsia="ja-JP"/>
                    </w:rPr>
                    <w:t>The total number of BDs/CCEs across CCs is based on UE BD capability. It can be split across CCs, subject to the non-CA limit on each CC.</w:t>
                  </w:r>
                </w:p>
                <w:p w:rsidR="00BA5DC1" w:rsidRDefault="00BA5DC1" w:rsidP="00BA5DC1">
                  <w:pPr>
                    <w:pStyle w:val="a4"/>
                    <w:numPr>
                      <w:ilvl w:val="1"/>
                      <w:numId w:val="155"/>
                    </w:numPr>
                    <w:spacing w:after="180"/>
                    <w:ind w:leftChars="0"/>
                    <w:rPr>
                      <w:lang w:eastAsia="ja-JP"/>
                    </w:rPr>
                  </w:pPr>
                  <w:r>
                    <w:rPr>
                      <w:rFonts w:ascii="Times New Roman" w:eastAsia="SimSun" w:hAnsi="Times New Roman" w:cs="Times New Roman"/>
                      <w:color w:val="FF0000"/>
                      <w:sz w:val="18"/>
                      <w:szCs w:val="18"/>
                      <w:u w:val="single"/>
                      <w:lang w:eastAsia="ja-JP"/>
                    </w:rPr>
                    <w:t xml:space="preserve">For </w:t>
                  </w:r>
                  <w:proofErr w:type="spellStart"/>
                  <w:r>
                    <w:rPr>
                      <w:rFonts w:ascii="Times New Roman" w:eastAsia="SimSun" w:hAnsi="Times New Roman" w:cs="Times New Roman"/>
                      <w:color w:val="FF0000"/>
                      <w:sz w:val="18"/>
                      <w:szCs w:val="18"/>
                      <w:u w:val="single"/>
                      <w:lang w:eastAsia="ja-JP"/>
                    </w:rPr>
                    <w:t>SCell</w:t>
                  </w:r>
                  <w:proofErr w:type="spellEnd"/>
                  <w:r>
                    <w:rPr>
                      <w:rFonts w:ascii="Times New Roman" w:eastAsia="SimSun" w:hAnsi="Times New Roman" w:cs="Times New Roman"/>
                      <w:color w:val="FF0000"/>
                      <w:sz w:val="18"/>
                      <w:szCs w:val="18"/>
                      <w:u w:val="single"/>
                      <w:lang w:eastAsia="ja-JP"/>
                    </w:rPr>
                    <w:t>, NW ensures no overbooking based on non-CA case occurs. For cross-carrier scheduling, BDs/CCEs overlapped across DL serving cells are independently counted (i.e., counted per serving cell).</w:t>
                  </w:r>
                </w:p>
              </w:tc>
            </w:tr>
          </w:tbl>
          <w:p w:rsidR="00BA5DC1" w:rsidRDefault="00BA5DC1" w:rsidP="00BA5DC1">
            <w:pPr>
              <w:pStyle w:val="a4"/>
              <w:numPr>
                <w:ilvl w:val="0"/>
                <w:numId w:val="153"/>
              </w:numPr>
              <w:ind w:leftChars="0"/>
              <w:jc w:val="both"/>
              <w:rPr>
                <w:lang w:eastAsia="ja-JP"/>
              </w:rPr>
            </w:pPr>
            <w:r>
              <w:rPr>
                <w:lang w:eastAsia="ja-JP"/>
              </w:rPr>
              <w:t xml:space="preserve">If </w:t>
            </w:r>
            <w:r>
              <w:rPr>
                <w:rFonts w:ascii="Calibri" w:hAnsi="Calibri" w:cs="Calibri"/>
                <w:lang w:eastAsia="ja-JP"/>
              </w:rPr>
              <w:t>per scheduling cell limit is necessary, we would like to clarify whether the following search space limit in UE feature discussion should be taken into account.</w:t>
            </w:r>
          </w:p>
          <w:tbl>
            <w:tblPr>
              <w:tblStyle w:val="a3"/>
              <w:tblW w:w="0" w:type="auto"/>
              <w:tblInd w:w="360" w:type="dxa"/>
              <w:tblLook w:val="04A0" w:firstRow="1" w:lastRow="0" w:firstColumn="1" w:lastColumn="0" w:noHBand="0" w:noVBand="1"/>
            </w:tblPr>
            <w:tblGrid>
              <w:gridCol w:w="6726"/>
            </w:tblGrid>
            <w:tr w:rsidR="00BA5DC1">
              <w:tc>
                <w:tcPr>
                  <w:tcW w:w="7234" w:type="dxa"/>
                  <w:tcBorders>
                    <w:top w:val="single" w:sz="4" w:space="0" w:color="auto"/>
                    <w:left w:val="single" w:sz="4" w:space="0" w:color="auto"/>
                    <w:bottom w:val="single" w:sz="4" w:space="0" w:color="auto"/>
                    <w:right w:val="single" w:sz="4" w:space="0" w:color="auto"/>
                  </w:tcBorders>
                  <w:hideMark/>
                </w:tcPr>
                <w:p w:rsidR="00BA5DC1" w:rsidRDefault="00BA5DC1" w:rsidP="00BA5DC1">
                  <w:pPr>
                    <w:snapToGrid w:val="0"/>
                    <w:rPr>
                      <w:rFonts w:ascii="Arial" w:eastAsia="ＭＳ Ｐゴシック" w:hAnsi="Arial" w:cs="Arial"/>
                      <w:sz w:val="18"/>
                      <w:szCs w:val="18"/>
                    </w:rPr>
                  </w:pPr>
                  <w:r>
                    <w:rPr>
                      <w:rFonts w:ascii="Arial" w:eastAsia="ＭＳ Ｐゴシック" w:hAnsi="Arial" w:cs="Arial"/>
                      <w:sz w:val="18"/>
                      <w:szCs w:val="18"/>
                    </w:rPr>
                    <w:t>2) CSS and USS configurations for unicast PDCCH transmission per BWP per cell</w:t>
                  </w:r>
                </w:p>
                <w:p w:rsidR="00BA5DC1" w:rsidRDefault="00BA5DC1" w:rsidP="00BA5DC1">
                  <w:pPr>
                    <w:snapToGrid w:val="0"/>
                    <w:ind w:firstLineChars="50" w:firstLine="90"/>
                    <w:rPr>
                      <w:rFonts w:ascii="Arial" w:eastAsia="ＭＳ Ｐゴシック" w:hAnsi="Arial" w:cs="Arial"/>
                      <w:sz w:val="18"/>
                      <w:szCs w:val="18"/>
                    </w:rPr>
                  </w:pPr>
                  <w:r>
                    <w:rPr>
                      <w:rFonts w:ascii="Arial" w:eastAsia="ＭＳ Ｐゴシック" w:hAnsi="Arial" w:cs="Arial"/>
                      <w:sz w:val="18"/>
                      <w:szCs w:val="18"/>
                    </w:rPr>
                    <w:t>- PDCCH aggregation levels 1, 2, 4, 8, 16</w:t>
                  </w:r>
                </w:p>
                <w:p w:rsidR="00BA5DC1" w:rsidRDefault="00BA5DC1" w:rsidP="00BA5DC1">
                  <w:pPr>
                    <w:snapToGrid w:val="0"/>
                    <w:ind w:firstLineChars="50" w:firstLine="90"/>
                    <w:rPr>
                      <w:rFonts w:ascii="Arial" w:eastAsia="ＭＳ Ｐゴシック" w:hAnsi="Arial" w:cs="Arial"/>
                      <w:kern w:val="2"/>
                      <w:sz w:val="18"/>
                      <w:szCs w:val="18"/>
                      <w:highlight w:val="yellow"/>
                    </w:rPr>
                  </w:pPr>
                  <w:r>
                    <w:rPr>
                      <w:rFonts w:ascii="Arial" w:eastAsia="ＭＳ Ｐゴシック" w:hAnsi="Arial" w:cs="Arial"/>
                      <w:sz w:val="18"/>
                      <w:szCs w:val="18"/>
                      <w:highlight w:val="yellow"/>
                    </w:rPr>
                    <w:t xml:space="preserve">- Up to [7], [8] search spaces in a slot in a </w:t>
                  </w:r>
                  <w:proofErr w:type="spellStart"/>
                  <w:r>
                    <w:rPr>
                      <w:rFonts w:ascii="Arial" w:eastAsia="ＭＳ Ｐゴシック" w:hAnsi="Arial" w:cs="Arial"/>
                      <w:sz w:val="18"/>
                      <w:szCs w:val="18"/>
                      <w:highlight w:val="yellow"/>
                    </w:rPr>
                    <w:t>PCell</w:t>
                  </w:r>
                  <w:proofErr w:type="spellEnd"/>
                  <w:r>
                    <w:rPr>
                      <w:rFonts w:ascii="Arial" w:eastAsia="ＭＳ Ｐゴシック" w:hAnsi="Arial" w:cs="Arial"/>
                      <w:sz w:val="18"/>
                      <w:szCs w:val="18"/>
                      <w:highlight w:val="yellow"/>
                    </w:rPr>
                    <w:t xml:space="preserve"> or </w:t>
                  </w:r>
                  <w:proofErr w:type="spellStart"/>
                  <w:r>
                    <w:rPr>
                      <w:rFonts w:ascii="Arial" w:eastAsia="ＭＳ Ｐゴシック" w:hAnsi="Arial" w:cs="Arial"/>
                      <w:sz w:val="18"/>
                      <w:szCs w:val="18"/>
                      <w:highlight w:val="yellow"/>
                    </w:rPr>
                    <w:t>PSCell</w:t>
                  </w:r>
                  <w:proofErr w:type="spellEnd"/>
                  <w:r>
                    <w:rPr>
                      <w:rFonts w:ascii="Arial" w:eastAsia="ＭＳ Ｐゴシック" w:hAnsi="Arial" w:cs="Arial"/>
                      <w:sz w:val="18"/>
                      <w:szCs w:val="18"/>
                      <w:highlight w:val="yellow"/>
                    </w:rPr>
                    <w:t xml:space="preserve"> per BWP</w:t>
                  </w:r>
                </w:p>
                <w:p w:rsidR="00BA5DC1" w:rsidRDefault="00BA5DC1" w:rsidP="00BA5DC1">
                  <w:pPr>
                    <w:snapToGrid w:val="0"/>
                    <w:ind w:firstLineChars="100" w:firstLine="180"/>
                    <w:rPr>
                      <w:rFonts w:ascii="Arial" w:eastAsia="ＭＳ Ｐゴシック" w:hAnsi="Arial" w:cs="Arial"/>
                      <w:sz w:val="18"/>
                      <w:szCs w:val="18"/>
                      <w:highlight w:val="yellow"/>
                    </w:rPr>
                  </w:pPr>
                  <w:r>
                    <w:rPr>
                      <w:rFonts w:ascii="Arial" w:eastAsia="ＭＳ Ｐゴシック" w:hAnsi="Arial" w:cs="Arial"/>
                      <w:sz w:val="18"/>
                      <w:szCs w:val="18"/>
                      <w:highlight w:val="yellow"/>
                    </w:rPr>
                    <w:t>This search space limits are before applying dropping rules.</w:t>
                  </w:r>
                </w:p>
                <w:p w:rsidR="00BA5DC1" w:rsidRDefault="00BA5DC1" w:rsidP="00BA5DC1">
                  <w:pPr>
                    <w:snapToGrid w:val="0"/>
                    <w:ind w:firstLineChars="50" w:firstLine="90"/>
                    <w:rPr>
                      <w:rFonts w:ascii="Arial" w:eastAsia="ＭＳ Ｐゴシック" w:hAnsi="Arial" w:cs="Arial"/>
                      <w:sz w:val="18"/>
                      <w:szCs w:val="18"/>
                      <w:highlight w:val="yellow"/>
                    </w:rPr>
                  </w:pPr>
                  <w:r>
                    <w:rPr>
                      <w:rFonts w:ascii="Arial" w:eastAsia="ＭＳ Ｐゴシック" w:hAnsi="Arial" w:cs="Arial"/>
                      <w:sz w:val="18"/>
                      <w:szCs w:val="18"/>
                      <w:highlight w:val="yellow"/>
                    </w:rPr>
                    <w:t xml:space="preserve">- UP to 3 search spaces in a slot for a scheduled </w:t>
                  </w:r>
                  <w:proofErr w:type="spellStart"/>
                  <w:r>
                    <w:rPr>
                      <w:rFonts w:ascii="Arial" w:eastAsia="ＭＳ Ｐゴシック" w:hAnsi="Arial" w:cs="Arial"/>
                      <w:sz w:val="18"/>
                      <w:szCs w:val="18"/>
                      <w:highlight w:val="yellow"/>
                    </w:rPr>
                    <w:t>SCell</w:t>
                  </w:r>
                  <w:proofErr w:type="spellEnd"/>
                  <w:r>
                    <w:rPr>
                      <w:rFonts w:ascii="Arial" w:eastAsia="ＭＳ Ｐゴシック" w:hAnsi="Arial" w:cs="Arial"/>
                      <w:sz w:val="18"/>
                      <w:szCs w:val="18"/>
                      <w:highlight w:val="yellow"/>
                    </w:rPr>
                    <w:t xml:space="preserve"> per BWP</w:t>
                  </w:r>
                </w:p>
                <w:p w:rsidR="00BA5DC1" w:rsidRDefault="00BA5DC1" w:rsidP="00BA5DC1">
                  <w:pPr>
                    <w:snapToGrid w:val="0"/>
                    <w:ind w:firstLineChars="100" w:firstLine="180"/>
                    <w:rPr>
                      <w:lang w:eastAsia="ja-JP"/>
                    </w:rPr>
                  </w:pPr>
                  <w:r>
                    <w:rPr>
                      <w:rFonts w:ascii="Arial" w:eastAsia="ＭＳ Ｐゴシック" w:hAnsi="Arial" w:cs="Arial"/>
                      <w:sz w:val="18"/>
                      <w:szCs w:val="18"/>
                      <w:highlight w:val="yellow"/>
                    </w:rPr>
                    <w:t>This search space limit is before applying all dropping rules</w:t>
                  </w:r>
                  <w:r>
                    <w:rPr>
                      <w:rFonts w:ascii="Arial" w:eastAsia="ＭＳ Ｐゴシック" w:hAnsi="Arial" w:cs="Arial"/>
                      <w:sz w:val="20"/>
                      <w:szCs w:val="20"/>
                      <w:highlight w:val="yellow"/>
                    </w:rPr>
                    <w:t>.</w:t>
                  </w:r>
                  <w:r>
                    <w:rPr>
                      <w:rFonts w:ascii="Arial" w:eastAsia="ＭＳ Ｐゴシック" w:hAnsi="Arial" w:cs="Arial"/>
                      <w:sz w:val="20"/>
                      <w:szCs w:val="20"/>
                    </w:rPr>
                    <w:t xml:space="preserve"> </w:t>
                  </w:r>
                </w:p>
              </w:tc>
            </w:tr>
          </w:tbl>
          <w:p w:rsidR="00BA5DC1" w:rsidRDefault="00BA5DC1" w:rsidP="00BA5DC1">
            <w:pPr>
              <w:jc w:val="both"/>
              <w:rPr>
                <w:rFonts w:eastAsia="SimSun"/>
                <w:lang w:eastAsia="zh-CN"/>
              </w:rPr>
            </w:pPr>
          </w:p>
        </w:tc>
      </w:tr>
      <w:tr w:rsidR="005E4EB8" w:rsidTr="005518A0">
        <w:trPr>
          <w:ins w:id="148" w:author="Chatterjee, Debdeep" w:date="2018-11-12T07:31:00Z"/>
        </w:trPr>
        <w:tc>
          <w:tcPr>
            <w:tcW w:w="2038" w:type="dxa"/>
          </w:tcPr>
          <w:p w:rsidR="005E4EB8" w:rsidRDefault="005E4EB8" w:rsidP="00BA5DC1">
            <w:pPr>
              <w:jc w:val="both"/>
              <w:rPr>
                <w:ins w:id="149" w:author="Chatterjee, Debdeep" w:date="2018-11-12T07:31:00Z"/>
                <w:rFonts w:ascii="Calibri" w:hAnsi="Calibri" w:cs="Calibri"/>
                <w:lang w:eastAsia="ja-JP"/>
              </w:rPr>
            </w:pPr>
            <w:ins w:id="150" w:author="Chatterjee, Debdeep" w:date="2018-11-12T07:31:00Z">
              <w:r>
                <w:rPr>
                  <w:rFonts w:ascii="Calibri" w:hAnsi="Calibri" w:cs="Calibri"/>
                  <w:lang w:eastAsia="ja-JP"/>
                </w:rPr>
                <w:t>Intel</w:t>
              </w:r>
            </w:ins>
          </w:p>
        </w:tc>
        <w:tc>
          <w:tcPr>
            <w:tcW w:w="7312" w:type="dxa"/>
          </w:tcPr>
          <w:p w:rsidR="005E4EB8" w:rsidRDefault="005E4EB8" w:rsidP="00BA5DC1">
            <w:pPr>
              <w:rPr>
                <w:ins w:id="151" w:author="Chatterjee, Debdeep" w:date="2018-11-12T07:31:00Z"/>
                <w:rFonts w:ascii="Calibri" w:hAnsi="Calibri" w:cs="Calibri"/>
                <w:lang w:eastAsia="ja-JP"/>
              </w:rPr>
            </w:pPr>
            <w:ins w:id="152" w:author="Chatterjee, Debdeep" w:date="2018-11-12T07:32:00Z">
              <w:r>
                <w:rPr>
                  <w:rFonts w:ascii="Calibri" w:hAnsi="Calibri" w:cs="Calibri"/>
                  <w:lang w:eastAsia="ja-JP"/>
                </w:rPr>
                <w:t>Agree</w:t>
              </w:r>
            </w:ins>
            <w:ins w:id="153" w:author="Chatterjee, Debdeep" w:date="2018-11-12T07:31:00Z">
              <w:r>
                <w:rPr>
                  <w:rFonts w:ascii="Calibri" w:hAnsi="Calibri" w:cs="Calibri"/>
                  <w:lang w:eastAsia="ja-JP"/>
                </w:rPr>
                <w:t xml:space="preserve"> with suggested TP</w:t>
              </w:r>
            </w:ins>
            <w:ins w:id="154" w:author="Chatterjee, Debdeep" w:date="2018-11-12T07:32:00Z">
              <w:r>
                <w:rPr>
                  <w:rFonts w:ascii="Calibri" w:hAnsi="Calibri" w:cs="Calibri"/>
                  <w:lang w:eastAsia="ja-JP"/>
                </w:rPr>
                <w:t xml:space="preserve"> including Ericsson’s suggestion on number of CCEs</w:t>
              </w:r>
            </w:ins>
            <w:ins w:id="155" w:author="Chatterjee, Debdeep" w:date="2018-11-12T07:31:00Z">
              <w:r>
                <w:rPr>
                  <w:rFonts w:ascii="Calibri" w:hAnsi="Calibri" w:cs="Calibri"/>
                  <w:lang w:eastAsia="ja-JP"/>
                </w:rPr>
                <w:t>.</w:t>
              </w:r>
            </w:ins>
          </w:p>
        </w:tc>
      </w:tr>
    </w:tbl>
    <w:p w:rsidR="000B6532" w:rsidRPr="005E50A7" w:rsidRDefault="000B6532">
      <w:pPr>
        <w:rPr>
          <w:rFonts w:eastAsia="SimSun"/>
          <w:lang w:eastAsia="zh-CN"/>
        </w:rPr>
      </w:pPr>
    </w:p>
    <w:p w:rsidR="00CE4135" w:rsidRPr="00570F25" w:rsidRDefault="00CE4135" w:rsidP="00CE4135">
      <w:pPr>
        <w:pStyle w:val="2"/>
        <w:numPr>
          <w:ilvl w:val="1"/>
          <w:numId w:val="85"/>
        </w:numPr>
        <w:rPr>
          <w:b/>
          <w:lang w:eastAsia="ja-JP"/>
        </w:rPr>
      </w:pPr>
      <w:r w:rsidRPr="00570F25">
        <w:rPr>
          <w:rFonts w:hint="eastAsia"/>
          <w:b/>
          <w:lang w:eastAsia="ja-JP"/>
        </w:rPr>
        <w:t xml:space="preserve">Correction to PDCCH </w:t>
      </w:r>
      <w:proofErr w:type="spellStart"/>
      <w:r w:rsidRPr="00570F25">
        <w:rPr>
          <w:rFonts w:hint="eastAsia"/>
          <w:b/>
          <w:lang w:eastAsia="ja-JP"/>
        </w:rPr>
        <w:t>interleaver</w:t>
      </w:r>
      <w:proofErr w:type="spellEnd"/>
    </w:p>
    <w:p w:rsidR="00CE4135" w:rsidRDefault="00CE4135" w:rsidP="00CE4135">
      <w:pPr>
        <w:rPr>
          <w:lang w:eastAsia="ja-JP"/>
        </w:rPr>
      </w:pPr>
      <w:r>
        <w:rPr>
          <w:rFonts w:hint="eastAsia"/>
          <w:lang w:eastAsia="ja-JP"/>
        </w:rPr>
        <w:t xml:space="preserve">[R1-1812603, CATT] proposes to update PDCCH </w:t>
      </w:r>
      <w:proofErr w:type="spellStart"/>
      <w:r>
        <w:rPr>
          <w:rFonts w:hint="eastAsia"/>
          <w:lang w:eastAsia="ja-JP"/>
        </w:rPr>
        <w:t>interleaver</w:t>
      </w:r>
      <w:proofErr w:type="spellEnd"/>
      <w:r w:rsidRPr="00CE4135">
        <w:rPr>
          <w:rFonts w:hint="eastAsia"/>
          <w:lang w:eastAsia="ja-JP"/>
        </w:rPr>
        <w:t xml:space="preserve"> </w:t>
      </w:r>
      <w:r>
        <w:rPr>
          <w:rFonts w:hint="eastAsia"/>
          <w:lang w:eastAsia="ja-JP"/>
        </w:rPr>
        <w:t>on TS38.211 Section 7.3.2.2.</w:t>
      </w:r>
    </w:p>
    <w:p w:rsidR="00CE4135" w:rsidRPr="00CE4135" w:rsidRDefault="00CE4135" w:rsidP="00CE4135">
      <w:pPr>
        <w:rPr>
          <w:b/>
          <w:u w:val="single"/>
          <w:lang w:eastAsia="ja-JP"/>
        </w:rPr>
      </w:pPr>
      <w:r w:rsidRPr="00CE4135">
        <w:rPr>
          <w:rFonts w:hint="eastAsia"/>
          <w:b/>
          <w:u w:val="single"/>
          <w:lang w:eastAsia="ja-JP"/>
        </w:rPr>
        <w:t>Pro</w:t>
      </w:r>
      <w:r w:rsidRPr="00CE4135">
        <w:rPr>
          <w:rFonts w:hint="eastAsia"/>
          <w:b/>
          <w:u w:val="single"/>
          <w:lang w:eastAsia="ja-JP"/>
        </w:rPr>
        <w:t>posals:</w:t>
      </w:r>
    </w:p>
    <w:p w:rsidR="00B163A1" w:rsidRPr="00CE4135" w:rsidRDefault="00B163A1" w:rsidP="00B163A1">
      <w:pPr>
        <w:pStyle w:val="a4"/>
        <w:numPr>
          <w:ilvl w:val="0"/>
          <w:numId w:val="145"/>
        </w:numPr>
        <w:ind w:leftChars="0"/>
        <w:rPr>
          <w:lang w:eastAsia="ja-JP"/>
        </w:rPr>
      </w:pPr>
      <w:r>
        <w:rPr>
          <w:rFonts w:hint="eastAsia"/>
          <w:lang w:eastAsia="ja-JP"/>
        </w:rPr>
        <w:t>Editor to correct f(j) to f(x)</w:t>
      </w:r>
      <w:r>
        <w:rPr>
          <w:rFonts w:hint="eastAsia"/>
          <w:lang w:eastAsia="ja-JP"/>
        </w:rPr>
        <w:t>.</w:t>
      </w:r>
    </w:p>
    <w:p w:rsidR="00CE4135" w:rsidRPr="000D7295" w:rsidRDefault="00CE4135" w:rsidP="00CE4135">
      <w:pPr>
        <w:rPr>
          <w:rFonts w:cstheme="minorHAnsi"/>
          <w:color w:val="FF0000"/>
          <w:lang w:eastAsia="ja-JP"/>
        </w:rPr>
      </w:pPr>
      <w:r w:rsidRPr="000D7295">
        <w:rPr>
          <w:rFonts w:cstheme="minorHAnsi" w:hint="eastAsia"/>
          <w:color w:val="FF0000"/>
          <w:lang w:eastAsia="ja-JP"/>
        </w:rPr>
        <w:lastRenderedPageBreak/>
        <w:t>&lt;&lt;Unchanged part omitted&gt;&gt;</w:t>
      </w:r>
    </w:p>
    <w:p w:rsidR="00CE4135" w:rsidRPr="00354D57" w:rsidRDefault="00CE4135" w:rsidP="00CE4135">
      <w:pPr>
        <w:rPr>
          <w:rFonts w:cstheme="minorHAnsi"/>
        </w:rPr>
      </w:pPr>
      <w:r w:rsidRPr="00354D57">
        <w:rPr>
          <w:rFonts w:cstheme="minorHAnsi"/>
        </w:rPr>
        <w:t>The CCE-to-REG mapping for a control-resource set can be interleaved or non-interleaved and is described by REG bundles:</w:t>
      </w:r>
    </w:p>
    <w:p w:rsidR="00CE4135" w:rsidRPr="00354D57" w:rsidRDefault="00CE4135" w:rsidP="00CE4135">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w:ins w:id="156" w:author="Unknown" w:date="2018-11-02T15:44:00Z">
        <w:r w:rsidRPr="00354D57">
          <w:rPr>
            <w:rFonts w:asciiTheme="minorHAnsi" w:hAnsiTheme="minorHAnsi" w:cstheme="minorHAnsi"/>
            <w:sz w:val="22"/>
            <w:szCs w:val="22"/>
            <w:lang w:eastAsia="zh-CN"/>
          </w:rPr>
          <w:t xml:space="preserve">a physical </w:t>
        </w:r>
      </w:ins>
      <w:r w:rsidRPr="00354D57">
        <w:rPr>
          <w:rFonts w:asciiTheme="minorHAnsi" w:hAnsiTheme="minorHAnsi" w:cstheme="minorHAnsi"/>
          <w:sz w:val="22"/>
          <w:szCs w:val="22"/>
        </w:rPr>
        <w:t xml:space="preserve">REG bundle </w:t>
      </w:r>
      <w:r w:rsidRPr="00354D57">
        <w:rPr>
          <w:rFonts w:asciiTheme="minorHAnsi" w:hAnsiTheme="minorHAnsi" w:cstheme="minorHAnsi"/>
          <w:position w:val="-6"/>
          <w:sz w:val="22"/>
          <w:szCs w:val="22"/>
        </w:rPr>
        <w:object w:dxaOrig="139" w:dyaOrig="240">
          <v:shape id="_x0000_i4099" type="#_x0000_t75" style="width:7.5pt;height:14.5pt" o:ole="">
            <v:imagedata r:id="rId190" o:title=""/>
          </v:shape>
          <o:OLEObject Type="Embed" ProgID="Equation.3" ShapeID="_x0000_i4099" DrawAspect="Content" ObjectID="_1603623122" r:id="rId191"/>
        </w:object>
      </w:r>
      <w:r w:rsidRPr="00354D57">
        <w:rPr>
          <w:rFonts w:asciiTheme="minorHAnsi" w:hAnsiTheme="minorHAnsi" w:cstheme="minorHAnsi"/>
          <w:sz w:val="22"/>
          <w:szCs w:val="22"/>
        </w:rPr>
        <w:t xml:space="preserve"> is defined as REGs </w:t>
      </w:r>
      <w:r w:rsidRPr="00354D57">
        <w:rPr>
          <w:rFonts w:asciiTheme="minorHAnsi" w:hAnsiTheme="minorHAnsi" w:cstheme="minorHAnsi"/>
          <w:position w:val="-10"/>
          <w:sz w:val="22"/>
          <w:szCs w:val="22"/>
        </w:rPr>
        <w:object w:dxaOrig="1820" w:dyaOrig="300">
          <v:shape id="_x0000_i4100" type="#_x0000_t75" style="width:93.5pt;height:14.5pt" o:ole="">
            <v:imagedata r:id="rId192" o:title=""/>
          </v:shape>
          <o:OLEObject Type="Embed" ProgID="Equation.3" ShapeID="_x0000_i4100" DrawAspect="Content" ObjectID="_1603623123" r:id="rId193"/>
        </w:object>
      </w:r>
      <w:r w:rsidRPr="00354D57">
        <w:rPr>
          <w:rFonts w:asciiTheme="minorHAnsi" w:hAnsiTheme="minorHAnsi" w:cstheme="minorHAnsi"/>
          <w:sz w:val="22"/>
          <w:szCs w:val="22"/>
        </w:rPr>
        <w:t xml:space="preserve"> where </w:t>
      </w:r>
      <m:oMath>
        <m:r>
          <w:rPr>
            <w:rFonts w:ascii="Cambria Math" w:hAnsi="Cambria Math" w:cstheme="minorHAnsi"/>
            <w:sz w:val="22"/>
            <w:szCs w:val="22"/>
          </w:rPr>
          <m:t>L</m:t>
        </m:r>
      </m:oMath>
      <w:r w:rsidRPr="00354D57">
        <w:rPr>
          <w:rFonts w:asciiTheme="minorHAnsi" w:hAnsiTheme="minorHAnsi" w:cstheme="minorHAnsi"/>
          <w:sz w:val="22"/>
          <w:szCs w:val="22"/>
        </w:rPr>
        <w:t xml:space="preserve"> is the REG bundle size,</w:t>
      </w:r>
      <w:r w:rsidRPr="00354D57">
        <w:rPr>
          <w:rFonts w:asciiTheme="minorHAnsi" w:hAnsiTheme="minorHAnsi" w:cstheme="minorHAnsi"/>
          <w:position w:val="-10"/>
          <w:sz w:val="22"/>
          <w:szCs w:val="22"/>
        </w:rPr>
        <w:object w:dxaOrig="2100" w:dyaOrig="340">
          <v:shape id="_x0000_i4101" type="#_x0000_t75" style="width:108pt;height:21.5pt" o:ole="">
            <v:imagedata r:id="rId194" o:title=""/>
          </v:shape>
          <o:OLEObject Type="Embed" ProgID="Equation.3" ShapeID="_x0000_i4101" DrawAspect="Content" ObjectID="_1603623124" r:id="rId195"/>
        </w:object>
      </w:r>
      <w:r w:rsidRPr="00354D57">
        <w:rPr>
          <w:rFonts w:asciiTheme="minorHAnsi" w:hAnsiTheme="minorHAnsi" w:cstheme="minorHAnsi"/>
          <w:sz w:val="22"/>
          <w:szCs w:val="22"/>
        </w:rPr>
        <w:t xml:space="preserve">, and </w:t>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REG</m:t>
            </m:r>
          </m:sub>
          <m:sup>
            <m:r>
              <m:rPr>
                <m:nor/>
              </m:rPr>
              <w:rPr>
                <w:rFonts w:asciiTheme="minorHAnsi" w:hAnsiTheme="minorHAnsi" w:cstheme="minorHAnsi"/>
                <w:sz w:val="22"/>
                <w:szCs w:val="22"/>
              </w:rPr>
              <m:t>CORESET</m:t>
            </m:r>
          </m:sup>
        </m:sSubSup>
        <m:r>
          <w:rPr>
            <w:rFonts w:ascii="Cambria Math" w:hAnsi="Cambria Math" w:cstheme="minorHAnsi"/>
            <w:sz w:val="22"/>
            <w:szCs w:val="22"/>
          </w:rPr>
          <m:t>=</m:t>
        </m:r>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RB</m:t>
            </m:r>
          </m:sub>
          <m:sup>
            <m:r>
              <m:rPr>
                <m:nor/>
              </m:rPr>
              <w:rPr>
                <w:rFonts w:asciiTheme="minorHAnsi" w:hAnsiTheme="minorHAnsi" w:cstheme="minorHAnsi"/>
                <w:sz w:val="22"/>
                <w:szCs w:val="22"/>
              </w:rPr>
              <m:t>CORESET</m:t>
            </m:r>
          </m:sup>
        </m:sSubSup>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symb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is the number of REGs in the CORESET</w:t>
      </w:r>
    </w:p>
    <w:p w:rsidR="00226716" w:rsidRDefault="00CE4135">
      <w:pPr>
        <w:pStyle w:val="B1"/>
        <w:ind w:leftChars="142" w:left="734" w:hangingChars="192" w:hanging="422"/>
        <w:rPr>
          <w:rFonts w:asciiTheme="minorHAnsi" w:hAnsiTheme="minorHAnsi" w:cstheme="minorHAnsi"/>
          <w:sz w:val="22"/>
          <w:szCs w:val="22"/>
        </w:rPr>
        <w:pPrChange w:id="157" w:author="Unknown" w:date="2018-11-02T15:48:00Z">
          <w:pPr>
            <w:pStyle w:val="B1"/>
          </w:pPr>
        </w:pPrChange>
      </w:pPr>
      <w:r w:rsidRPr="00354D57">
        <w:rPr>
          <w:rFonts w:asciiTheme="minorHAnsi" w:hAnsiTheme="minorHAnsi" w:cstheme="minorHAnsi"/>
          <w:sz w:val="22"/>
          <w:szCs w:val="22"/>
        </w:rPr>
        <w:t>-</w:t>
      </w:r>
      <w:r w:rsidRPr="00354D57">
        <w:rPr>
          <w:rFonts w:asciiTheme="minorHAnsi" w:hAnsiTheme="minorHAnsi" w:cstheme="minorHAnsi"/>
          <w:sz w:val="22"/>
          <w:szCs w:val="22"/>
        </w:rPr>
        <w:tab/>
        <w:t xml:space="preserve">CCE </w:t>
      </w:r>
      <w:r w:rsidRPr="00354D57">
        <w:rPr>
          <w:rFonts w:asciiTheme="minorHAnsi" w:hAnsiTheme="minorHAnsi" w:cstheme="minorHAnsi"/>
          <w:position w:val="-10"/>
          <w:sz w:val="22"/>
          <w:szCs w:val="22"/>
        </w:rPr>
        <w:object w:dxaOrig="180" w:dyaOrig="279">
          <v:shape id="_x0000_i4102" type="#_x0000_t75" style="width:7.5pt;height:14.5pt" o:ole="">
            <v:imagedata r:id="rId196" o:title=""/>
          </v:shape>
          <o:OLEObject Type="Embed" ProgID="Equation.3" ShapeID="_x0000_i4102" DrawAspect="Content" ObjectID="_1603623125" r:id="rId197"/>
        </w:object>
      </w:r>
      <w:r w:rsidRPr="00354D57">
        <w:rPr>
          <w:rFonts w:asciiTheme="minorHAnsi" w:hAnsiTheme="minorHAnsi" w:cstheme="minorHAnsi"/>
          <w:sz w:val="22"/>
          <w:szCs w:val="22"/>
        </w:rPr>
        <w:t xml:space="preserve"> consists of </w:t>
      </w:r>
      <w:ins w:id="158" w:author="Unknown" w:date="2018-11-02T15:45:00Z">
        <w:r w:rsidRPr="00354D57">
          <w:rPr>
            <w:rFonts w:asciiTheme="minorHAnsi" w:hAnsiTheme="minorHAnsi" w:cstheme="minorHAnsi"/>
            <w:sz w:val="22"/>
            <w:szCs w:val="22"/>
            <w:lang w:eastAsia="zh-CN"/>
          </w:rPr>
          <w:t xml:space="preserve">n consecutive logical </w:t>
        </w:r>
      </w:ins>
      <w:r w:rsidRPr="00354D57">
        <w:rPr>
          <w:rFonts w:asciiTheme="minorHAnsi" w:hAnsiTheme="minorHAnsi" w:cstheme="minorHAnsi"/>
          <w:sz w:val="22"/>
          <w:szCs w:val="22"/>
        </w:rPr>
        <w:t>REG bundles</w:t>
      </w:r>
      <w:ins w:id="159" w:author="Unknown" w:date="2018-11-02T15:45:00Z">
        <w:r w:rsidRPr="00354D57">
          <w:rPr>
            <w:rFonts w:asciiTheme="minorHAnsi" w:hAnsiTheme="minorHAnsi" w:cstheme="minorHAnsi"/>
            <w:sz w:val="22"/>
            <w:szCs w:val="22"/>
            <w:lang w:eastAsia="zh-CN"/>
          </w:rPr>
          <w:t xml:space="preserve">, where </w:t>
        </w:r>
        <m:oMath>
          <m:r>
            <m:rPr>
              <m:sty m:val="p"/>
            </m:rPr>
            <w:rPr>
              <w:rFonts w:ascii="Cambria Math" w:hAnsi="Cambria Math" w:cstheme="minorHAnsi"/>
              <w:sz w:val="22"/>
              <w:szCs w:val="22"/>
              <w:lang w:eastAsia="zh-CN"/>
            </w:rPr>
            <m:t>n=</m:t>
          </m:r>
          <m:f>
            <m:fPr>
              <m:ctrlPr>
                <w:rPr>
                  <w:rFonts w:ascii="Cambria Math" w:hAnsi="Cambria Math" w:cstheme="minorHAnsi"/>
                  <w:sz w:val="22"/>
                  <w:szCs w:val="22"/>
                  <w:lang w:eastAsia="zh-CN"/>
                </w:rPr>
              </m:ctrlPr>
            </m:fPr>
            <m:num>
              <m:r>
                <m:rPr>
                  <m:sty m:val="p"/>
                </m:rPr>
                <w:rPr>
                  <w:rFonts w:ascii="Cambria Math" w:hAnsi="Cambria Math" w:cstheme="minorHAnsi"/>
                  <w:sz w:val="22"/>
                  <w:szCs w:val="22"/>
                  <w:lang w:eastAsia="zh-CN"/>
                </w:rPr>
                <m:t>6j</m:t>
              </m:r>
            </m:num>
            <m:den>
              <m:r>
                <m:rPr>
                  <m:sty m:val="p"/>
                </m:rPr>
                <w:rPr>
                  <w:rFonts w:ascii="Cambria Math" w:hAnsi="Cambria Math" w:cstheme="minorHAnsi"/>
                  <w:sz w:val="22"/>
                  <w:szCs w:val="22"/>
                  <w:lang w:eastAsia="zh-CN"/>
                </w:rPr>
                <m:t>L</m:t>
              </m:r>
            </m:den>
          </m:f>
          <m:r>
            <m:rPr>
              <m:sty m:val="p"/>
            </m:rPr>
            <w:rPr>
              <w:rFonts w:ascii="Cambria Math" w:hAnsi="Cambria Math" w:cstheme="minorHAnsi"/>
              <w:sz w:val="22"/>
              <w:szCs w:val="22"/>
              <w:lang w:eastAsia="zh-CN"/>
            </w:rPr>
            <m:t>,</m:t>
          </m:r>
        </m:oMath>
      </w:ins>
      <m:oMath>
        <m:f>
          <m:fPr>
            <m:ctrlPr>
              <w:ins w:id="160" w:author="Unknown" w:date="2018-11-02T15:46:00Z">
                <w:rPr>
                  <w:rFonts w:ascii="Cambria Math" w:hAnsi="Cambria Math" w:cstheme="minorHAnsi"/>
                  <w:sz w:val="22"/>
                  <w:szCs w:val="22"/>
                  <w:lang w:eastAsia="zh-CN"/>
                </w:rPr>
              </w:ins>
            </m:ctrlPr>
          </m:fPr>
          <m:num>
            <m:r>
              <w:ins w:id="161" w:author="Unknown" w:date="2018-11-02T15:46:00Z">
                <m:rPr>
                  <m:sty m:val="p"/>
                </m:rPr>
                <w:rPr>
                  <w:rFonts w:ascii="Cambria Math" w:hAnsi="Cambria Math" w:cstheme="minorHAnsi"/>
                  <w:sz w:val="22"/>
                  <w:szCs w:val="22"/>
                  <w:lang w:eastAsia="zh-CN"/>
                </w:rPr>
                <m:t>6j</m:t>
              </w:ins>
            </m:r>
          </m:num>
          <m:den>
            <m:r>
              <w:ins w:id="162" w:author="Unknown" w:date="2018-11-02T15:46:00Z">
                <m:rPr>
                  <m:sty m:val="p"/>
                </m:rPr>
                <w:rPr>
                  <w:rFonts w:ascii="Cambria Math" w:hAnsi="Cambria Math" w:cstheme="minorHAnsi"/>
                  <w:sz w:val="22"/>
                  <w:szCs w:val="22"/>
                  <w:lang w:eastAsia="zh-CN"/>
                </w:rPr>
                <m:t>L</m:t>
              </w:ins>
            </m:r>
          </m:den>
        </m:f>
        <m:r>
          <w:ins w:id="163" w:author="Unknown" w:date="2018-11-02T15:46:00Z">
            <m:rPr>
              <m:sty m:val="p"/>
            </m:rPr>
            <w:rPr>
              <w:rFonts w:ascii="Cambria Math" w:hAnsi="Cambria Math" w:cstheme="minorHAnsi"/>
              <w:sz w:val="22"/>
              <w:szCs w:val="22"/>
              <w:lang w:eastAsia="zh-CN"/>
            </w:rPr>
            <m:t>+1,…,</m:t>
          </w:ins>
        </m:r>
        <m:f>
          <m:fPr>
            <m:ctrlPr>
              <w:ins w:id="164" w:author="Unknown" w:date="2018-11-02T15:46:00Z">
                <w:rPr>
                  <w:rFonts w:ascii="Cambria Math" w:hAnsi="Cambria Math" w:cstheme="minorHAnsi"/>
                  <w:sz w:val="22"/>
                  <w:szCs w:val="22"/>
                  <w:lang w:eastAsia="zh-CN"/>
                </w:rPr>
              </w:ins>
            </m:ctrlPr>
          </m:fPr>
          <m:num>
            <m:r>
              <w:ins w:id="165" w:author="Unknown" w:date="2018-11-02T15:46:00Z">
                <m:rPr>
                  <m:sty m:val="p"/>
                </m:rPr>
                <w:rPr>
                  <w:rFonts w:ascii="Cambria Math" w:hAnsi="Cambria Math" w:cstheme="minorHAnsi"/>
                  <w:sz w:val="22"/>
                  <w:szCs w:val="22"/>
                  <w:lang w:eastAsia="zh-CN"/>
                </w:rPr>
                <m:t>6j</m:t>
              </w:ins>
            </m:r>
          </m:num>
          <m:den>
            <m:r>
              <w:ins w:id="166" w:author="Unknown" w:date="2018-11-02T15:46:00Z">
                <m:rPr>
                  <m:sty m:val="p"/>
                </m:rPr>
                <w:rPr>
                  <w:rFonts w:ascii="Cambria Math" w:hAnsi="Cambria Math" w:cstheme="minorHAnsi"/>
                  <w:sz w:val="22"/>
                  <w:szCs w:val="22"/>
                  <w:lang w:eastAsia="zh-CN"/>
                </w:rPr>
                <m:t>L</m:t>
              </w:ins>
            </m:r>
          </m:den>
        </m:f>
        <m:r>
          <w:ins w:id="167" w:author="Unknown" w:date="2018-11-02T15:46:00Z">
            <m:rPr>
              <m:sty m:val="p"/>
            </m:rPr>
            <w:rPr>
              <w:rFonts w:ascii="Cambria Math" w:hAnsi="Cambria Math" w:cstheme="minorHAnsi"/>
              <w:sz w:val="22"/>
              <w:szCs w:val="22"/>
              <w:lang w:eastAsia="zh-CN"/>
            </w:rPr>
            <m:t>+L-1</m:t>
          </w:ins>
        </m:r>
      </m:oMath>
      <w:r w:rsidRPr="00354D57">
        <w:rPr>
          <w:rFonts w:asciiTheme="minorHAnsi" w:hAnsiTheme="minorHAnsi" w:cstheme="minorHAnsi"/>
          <w:sz w:val="22"/>
          <w:szCs w:val="22"/>
        </w:rPr>
        <w:t xml:space="preserve"> </w:t>
      </w:r>
      <w:ins w:id="168" w:author="Unknown" w:date="2018-11-02T15:48:00Z">
        <w:r w:rsidRPr="00354D57">
          <w:rPr>
            <w:rFonts w:asciiTheme="minorHAnsi" w:hAnsiTheme="minorHAnsi" w:cstheme="minorHAnsi"/>
            <w:sz w:val="22"/>
            <w:szCs w:val="22"/>
            <w:lang w:eastAsia="zh-CN"/>
          </w:rPr>
          <w:t>Each</w:t>
        </w:r>
      </w:ins>
      <w:ins w:id="169" w:author="Unknown" w:date="2018-11-02T15:49:00Z">
        <w:r w:rsidRPr="00354D57">
          <w:rPr>
            <w:rFonts w:asciiTheme="minorHAnsi" w:hAnsiTheme="minorHAnsi" w:cstheme="minorHAnsi"/>
            <w:sz w:val="22"/>
            <w:szCs w:val="22"/>
            <w:lang w:eastAsia="zh-CN"/>
          </w:rPr>
          <w:t xml:space="preserve"> </w:t>
        </w:r>
      </w:ins>
      <w:ins w:id="170" w:author="Unknown" w:date="2018-11-02T15:48:00Z">
        <w:r w:rsidRPr="00354D57">
          <w:rPr>
            <w:rFonts w:asciiTheme="minorHAnsi" w:hAnsiTheme="minorHAnsi" w:cstheme="minorHAnsi"/>
            <w:sz w:val="22"/>
            <w:szCs w:val="22"/>
            <w:lang w:eastAsia="zh-CN"/>
          </w:rPr>
          <w:t>logical</w:t>
        </w:r>
      </w:ins>
      <w:ins w:id="171" w:author="Unknown" w:date="2018-11-02T15:49:00Z">
        <w:r w:rsidRPr="00354D57">
          <w:rPr>
            <w:rFonts w:asciiTheme="minorHAnsi" w:hAnsiTheme="minorHAnsi" w:cstheme="minorHAnsi"/>
            <w:sz w:val="22"/>
            <w:szCs w:val="22"/>
            <w:lang w:eastAsia="zh-CN"/>
          </w:rPr>
          <w:t xml:space="preserve"> </w:t>
        </w:r>
      </w:ins>
      <w:ins w:id="172" w:author="Unknown" w:date="2018-11-02T15:48:00Z">
        <w:r w:rsidRPr="00354D57">
          <w:rPr>
            <w:rFonts w:asciiTheme="minorHAnsi" w:hAnsiTheme="minorHAnsi" w:cstheme="minorHAnsi"/>
            <w:sz w:val="22"/>
            <w:szCs w:val="22"/>
            <w:lang w:eastAsia="zh-CN"/>
          </w:rPr>
          <w:t>REG</w:t>
        </w:r>
      </w:ins>
      <w:ins w:id="173" w:author="Unknown" w:date="2018-11-02T15:49:00Z">
        <w:r w:rsidRPr="00354D57">
          <w:rPr>
            <w:rFonts w:asciiTheme="minorHAnsi" w:hAnsiTheme="minorHAnsi" w:cstheme="minorHAnsi"/>
            <w:sz w:val="22"/>
            <w:szCs w:val="22"/>
            <w:lang w:eastAsia="zh-CN"/>
          </w:rPr>
          <w:t xml:space="preserve"> </w:t>
        </w:r>
      </w:ins>
      <w:ins w:id="174" w:author="Unknown" w:date="2018-11-02T15:48:00Z">
        <w:r w:rsidRPr="00354D57">
          <w:rPr>
            <w:rFonts w:asciiTheme="minorHAnsi" w:hAnsiTheme="minorHAnsi" w:cstheme="minorHAnsi"/>
            <w:sz w:val="22"/>
            <w:szCs w:val="22"/>
            <w:lang w:eastAsia="zh-CN"/>
          </w:rPr>
          <w:t xml:space="preserve">Bundle is mapped to a physical REG bundle </w:t>
        </w:r>
      </w:ins>
      <m:oMath>
        <m:r>
          <w:ins w:id="175" w:author="Unknown" w:date="2018-11-02T15:49:00Z">
            <m:rPr>
              <m:sty m:val="p"/>
            </m:rPr>
            <w:rPr>
              <w:rFonts w:ascii="Cambria Math" w:hAnsi="Cambria Math" w:cstheme="minorHAnsi"/>
              <w:sz w:val="22"/>
              <w:szCs w:val="22"/>
              <w:lang w:eastAsia="zh-CN"/>
            </w:rPr>
            <m:t>ƒ(n)</m:t>
          </w:ins>
        </m:r>
      </m:oMath>
      <w:r w:rsidRPr="00354D57">
        <w:rPr>
          <w:rFonts w:asciiTheme="minorHAnsi" w:hAnsiTheme="minorHAnsi" w:cstheme="minorHAnsi"/>
          <w:sz w:val="22"/>
          <w:szCs w:val="22"/>
          <w:lang w:eastAsia="zh-CN"/>
        </w:rPr>
        <w:t>,</w:t>
      </w:r>
      <w:del w:id="176" w:author="Unknown">
        <w:r w:rsidRPr="00354D57" w:rsidDel="00654804">
          <w:rPr>
            <w:rFonts w:asciiTheme="minorHAnsi" w:hAnsiTheme="minorHAnsi" w:cstheme="minorHAnsi"/>
            <w:position w:val="-10"/>
            <w:sz w:val="22"/>
            <w:szCs w:val="22"/>
          </w:rPr>
          <w:object w:dxaOrig="3600" w:dyaOrig="300">
            <v:shape id="_x0000_i4103" type="#_x0000_t75" style="width:180pt;height:14.5pt" o:ole="">
              <v:imagedata r:id="rId198" o:title=""/>
            </v:shape>
            <o:OLEObject Type="Embed" ProgID="Equation.3" ShapeID="_x0000_i4103" DrawAspect="Content" ObjectID="_1603623126" r:id="rId199"/>
          </w:object>
        </w:r>
      </w:del>
      <w:r w:rsidRPr="00354D57">
        <w:rPr>
          <w:rFonts w:asciiTheme="minorHAnsi" w:hAnsiTheme="minorHAnsi" w:cstheme="minorHAnsi"/>
          <w:sz w:val="22"/>
          <w:szCs w:val="22"/>
        </w:rPr>
        <w:t xml:space="preserve"> where </w:t>
      </w:r>
      <w:r w:rsidRPr="00354D57">
        <w:rPr>
          <w:rFonts w:asciiTheme="minorHAnsi" w:hAnsiTheme="minorHAnsi" w:cstheme="minorHAnsi"/>
          <w:position w:val="-10"/>
          <w:sz w:val="22"/>
          <w:szCs w:val="22"/>
        </w:rPr>
        <w:object w:dxaOrig="400" w:dyaOrig="300">
          <v:shape id="_x0000_i4104" type="#_x0000_t75" style="width:22pt;height:14.5pt" o:ole="">
            <v:imagedata r:id="rId200" o:title=""/>
          </v:shape>
          <o:OLEObject Type="Embed" ProgID="Equation.3" ShapeID="_x0000_i4104" DrawAspect="Content" ObjectID="_1603623127" r:id="rId201"/>
        </w:object>
      </w:r>
      <w:r w:rsidRPr="00354D57">
        <w:rPr>
          <w:rFonts w:asciiTheme="minorHAnsi" w:hAnsiTheme="minorHAnsi" w:cstheme="minorHAnsi"/>
          <w:sz w:val="22"/>
          <w:szCs w:val="22"/>
        </w:rPr>
        <w:t xml:space="preserve"> is an </w:t>
      </w:r>
      <w:proofErr w:type="spellStart"/>
      <w:r w:rsidRPr="00354D57">
        <w:rPr>
          <w:rFonts w:asciiTheme="minorHAnsi" w:hAnsiTheme="minorHAnsi" w:cstheme="minorHAnsi"/>
          <w:sz w:val="22"/>
          <w:szCs w:val="22"/>
        </w:rPr>
        <w:t>interleaver</w:t>
      </w:r>
      <w:proofErr w:type="spellEnd"/>
    </w:p>
    <w:p w:rsidR="00CE4135" w:rsidRPr="00354D57" w:rsidRDefault="00CE4135" w:rsidP="00CE4135">
      <w:pPr>
        <w:rPr>
          <w:rFonts w:cstheme="minorHAnsi"/>
        </w:rPr>
      </w:pPr>
      <w:r w:rsidRPr="00354D57">
        <w:rPr>
          <w:rFonts w:cstheme="minorHAnsi"/>
        </w:rPr>
        <w:t xml:space="preserve">For non-interleaved CCE-to-REG mapping, </w:t>
      </w:r>
      <m:oMath>
        <m:r>
          <w:rPr>
            <w:rFonts w:ascii="Cambria Math" w:hAnsi="Cambria Math" w:cstheme="minorHAnsi"/>
          </w:rPr>
          <m:t>L=6</m:t>
        </m:r>
      </m:oMath>
      <w:r w:rsidRPr="00354D57">
        <w:rPr>
          <w:rFonts w:cstheme="minorHAnsi"/>
        </w:rPr>
        <w:t xml:space="preserve"> and</w:t>
      </w:r>
      <w:del w:id="177" w:author="Unknown">
        <w:r w:rsidRPr="00354D57" w:rsidDel="00654804">
          <w:rPr>
            <w:rFonts w:cstheme="minorHAnsi"/>
          </w:rPr>
          <w:delText xml:space="preserve"> </w:delText>
        </w:r>
        <w:r w:rsidRPr="00354D57" w:rsidDel="00654804">
          <w:rPr>
            <w:rFonts w:cstheme="minorHAnsi"/>
            <w:position w:val="-10"/>
          </w:rPr>
          <w:object w:dxaOrig="780" w:dyaOrig="300">
            <v:shape id="_x0000_i4105" type="#_x0000_t75" style="width:36pt;height:14.5pt" o:ole="">
              <v:imagedata r:id="rId202" o:title=""/>
            </v:shape>
            <o:OLEObject Type="Embed" ProgID="Equation.3" ShapeID="_x0000_i4105" DrawAspect="Content" ObjectID="_1603623128" r:id="rId203"/>
          </w:object>
        </w:r>
      </w:del>
      <w:r w:rsidRPr="00354D57">
        <w:rPr>
          <w:rFonts w:cstheme="minorHAnsi"/>
        </w:rPr>
        <w:t>.</w:t>
      </w:r>
      <w:ins w:id="178" w:author="Unknown" w:date="2018-11-02T15:50:00Z">
        <w:r w:rsidRPr="00354D57">
          <w:rPr>
            <w:rFonts w:cstheme="minorHAnsi"/>
            <w:lang w:eastAsia="zh-CN"/>
          </w:rPr>
          <w:t xml:space="preserve"> </w:t>
        </w:r>
        <m:oMath>
          <m:r>
            <m:rPr>
              <m:sty m:val="p"/>
            </m:rPr>
            <w:rPr>
              <w:rFonts w:ascii="Cambria Math" w:hAnsi="Cambria Math" w:cstheme="minorHAnsi"/>
              <w:lang w:eastAsia="zh-CN"/>
            </w:rPr>
            <m:t>ƒ</m:t>
          </m:r>
          <m:d>
            <m:dPr>
              <m:ctrlPr>
                <w:rPr>
                  <w:rFonts w:ascii="Cambria Math" w:hAnsi="Cambria Math" w:cstheme="minorHAnsi"/>
                  <w:lang w:eastAsia="zh-CN"/>
                </w:rPr>
              </m:ctrlPr>
            </m:dPr>
            <m:e>
              <m:r>
                <m:rPr>
                  <m:sty m:val="p"/>
                </m:rPr>
                <w:rPr>
                  <w:rFonts w:ascii="Cambria Math" w:hAnsi="Cambria Math" w:cstheme="minorHAnsi"/>
                  <w:lang w:eastAsia="zh-CN"/>
                </w:rPr>
                <m:t>n</m:t>
              </m:r>
            </m:e>
          </m:d>
          <m:r>
            <m:rPr>
              <m:sty m:val="p"/>
            </m:rPr>
            <w:rPr>
              <w:rFonts w:ascii="Cambria Math" w:hAnsi="Cambria Math" w:cstheme="minorHAnsi"/>
              <w:lang w:eastAsia="zh-CN"/>
            </w:rPr>
            <m:t>=</m:t>
          </m:r>
        </m:oMath>
      </w:ins>
      <m:oMath>
        <m:r>
          <w:ins w:id="179" w:author="Unknown" w:date="2018-11-02T15:52:00Z">
            <m:rPr>
              <m:sty m:val="p"/>
            </m:rPr>
            <w:rPr>
              <w:rFonts w:ascii="Cambria Math" w:hAnsi="Cambria Math" w:cstheme="minorHAnsi"/>
              <w:lang w:eastAsia="zh-CN"/>
            </w:rPr>
            <m:t>j</m:t>
          </w:ins>
        </m:r>
      </m:oMath>
    </w:p>
    <w:p w:rsidR="00CE4135" w:rsidRPr="00354D57" w:rsidRDefault="00CE4135" w:rsidP="00CE4135">
      <w:pPr>
        <w:rPr>
          <w:rFonts w:cstheme="minorHAnsi"/>
        </w:rPr>
      </w:pPr>
      <w:r w:rsidRPr="00354D57">
        <w:rPr>
          <w:rFonts w:cstheme="minorHAnsi"/>
        </w:rPr>
        <w:t xml:space="preserve">For interleaved CCE-to-REG mapping, </w:t>
      </w:r>
      <m:oMath>
        <m:r>
          <w:rPr>
            <w:rFonts w:ascii="Cambria Math" w:hAnsi="Cambria Math" w:cstheme="minorHAnsi"/>
          </w:rPr>
          <m:t>L∈</m:t>
        </m:r>
        <m:d>
          <m:dPr>
            <m:begChr m:val="{"/>
            <m:endChr m:val="}"/>
            <m:ctrlPr>
              <w:rPr>
                <w:rFonts w:ascii="Cambria Math" w:hAnsi="Cambria Math" w:cstheme="minorHAnsi"/>
                <w:i/>
              </w:rPr>
            </m:ctrlPr>
          </m:dPr>
          <m:e>
            <m:r>
              <w:rPr>
                <w:rFonts w:ascii="Cambria Math" w:hAnsi="Cambria Math" w:cstheme="minorHAnsi"/>
              </w:rPr>
              <m:t>2,6</m:t>
            </m:r>
          </m:e>
        </m:d>
      </m:oMath>
      <w:r w:rsidRPr="00354D57">
        <w:rPr>
          <w:rFonts w:cstheme="minorHAnsi"/>
        </w:rPr>
        <w:t xml:space="preserve">for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=1</m:t>
        </m:r>
      </m:oMath>
      <w:r w:rsidRPr="00354D57">
        <w:rPr>
          <w:rFonts w:cstheme="minorHAnsi"/>
        </w:rPr>
        <w:t xml:space="preserve"> and </w:t>
      </w:r>
      <m:oMath>
        <m:r>
          <w:rPr>
            <w:rFonts w:ascii="Cambria Math" w:hAnsi="Cambria Math" w:cstheme="minorHAnsi"/>
          </w:rPr>
          <m:t>L∈</m:t>
        </m:r>
        <m:d>
          <m:dPr>
            <m:begChr m:val="{"/>
            <m:endChr m:val="}"/>
            <m:ctrlPr>
              <w:rPr>
                <w:rFonts w:ascii="Cambria Math" w:hAnsi="Cambria Math" w:cstheme="minorHAnsi"/>
                <w:i/>
              </w:rPr>
            </m:ctrlPr>
          </m:dPr>
          <m:e>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,6</m:t>
            </m:r>
          </m:e>
        </m:d>
      </m:oMath>
      <w:r w:rsidRPr="00354D57">
        <w:rPr>
          <w:rFonts w:cstheme="minorHAnsi"/>
        </w:rPr>
        <w:t xml:space="preserve"> for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m:t>
        </m:r>
        <m:d>
          <m:dPr>
            <m:begChr m:val="{"/>
            <m:endChr m:val="}"/>
            <m:ctrlPr>
              <w:rPr>
                <w:rFonts w:ascii="Cambria Math" w:hAnsi="Cambria Math" w:cstheme="minorHAnsi"/>
                <w:i/>
              </w:rPr>
            </m:ctrlPr>
          </m:dPr>
          <m:e>
            <m:r>
              <w:rPr>
                <w:rFonts w:ascii="Cambria Math" w:hAnsi="Cambria Math" w:cstheme="minorHAnsi"/>
              </w:rPr>
              <m:t>2,3</m:t>
            </m:r>
          </m:e>
        </m:d>
      </m:oMath>
      <w:r w:rsidRPr="00354D57">
        <w:rPr>
          <w:rFonts w:cstheme="minorHAnsi"/>
        </w:rPr>
        <w:t xml:space="preserve">. The interleaver is defined by </w:t>
      </w:r>
    </w:p>
    <w:p w:rsidR="00CE4135" w:rsidRPr="00354D57" w:rsidRDefault="00CE4135" w:rsidP="00CE4135">
      <w:pPr>
        <w:pStyle w:val="EQ"/>
        <w:jc w:val="center"/>
        <w:rPr>
          <w:rFonts w:asciiTheme="minorHAnsi" w:hAnsiTheme="minorHAnsi" w:cstheme="minorHAnsi"/>
          <w:sz w:val="22"/>
          <w:szCs w:val="22"/>
        </w:rPr>
      </w:pPr>
      <w:del w:id="180" w:author="Unknown">
        <w:r w:rsidRPr="00354D57" w:rsidDel="00403025">
          <w:rPr>
            <w:rFonts w:asciiTheme="minorHAnsi" w:hAnsiTheme="minorHAnsi" w:cstheme="minorHAnsi"/>
            <w:position w:val="-74"/>
            <w:sz w:val="22"/>
            <w:szCs w:val="22"/>
          </w:rPr>
          <w:object w:dxaOrig="3360" w:dyaOrig="1600">
            <v:shape id="_x0000_i4106" type="#_x0000_t75" style="width:166pt;height:79.5pt" o:ole="">
              <v:imagedata r:id="rId204" o:title=""/>
            </v:shape>
            <o:OLEObject Type="Embed" ProgID="Equation.3" ShapeID="_x0000_i4106" DrawAspect="Content" ObjectID="_1603623129" r:id="rId205"/>
          </w:object>
        </w:r>
      </w:del>
      <w:ins w:id="181" w:author="Unknown" w:date="2018-11-01T16:33:00Z">
        <w:r w:rsidRPr="00750CE8">
          <w:rPr>
            <w:rFonts w:asciiTheme="minorHAnsi" w:hAnsiTheme="minorHAnsi" w:cstheme="minorHAnsi"/>
            <w:position w:val="-86"/>
            <w:sz w:val="22"/>
            <w:szCs w:val="22"/>
          </w:rPr>
          <w:object w:dxaOrig="3860" w:dyaOrig="1840">
            <v:shape id="_x0000_i4107" type="#_x0000_t75" style="width:194pt;height:93.5pt" o:ole="">
              <v:imagedata r:id="rId206" o:title=""/>
            </v:shape>
            <o:OLEObject Type="Embed" ProgID="Equation.3" ShapeID="_x0000_i4107" DrawAspect="Content" ObjectID="_1603623130" r:id="rId207"/>
          </w:object>
        </w:r>
      </w:ins>
    </w:p>
    <w:p w:rsidR="00CE4135" w:rsidRPr="00354D57" w:rsidRDefault="00CE4135" w:rsidP="00CE4135">
      <w:pPr>
        <w:rPr>
          <w:rFonts w:cstheme="minorHAnsi"/>
        </w:rPr>
      </w:pPr>
      <w:r w:rsidRPr="00354D57">
        <w:rPr>
          <w:rFonts w:cstheme="minorHAnsi"/>
        </w:rPr>
        <w:t xml:space="preserve">where </w:t>
      </w:r>
      <w:r w:rsidRPr="00354D57">
        <w:rPr>
          <w:rFonts w:cstheme="minorHAnsi"/>
          <w:position w:val="-10"/>
        </w:rPr>
        <w:object w:dxaOrig="920" w:dyaOrig="300">
          <v:shape id="_x0000_i4108" type="#_x0000_t75" style="width:43.5pt;height:14.5pt" o:ole="">
            <v:imagedata r:id="rId208" o:title=""/>
          </v:shape>
          <o:OLEObject Type="Embed" ProgID="Equation.3" ShapeID="_x0000_i4108" DrawAspect="Content" ObjectID="_1603623131" r:id="rId209"/>
        </w:object>
      </w:r>
      <w:r w:rsidRPr="00354D57">
        <w:rPr>
          <w:rFonts w:cstheme="minorHAnsi"/>
        </w:rPr>
        <w:t>.</w:t>
      </w:r>
    </w:p>
    <w:p w:rsidR="00CE4135" w:rsidRPr="000D7295" w:rsidRDefault="00CE4135" w:rsidP="00CE4135">
      <w:pPr>
        <w:rPr>
          <w:rFonts w:cstheme="minorHAnsi"/>
          <w:color w:val="FF0000"/>
          <w:lang w:eastAsia="ja-JP"/>
        </w:rPr>
      </w:pPr>
      <w:r w:rsidRPr="000D7295">
        <w:rPr>
          <w:rFonts w:cstheme="minorHAnsi" w:hint="eastAsia"/>
          <w:color w:val="FF0000"/>
          <w:lang w:eastAsia="ja-JP"/>
        </w:rPr>
        <w:t>&lt;&lt;Unchanged part omitted&gt;&gt;</w:t>
      </w:r>
    </w:p>
    <w:p w:rsidR="00CE4135" w:rsidRDefault="00CE4135" w:rsidP="00CE4135">
      <w:pPr>
        <w:rPr>
          <w:lang w:eastAsia="ja-JP"/>
        </w:rPr>
      </w:pPr>
    </w:p>
    <w:tbl>
      <w:tblPr>
        <w:tblStyle w:val="a3"/>
        <w:tblW w:w="0" w:type="auto"/>
        <w:tblLook w:val="04A0" w:firstRow="1" w:lastRow="0" w:firstColumn="1" w:lastColumn="0" w:noHBand="0" w:noVBand="1"/>
      </w:tblPr>
      <w:tblGrid>
        <w:gridCol w:w="1230"/>
        <w:gridCol w:w="8120"/>
      </w:tblGrid>
      <w:tr w:rsidR="000B6532" w:rsidTr="00D02122">
        <w:tc>
          <w:tcPr>
            <w:tcW w:w="1256"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8320"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0B6532" w:rsidTr="00D02122">
        <w:tc>
          <w:tcPr>
            <w:tcW w:w="1256" w:type="dxa"/>
          </w:tcPr>
          <w:p w:rsidR="000B6532" w:rsidRDefault="00B6168E" w:rsidP="004902D9">
            <w:pPr>
              <w:jc w:val="both"/>
              <w:rPr>
                <w:lang w:eastAsia="ja-JP"/>
              </w:rPr>
            </w:pPr>
            <w:r>
              <w:rPr>
                <w:lang w:eastAsia="ja-JP"/>
              </w:rPr>
              <w:t>Ericsson</w:t>
            </w:r>
          </w:p>
        </w:tc>
        <w:tc>
          <w:tcPr>
            <w:tcW w:w="8320" w:type="dxa"/>
          </w:tcPr>
          <w:p w:rsidR="00B6168E" w:rsidRDefault="007747FB" w:rsidP="00B6168E">
            <w:pPr>
              <w:rPr>
                <w:lang w:eastAsia="ja-JP"/>
              </w:rPr>
            </w:pPr>
            <w:r>
              <w:rPr>
                <w:lang w:eastAsia="ja-JP"/>
              </w:rPr>
              <w:t>If I recall correctly, t</w:t>
            </w:r>
            <w:r w:rsidR="00B6168E">
              <w:rPr>
                <w:lang w:eastAsia="ja-JP"/>
              </w:rPr>
              <w:t>his was discussed in</w:t>
            </w:r>
            <w:r>
              <w:rPr>
                <w:lang w:eastAsia="ja-JP"/>
              </w:rPr>
              <w:t xml:space="preserve"> a</w:t>
            </w:r>
            <w:r w:rsidR="00B6168E">
              <w:rPr>
                <w:lang w:eastAsia="ja-JP"/>
              </w:rPr>
              <w:t xml:space="preserve"> previous meeting</w:t>
            </w:r>
            <w:r>
              <w:rPr>
                <w:lang w:eastAsia="ja-JP"/>
              </w:rPr>
              <w:t xml:space="preserve"> as well</w:t>
            </w:r>
            <w:r w:rsidR="00B6168E">
              <w:rPr>
                <w:lang w:eastAsia="ja-JP"/>
              </w:rPr>
              <w:t xml:space="preserve">. We prefer not to change this basic interleaving function at this late stage. </w:t>
            </w:r>
          </w:p>
          <w:p w:rsidR="00B6168E" w:rsidRDefault="00B6168E" w:rsidP="00B6168E">
            <w:pPr>
              <w:rPr>
                <w:lang w:eastAsia="ja-JP"/>
              </w:rPr>
            </w:pPr>
          </w:p>
          <w:p w:rsidR="00B6168E" w:rsidRDefault="00B6168E" w:rsidP="00B6168E">
            <w:r>
              <w:rPr>
                <w:lang w:eastAsia="ja-JP"/>
              </w:rPr>
              <w:t>We however understand there might be small confusion due to</w:t>
            </w:r>
            <w:r>
              <w:t xml:space="preserve"> that the index “j” is first used for to index CCE and then later “j” is also used as the argument of the function f(-) (which has a unit of REG bundle). This could be easily clarified by replacing “j” by another symbol such as follows.</w:t>
            </w:r>
          </w:p>
          <w:p w:rsidR="00B6168E" w:rsidRDefault="00B6168E" w:rsidP="00B6168E"/>
          <w:p w:rsidR="00B6168E" w:rsidRDefault="007747FB" w:rsidP="00B6168E">
            <w:r>
              <w:rPr>
                <w:noProof/>
              </w:rPr>
              <w:lastRenderedPageBreak/>
              <w:drawing>
                <wp:inline distT="0" distB="0" distL="0" distR="0">
                  <wp:extent cx="5270428" cy="2035534"/>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cstate="print"/>
                          <a:stretch>
                            <a:fillRect/>
                          </a:stretch>
                        </pic:blipFill>
                        <pic:spPr>
                          <a:xfrm>
                            <a:off x="0" y="0"/>
                            <a:ext cx="5278466" cy="2038639"/>
                          </a:xfrm>
                          <a:prstGeom prst="rect">
                            <a:avLst/>
                          </a:prstGeom>
                        </pic:spPr>
                      </pic:pic>
                    </a:graphicData>
                  </a:graphic>
                </wp:inline>
              </w:drawing>
            </w:r>
          </w:p>
          <w:p w:rsidR="000B6532" w:rsidRDefault="00B6168E" w:rsidP="004902D9">
            <w:pPr>
              <w:jc w:val="both"/>
              <w:rPr>
                <w:lang w:eastAsia="ja-JP"/>
              </w:rPr>
            </w:pPr>
            <w:r>
              <w:rPr>
                <w:lang w:eastAsia="ja-JP"/>
              </w:rPr>
              <w:t xml:space="preserve"> </w:t>
            </w:r>
          </w:p>
        </w:tc>
      </w:tr>
      <w:tr w:rsidR="00A41FF3" w:rsidTr="00D02122">
        <w:tc>
          <w:tcPr>
            <w:tcW w:w="1256" w:type="dxa"/>
          </w:tcPr>
          <w:p w:rsidR="00A41FF3" w:rsidRDefault="00A41FF3" w:rsidP="004902D9">
            <w:pPr>
              <w:jc w:val="both"/>
              <w:rPr>
                <w:lang w:eastAsia="ja-JP"/>
              </w:rPr>
            </w:pPr>
            <w:r>
              <w:rPr>
                <w:rFonts w:eastAsia="Malgun Gothic" w:hint="eastAsia"/>
                <w:lang w:eastAsia="ko-KR"/>
              </w:rPr>
              <w:lastRenderedPageBreak/>
              <w:t>Samsung</w:t>
            </w:r>
          </w:p>
        </w:tc>
        <w:tc>
          <w:tcPr>
            <w:tcW w:w="8320" w:type="dxa"/>
          </w:tcPr>
          <w:p w:rsidR="00A41FF3" w:rsidRDefault="00A41FF3" w:rsidP="00A41FF3">
            <w:pPr>
              <w:jc w:val="both"/>
              <w:rPr>
                <w:lang w:eastAsia="ja-JP"/>
              </w:rPr>
            </w:pPr>
            <w:r>
              <w:rPr>
                <w:rFonts w:eastAsia="Malgun Gothic" w:hint="eastAsia"/>
                <w:lang w:eastAsia="ko-KR"/>
              </w:rPr>
              <w:t>Prefer not to</w:t>
            </w:r>
            <w:r>
              <w:rPr>
                <w:rFonts w:eastAsia="Malgun Gothic"/>
                <w:lang w:eastAsia="ko-KR"/>
              </w:rPr>
              <w:t xml:space="preserve"> update to the </w:t>
            </w:r>
            <w:proofErr w:type="spellStart"/>
            <w:r>
              <w:rPr>
                <w:rFonts w:eastAsia="Malgun Gothic"/>
                <w:lang w:eastAsia="ko-KR"/>
              </w:rPr>
              <w:t>interleaver</w:t>
            </w:r>
            <w:proofErr w:type="spellEnd"/>
            <w:r>
              <w:rPr>
                <w:rFonts w:eastAsia="Malgun Gothic"/>
                <w:lang w:eastAsia="ko-KR"/>
              </w:rPr>
              <w:t xml:space="preserve"> functionality at this point.</w:t>
            </w:r>
          </w:p>
        </w:tc>
      </w:tr>
      <w:tr w:rsidR="000455AA" w:rsidTr="00D02122">
        <w:tc>
          <w:tcPr>
            <w:tcW w:w="1256" w:type="dxa"/>
          </w:tcPr>
          <w:p w:rsidR="000455AA" w:rsidRDefault="000455AA" w:rsidP="000455AA">
            <w:pPr>
              <w:jc w:val="both"/>
              <w:rPr>
                <w:lang w:eastAsia="ja-JP"/>
              </w:rPr>
            </w:pPr>
            <w:r>
              <w:rPr>
                <w:rFonts w:hint="eastAsia"/>
                <w:lang w:eastAsia="ja-JP"/>
              </w:rPr>
              <w:t>Sharp</w:t>
            </w:r>
          </w:p>
        </w:tc>
        <w:tc>
          <w:tcPr>
            <w:tcW w:w="8320" w:type="dxa"/>
          </w:tcPr>
          <w:p w:rsidR="000455AA" w:rsidRDefault="000455AA" w:rsidP="000455AA">
            <w:pPr>
              <w:jc w:val="both"/>
              <w:rPr>
                <w:lang w:eastAsia="ja-JP"/>
              </w:rPr>
            </w:pPr>
            <w:r>
              <w:rPr>
                <w:lang w:eastAsia="ja-JP"/>
              </w:rPr>
              <w:t>Support Ericsson’s proposal.</w:t>
            </w:r>
          </w:p>
        </w:tc>
      </w:tr>
      <w:tr w:rsidR="005518A0" w:rsidTr="00D02122">
        <w:tc>
          <w:tcPr>
            <w:tcW w:w="1256" w:type="dxa"/>
          </w:tcPr>
          <w:p w:rsidR="005518A0" w:rsidRDefault="005518A0" w:rsidP="005518A0">
            <w:pPr>
              <w:jc w:val="both"/>
              <w:rPr>
                <w:rFonts w:eastAsia="Malgun Gothic"/>
                <w:lang w:eastAsia="ko-KR"/>
              </w:rPr>
            </w:pPr>
            <w:r w:rsidRPr="000C0DFA">
              <w:rPr>
                <w:rFonts w:eastAsia="SimSun" w:hint="eastAsia"/>
                <w:lang w:eastAsia="zh-CN"/>
              </w:rPr>
              <w:t>CATT</w:t>
            </w:r>
          </w:p>
        </w:tc>
        <w:tc>
          <w:tcPr>
            <w:tcW w:w="8320" w:type="dxa"/>
          </w:tcPr>
          <w:p w:rsidR="005518A0" w:rsidRPr="000C0DFA" w:rsidRDefault="005518A0" w:rsidP="005518A0">
            <w:pPr>
              <w:jc w:val="both"/>
              <w:rPr>
                <w:rFonts w:eastAsia="SimSun"/>
                <w:lang w:eastAsia="zh-CN"/>
              </w:rPr>
            </w:pPr>
            <w:r w:rsidRPr="000C0DFA">
              <w:rPr>
                <w:rFonts w:eastAsia="SimSun" w:hint="eastAsia"/>
                <w:lang w:eastAsia="zh-CN"/>
              </w:rPr>
              <w:t>It is a critical issue which need to be fixed.  It is not about the donation, we have to give clear description on the index n or x. Even we replace j with x, what is the range of x? We still need to give a clear picture on this. Otherwise we don</w:t>
            </w:r>
            <w:r w:rsidRPr="000C0DFA">
              <w:rPr>
                <w:rFonts w:eastAsia="SimSun"/>
                <w:lang w:eastAsia="zh-CN"/>
              </w:rPr>
              <w:t>’</w:t>
            </w:r>
            <w:r w:rsidRPr="000C0DFA">
              <w:rPr>
                <w:rFonts w:eastAsia="SimSun" w:hint="eastAsia"/>
                <w:lang w:eastAsia="zh-CN"/>
              </w:rPr>
              <w:t>t think it is sufficient only use another symbol.</w:t>
            </w:r>
          </w:p>
          <w:p w:rsidR="005518A0" w:rsidRPr="000C0DFA" w:rsidRDefault="005518A0" w:rsidP="005518A0">
            <w:pPr>
              <w:jc w:val="both"/>
              <w:rPr>
                <w:rFonts w:eastAsia="SimSun"/>
                <w:lang w:eastAsia="zh-CN"/>
              </w:rPr>
            </w:pPr>
            <w:r w:rsidRPr="000C0DFA">
              <w:rPr>
                <w:rFonts w:eastAsia="SimSun" w:hint="eastAsia"/>
                <w:lang w:eastAsia="zh-CN"/>
              </w:rPr>
              <w:t>For example, when distributed mapping is configured, UE has to know which physical REG bundles</w:t>
            </w:r>
            <w:r>
              <w:rPr>
                <w:rFonts w:eastAsia="SimSun" w:hint="eastAsia"/>
                <w:lang w:eastAsia="zh-CN"/>
              </w:rPr>
              <w:t xml:space="preserve"> its PDCCH candidate is mapped to</w:t>
            </w:r>
            <w:r w:rsidRPr="000C0DFA">
              <w:rPr>
                <w:rFonts w:eastAsia="SimSun" w:hint="eastAsia"/>
                <w:lang w:eastAsia="zh-CN"/>
              </w:rPr>
              <w:t xml:space="preserve">. As an example, assuming a PDCCH </w:t>
            </w:r>
            <w:r w:rsidRPr="000C0DFA">
              <w:rPr>
                <w:rFonts w:eastAsia="SimSun"/>
                <w:lang w:eastAsia="zh-CN"/>
              </w:rPr>
              <w:t>candidate</w:t>
            </w:r>
            <w:r w:rsidRPr="000C0DFA">
              <w:rPr>
                <w:rFonts w:eastAsia="SimSun" w:hint="eastAsia"/>
                <w:lang w:eastAsia="zh-CN"/>
              </w:rPr>
              <w:t xml:space="preserve"> consists of CCE#0 and the REG bundle size is 2, it means CCE#0 should be mapped to three different physical REG bundles. </w:t>
            </w:r>
          </w:p>
          <w:p w:rsidR="005518A0" w:rsidRDefault="005518A0" w:rsidP="005518A0">
            <w:pPr>
              <w:jc w:val="both"/>
              <w:rPr>
                <w:rFonts w:eastAsia="Malgun Gothic"/>
                <w:lang w:eastAsia="ko-KR"/>
              </w:rPr>
            </w:pPr>
            <w:r w:rsidRPr="000C0DFA">
              <w:rPr>
                <w:rFonts w:eastAsia="SimSun" w:hint="eastAsia"/>
                <w:lang w:eastAsia="zh-CN"/>
              </w:rPr>
              <w:t xml:space="preserve">If we only replace j by a generic symbol x, how </w:t>
            </w:r>
            <w:r>
              <w:rPr>
                <w:rFonts w:eastAsia="SimSun" w:hint="eastAsia"/>
                <w:lang w:eastAsia="zh-CN"/>
              </w:rPr>
              <w:t>could</w:t>
            </w:r>
            <w:r w:rsidRPr="000C0DFA">
              <w:rPr>
                <w:rFonts w:eastAsia="SimSun" w:hint="eastAsia"/>
                <w:lang w:eastAsia="zh-CN"/>
              </w:rPr>
              <w:t xml:space="preserve"> a UE determine the target physical REG bundles with an undefined x? What value of x should be input to the formula?</w:t>
            </w:r>
          </w:p>
        </w:tc>
      </w:tr>
      <w:tr w:rsidR="005518A0" w:rsidTr="00D02122">
        <w:tc>
          <w:tcPr>
            <w:tcW w:w="1256" w:type="dxa"/>
          </w:tcPr>
          <w:p w:rsidR="005518A0" w:rsidRPr="00897678" w:rsidRDefault="005518A0" w:rsidP="005518A0">
            <w:pPr>
              <w:jc w:val="both"/>
              <w:rPr>
                <w:rFonts w:eastAsia="Malgun Gothic"/>
                <w:lang w:eastAsia="ko-KR"/>
              </w:rPr>
            </w:pPr>
            <w:r>
              <w:rPr>
                <w:rFonts w:eastAsia="Malgun Gothic" w:hint="eastAsia"/>
                <w:lang w:eastAsia="ko-KR"/>
              </w:rPr>
              <w:t>LG</w:t>
            </w:r>
          </w:p>
        </w:tc>
        <w:tc>
          <w:tcPr>
            <w:tcW w:w="8320" w:type="dxa"/>
          </w:tcPr>
          <w:p w:rsidR="005518A0" w:rsidRPr="00897678" w:rsidRDefault="005518A0" w:rsidP="005518A0">
            <w:pPr>
              <w:jc w:val="both"/>
              <w:rPr>
                <w:rFonts w:eastAsia="Malgun Gothic"/>
                <w:lang w:eastAsia="ko-KR"/>
              </w:rPr>
            </w:pPr>
            <w:r>
              <w:rPr>
                <w:rFonts w:eastAsia="Malgun Gothic" w:hint="eastAsia"/>
                <w:lang w:eastAsia="ko-KR"/>
              </w:rPr>
              <w:t>Ericsson</w:t>
            </w:r>
            <w:r>
              <w:rPr>
                <w:rFonts w:eastAsia="Malgun Gothic"/>
                <w:lang w:eastAsia="ko-KR"/>
              </w:rPr>
              <w:t>’s proposal is preferred for clear description.</w:t>
            </w:r>
          </w:p>
        </w:tc>
      </w:tr>
      <w:tr w:rsidR="0086103D" w:rsidTr="00D02122">
        <w:tc>
          <w:tcPr>
            <w:tcW w:w="1256" w:type="dxa"/>
          </w:tcPr>
          <w:p w:rsidR="0086103D" w:rsidRPr="0086103D" w:rsidRDefault="0086103D" w:rsidP="005518A0">
            <w:pPr>
              <w:jc w:val="both"/>
              <w:rPr>
                <w:rFonts w:eastAsia="SimSun"/>
                <w:lang w:eastAsia="zh-CN"/>
              </w:rPr>
            </w:pPr>
            <w:proofErr w:type="spellStart"/>
            <w:r>
              <w:rPr>
                <w:rFonts w:eastAsia="SimSun" w:hint="eastAsia"/>
                <w:lang w:eastAsia="zh-CN"/>
              </w:rPr>
              <w:t>Spreadtrum</w:t>
            </w:r>
            <w:proofErr w:type="spellEnd"/>
          </w:p>
        </w:tc>
        <w:tc>
          <w:tcPr>
            <w:tcW w:w="8320" w:type="dxa"/>
          </w:tcPr>
          <w:p w:rsidR="0086103D" w:rsidRPr="0086103D" w:rsidRDefault="0086103D" w:rsidP="005518A0">
            <w:pPr>
              <w:jc w:val="both"/>
              <w:rPr>
                <w:rFonts w:eastAsia="SimSun"/>
                <w:lang w:eastAsia="zh-CN"/>
              </w:rPr>
            </w:pPr>
            <w:r>
              <w:rPr>
                <w:rFonts w:eastAsia="SimSun" w:hint="eastAsia"/>
                <w:lang w:eastAsia="zh-CN"/>
              </w:rPr>
              <w:t>We also fine with Ericsson</w:t>
            </w:r>
            <w:r>
              <w:rPr>
                <w:rFonts w:eastAsia="SimSun"/>
                <w:lang w:eastAsia="zh-CN"/>
              </w:rPr>
              <w:t>’s proposal.</w:t>
            </w:r>
          </w:p>
        </w:tc>
      </w:tr>
      <w:tr w:rsidR="00BA5DC1" w:rsidTr="00D02122">
        <w:tc>
          <w:tcPr>
            <w:tcW w:w="1256" w:type="dxa"/>
          </w:tcPr>
          <w:p w:rsidR="00BA5DC1" w:rsidRDefault="00BA5DC1" w:rsidP="00BA5DC1">
            <w:pPr>
              <w:jc w:val="both"/>
              <w:rPr>
                <w:rFonts w:eastAsia="SimSun"/>
                <w:lang w:eastAsia="zh-CN"/>
              </w:rPr>
            </w:pPr>
            <w:r>
              <w:rPr>
                <w:rFonts w:ascii="Calibri" w:hAnsi="Calibri" w:cs="Calibri"/>
                <w:lang w:eastAsia="ja-JP"/>
              </w:rPr>
              <w:t>Panasonic</w:t>
            </w:r>
          </w:p>
        </w:tc>
        <w:tc>
          <w:tcPr>
            <w:tcW w:w="8320" w:type="dxa"/>
          </w:tcPr>
          <w:p w:rsidR="00BA5DC1" w:rsidRDefault="00BA5DC1" w:rsidP="00BA5DC1">
            <w:pPr>
              <w:jc w:val="both"/>
              <w:rPr>
                <w:rFonts w:eastAsia="SimSun"/>
                <w:lang w:eastAsia="zh-CN"/>
              </w:rPr>
            </w:pPr>
            <w:r>
              <w:rPr>
                <w:rFonts w:ascii="Calibri" w:hAnsi="Calibri" w:cs="Calibri"/>
                <w:lang w:eastAsia="ja-JP"/>
              </w:rPr>
              <w:t>We agree with Ericsson that it is not preferable to change this basic interleaving function at this late stage.</w:t>
            </w:r>
          </w:p>
        </w:tc>
      </w:tr>
      <w:tr w:rsidR="00D02122" w:rsidRPr="004175E2" w:rsidTr="00D02122">
        <w:tc>
          <w:tcPr>
            <w:tcW w:w="1256" w:type="dxa"/>
          </w:tcPr>
          <w:p w:rsidR="00D02122" w:rsidRPr="004175E2" w:rsidRDefault="00D02122" w:rsidP="001C53F1">
            <w:pPr>
              <w:jc w:val="both"/>
              <w:rPr>
                <w:rFonts w:eastAsia="SimSun"/>
                <w:lang w:eastAsia="zh-CN"/>
              </w:rPr>
            </w:pPr>
            <w:r>
              <w:rPr>
                <w:rFonts w:eastAsia="SimSun" w:hint="eastAsia"/>
                <w:lang w:eastAsia="zh-CN"/>
              </w:rPr>
              <w:t>ZTE</w:t>
            </w:r>
          </w:p>
        </w:tc>
        <w:tc>
          <w:tcPr>
            <w:tcW w:w="8320" w:type="dxa"/>
          </w:tcPr>
          <w:p w:rsidR="00D02122" w:rsidRPr="004175E2" w:rsidRDefault="00D02122" w:rsidP="001C53F1">
            <w:pPr>
              <w:jc w:val="both"/>
              <w:rPr>
                <w:rFonts w:eastAsia="SimSun"/>
                <w:lang w:eastAsia="zh-CN"/>
              </w:rPr>
            </w:pPr>
            <w:r>
              <w:rPr>
                <w:rFonts w:eastAsia="SimSun" w:hint="eastAsia"/>
                <w:lang w:eastAsia="zh-CN"/>
              </w:rPr>
              <w:t>We prefer Ericsson</w:t>
            </w:r>
            <w:r>
              <w:rPr>
                <w:rFonts w:eastAsia="SimSun"/>
                <w:lang w:eastAsia="zh-CN"/>
              </w:rPr>
              <w:t>’</w:t>
            </w:r>
            <w:r>
              <w:rPr>
                <w:rFonts w:eastAsia="SimSun" w:hint="eastAsia"/>
                <w:lang w:eastAsia="zh-CN"/>
              </w:rPr>
              <w:t xml:space="preserve">s proposal, if a change needed. </w:t>
            </w:r>
          </w:p>
        </w:tc>
      </w:tr>
      <w:tr w:rsidR="007D480C" w:rsidTr="007D480C">
        <w:tc>
          <w:tcPr>
            <w:tcW w:w="1256" w:type="dxa"/>
          </w:tcPr>
          <w:p w:rsidR="007D480C" w:rsidRDefault="007D480C" w:rsidP="00DA19F8">
            <w:pPr>
              <w:jc w:val="both"/>
              <w:rPr>
                <w:lang w:eastAsia="ja-JP"/>
              </w:rPr>
            </w:pPr>
            <w:r>
              <w:rPr>
                <w:lang w:eastAsia="ja-JP"/>
              </w:rPr>
              <w:t>vivo</w:t>
            </w:r>
          </w:p>
        </w:tc>
        <w:tc>
          <w:tcPr>
            <w:tcW w:w="8320" w:type="dxa"/>
          </w:tcPr>
          <w:p w:rsidR="007D480C" w:rsidRDefault="007D480C" w:rsidP="00DA19F8">
            <w:pPr>
              <w:jc w:val="both"/>
              <w:rPr>
                <w:lang w:eastAsia="ja-JP"/>
              </w:rPr>
            </w:pPr>
            <w:r>
              <w:rPr>
                <w:lang w:eastAsia="ja-JP"/>
              </w:rPr>
              <w:t>The TP seems to introduce further confusions, e.g. what physical and logical REG</w:t>
            </w:r>
            <w:r w:rsidRPr="00354D57">
              <w:rPr>
                <w:rFonts w:cstheme="minorHAnsi"/>
              </w:rPr>
              <w:t xml:space="preserve"> bundle</w:t>
            </w:r>
            <w:r>
              <w:rPr>
                <w:rFonts w:cstheme="minorHAnsi"/>
              </w:rPr>
              <w:t>s</w:t>
            </w:r>
            <w:r>
              <w:rPr>
                <w:lang w:eastAsia="ja-JP"/>
              </w:rPr>
              <w:t xml:space="preserve"> are. There is no such definition in the spec. To us, the original TP is clear enough. </w:t>
            </w:r>
          </w:p>
        </w:tc>
      </w:tr>
      <w:tr w:rsidR="0068433A" w:rsidTr="007D480C">
        <w:trPr>
          <w:ins w:id="182" w:author="Chatterjee, Debdeep" w:date="2018-11-12T07:17:00Z"/>
        </w:trPr>
        <w:tc>
          <w:tcPr>
            <w:tcW w:w="1256" w:type="dxa"/>
          </w:tcPr>
          <w:p w:rsidR="0068433A" w:rsidRDefault="0068433A" w:rsidP="00DA19F8">
            <w:pPr>
              <w:jc w:val="both"/>
              <w:rPr>
                <w:ins w:id="183" w:author="Chatterjee, Debdeep" w:date="2018-11-12T07:17:00Z"/>
                <w:lang w:eastAsia="ja-JP"/>
              </w:rPr>
            </w:pPr>
            <w:ins w:id="184" w:author="Chatterjee, Debdeep" w:date="2018-11-12T07:17:00Z">
              <w:r>
                <w:rPr>
                  <w:lang w:eastAsia="ja-JP"/>
                </w:rPr>
                <w:t>Intel</w:t>
              </w:r>
            </w:ins>
          </w:p>
        </w:tc>
        <w:tc>
          <w:tcPr>
            <w:tcW w:w="8320" w:type="dxa"/>
          </w:tcPr>
          <w:p w:rsidR="0068433A" w:rsidRDefault="0068433A" w:rsidP="0068433A">
            <w:pPr>
              <w:jc w:val="both"/>
              <w:rPr>
                <w:ins w:id="185" w:author="Chatterjee, Debdeep" w:date="2018-11-12T07:17:00Z"/>
                <w:lang w:eastAsia="ja-JP"/>
              </w:rPr>
            </w:pPr>
            <w:ins w:id="186" w:author="Chatterjee, Debdeep" w:date="2018-11-12T07:17:00Z">
              <w:r>
                <w:rPr>
                  <w:lang w:eastAsia="ja-JP"/>
                </w:rPr>
                <w:t>We don’t see an issue here. Ericsson’s suggestion may be fine</w:t>
              </w:r>
            </w:ins>
            <w:ins w:id="187" w:author="Chatterjee, Debdeep" w:date="2018-11-12T07:18:00Z">
              <w:r>
                <w:rPr>
                  <w:lang w:eastAsia="ja-JP"/>
                </w:rPr>
                <w:t xml:space="preserve"> to avoid confusion, just in case.</w:t>
              </w:r>
            </w:ins>
          </w:p>
        </w:tc>
      </w:tr>
    </w:tbl>
    <w:p w:rsidR="00CE4135" w:rsidRPr="00E63B72" w:rsidRDefault="00CE4135">
      <w:pPr>
        <w:rPr>
          <w:lang w:eastAsia="ja-JP"/>
        </w:rPr>
      </w:pPr>
    </w:p>
    <w:p w:rsidR="007352ED" w:rsidRPr="00FA6B23" w:rsidRDefault="007352ED" w:rsidP="00FA6B23">
      <w:pPr>
        <w:pStyle w:val="2"/>
        <w:numPr>
          <w:ilvl w:val="1"/>
          <w:numId w:val="85"/>
        </w:numPr>
        <w:rPr>
          <w:b/>
          <w:lang w:eastAsia="ja-JP"/>
        </w:rPr>
      </w:pPr>
      <w:r w:rsidRPr="00FA6B23">
        <w:rPr>
          <w:rFonts w:hint="eastAsia"/>
          <w:b/>
          <w:lang w:eastAsia="ja-JP"/>
        </w:rPr>
        <w:t>On UE behavior for monitoring DCI format 0_0/1_0 in a Type3-CSS</w:t>
      </w:r>
    </w:p>
    <w:p w:rsidR="007352ED" w:rsidRDefault="00435FBB">
      <w:pPr>
        <w:rPr>
          <w:lang w:eastAsia="ja-JP"/>
        </w:rPr>
      </w:pPr>
      <w:r>
        <w:rPr>
          <w:rFonts w:hint="eastAsia"/>
          <w:lang w:eastAsia="ja-JP"/>
        </w:rPr>
        <w:t xml:space="preserve">[R1-1812288, vivo] and [R1-1812380, ZTE] propose to specify that a UE monitors C-RNTI, MCS-RNTI, and CS-RNTI, on Type3-CSS, only if </w:t>
      </w:r>
      <w:r w:rsidRPr="00724F8F">
        <w:rPr>
          <w:i/>
        </w:rPr>
        <w:t>dci-Format0-0-AndFormat1-0</w:t>
      </w:r>
      <w:r>
        <w:rPr>
          <w:rFonts w:hint="eastAsia"/>
          <w:lang w:eastAsia="ja-JP"/>
        </w:rPr>
        <w:t xml:space="preserve"> is configured. T</w:t>
      </w:r>
      <w:r>
        <w:rPr>
          <w:lang w:eastAsia="ja-JP"/>
        </w:rPr>
        <w:t>h</w:t>
      </w:r>
      <w:r>
        <w:rPr>
          <w:rFonts w:hint="eastAsia"/>
          <w:lang w:eastAsia="ja-JP"/>
        </w:rPr>
        <w:t>is is reasonable and should be adopted.</w:t>
      </w:r>
    </w:p>
    <w:p w:rsidR="00435FBB" w:rsidRPr="005C6B47" w:rsidRDefault="00435FBB">
      <w:pPr>
        <w:rPr>
          <w:b/>
          <w:u w:val="single"/>
          <w:lang w:eastAsia="ja-JP"/>
        </w:rPr>
      </w:pPr>
      <w:r w:rsidRPr="005C6B47">
        <w:rPr>
          <w:rFonts w:hint="eastAsia"/>
          <w:b/>
          <w:u w:val="single"/>
          <w:lang w:eastAsia="ja-JP"/>
        </w:rPr>
        <w:t>Propos</w:t>
      </w:r>
      <w:r w:rsidRPr="005C6B47">
        <w:rPr>
          <w:rFonts w:hint="eastAsia"/>
          <w:b/>
          <w:u w:val="single"/>
          <w:lang w:eastAsia="ja-JP"/>
        </w:rPr>
        <w:t>als:</w:t>
      </w:r>
    </w:p>
    <w:p w:rsidR="00B163A1" w:rsidRDefault="00B163A1" w:rsidP="00B163A1">
      <w:pPr>
        <w:pStyle w:val="a4"/>
        <w:numPr>
          <w:ilvl w:val="0"/>
          <w:numId w:val="145"/>
        </w:numPr>
        <w:ind w:leftChars="0"/>
        <w:rPr>
          <w:lang w:eastAsia="ja-JP"/>
        </w:rPr>
      </w:pPr>
      <w:r>
        <w:rPr>
          <w:rFonts w:hint="eastAsia"/>
          <w:lang w:eastAsia="ja-JP"/>
        </w:rPr>
        <w:t>Check if it is necessary to a</w:t>
      </w:r>
      <w:r>
        <w:rPr>
          <w:rFonts w:hint="eastAsia"/>
          <w:lang w:eastAsia="ja-JP"/>
        </w:rPr>
        <w:t xml:space="preserve">dopt TP </w:t>
      </w:r>
      <w:r>
        <w:rPr>
          <w:rFonts w:hint="eastAsia"/>
          <w:lang w:eastAsia="ja-JP"/>
        </w:rPr>
        <w:t>for DCI 0_0/1_0 monitoring on Type3-CSS provided in R1-1812288</w:t>
      </w:r>
      <w:r w:rsidRPr="00CE4135">
        <w:rPr>
          <w:rFonts w:hint="eastAsia"/>
          <w:lang w:eastAsia="ja-JP"/>
        </w:rPr>
        <w:t xml:space="preserve"> </w:t>
      </w:r>
      <w:r>
        <w:rPr>
          <w:rFonts w:hint="eastAsia"/>
          <w:lang w:eastAsia="ja-JP"/>
        </w:rPr>
        <w:t>on TS38.213 Section 10.1.</w:t>
      </w:r>
    </w:p>
    <w:p w:rsidR="00435FBB" w:rsidRPr="00435FBB" w:rsidRDefault="00435FBB" w:rsidP="00435FBB">
      <w:pPr>
        <w:rPr>
          <w:color w:val="FF0000"/>
          <w:lang w:eastAsia="ja-JP"/>
        </w:rPr>
      </w:pPr>
      <w:r w:rsidRPr="00435FBB">
        <w:rPr>
          <w:rFonts w:hint="eastAsia"/>
          <w:color w:val="FF0000"/>
          <w:lang w:eastAsia="ja-JP"/>
        </w:rPr>
        <w:lastRenderedPageBreak/>
        <w:t>&lt;&lt;Unchanged part omitted&gt;&gt;</w:t>
      </w:r>
    </w:p>
    <w:p w:rsidR="00435FBB" w:rsidRPr="00435FBB" w:rsidRDefault="00435FBB" w:rsidP="00435FBB">
      <w:pPr>
        <w:rPr>
          <w:lang w:eastAsia="ja-JP"/>
        </w:rPr>
      </w:pPr>
      <w:ins w:id="188" w:author="Unknown" w:date="2018-10-28T10:32:00Z">
        <w:r>
          <w:t xml:space="preserve">If a UE is </w:t>
        </w:r>
        <w:r w:rsidRPr="00D20E88">
          <w:rPr>
            <w:lang w:eastAsia="ja-JP"/>
          </w:rPr>
          <w:t>provided a Type3-PDCCH CSS set</w:t>
        </w:r>
        <w:r w:rsidRPr="001739A7">
          <w:t xml:space="preserve"> </w:t>
        </w:r>
        <w:r>
          <w:t>for the primary cell</w:t>
        </w:r>
        <w:r>
          <w:rPr>
            <w:lang w:eastAsia="ja-JP"/>
          </w:rPr>
          <w:t xml:space="preserve">, and the UE is provided an indication of </w:t>
        </w:r>
        <w:r w:rsidRPr="00724F8F">
          <w:rPr>
            <w:i/>
          </w:rPr>
          <w:t>dci-Format0-0-AndFormat1-0</w:t>
        </w:r>
        <w:r>
          <w:t xml:space="preserve"> for the </w:t>
        </w:r>
        <w:r w:rsidRPr="00D20E88">
          <w:rPr>
            <w:lang w:eastAsia="ja-JP"/>
          </w:rPr>
          <w:t>Type3-PDCCH CSS set</w:t>
        </w:r>
        <w:r>
          <w:rPr>
            <w:lang w:eastAsia="ja-JP"/>
          </w:rPr>
          <w:t xml:space="preserve">, the UE </w:t>
        </w:r>
        <w:r w:rsidRPr="00D20E88">
          <w:t>monitors PDCCH candidates for DCI format 0_0 and DCI format 1_0 with CRC scrambled by C-RNTI, MCS-C-RNTI, or CS-RNTI</w:t>
        </w:r>
        <w:r>
          <w:t xml:space="preserve"> in the </w:t>
        </w:r>
        <w:r w:rsidRPr="00D20E88">
          <w:rPr>
            <w:lang w:eastAsia="ja-JP"/>
          </w:rPr>
          <w:t>Type3-PDCCH CSS set</w:t>
        </w:r>
        <w:r>
          <w:rPr>
            <w:lang w:eastAsia="ja-JP"/>
          </w:rPr>
          <w:t>.</w:t>
        </w:r>
      </w:ins>
    </w:p>
    <w:p w:rsidR="00435FBB" w:rsidRPr="00435FBB" w:rsidRDefault="00435FBB" w:rsidP="00435FBB">
      <w:pPr>
        <w:rPr>
          <w:color w:val="FF0000"/>
          <w:lang w:eastAsia="ja-JP"/>
        </w:rPr>
      </w:pPr>
      <w:r w:rsidRPr="00435FBB">
        <w:rPr>
          <w:rFonts w:hint="eastAsia"/>
          <w:color w:val="FF0000"/>
          <w:lang w:eastAsia="ja-JP"/>
        </w:rPr>
        <w:t>&lt;&lt;Unchanged part omitted&gt;&gt;</w:t>
      </w:r>
    </w:p>
    <w:p w:rsidR="00435FBB" w:rsidRDefault="00435FBB">
      <w:pPr>
        <w:rPr>
          <w:lang w:eastAsia="ja-JP"/>
        </w:rPr>
      </w:pPr>
    </w:p>
    <w:tbl>
      <w:tblPr>
        <w:tblStyle w:val="a3"/>
        <w:tblW w:w="0" w:type="auto"/>
        <w:tblLook w:val="04A0" w:firstRow="1" w:lastRow="0" w:firstColumn="1" w:lastColumn="0" w:noHBand="0" w:noVBand="1"/>
      </w:tblPr>
      <w:tblGrid>
        <w:gridCol w:w="2061"/>
        <w:gridCol w:w="7289"/>
      </w:tblGrid>
      <w:tr w:rsidR="000B6532" w:rsidTr="005518A0">
        <w:tc>
          <w:tcPr>
            <w:tcW w:w="2061"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9"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5518A0">
        <w:tc>
          <w:tcPr>
            <w:tcW w:w="2061" w:type="dxa"/>
          </w:tcPr>
          <w:p w:rsidR="00A41FF3" w:rsidRDefault="00A41FF3" w:rsidP="004902D9">
            <w:pPr>
              <w:jc w:val="both"/>
              <w:rPr>
                <w:lang w:eastAsia="ja-JP"/>
              </w:rPr>
            </w:pPr>
            <w:r>
              <w:rPr>
                <w:rFonts w:eastAsia="Malgun Gothic" w:hint="eastAsia"/>
                <w:lang w:eastAsia="ko-KR"/>
              </w:rPr>
              <w:t>Samsung</w:t>
            </w:r>
          </w:p>
        </w:tc>
        <w:tc>
          <w:tcPr>
            <w:tcW w:w="7289" w:type="dxa"/>
          </w:tcPr>
          <w:p w:rsidR="00A41FF3" w:rsidRDefault="00A41FF3" w:rsidP="008B7D4F">
            <w:pPr>
              <w:jc w:val="both"/>
              <w:rPr>
                <w:rFonts w:eastAsia="Malgun Gothic"/>
                <w:lang w:eastAsia="ko-KR"/>
              </w:rPr>
            </w:pPr>
            <w:r>
              <w:rPr>
                <w:rFonts w:eastAsia="Malgun Gothic"/>
                <w:lang w:eastAsia="ko-KR"/>
              </w:rPr>
              <w:t xml:space="preserve">We don’t think the proposal is needed. RRC indicates whether DCI format 0_0 or 1_0 is to be monitored in the Type3-PDCCH CSS. Also, Type3-PDCCH CSS can also be on a </w:t>
            </w:r>
            <w:proofErr w:type="spellStart"/>
            <w:r>
              <w:rPr>
                <w:rFonts w:eastAsia="Malgun Gothic"/>
                <w:lang w:eastAsia="ko-KR"/>
              </w:rPr>
              <w:t>SCell</w:t>
            </w:r>
            <w:proofErr w:type="spellEnd"/>
            <w:r>
              <w:rPr>
                <w:rFonts w:eastAsia="Malgun Gothic"/>
                <w:lang w:eastAsia="ko-KR"/>
              </w:rPr>
              <w:t xml:space="preserve">. </w:t>
            </w:r>
          </w:p>
          <w:p w:rsidR="00A41FF3" w:rsidRDefault="00A41FF3" w:rsidP="004902D9">
            <w:pPr>
              <w:jc w:val="both"/>
              <w:rPr>
                <w:lang w:eastAsia="ja-JP"/>
              </w:rPr>
            </w:pPr>
            <w:r>
              <w:rPr>
                <w:rFonts w:eastAsia="Malgun Gothic" w:hint="eastAsia"/>
                <w:lang w:eastAsia="ko-KR"/>
              </w:rPr>
              <w:t xml:space="preserve">Vivo pointed out that </w:t>
            </w:r>
            <w:r>
              <w:rPr>
                <w:rFonts w:eastAsia="Malgun Gothic"/>
                <w:lang w:eastAsia="ko-KR"/>
              </w:rPr>
              <w:t>“</w:t>
            </w:r>
            <w:r>
              <w:rPr>
                <w:szCs w:val="20"/>
              </w:rPr>
              <w:t>in some cases the PDCCH candidate of other DCI format</w:t>
            </w:r>
            <w:r>
              <w:rPr>
                <w:rFonts w:eastAsia="Malgun Gothic" w:hint="eastAsia"/>
                <w:szCs w:val="20"/>
                <w:lang w:eastAsia="ko-KR"/>
              </w:rPr>
              <w:t xml:space="preserve"> (e.g., 2_2 or 2_3)</w:t>
            </w:r>
            <w:r>
              <w:rPr>
                <w:szCs w:val="20"/>
              </w:rPr>
              <w:t xml:space="preserve"> in the Type-3 CSS may have the same size as DCI format 1_0 and 0_0, even if the</w:t>
            </w:r>
            <w:r w:rsidRPr="00676C5E">
              <w:rPr>
                <w:i/>
              </w:rPr>
              <w:t xml:space="preserve"> </w:t>
            </w:r>
            <w:r w:rsidRPr="0080190B">
              <w:rPr>
                <w:i/>
              </w:rPr>
              <w:t>dci-Format0-0-AndFormat1-0</w:t>
            </w:r>
            <w:r>
              <w:rPr>
                <w:szCs w:val="20"/>
              </w:rPr>
              <w:t xml:space="preserve"> is not configured</w:t>
            </w:r>
            <w:r>
              <w:rPr>
                <w:rFonts w:eastAsia="Malgun Gothic"/>
                <w:lang w:eastAsia="ko-KR"/>
              </w:rPr>
              <w:t>”</w:t>
            </w:r>
            <w:r>
              <w:rPr>
                <w:rFonts w:eastAsia="Malgun Gothic" w:hint="eastAsia"/>
                <w:lang w:eastAsia="ko-KR"/>
              </w:rPr>
              <w:t>. However, the previous agreement does not say that the UE monitors C-RNTI when the UE monitors 2_2/2_3 because of the reason the sizes of 1_0/0_0 and 2_2/2_3 are the same (no agreement for this). The previous agreement considers the case of that UE monitors C-RNTI together when SI/P/RA-RNTI is monitored, so that this agreement only valid for DCI format 0_0/1_0.</w:t>
            </w:r>
          </w:p>
        </w:tc>
      </w:tr>
      <w:tr w:rsidR="000455AA" w:rsidTr="005518A0">
        <w:tc>
          <w:tcPr>
            <w:tcW w:w="2061" w:type="dxa"/>
          </w:tcPr>
          <w:p w:rsidR="000455AA" w:rsidRDefault="000455AA" w:rsidP="000455AA">
            <w:pPr>
              <w:jc w:val="both"/>
              <w:rPr>
                <w:lang w:eastAsia="ja-JP"/>
              </w:rPr>
            </w:pPr>
            <w:r>
              <w:rPr>
                <w:rFonts w:hint="eastAsia"/>
                <w:lang w:eastAsia="ja-JP"/>
              </w:rPr>
              <w:t>Sharp</w:t>
            </w:r>
          </w:p>
        </w:tc>
        <w:tc>
          <w:tcPr>
            <w:tcW w:w="7289" w:type="dxa"/>
          </w:tcPr>
          <w:p w:rsidR="000455AA" w:rsidRDefault="000455AA" w:rsidP="000455AA">
            <w:pPr>
              <w:jc w:val="both"/>
              <w:rPr>
                <w:lang w:eastAsia="ja-JP"/>
              </w:rPr>
            </w:pPr>
            <w:r>
              <w:rPr>
                <w:rFonts w:hint="eastAsia"/>
                <w:lang w:eastAsia="ja-JP"/>
              </w:rPr>
              <w:t xml:space="preserve">The following text in Section 10.1 of TS38.213 </w:t>
            </w:r>
            <w:r>
              <w:rPr>
                <w:lang w:eastAsia="ja-JP"/>
              </w:rPr>
              <w:t>captures it already.</w:t>
            </w:r>
          </w:p>
          <w:p w:rsidR="000455AA" w:rsidRDefault="000455AA" w:rsidP="000455AA">
            <w:pPr>
              <w:jc w:val="both"/>
              <w:rPr>
                <w:lang w:eastAsia="ja-JP"/>
              </w:rPr>
            </w:pPr>
            <w:r>
              <w:rPr>
                <w:lang w:eastAsia="ja-JP"/>
              </w:rPr>
              <w:t>“</w:t>
            </w:r>
            <w:r w:rsidRPr="00B916EC">
              <w:t xml:space="preserve">a Type3-PDCCH </w:t>
            </w:r>
            <w:r>
              <w:t>CSS</w:t>
            </w:r>
            <w:r w:rsidRPr="00B916EC">
              <w:t xml:space="preserve"> </w:t>
            </w:r>
            <w:r>
              <w:t>set configured by</w:t>
            </w:r>
            <w:r w:rsidRPr="007B5F66">
              <w:t xml:space="preserve"> </w:t>
            </w:r>
            <w:proofErr w:type="spellStart"/>
            <w:r w:rsidRPr="007B5F66">
              <w:rPr>
                <w:i/>
                <w:iCs/>
              </w:rPr>
              <w:t>SearchSpace</w:t>
            </w:r>
            <w:proofErr w:type="spellEnd"/>
            <w:r w:rsidRPr="007B5F66">
              <w:t xml:space="preserve"> </w:t>
            </w:r>
            <w:r>
              <w:t xml:space="preserve">in </w:t>
            </w:r>
            <w:r w:rsidRPr="007B5F66">
              <w:rPr>
                <w:i/>
                <w:iCs/>
              </w:rPr>
              <w:t>PDCCH-Config</w:t>
            </w:r>
            <w:r w:rsidRPr="007B5F66">
              <w:t xml:space="preserve"> </w:t>
            </w:r>
            <w:r>
              <w:t>with</w:t>
            </w:r>
            <w:r w:rsidRPr="007B5F66">
              <w:t xml:space="preserve"> </w:t>
            </w:r>
            <w:proofErr w:type="spellStart"/>
            <w:r w:rsidRPr="007B5F66">
              <w:rPr>
                <w:i/>
                <w:iCs/>
              </w:rPr>
              <w:t>searchSpaceType</w:t>
            </w:r>
            <w:proofErr w:type="spellEnd"/>
            <w:r>
              <w:t xml:space="preserve"> = </w:t>
            </w:r>
            <w:r w:rsidRPr="007B5F66">
              <w:rPr>
                <w:i/>
                <w:iCs/>
              </w:rPr>
              <w:t>common</w:t>
            </w:r>
            <w:r>
              <w:t xml:space="preserve"> </w:t>
            </w:r>
            <w:r w:rsidRPr="00B916EC">
              <w:t>for DCI format</w:t>
            </w:r>
            <w:r>
              <w:t>s</w:t>
            </w:r>
            <w:r w:rsidRPr="00B916EC">
              <w:t xml:space="preserve"> with CRC scrambled by INT-RNTI, SFI-RNTI, TPC-PUSCH-RNTI, TPC-PUCCH-RNTI, or TPC-SRS-RNTI</w:t>
            </w:r>
            <w:r>
              <w:t xml:space="preserve"> and</w:t>
            </w:r>
            <w:r w:rsidRPr="00B916EC">
              <w:t xml:space="preserve">, </w:t>
            </w:r>
            <w:r>
              <w:t xml:space="preserve">only for the primary cell, C-RNTI, MCS-C-RNTI, </w:t>
            </w:r>
            <w:r w:rsidRPr="00B916EC">
              <w:t xml:space="preserve">or </w:t>
            </w:r>
            <w:r>
              <w:t>CS</w:t>
            </w:r>
            <w:r w:rsidRPr="00B916EC">
              <w:t>-RNTI(s)</w:t>
            </w:r>
            <w:r>
              <w:rPr>
                <w:lang w:eastAsia="ja-JP"/>
              </w:rPr>
              <w:t>”</w:t>
            </w:r>
          </w:p>
        </w:tc>
      </w:tr>
      <w:tr w:rsidR="005518A0" w:rsidTr="005518A0">
        <w:tc>
          <w:tcPr>
            <w:tcW w:w="2061" w:type="dxa"/>
          </w:tcPr>
          <w:p w:rsidR="005518A0" w:rsidRDefault="005518A0" w:rsidP="005518A0">
            <w:pPr>
              <w:ind w:right="440"/>
              <w:rPr>
                <w:lang w:eastAsia="ja-JP"/>
              </w:rPr>
            </w:pPr>
            <w:r w:rsidRPr="000C0DFA">
              <w:rPr>
                <w:rFonts w:eastAsia="SimSun" w:hint="eastAsia"/>
                <w:lang w:eastAsia="zh-CN"/>
              </w:rPr>
              <w:t>CATT</w:t>
            </w:r>
          </w:p>
        </w:tc>
        <w:tc>
          <w:tcPr>
            <w:tcW w:w="7289" w:type="dxa"/>
          </w:tcPr>
          <w:p w:rsidR="005518A0" w:rsidRDefault="005518A0" w:rsidP="005518A0">
            <w:pPr>
              <w:jc w:val="both"/>
              <w:rPr>
                <w:lang w:eastAsia="ja-JP"/>
              </w:rPr>
            </w:pPr>
            <w:r w:rsidRPr="000C0DFA">
              <w:rPr>
                <w:rFonts w:eastAsia="SimSun" w:hint="eastAsia"/>
                <w:lang w:eastAsia="zh-CN"/>
              </w:rPr>
              <w:t>Agree with Samsung</w:t>
            </w:r>
          </w:p>
        </w:tc>
      </w:tr>
      <w:tr w:rsidR="005518A0" w:rsidTr="005518A0">
        <w:tc>
          <w:tcPr>
            <w:tcW w:w="2061" w:type="dxa"/>
          </w:tcPr>
          <w:p w:rsidR="005518A0" w:rsidRPr="0086103D" w:rsidRDefault="0086103D" w:rsidP="005518A0">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289" w:type="dxa"/>
          </w:tcPr>
          <w:p w:rsidR="005518A0" w:rsidRPr="0086103D" w:rsidRDefault="0086103D" w:rsidP="005518A0">
            <w:pPr>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don’t think it is necessary and agree with Samsung.</w:t>
            </w:r>
          </w:p>
        </w:tc>
      </w:tr>
      <w:tr w:rsidR="00D02122" w:rsidRPr="004175E2" w:rsidTr="00D02122">
        <w:tc>
          <w:tcPr>
            <w:tcW w:w="2061" w:type="dxa"/>
          </w:tcPr>
          <w:p w:rsidR="00D02122" w:rsidRPr="004175E2" w:rsidRDefault="00D02122" w:rsidP="001C53F1">
            <w:pPr>
              <w:jc w:val="both"/>
              <w:rPr>
                <w:rFonts w:eastAsia="SimSun"/>
                <w:lang w:eastAsia="zh-CN"/>
              </w:rPr>
            </w:pPr>
            <w:r>
              <w:rPr>
                <w:rFonts w:eastAsia="SimSun" w:hint="eastAsia"/>
                <w:lang w:eastAsia="zh-CN"/>
              </w:rPr>
              <w:t>ZTE</w:t>
            </w:r>
          </w:p>
        </w:tc>
        <w:tc>
          <w:tcPr>
            <w:tcW w:w="7289" w:type="dxa"/>
          </w:tcPr>
          <w:p w:rsidR="00D02122" w:rsidRPr="004175E2" w:rsidRDefault="00D02122" w:rsidP="001C53F1">
            <w:pPr>
              <w:jc w:val="both"/>
              <w:rPr>
                <w:rFonts w:eastAsia="SimSun"/>
                <w:lang w:eastAsia="zh-CN"/>
              </w:rPr>
            </w:pPr>
            <w:r>
              <w:rPr>
                <w:rFonts w:eastAsia="SimSun" w:hint="eastAsia"/>
                <w:lang w:eastAsia="zh-CN"/>
              </w:rPr>
              <w:t xml:space="preserve">The specification does not make it clear when you apply C-RNTI for type-3 CSS. The configuration of CSS only includes the format. We need a clear </w:t>
            </w:r>
            <w:r>
              <w:rPr>
                <w:rFonts w:eastAsia="SimSun"/>
                <w:lang w:eastAsia="zh-CN"/>
              </w:rPr>
              <w:t>definition</w:t>
            </w:r>
            <w:r>
              <w:rPr>
                <w:rFonts w:eastAsia="SimSun" w:hint="eastAsia"/>
                <w:lang w:eastAsia="zh-CN"/>
              </w:rPr>
              <w:t xml:space="preserve"> on that to ensure same understanding between UE and </w:t>
            </w:r>
            <w:proofErr w:type="spellStart"/>
            <w:r>
              <w:rPr>
                <w:rFonts w:eastAsia="SimSun" w:hint="eastAsia"/>
                <w:lang w:eastAsia="zh-CN"/>
              </w:rPr>
              <w:t>gNB</w:t>
            </w:r>
            <w:proofErr w:type="spellEnd"/>
            <w:r>
              <w:rPr>
                <w:rFonts w:eastAsia="SimSun" w:hint="eastAsia"/>
                <w:lang w:eastAsia="zh-CN"/>
              </w:rPr>
              <w:t>.</w:t>
            </w:r>
          </w:p>
        </w:tc>
      </w:tr>
      <w:tr w:rsidR="007D480C" w:rsidRPr="009B6D46" w:rsidTr="007D480C">
        <w:tc>
          <w:tcPr>
            <w:tcW w:w="2061" w:type="dxa"/>
          </w:tcPr>
          <w:p w:rsidR="007D480C" w:rsidRDefault="007D480C" w:rsidP="00DA19F8">
            <w:pPr>
              <w:jc w:val="both"/>
              <w:rPr>
                <w:lang w:eastAsia="ja-JP"/>
              </w:rPr>
            </w:pPr>
            <w:r>
              <w:rPr>
                <w:lang w:eastAsia="ja-JP"/>
              </w:rPr>
              <w:t>vivo</w:t>
            </w:r>
          </w:p>
        </w:tc>
        <w:tc>
          <w:tcPr>
            <w:tcW w:w="7289" w:type="dxa"/>
          </w:tcPr>
          <w:p w:rsidR="007D480C" w:rsidRDefault="007D480C" w:rsidP="00DA19F8">
            <w:pPr>
              <w:jc w:val="both"/>
              <w:rPr>
                <w:lang w:eastAsia="ja-JP"/>
              </w:rPr>
            </w:pPr>
            <w:r>
              <w:rPr>
                <w:lang w:eastAsia="ja-JP"/>
              </w:rPr>
              <w:t xml:space="preserve">Basically, we would link to clarify whether it is the common understanding that the UE monitors DCI 1_0/0_0 in a type-3 CSS only if </w:t>
            </w:r>
          </w:p>
          <w:p w:rsidR="007D480C" w:rsidRDefault="007D480C" w:rsidP="00DA19F8">
            <w:pPr>
              <w:pStyle w:val="a4"/>
              <w:numPr>
                <w:ilvl w:val="0"/>
                <w:numId w:val="145"/>
              </w:numPr>
              <w:ind w:leftChars="0"/>
              <w:jc w:val="both"/>
              <w:rPr>
                <w:lang w:eastAsia="ja-JP"/>
              </w:rPr>
            </w:pPr>
            <w:r w:rsidRPr="005C0D1E">
              <w:rPr>
                <w:lang w:eastAsia="ja-JP"/>
              </w:rPr>
              <w:t xml:space="preserve">dci-Format0-0-AndFormat1-0 </w:t>
            </w:r>
            <w:r>
              <w:rPr>
                <w:lang w:eastAsia="ja-JP"/>
              </w:rPr>
              <w:t>is configured by RRC</w:t>
            </w:r>
          </w:p>
          <w:p w:rsidR="007D480C" w:rsidRDefault="007D480C" w:rsidP="00DA19F8">
            <w:pPr>
              <w:pStyle w:val="a4"/>
              <w:numPr>
                <w:ilvl w:val="0"/>
                <w:numId w:val="145"/>
              </w:numPr>
              <w:ind w:leftChars="0"/>
              <w:jc w:val="both"/>
              <w:rPr>
                <w:lang w:eastAsia="ja-JP"/>
              </w:rPr>
            </w:pPr>
            <w:r>
              <w:rPr>
                <w:lang w:eastAsia="ja-JP"/>
              </w:rPr>
              <w:t xml:space="preserve">the type-3 CSS is in </w:t>
            </w:r>
            <w:proofErr w:type="spellStart"/>
            <w:r>
              <w:rPr>
                <w:lang w:eastAsia="ja-JP"/>
              </w:rPr>
              <w:t>PCell</w:t>
            </w:r>
            <w:proofErr w:type="spellEnd"/>
          </w:p>
          <w:p w:rsidR="007D480C" w:rsidRDefault="007D480C" w:rsidP="00DA19F8">
            <w:pPr>
              <w:jc w:val="both"/>
              <w:rPr>
                <w:lang w:eastAsia="ja-JP"/>
              </w:rPr>
            </w:pPr>
            <w:r>
              <w:rPr>
                <w:lang w:eastAsia="ja-JP"/>
              </w:rPr>
              <w:t xml:space="preserve">Actually, we agree with Samsung that the </w:t>
            </w:r>
            <w:r w:rsidRPr="00A70769">
              <w:rPr>
                <w:lang w:eastAsia="ja-JP"/>
              </w:rPr>
              <w:t>opposite</w:t>
            </w:r>
            <w:r>
              <w:rPr>
                <w:lang w:eastAsia="ja-JP"/>
              </w:rPr>
              <w:t xml:space="preserve"> behavior has not been agreed. However, it seems some companies have different understandings in the offline discussion of the previous meeting, that is why we propose a clarification in the spec to ensure no ambiguity.</w:t>
            </w:r>
          </w:p>
          <w:p w:rsidR="007D480C" w:rsidRPr="009B6D46" w:rsidRDefault="007D480C" w:rsidP="00DA19F8">
            <w:pPr>
              <w:jc w:val="both"/>
              <w:rPr>
                <w:rFonts w:eastAsia="SimSun"/>
                <w:lang w:eastAsia="zh-CN"/>
              </w:rPr>
            </w:pPr>
            <w:r>
              <w:rPr>
                <w:lang w:eastAsia="ja-JP"/>
              </w:rPr>
              <w:t>We are OK if it can be clarified in other way, e.g. a clear conclusion without RAN1 spec change. It is not a good way to simply leave the potential ambiguity as it is.</w:t>
            </w:r>
          </w:p>
        </w:tc>
      </w:tr>
      <w:tr w:rsidR="0068433A" w:rsidRPr="009B6D46" w:rsidTr="007D480C">
        <w:trPr>
          <w:ins w:id="189" w:author="Chatterjee, Debdeep" w:date="2018-11-12T07:21:00Z"/>
        </w:trPr>
        <w:tc>
          <w:tcPr>
            <w:tcW w:w="2061" w:type="dxa"/>
          </w:tcPr>
          <w:p w:rsidR="0068433A" w:rsidRDefault="0068433A" w:rsidP="00DA19F8">
            <w:pPr>
              <w:jc w:val="both"/>
              <w:rPr>
                <w:ins w:id="190" w:author="Chatterjee, Debdeep" w:date="2018-11-12T07:21:00Z"/>
                <w:lang w:eastAsia="ja-JP"/>
              </w:rPr>
            </w:pPr>
            <w:ins w:id="191" w:author="Chatterjee, Debdeep" w:date="2018-11-12T07:21:00Z">
              <w:r>
                <w:rPr>
                  <w:lang w:eastAsia="ja-JP"/>
                </w:rPr>
                <w:t>Intel</w:t>
              </w:r>
            </w:ins>
          </w:p>
        </w:tc>
        <w:tc>
          <w:tcPr>
            <w:tcW w:w="7289" w:type="dxa"/>
          </w:tcPr>
          <w:p w:rsidR="0068433A" w:rsidRDefault="0068433A" w:rsidP="00DA19F8">
            <w:pPr>
              <w:jc w:val="both"/>
              <w:rPr>
                <w:ins w:id="192" w:author="Chatterjee, Debdeep" w:date="2018-11-12T07:21:00Z"/>
                <w:lang w:eastAsia="ja-JP"/>
              </w:rPr>
            </w:pPr>
            <w:ins w:id="193" w:author="Chatterjee, Debdeep" w:date="2018-11-12T07:21:00Z">
              <w:r>
                <w:rPr>
                  <w:lang w:eastAsia="ja-JP"/>
                </w:rPr>
                <w:t>Current specs seem fine as mentioned by others above.</w:t>
              </w:r>
            </w:ins>
          </w:p>
        </w:tc>
      </w:tr>
      <w:tr w:rsidR="00FC4CF2" w:rsidRPr="009B6D46" w:rsidTr="007D480C">
        <w:tc>
          <w:tcPr>
            <w:tcW w:w="2061" w:type="dxa"/>
          </w:tcPr>
          <w:p w:rsidR="00FC4CF2" w:rsidRDefault="00FC4CF2" w:rsidP="00FC4CF2">
            <w:pPr>
              <w:jc w:val="both"/>
              <w:rPr>
                <w:rFonts w:eastAsia="SimSun"/>
                <w:lang w:eastAsia="zh-CN"/>
              </w:rPr>
            </w:pPr>
            <w:r>
              <w:rPr>
                <w:rFonts w:eastAsia="SimSun"/>
                <w:lang w:eastAsia="zh-CN"/>
              </w:rPr>
              <w:t>Qualcomm</w:t>
            </w:r>
          </w:p>
        </w:tc>
        <w:tc>
          <w:tcPr>
            <w:tcW w:w="7289" w:type="dxa"/>
          </w:tcPr>
          <w:p w:rsidR="00FC4CF2" w:rsidRDefault="00FC4CF2" w:rsidP="00FC4CF2">
            <w:pPr>
              <w:jc w:val="both"/>
              <w:rPr>
                <w:rFonts w:eastAsia="SimSun"/>
                <w:lang w:eastAsia="zh-CN"/>
              </w:rPr>
            </w:pPr>
            <w:r>
              <w:rPr>
                <w:rFonts w:eastAsia="SimSun"/>
                <w:lang w:eastAsia="zh-CN"/>
              </w:rPr>
              <w:t xml:space="preserve">Agree with Sharp that this is captured in current spec. </w:t>
            </w:r>
          </w:p>
        </w:tc>
      </w:tr>
    </w:tbl>
    <w:p w:rsidR="000B6532" w:rsidRDefault="000B6532">
      <w:pPr>
        <w:rPr>
          <w:lang w:eastAsia="ja-JP"/>
        </w:rPr>
      </w:pPr>
    </w:p>
    <w:p w:rsidR="00FA6B23" w:rsidRPr="00FA6B23" w:rsidRDefault="00FA6B23" w:rsidP="00FA6B23">
      <w:pPr>
        <w:pStyle w:val="2"/>
        <w:numPr>
          <w:ilvl w:val="1"/>
          <w:numId w:val="85"/>
        </w:numPr>
        <w:rPr>
          <w:b/>
          <w:lang w:eastAsia="ja-JP"/>
        </w:rPr>
      </w:pPr>
      <w:bookmarkStart w:id="194" w:name="_GoBack"/>
      <w:bookmarkEnd w:id="194"/>
      <w:r w:rsidRPr="00FA6B23">
        <w:rPr>
          <w:rFonts w:hint="eastAsia"/>
          <w:b/>
          <w:lang w:eastAsia="ja-JP"/>
        </w:rPr>
        <w:lastRenderedPageBreak/>
        <w:t>On the search space dropping due to QCL-D conflicts</w:t>
      </w:r>
    </w:p>
    <w:p w:rsidR="00A53216" w:rsidRDefault="00A53216" w:rsidP="00A53216">
      <w:pPr>
        <w:rPr>
          <w:lang w:eastAsia="ja-JP"/>
        </w:rPr>
      </w:pPr>
      <w:r>
        <w:rPr>
          <w:rFonts w:hint="eastAsia"/>
          <w:lang w:eastAsia="ja-JP"/>
        </w:rPr>
        <w:t>[R1-1813470, Ericsson] points out that following case cannot be supported with the statement and hence the statement should be deleted:</w:t>
      </w:r>
    </w:p>
    <w:p w:rsidR="00A53216" w:rsidRPr="00A53216" w:rsidRDefault="00A53216" w:rsidP="00A53216">
      <w:pPr>
        <w:pStyle w:val="a4"/>
        <w:numPr>
          <w:ilvl w:val="0"/>
          <w:numId w:val="145"/>
        </w:numPr>
        <w:ind w:leftChars="0"/>
        <w:rPr>
          <w:lang w:val="en-GB" w:eastAsia="ja-JP"/>
        </w:rPr>
      </w:pPr>
      <w:r w:rsidRPr="00A53216">
        <w:rPr>
          <w:lang w:val="en-GB" w:eastAsia="ja-JP"/>
        </w:rPr>
        <w:t xml:space="preserve">The DM-RS of one CORESET on one CC is QCL </w:t>
      </w:r>
      <w:proofErr w:type="spellStart"/>
      <w:r w:rsidRPr="00A53216">
        <w:rPr>
          <w:lang w:val="en-GB" w:eastAsia="ja-JP"/>
        </w:rPr>
        <w:t>TypeD</w:t>
      </w:r>
      <w:proofErr w:type="spellEnd"/>
      <w:r w:rsidRPr="00A53216">
        <w:rPr>
          <w:lang w:val="en-GB" w:eastAsia="ja-JP"/>
        </w:rPr>
        <w:t xml:space="preserve"> with a first CSI-RS (or TRS) </w:t>
      </w:r>
    </w:p>
    <w:p w:rsidR="00A53216" w:rsidRPr="00A53216" w:rsidRDefault="00A53216" w:rsidP="00A53216">
      <w:pPr>
        <w:pStyle w:val="a4"/>
        <w:numPr>
          <w:ilvl w:val="0"/>
          <w:numId w:val="145"/>
        </w:numPr>
        <w:ind w:leftChars="0"/>
        <w:rPr>
          <w:lang w:val="en-GB" w:eastAsia="ja-JP"/>
        </w:rPr>
      </w:pPr>
      <w:r w:rsidRPr="00A53216">
        <w:rPr>
          <w:lang w:val="en-GB" w:eastAsia="ja-JP"/>
        </w:rPr>
        <w:t xml:space="preserve">The DM-RS of another CORESET on another CC is QCL </w:t>
      </w:r>
      <w:proofErr w:type="spellStart"/>
      <w:r w:rsidRPr="00A53216">
        <w:rPr>
          <w:lang w:val="en-GB" w:eastAsia="ja-JP"/>
        </w:rPr>
        <w:t>TypeD</w:t>
      </w:r>
      <w:proofErr w:type="spellEnd"/>
      <w:r w:rsidRPr="00A53216">
        <w:rPr>
          <w:lang w:val="en-GB" w:eastAsia="ja-JP"/>
        </w:rPr>
        <w:t xml:space="preserve"> with a second CSI-RS (or TRS) </w:t>
      </w:r>
    </w:p>
    <w:p w:rsidR="00A53216" w:rsidRDefault="00A53216" w:rsidP="00A53216">
      <w:pPr>
        <w:pStyle w:val="a4"/>
        <w:numPr>
          <w:ilvl w:val="0"/>
          <w:numId w:val="145"/>
        </w:numPr>
        <w:ind w:leftChars="0"/>
        <w:rPr>
          <w:lang w:val="en-GB" w:eastAsia="ja-JP"/>
        </w:rPr>
      </w:pPr>
      <w:r w:rsidRPr="00A53216">
        <w:rPr>
          <w:lang w:val="en-GB" w:eastAsia="ja-JP"/>
        </w:rPr>
        <w:t>The two CSI-RS’s (or TRS’s) are sourced from a same SSB</w:t>
      </w:r>
    </w:p>
    <w:p w:rsidR="00A53216" w:rsidRPr="00A53216" w:rsidRDefault="00A53216" w:rsidP="00A53216">
      <w:pPr>
        <w:rPr>
          <w:lang w:val="en-GB" w:eastAsia="ja-JP"/>
        </w:rPr>
      </w:pPr>
      <w:r>
        <w:rPr>
          <w:rFonts w:hint="eastAsia"/>
          <w:lang w:val="en-GB" w:eastAsia="ja-JP"/>
        </w:rPr>
        <w:t>[R1-1813149, Nokia] suggests to clarify that DB/CCE counting is performed before search space dropping due to QCL-D conflict, which is not clear in the current spec.</w:t>
      </w:r>
    </w:p>
    <w:p w:rsidR="00A53216" w:rsidRPr="00A53216" w:rsidRDefault="00A53216" w:rsidP="00A53216">
      <w:pPr>
        <w:rPr>
          <w:b/>
          <w:u w:val="single"/>
          <w:lang w:eastAsia="ja-JP"/>
        </w:rPr>
      </w:pPr>
      <w:r w:rsidRPr="00A53216">
        <w:rPr>
          <w:rFonts w:hint="eastAsia"/>
          <w:b/>
          <w:u w:val="single"/>
          <w:lang w:eastAsia="ja-JP"/>
        </w:rPr>
        <w:t>Proposal:</w:t>
      </w:r>
    </w:p>
    <w:p w:rsidR="00A53216" w:rsidRDefault="00A53216" w:rsidP="00A53216">
      <w:pPr>
        <w:pStyle w:val="a4"/>
        <w:numPr>
          <w:ilvl w:val="0"/>
          <w:numId w:val="145"/>
        </w:numPr>
        <w:ind w:leftChars="0"/>
        <w:rPr>
          <w:lang w:eastAsia="ja-JP"/>
        </w:rPr>
      </w:pPr>
      <w:r>
        <w:rPr>
          <w:rFonts w:hint="eastAsia"/>
          <w:lang w:eastAsia="ja-JP"/>
        </w:rPr>
        <w:t xml:space="preserve">To discuss TP </w:t>
      </w:r>
      <w:r w:rsidR="00570F25">
        <w:rPr>
          <w:rFonts w:hint="eastAsia"/>
          <w:lang w:eastAsia="ja-JP"/>
        </w:rPr>
        <w:t xml:space="preserve">for QCL-D conflict </w:t>
      </w:r>
      <w:r>
        <w:rPr>
          <w:rFonts w:hint="eastAsia"/>
          <w:lang w:eastAsia="ja-JP"/>
        </w:rPr>
        <w:t>(red part) provided by R1-1813470</w:t>
      </w:r>
      <w:r w:rsidR="00CE4135" w:rsidRPr="00CE4135">
        <w:rPr>
          <w:rFonts w:hint="eastAsia"/>
          <w:lang w:eastAsia="ja-JP"/>
        </w:rPr>
        <w:t xml:space="preserve"> </w:t>
      </w:r>
      <w:r w:rsidR="00CE4135">
        <w:rPr>
          <w:rFonts w:hint="eastAsia"/>
          <w:lang w:eastAsia="ja-JP"/>
        </w:rPr>
        <w:t>on TS38.213 Section 10.1</w:t>
      </w:r>
      <w:r>
        <w:rPr>
          <w:rFonts w:hint="eastAsia"/>
          <w:lang w:eastAsia="ja-JP"/>
        </w:rPr>
        <w:t>.</w:t>
      </w:r>
    </w:p>
    <w:p w:rsidR="00A53216" w:rsidRDefault="00570F25" w:rsidP="00A53216">
      <w:pPr>
        <w:pStyle w:val="a4"/>
        <w:numPr>
          <w:ilvl w:val="0"/>
          <w:numId w:val="145"/>
        </w:numPr>
        <w:ind w:leftChars="0"/>
        <w:rPr>
          <w:lang w:eastAsia="ja-JP"/>
        </w:rPr>
      </w:pPr>
      <w:r>
        <w:rPr>
          <w:rFonts w:hint="eastAsia"/>
          <w:lang w:eastAsia="ja-JP"/>
        </w:rPr>
        <w:t>Adopt</w:t>
      </w:r>
      <w:r w:rsidR="00A53216">
        <w:rPr>
          <w:rFonts w:hint="eastAsia"/>
          <w:lang w:eastAsia="ja-JP"/>
        </w:rPr>
        <w:t xml:space="preserve"> TP </w:t>
      </w:r>
      <w:r>
        <w:rPr>
          <w:rFonts w:hint="eastAsia"/>
          <w:lang w:eastAsia="ja-JP"/>
        </w:rPr>
        <w:t xml:space="preserve">for clarification of search space dropping </w:t>
      </w:r>
      <w:r w:rsidR="00A53216">
        <w:rPr>
          <w:rFonts w:hint="eastAsia"/>
          <w:lang w:eastAsia="ja-JP"/>
        </w:rPr>
        <w:t>(blue part) provided by R1-1813149</w:t>
      </w:r>
      <w:r w:rsidR="00CE4135" w:rsidRPr="00CE4135">
        <w:rPr>
          <w:rFonts w:hint="eastAsia"/>
          <w:lang w:eastAsia="ja-JP"/>
        </w:rPr>
        <w:t xml:space="preserve"> </w:t>
      </w:r>
      <w:r w:rsidR="00CE4135">
        <w:rPr>
          <w:rFonts w:hint="eastAsia"/>
          <w:lang w:eastAsia="ja-JP"/>
        </w:rPr>
        <w:t>on TS38.213 Section 10.1</w:t>
      </w:r>
      <w:r w:rsidR="00A53216">
        <w:rPr>
          <w:rFonts w:hint="eastAsia"/>
          <w:lang w:eastAsia="ja-JP"/>
        </w:rPr>
        <w:t>.</w:t>
      </w:r>
    </w:p>
    <w:p w:rsidR="00A53216" w:rsidRPr="00D85E6E" w:rsidRDefault="00A53216" w:rsidP="00A53216">
      <w:pPr>
        <w:spacing w:after="120"/>
        <w:jc w:val="both"/>
        <w:rPr>
          <w:color w:val="FF0000"/>
          <w:lang w:eastAsia="ja-JP"/>
        </w:rPr>
      </w:pPr>
      <w:r w:rsidRPr="00D85E6E">
        <w:rPr>
          <w:rFonts w:hint="eastAsia"/>
          <w:color w:val="FF0000"/>
          <w:lang w:eastAsia="ja-JP"/>
        </w:rPr>
        <w:t>&lt;&lt;Unchanged part omitted&gt;&gt;</w:t>
      </w:r>
    </w:p>
    <w:p w:rsidR="00A53216" w:rsidRPr="00D85E6E" w:rsidRDefault="00A53216" w:rsidP="00A53216">
      <w:pPr>
        <w:rPr>
          <w:rFonts w:ascii="Calibri" w:hAnsi="Calibri" w:cs="Calibri"/>
        </w:rPr>
      </w:pPr>
      <w:r w:rsidRPr="00D85E6E">
        <w:rPr>
          <w:rFonts w:ascii="Calibri" w:hAnsi="Calibri" w:cs="Calibri"/>
          <w:lang w:eastAsia="ja-JP"/>
        </w:rPr>
        <w:t xml:space="preserve">the UE </w:t>
      </w:r>
      <w:r w:rsidRPr="00D85E6E">
        <w:rPr>
          <w:rFonts w:ascii="Calibri" w:hAnsi="Calibri" w:cs="Calibri"/>
        </w:rPr>
        <w:t>monitors PDCCHs only in a CORESET, and in any other CORESET from the multiple CORESETs having same QCL-</w:t>
      </w:r>
      <w:proofErr w:type="spellStart"/>
      <w:r w:rsidRPr="00D85E6E">
        <w:rPr>
          <w:rFonts w:ascii="Calibri" w:hAnsi="Calibri" w:cs="Calibri"/>
        </w:rPr>
        <w:t>TypeD</w:t>
      </w:r>
      <w:proofErr w:type="spellEnd"/>
      <w:r w:rsidRPr="00D85E6E">
        <w:rPr>
          <w:rFonts w:ascii="Calibri" w:hAnsi="Calibri" w:cs="Calibri"/>
        </w:rPr>
        <w:t xml:space="preserve"> properties as the CORESET, on the active DL BWP of a cell with the lowest index from the one or more cells that corresponds</w:t>
      </w:r>
      <w:r w:rsidRPr="00D85E6E">
        <w:rPr>
          <w:rFonts w:ascii="Calibri" w:hAnsi="Calibri" w:cs="Calibri"/>
          <w:lang w:eastAsia="ja-JP"/>
        </w:rPr>
        <w:t xml:space="preserve"> to the CSS set with the lowest index, if any; otherwise, to the USS set with the lowest index </w:t>
      </w:r>
    </w:p>
    <w:p w:rsidR="00943B89" w:rsidRPr="00943B89" w:rsidRDefault="00A53216" w:rsidP="00943B89">
      <w:pPr>
        <w:pStyle w:val="B1"/>
        <w:ind w:left="880"/>
        <w:rPr>
          <w:rFonts w:ascii="Calibri" w:eastAsia="ＭＳ 明朝" w:hAnsi="Calibri" w:cs="Calibri" w:hint="eastAsia"/>
          <w:sz w:val="22"/>
          <w:szCs w:val="22"/>
          <w:lang w:val="en-US" w:eastAsia="ja-JP"/>
        </w:rPr>
      </w:pPr>
      <w:r w:rsidRPr="00943B89">
        <w:rPr>
          <w:rFonts w:ascii="Calibri" w:hAnsi="Calibri" w:cs="Calibri"/>
          <w:sz w:val="22"/>
          <w:szCs w:val="22"/>
        </w:rPr>
        <w:t>-</w:t>
      </w:r>
      <w:r w:rsidRPr="00943B89">
        <w:rPr>
          <w:rFonts w:ascii="Calibri" w:hAnsi="Calibri" w:cs="Calibri"/>
          <w:sz w:val="22"/>
          <w:szCs w:val="22"/>
        </w:rPr>
        <w:tab/>
      </w:r>
      <w:r w:rsidRPr="00943B89">
        <w:rPr>
          <w:rFonts w:ascii="Calibri" w:eastAsiaTheme="minorEastAsia" w:hAnsi="Calibri" w:cs="Calibri"/>
          <w:sz w:val="22"/>
          <w:szCs w:val="22"/>
          <w:lang w:val="en-US"/>
        </w:rPr>
        <w:t xml:space="preserve">for the purpose of determining the CORESET, </w:t>
      </w:r>
      <w:r w:rsidRPr="00943B89">
        <w:rPr>
          <w:rFonts w:ascii="Calibri" w:hAnsi="Calibri" w:cs="Calibri"/>
          <w:sz w:val="22"/>
          <w:szCs w:val="22"/>
          <w:lang w:eastAsia="ja-JP"/>
        </w:rPr>
        <w:t xml:space="preserve">a SS/PBCH block </w:t>
      </w:r>
      <w:r w:rsidRPr="00943B89">
        <w:rPr>
          <w:rFonts w:ascii="Calibri" w:hAnsi="Calibri" w:cs="Calibri"/>
          <w:sz w:val="22"/>
          <w:szCs w:val="22"/>
          <w:lang w:val="en-US" w:eastAsia="ja-JP"/>
        </w:rPr>
        <w:t>is considered to have different</w:t>
      </w:r>
      <w:r w:rsidRPr="00943B89">
        <w:rPr>
          <w:rFonts w:ascii="Calibri" w:hAnsi="Calibri" w:cs="Calibri"/>
          <w:sz w:val="22"/>
          <w:szCs w:val="22"/>
          <w:lang w:eastAsia="ja-JP"/>
        </w:rPr>
        <w:t xml:space="preserve"> QCL-</w:t>
      </w:r>
      <w:proofErr w:type="spellStart"/>
      <w:r w:rsidRPr="00943B89">
        <w:rPr>
          <w:rFonts w:ascii="Calibri" w:hAnsi="Calibri" w:cs="Calibri"/>
          <w:sz w:val="22"/>
          <w:szCs w:val="22"/>
          <w:lang w:eastAsia="ja-JP"/>
        </w:rPr>
        <w:t>TypeD</w:t>
      </w:r>
      <w:proofErr w:type="spellEnd"/>
      <w:r w:rsidRPr="00943B89">
        <w:rPr>
          <w:rFonts w:ascii="Calibri" w:hAnsi="Calibri" w:cs="Calibri"/>
          <w:sz w:val="22"/>
          <w:szCs w:val="22"/>
          <w:lang w:eastAsia="ja-JP"/>
        </w:rPr>
        <w:t xml:space="preserve"> </w:t>
      </w:r>
      <w:r w:rsidRPr="00943B89">
        <w:rPr>
          <w:rFonts w:ascii="Calibri" w:hAnsi="Calibri" w:cs="Calibri"/>
          <w:sz w:val="22"/>
          <w:szCs w:val="22"/>
          <w:lang w:val="en-US" w:eastAsia="ja-JP"/>
        </w:rPr>
        <w:t xml:space="preserve">properties than </w:t>
      </w:r>
      <w:r w:rsidRPr="00943B89">
        <w:rPr>
          <w:rFonts w:ascii="Calibri" w:hAnsi="Calibri" w:cs="Calibri"/>
          <w:sz w:val="22"/>
          <w:szCs w:val="22"/>
          <w:lang w:eastAsia="ja-JP"/>
        </w:rPr>
        <w:t>a CSI-RS</w:t>
      </w:r>
      <w:r w:rsidRPr="00943B89">
        <w:rPr>
          <w:rFonts w:ascii="Calibri" w:hAnsi="Calibri" w:cs="Calibri"/>
          <w:sz w:val="22"/>
          <w:szCs w:val="22"/>
          <w:lang w:val="en-US" w:eastAsia="ja-JP"/>
        </w:rPr>
        <w:t xml:space="preserve"> </w:t>
      </w:r>
    </w:p>
    <w:p w:rsidR="00943B89" w:rsidRPr="00943B89" w:rsidRDefault="00943B89" w:rsidP="00943B89">
      <w:pPr>
        <w:pStyle w:val="B1"/>
        <w:ind w:left="880"/>
        <w:rPr>
          <w:rFonts w:ascii="Calibri" w:hAnsi="Calibri" w:cs="Calibri"/>
          <w:color w:val="FF0000"/>
          <w:sz w:val="22"/>
          <w:szCs w:val="22"/>
          <w:u w:val="single"/>
          <w:lang w:val="en-US" w:eastAsia="ja-JP"/>
        </w:rPr>
      </w:pPr>
      <w:r w:rsidRPr="00943B89">
        <w:rPr>
          <w:rFonts w:ascii="Calibri" w:hAnsi="Calibri" w:cs="Calibri"/>
          <w:color w:val="FF0000"/>
          <w:sz w:val="22"/>
          <w:szCs w:val="22"/>
          <w:u w:val="single"/>
        </w:rPr>
        <w:t>-</w:t>
      </w:r>
      <w:r w:rsidRPr="00943B89">
        <w:rPr>
          <w:rFonts w:ascii="Calibri" w:hAnsi="Calibri" w:cs="Calibri"/>
          <w:color w:val="FF0000"/>
          <w:sz w:val="22"/>
          <w:szCs w:val="22"/>
          <w:u w:val="single"/>
        </w:rPr>
        <w:tab/>
      </w:r>
      <w:r w:rsidRPr="00943B89">
        <w:rPr>
          <w:rFonts w:ascii="Calibri" w:eastAsiaTheme="minorEastAsia" w:hAnsi="Calibri" w:cs="Calibri"/>
          <w:color w:val="FF0000"/>
          <w:sz w:val="22"/>
          <w:szCs w:val="22"/>
          <w:u w:val="single"/>
          <w:lang w:val="en-US"/>
        </w:rPr>
        <w:t xml:space="preserve">for the purpose of determining the CORESET, </w:t>
      </w:r>
      <w:r w:rsidRPr="00943B89">
        <w:rPr>
          <w:rFonts w:ascii="Calibri" w:hAnsi="Calibri" w:cs="Calibri"/>
          <w:color w:val="FF0000"/>
          <w:sz w:val="22"/>
          <w:szCs w:val="22"/>
          <w:u w:val="single"/>
          <w:lang w:eastAsia="ja-JP"/>
        </w:rPr>
        <w:t xml:space="preserve">a </w:t>
      </w:r>
      <w:r w:rsidRPr="00943B89">
        <w:rPr>
          <w:rFonts w:ascii="Calibri" w:hAnsi="Calibri" w:cs="Calibri"/>
          <w:color w:val="FF0000"/>
          <w:sz w:val="22"/>
          <w:szCs w:val="22"/>
          <w:u w:val="single"/>
          <w:lang w:eastAsia="ja-JP"/>
        </w:rPr>
        <w:t xml:space="preserve">CSI-RS associated with a </w:t>
      </w:r>
      <w:r w:rsidRPr="00943B89">
        <w:rPr>
          <w:rFonts w:ascii="Calibri" w:hAnsi="Calibri" w:cs="Calibri"/>
          <w:color w:val="FF0000"/>
          <w:sz w:val="22"/>
          <w:szCs w:val="22"/>
          <w:u w:val="single"/>
          <w:lang w:eastAsia="ja-JP"/>
        </w:rPr>
        <w:t xml:space="preserve">SS/PBCH block </w:t>
      </w:r>
      <w:r w:rsidRPr="00943B89">
        <w:rPr>
          <w:rFonts w:ascii="Calibri" w:hAnsi="Calibri" w:cs="Calibri"/>
          <w:color w:val="FF0000"/>
          <w:sz w:val="22"/>
          <w:szCs w:val="22"/>
          <w:u w:val="single"/>
          <w:lang w:eastAsia="ja-JP"/>
        </w:rPr>
        <w:t xml:space="preserve">in </w:t>
      </w:r>
      <w:r w:rsidR="008D337E">
        <w:rPr>
          <w:rFonts w:ascii="Calibri" w:hAnsi="Calibri" w:cs="Calibri"/>
          <w:color w:val="FF0000"/>
          <w:sz w:val="22"/>
          <w:szCs w:val="22"/>
          <w:u w:val="single"/>
          <w:lang w:eastAsia="ja-JP"/>
        </w:rPr>
        <w:t>the 1</w:t>
      </w:r>
      <w:r w:rsidR="008D337E" w:rsidRPr="008D337E">
        <w:rPr>
          <w:rFonts w:ascii="Calibri" w:hAnsi="Calibri" w:cs="Calibri"/>
          <w:color w:val="FF0000"/>
          <w:sz w:val="22"/>
          <w:szCs w:val="22"/>
          <w:u w:val="single"/>
          <w:vertAlign w:val="superscript"/>
          <w:lang w:eastAsia="ja-JP"/>
        </w:rPr>
        <w:t>st</w:t>
      </w:r>
      <w:r w:rsidRPr="00943B89">
        <w:rPr>
          <w:rFonts w:ascii="Calibri" w:hAnsi="Calibri" w:cs="Calibri"/>
          <w:color w:val="FF0000"/>
          <w:sz w:val="22"/>
          <w:szCs w:val="22"/>
          <w:u w:val="single"/>
          <w:lang w:eastAsia="ja-JP"/>
        </w:rPr>
        <w:t xml:space="preserve"> carrier and another CSI-RS </w:t>
      </w:r>
      <w:r w:rsidRPr="00943B89">
        <w:rPr>
          <w:rFonts w:ascii="Calibri" w:hAnsi="Calibri" w:cs="Calibri"/>
          <w:color w:val="FF0000"/>
          <w:sz w:val="22"/>
          <w:szCs w:val="22"/>
          <w:u w:val="single"/>
          <w:lang w:eastAsia="ja-JP"/>
        </w:rPr>
        <w:t xml:space="preserve">in </w:t>
      </w:r>
      <w:r w:rsidR="008D337E">
        <w:rPr>
          <w:rFonts w:ascii="Calibri" w:hAnsi="Calibri" w:cs="Calibri"/>
          <w:color w:val="FF0000"/>
          <w:sz w:val="22"/>
          <w:szCs w:val="22"/>
          <w:u w:val="single"/>
          <w:lang w:eastAsia="ja-JP"/>
        </w:rPr>
        <w:t>the 2</w:t>
      </w:r>
      <w:r w:rsidR="008D337E" w:rsidRPr="008D337E">
        <w:rPr>
          <w:rFonts w:ascii="Calibri" w:hAnsi="Calibri" w:cs="Calibri"/>
          <w:color w:val="FF0000"/>
          <w:sz w:val="22"/>
          <w:szCs w:val="22"/>
          <w:u w:val="single"/>
          <w:vertAlign w:val="superscript"/>
          <w:lang w:eastAsia="ja-JP"/>
        </w:rPr>
        <w:t>nd</w:t>
      </w:r>
      <w:r w:rsidRPr="00943B89">
        <w:rPr>
          <w:rFonts w:ascii="Calibri" w:hAnsi="Calibri" w:cs="Calibri"/>
          <w:color w:val="FF0000"/>
          <w:sz w:val="22"/>
          <w:szCs w:val="22"/>
          <w:u w:val="single"/>
          <w:lang w:eastAsia="ja-JP"/>
        </w:rPr>
        <w:t xml:space="preserve"> carrier</w:t>
      </w:r>
      <w:r w:rsidRPr="00943B89">
        <w:rPr>
          <w:rFonts w:ascii="Calibri" w:hAnsi="Calibri" w:cs="Calibri"/>
          <w:color w:val="FF0000"/>
          <w:sz w:val="22"/>
          <w:szCs w:val="22"/>
          <w:u w:val="single"/>
          <w:lang w:eastAsia="ja-JP"/>
        </w:rPr>
        <w:t xml:space="preserve"> associated with the</w:t>
      </w:r>
      <w:r w:rsidR="008D337E">
        <w:rPr>
          <w:rFonts w:ascii="Calibri" w:hAnsi="Calibri" w:cs="Calibri"/>
          <w:color w:val="FF0000"/>
          <w:sz w:val="22"/>
          <w:szCs w:val="22"/>
          <w:u w:val="single"/>
          <w:lang w:eastAsia="ja-JP"/>
        </w:rPr>
        <w:t xml:space="preserve"> same</w:t>
      </w:r>
      <w:r w:rsidRPr="00943B89">
        <w:rPr>
          <w:rFonts w:ascii="Calibri" w:hAnsi="Calibri" w:cs="Calibri"/>
          <w:color w:val="FF0000"/>
          <w:sz w:val="22"/>
          <w:szCs w:val="22"/>
          <w:u w:val="single"/>
          <w:lang w:eastAsia="ja-JP"/>
        </w:rPr>
        <w:t xml:space="preserve"> SS/PBCH block </w:t>
      </w:r>
      <w:r w:rsidR="008D337E">
        <w:rPr>
          <w:rFonts w:ascii="Calibri" w:hAnsi="Calibri" w:cs="Calibri"/>
          <w:color w:val="FF0000"/>
          <w:sz w:val="22"/>
          <w:szCs w:val="22"/>
          <w:u w:val="single"/>
          <w:lang w:eastAsia="ja-JP"/>
        </w:rPr>
        <w:t>in the 1</w:t>
      </w:r>
      <w:r w:rsidR="008D337E" w:rsidRPr="008D337E">
        <w:rPr>
          <w:rFonts w:ascii="Calibri" w:hAnsi="Calibri" w:cs="Calibri"/>
          <w:color w:val="FF0000"/>
          <w:sz w:val="22"/>
          <w:szCs w:val="22"/>
          <w:u w:val="single"/>
          <w:vertAlign w:val="superscript"/>
          <w:lang w:eastAsia="ja-JP"/>
        </w:rPr>
        <w:t>st</w:t>
      </w:r>
      <w:r w:rsidR="008D337E">
        <w:rPr>
          <w:rFonts w:ascii="Calibri" w:hAnsi="Calibri" w:cs="Calibri"/>
          <w:color w:val="FF0000"/>
          <w:sz w:val="22"/>
          <w:szCs w:val="22"/>
          <w:u w:val="single"/>
          <w:lang w:eastAsia="ja-JP"/>
        </w:rPr>
        <w:t xml:space="preserve"> carrier </w:t>
      </w:r>
      <w:r w:rsidRPr="00943B89">
        <w:rPr>
          <w:rFonts w:ascii="Calibri" w:hAnsi="Calibri" w:cs="Calibri"/>
          <w:color w:val="FF0000"/>
          <w:sz w:val="22"/>
          <w:szCs w:val="22"/>
          <w:u w:val="single"/>
          <w:lang w:eastAsia="ja-JP"/>
        </w:rPr>
        <w:t>are</w:t>
      </w:r>
      <w:r w:rsidRPr="00943B89">
        <w:rPr>
          <w:rFonts w:ascii="Calibri" w:hAnsi="Calibri" w:cs="Calibri"/>
          <w:color w:val="FF0000"/>
          <w:sz w:val="22"/>
          <w:szCs w:val="22"/>
          <w:u w:val="single"/>
          <w:lang w:val="en-US" w:eastAsia="ja-JP"/>
        </w:rPr>
        <w:t xml:space="preserve"> considered to have </w:t>
      </w:r>
      <w:r w:rsidRPr="00943B89">
        <w:rPr>
          <w:rFonts w:ascii="Calibri" w:hAnsi="Calibri" w:cs="Calibri"/>
          <w:color w:val="FF0000"/>
          <w:sz w:val="22"/>
          <w:szCs w:val="22"/>
          <w:u w:val="single"/>
          <w:lang w:val="en-US" w:eastAsia="ja-JP"/>
        </w:rPr>
        <w:t>the same</w:t>
      </w:r>
      <w:r w:rsidRPr="00943B89">
        <w:rPr>
          <w:rFonts w:ascii="Calibri" w:hAnsi="Calibri" w:cs="Calibri"/>
          <w:color w:val="FF0000"/>
          <w:sz w:val="22"/>
          <w:szCs w:val="22"/>
          <w:u w:val="single"/>
          <w:lang w:eastAsia="ja-JP"/>
        </w:rPr>
        <w:t xml:space="preserve"> QCL-</w:t>
      </w:r>
      <w:proofErr w:type="spellStart"/>
      <w:r w:rsidRPr="00943B89">
        <w:rPr>
          <w:rFonts w:ascii="Calibri" w:hAnsi="Calibri" w:cs="Calibri"/>
          <w:color w:val="FF0000"/>
          <w:sz w:val="22"/>
          <w:szCs w:val="22"/>
          <w:u w:val="single"/>
          <w:lang w:eastAsia="ja-JP"/>
        </w:rPr>
        <w:t>TypeD</w:t>
      </w:r>
      <w:proofErr w:type="spellEnd"/>
      <w:r w:rsidRPr="00943B89">
        <w:rPr>
          <w:rFonts w:ascii="Calibri" w:hAnsi="Calibri" w:cs="Calibri"/>
          <w:color w:val="FF0000"/>
          <w:sz w:val="22"/>
          <w:szCs w:val="22"/>
          <w:u w:val="single"/>
          <w:lang w:eastAsia="ja-JP"/>
        </w:rPr>
        <w:t xml:space="preserve"> </w:t>
      </w:r>
      <w:r w:rsidRPr="00943B89">
        <w:rPr>
          <w:rFonts w:ascii="Calibri" w:hAnsi="Calibri" w:cs="Calibri"/>
          <w:color w:val="FF0000"/>
          <w:sz w:val="22"/>
          <w:szCs w:val="22"/>
          <w:u w:val="single"/>
          <w:lang w:val="en-US" w:eastAsia="ja-JP"/>
        </w:rPr>
        <w:t>properties</w:t>
      </w:r>
    </w:p>
    <w:p w:rsidR="00943B89" w:rsidRPr="00943B89" w:rsidRDefault="00943B89" w:rsidP="00943B89">
      <w:pPr>
        <w:pStyle w:val="B1"/>
        <w:ind w:left="880"/>
        <w:rPr>
          <w:rFonts w:ascii="Calibri" w:hAnsi="Calibri" w:cs="Calibri"/>
          <w:color w:val="FF0000"/>
          <w:sz w:val="22"/>
          <w:szCs w:val="22"/>
          <w:highlight w:val="yellow"/>
          <w:lang w:val="en-US" w:eastAsia="ja-JP"/>
        </w:rPr>
      </w:pPr>
      <w:r w:rsidRPr="00943B89">
        <w:rPr>
          <w:rFonts w:ascii="Calibri" w:hAnsi="Calibri" w:cs="Calibri"/>
          <w:color w:val="FF0000"/>
          <w:sz w:val="22"/>
          <w:szCs w:val="22"/>
          <w:highlight w:val="yellow"/>
        </w:rPr>
        <w:t>-</w:t>
      </w:r>
      <w:r w:rsidRPr="00943B89">
        <w:rPr>
          <w:rFonts w:ascii="Calibri" w:hAnsi="Calibri" w:cs="Calibri"/>
          <w:color w:val="FF0000"/>
          <w:sz w:val="22"/>
          <w:szCs w:val="22"/>
          <w:highlight w:val="yellow"/>
        </w:rPr>
        <w:tab/>
      </w:r>
      <w:r w:rsidRPr="00943B89">
        <w:rPr>
          <w:rFonts w:ascii="Calibri" w:eastAsiaTheme="minorEastAsia" w:hAnsi="Calibri" w:cs="Calibri"/>
          <w:color w:val="FF0000"/>
          <w:sz w:val="22"/>
          <w:szCs w:val="22"/>
          <w:highlight w:val="yellow"/>
          <w:lang w:val="en-US"/>
        </w:rPr>
        <w:t xml:space="preserve">for the purpose of determining the CORESET, </w:t>
      </w:r>
      <w:r w:rsidRPr="00943B89">
        <w:rPr>
          <w:rFonts w:ascii="Calibri" w:hAnsi="Calibri" w:cs="Calibri"/>
          <w:color w:val="FF0000"/>
          <w:sz w:val="22"/>
          <w:szCs w:val="22"/>
          <w:highlight w:val="yellow"/>
          <w:lang w:eastAsia="ja-JP"/>
        </w:rPr>
        <w:t xml:space="preserve">a CSI-RS associated with a SS/PBCH block in a carrier and another CSI-RS associated with the same SS/PBCH block </w:t>
      </w:r>
      <w:r w:rsidRPr="00943B89">
        <w:rPr>
          <w:rFonts w:ascii="Calibri" w:hAnsi="Calibri" w:cs="Calibri"/>
          <w:color w:val="FF0000"/>
          <w:sz w:val="22"/>
          <w:szCs w:val="22"/>
          <w:highlight w:val="yellow"/>
          <w:lang w:eastAsia="ja-JP"/>
        </w:rPr>
        <w:t xml:space="preserve">in the same carrier </w:t>
      </w:r>
      <w:r w:rsidRPr="00943B89">
        <w:rPr>
          <w:rFonts w:ascii="Calibri" w:hAnsi="Calibri" w:cs="Calibri"/>
          <w:color w:val="FF0000"/>
          <w:sz w:val="22"/>
          <w:szCs w:val="22"/>
          <w:highlight w:val="yellow"/>
          <w:lang w:eastAsia="ja-JP"/>
        </w:rPr>
        <w:t>are</w:t>
      </w:r>
      <w:r w:rsidRPr="00943B89">
        <w:rPr>
          <w:rFonts w:ascii="Calibri" w:hAnsi="Calibri" w:cs="Calibri"/>
          <w:color w:val="FF0000"/>
          <w:sz w:val="22"/>
          <w:szCs w:val="22"/>
          <w:highlight w:val="yellow"/>
          <w:lang w:val="en-US" w:eastAsia="ja-JP"/>
        </w:rPr>
        <w:t xml:space="preserve"> considered to have the same</w:t>
      </w:r>
      <w:r w:rsidRPr="00943B89">
        <w:rPr>
          <w:rFonts w:ascii="Calibri" w:hAnsi="Calibri" w:cs="Calibri"/>
          <w:color w:val="FF0000"/>
          <w:sz w:val="22"/>
          <w:szCs w:val="22"/>
          <w:highlight w:val="yellow"/>
          <w:lang w:eastAsia="ja-JP"/>
        </w:rPr>
        <w:t xml:space="preserve"> QCL-</w:t>
      </w:r>
      <w:proofErr w:type="spellStart"/>
      <w:r w:rsidRPr="00943B89">
        <w:rPr>
          <w:rFonts w:ascii="Calibri" w:hAnsi="Calibri" w:cs="Calibri"/>
          <w:color w:val="FF0000"/>
          <w:sz w:val="22"/>
          <w:szCs w:val="22"/>
          <w:highlight w:val="yellow"/>
          <w:lang w:eastAsia="ja-JP"/>
        </w:rPr>
        <w:t>TypeD</w:t>
      </w:r>
      <w:proofErr w:type="spellEnd"/>
      <w:r w:rsidRPr="00943B89">
        <w:rPr>
          <w:rFonts w:ascii="Calibri" w:hAnsi="Calibri" w:cs="Calibri"/>
          <w:color w:val="FF0000"/>
          <w:sz w:val="22"/>
          <w:szCs w:val="22"/>
          <w:highlight w:val="yellow"/>
          <w:lang w:eastAsia="ja-JP"/>
        </w:rPr>
        <w:t xml:space="preserve"> </w:t>
      </w:r>
      <w:r w:rsidRPr="00943B89">
        <w:rPr>
          <w:rFonts w:ascii="Calibri" w:hAnsi="Calibri" w:cs="Calibri"/>
          <w:color w:val="FF0000"/>
          <w:sz w:val="22"/>
          <w:szCs w:val="22"/>
          <w:highlight w:val="yellow"/>
          <w:lang w:val="en-US" w:eastAsia="ja-JP"/>
        </w:rPr>
        <w:t>properties</w:t>
      </w:r>
    </w:p>
    <w:p w:rsidR="00943B89" w:rsidRPr="00943B89" w:rsidRDefault="00943B89" w:rsidP="00943B89">
      <w:pPr>
        <w:pStyle w:val="B1"/>
        <w:ind w:left="880"/>
        <w:rPr>
          <w:rFonts w:ascii="Calibri" w:eastAsia="ＭＳ 明朝" w:hAnsi="Calibri" w:cs="Calibri" w:hint="eastAsia"/>
          <w:color w:val="FF0000"/>
          <w:sz w:val="22"/>
          <w:szCs w:val="22"/>
          <w:lang w:val="en-US" w:eastAsia="ja-JP"/>
        </w:rPr>
      </w:pPr>
      <w:r w:rsidRPr="00943B89">
        <w:rPr>
          <w:rFonts w:ascii="Calibri" w:hAnsi="Calibri" w:cs="Calibri"/>
          <w:color w:val="FF0000"/>
          <w:sz w:val="22"/>
          <w:szCs w:val="22"/>
          <w:highlight w:val="yellow"/>
        </w:rPr>
        <w:t>-</w:t>
      </w:r>
      <w:r w:rsidRPr="00943B89">
        <w:rPr>
          <w:rFonts w:ascii="Calibri" w:hAnsi="Calibri" w:cs="Calibri"/>
          <w:color w:val="FF0000"/>
          <w:sz w:val="22"/>
          <w:szCs w:val="22"/>
          <w:highlight w:val="yellow"/>
        </w:rPr>
        <w:tab/>
      </w:r>
      <w:r w:rsidRPr="00943B89">
        <w:rPr>
          <w:rFonts w:ascii="Calibri" w:eastAsiaTheme="minorEastAsia" w:hAnsi="Calibri" w:cs="Calibri"/>
          <w:color w:val="FF0000"/>
          <w:sz w:val="22"/>
          <w:szCs w:val="22"/>
          <w:highlight w:val="yellow"/>
          <w:lang w:val="en-US"/>
        </w:rPr>
        <w:t xml:space="preserve">for the purpose of determining the CORESET, </w:t>
      </w:r>
      <w:r w:rsidRPr="00943B89">
        <w:rPr>
          <w:rFonts w:ascii="Calibri" w:hAnsi="Calibri" w:cs="Calibri"/>
          <w:color w:val="FF0000"/>
          <w:sz w:val="22"/>
          <w:szCs w:val="22"/>
          <w:highlight w:val="yellow"/>
          <w:lang w:eastAsia="ja-JP"/>
        </w:rPr>
        <w:t xml:space="preserve">a CSI-RS associated with a SS/PBCH block in a carrier and another CSI-RS associated with </w:t>
      </w:r>
      <w:r w:rsidRPr="00943B89">
        <w:rPr>
          <w:rFonts w:ascii="Calibri" w:hAnsi="Calibri" w:cs="Calibri"/>
          <w:color w:val="FF0000"/>
          <w:sz w:val="22"/>
          <w:szCs w:val="22"/>
          <w:highlight w:val="yellow"/>
          <w:lang w:eastAsia="ja-JP"/>
        </w:rPr>
        <w:t>another</w:t>
      </w:r>
      <w:r w:rsidRPr="00943B89">
        <w:rPr>
          <w:rFonts w:ascii="Calibri" w:hAnsi="Calibri" w:cs="Calibri"/>
          <w:color w:val="FF0000"/>
          <w:sz w:val="22"/>
          <w:szCs w:val="22"/>
          <w:highlight w:val="yellow"/>
          <w:lang w:eastAsia="ja-JP"/>
        </w:rPr>
        <w:t xml:space="preserve"> SS/PBCH block in </w:t>
      </w:r>
      <w:r w:rsidRPr="00943B89">
        <w:rPr>
          <w:rFonts w:ascii="Calibri" w:hAnsi="Calibri" w:cs="Calibri"/>
          <w:color w:val="FF0000"/>
          <w:sz w:val="22"/>
          <w:szCs w:val="22"/>
          <w:highlight w:val="yellow"/>
          <w:lang w:eastAsia="ja-JP"/>
        </w:rPr>
        <w:t>another</w:t>
      </w:r>
      <w:r w:rsidRPr="00943B89">
        <w:rPr>
          <w:rFonts w:ascii="Calibri" w:hAnsi="Calibri" w:cs="Calibri"/>
          <w:color w:val="FF0000"/>
          <w:sz w:val="22"/>
          <w:szCs w:val="22"/>
          <w:highlight w:val="yellow"/>
          <w:lang w:eastAsia="ja-JP"/>
        </w:rPr>
        <w:t xml:space="preserve"> carrier </w:t>
      </w:r>
      <w:r w:rsidRPr="00943B89">
        <w:rPr>
          <w:rFonts w:ascii="Calibri" w:hAnsi="Calibri" w:cs="Calibri"/>
          <w:color w:val="FF0000"/>
          <w:sz w:val="22"/>
          <w:szCs w:val="22"/>
          <w:highlight w:val="yellow"/>
          <w:lang w:eastAsia="ja-JP"/>
        </w:rPr>
        <w:t xml:space="preserve">where the two SS/PBCH blocks have the same SSB index, </w:t>
      </w:r>
      <w:r w:rsidRPr="00943B89">
        <w:rPr>
          <w:rFonts w:ascii="Calibri" w:hAnsi="Calibri" w:cs="Calibri"/>
          <w:color w:val="FF0000"/>
          <w:sz w:val="22"/>
          <w:szCs w:val="22"/>
          <w:highlight w:val="yellow"/>
          <w:lang w:eastAsia="ja-JP"/>
        </w:rPr>
        <w:t>are</w:t>
      </w:r>
      <w:r w:rsidRPr="00943B89">
        <w:rPr>
          <w:rFonts w:ascii="Calibri" w:hAnsi="Calibri" w:cs="Calibri"/>
          <w:color w:val="FF0000"/>
          <w:sz w:val="22"/>
          <w:szCs w:val="22"/>
          <w:highlight w:val="yellow"/>
          <w:lang w:val="en-US" w:eastAsia="ja-JP"/>
        </w:rPr>
        <w:t xml:space="preserve"> considered to have the same</w:t>
      </w:r>
      <w:r w:rsidRPr="00943B89">
        <w:rPr>
          <w:rFonts w:ascii="Calibri" w:hAnsi="Calibri" w:cs="Calibri"/>
          <w:color w:val="FF0000"/>
          <w:sz w:val="22"/>
          <w:szCs w:val="22"/>
          <w:highlight w:val="yellow"/>
          <w:lang w:eastAsia="ja-JP"/>
        </w:rPr>
        <w:t xml:space="preserve"> QCL-</w:t>
      </w:r>
      <w:proofErr w:type="spellStart"/>
      <w:r w:rsidRPr="00943B89">
        <w:rPr>
          <w:rFonts w:ascii="Calibri" w:hAnsi="Calibri" w:cs="Calibri"/>
          <w:color w:val="FF0000"/>
          <w:sz w:val="22"/>
          <w:szCs w:val="22"/>
          <w:highlight w:val="yellow"/>
          <w:lang w:eastAsia="ja-JP"/>
        </w:rPr>
        <w:t>TypeD</w:t>
      </w:r>
      <w:proofErr w:type="spellEnd"/>
      <w:r w:rsidRPr="00943B89">
        <w:rPr>
          <w:rFonts w:ascii="Calibri" w:hAnsi="Calibri" w:cs="Calibri"/>
          <w:color w:val="FF0000"/>
          <w:sz w:val="22"/>
          <w:szCs w:val="22"/>
          <w:highlight w:val="yellow"/>
          <w:lang w:eastAsia="ja-JP"/>
        </w:rPr>
        <w:t xml:space="preserve"> </w:t>
      </w:r>
      <w:r w:rsidRPr="00943B89">
        <w:rPr>
          <w:rFonts w:ascii="Calibri" w:hAnsi="Calibri" w:cs="Calibri"/>
          <w:color w:val="FF0000"/>
          <w:sz w:val="22"/>
          <w:szCs w:val="22"/>
          <w:highlight w:val="yellow"/>
          <w:lang w:val="en-US" w:eastAsia="ja-JP"/>
        </w:rPr>
        <w:t>properties</w:t>
      </w:r>
    </w:p>
    <w:p w:rsidR="00A53216" w:rsidRPr="00D85E6E" w:rsidRDefault="00A53216" w:rsidP="00A53216">
      <w:pPr>
        <w:pStyle w:val="B1"/>
        <w:ind w:left="880"/>
        <w:rPr>
          <w:rFonts w:ascii="Calibri" w:hAnsi="Calibri" w:cs="Calibri"/>
          <w:sz w:val="22"/>
          <w:szCs w:val="22"/>
          <w:lang w:val="en-US"/>
        </w:rPr>
      </w:pPr>
      <w:r w:rsidRPr="00D85E6E">
        <w:rPr>
          <w:rFonts w:ascii="Calibri" w:hAnsi="Calibri" w:cs="Calibri"/>
          <w:sz w:val="22"/>
          <w:szCs w:val="22"/>
        </w:rPr>
        <w:t>-</w:t>
      </w:r>
      <w:r w:rsidRPr="00D85E6E">
        <w:rPr>
          <w:rFonts w:ascii="Calibri" w:hAnsi="Calibri" w:cs="Calibri"/>
          <w:sz w:val="22"/>
          <w:szCs w:val="22"/>
        </w:rPr>
        <w:tab/>
      </w:r>
      <w:r w:rsidRPr="00A53216">
        <w:rPr>
          <w:rFonts w:ascii="Calibri" w:hAnsi="Calibri" w:cs="Calibri"/>
          <w:strike/>
          <w:color w:val="0000FF"/>
          <w:sz w:val="22"/>
          <w:szCs w:val="22"/>
          <w:lang w:val="en-US"/>
        </w:rPr>
        <w:t>the allocation of non-overlapping CCEs and of PDCCH candidates for PDCCH monitoring is according t</w:t>
      </w:r>
      <w:r w:rsidRPr="00BF4106">
        <w:rPr>
          <w:rFonts w:ascii="Calibri" w:hAnsi="Calibri" w:cs="Calibri"/>
          <w:strike/>
          <w:color w:val="0000FF"/>
          <w:sz w:val="22"/>
          <w:szCs w:val="22"/>
          <w:lang w:val="en-US"/>
        </w:rPr>
        <w:t>o all</w:t>
      </w:r>
      <w:r w:rsidRPr="00BF4106">
        <w:rPr>
          <w:rFonts w:ascii="Calibri" w:eastAsiaTheme="minorEastAsia" w:hAnsi="Calibri" w:cs="Calibri"/>
          <w:color w:val="0000FF"/>
          <w:sz w:val="22"/>
          <w:szCs w:val="22"/>
          <w:u w:val="single"/>
          <w:lang w:val="en-US" w:eastAsia="ja-JP"/>
        </w:rPr>
        <w:t xml:space="preserve"> </w:t>
      </w:r>
      <w:r w:rsidR="00BF4106" w:rsidRPr="00BF4106">
        <w:rPr>
          <w:rFonts w:ascii="Calibri" w:eastAsiaTheme="minorEastAsia" w:hAnsi="Calibri" w:cs="Calibri" w:hint="eastAsia"/>
          <w:color w:val="0000FF"/>
          <w:sz w:val="22"/>
          <w:szCs w:val="22"/>
          <w:u w:val="single"/>
          <w:lang w:val="en-US" w:eastAsia="ja-JP"/>
        </w:rPr>
        <w:t xml:space="preserve">the lowest index is determined among </w:t>
      </w:r>
      <w:r w:rsidRPr="00D85E6E">
        <w:rPr>
          <w:rFonts w:ascii="Calibri" w:hAnsi="Calibri" w:cs="Calibri"/>
          <w:sz w:val="22"/>
          <w:szCs w:val="22"/>
          <w:lang w:val="en-US"/>
        </w:rPr>
        <w:t>search space sets</w:t>
      </w:r>
      <w:r w:rsidR="00BF4106" w:rsidRPr="00BF4106">
        <w:rPr>
          <w:rFonts w:ascii="Calibri" w:eastAsiaTheme="minorEastAsia" w:hAnsi="Calibri" w:cs="Calibri" w:hint="eastAsia"/>
          <w:color w:val="0000FF"/>
          <w:sz w:val="22"/>
          <w:szCs w:val="22"/>
          <w:u w:val="single"/>
          <w:lang w:val="en-US" w:eastAsia="ja-JP"/>
        </w:rPr>
        <w:t>, with at least one allocated PDCCH candidate,</w:t>
      </w:r>
      <w:r w:rsidRPr="00D85E6E">
        <w:rPr>
          <w:rFonts w:ascii="Calibri" w:hAnsi="Calibri" w:cs="Calibri"/>
          <w:sz w:val="22"/>
          <w:szCs w:val="22"/>
          <w:lang w:val="en-US"/>
        </w:rPr>
        <w:t xml:space="preserve"> associated with the multiple CORESETs </w:t>
      </w:r>
      <w:r w:rsidRPr="00D85E6E">
        <w:rPr>
          <w:rFonts w:ascii="Calibri" w:hAnsi="Calibri" w:cs="Calibri"/>
          <w:sz w:val="22"/>
          <w:szCs w:val="22"/>
          <w:lang w:val="en-US" w:eastAsia="ja-JP"/>
        </w:rPr>
        <w:t>on the active DL BWP(s) of the one or more cells</w:t>
      </w:r>
      <w:r w:rsidRPr="00D85E6E">
        <w:rPr>
          <w:rFonts w:ascii="Calibri" w:hAnsi="Calibri" w:cs="Calibri"/>
          <w:sz w:val="22"/>
          <w:szCs w:val="22"/>
          <w:lang w:val="en-US"/>
        </w:rPr>
        <w:t xml:space="preserve"> </w:t>
      </w:r>
    </w:p>
    <w:p w:rsidR="00A53216" w:rsidRPr="00D85E6E" w:rsidRDefault="00A53216" w:rsidP="00A53216">
      <w:pPr>
        <w:pStyle w:val="B1"/>
        <w:ind w:left="880"/>
        <w:rPr>
          <w:rFonts w:ascii="Calibri" w:hAnsi="Calibri" w:cs="Calibri"/>
          <w:sz w:val="22"/>
          <w:szCs w:val="22"/>
          <w:lang w:val="en-US"/>
        </w:rPr>
      </w:pPr>
      <w:r w:rsidRPr="00D85E6E">
        <w:rPr>
          <w:rFonts w:ascii="Calibri" w:hAnsi="Calibri" w:cs="Calibri"/>
          <w:sz w:val="22"/>
          <w:szCs w:val="22"/>
          <w:lang w:val="en-US" w:eastAsia="ja-JP"/>
        </w:rPr>
        <w:t xml:space="preserve"> </w:t>
      </w:r>
      <w:r w:rsidRPr="00D85E6E">
        <w:rPr>
          <w:rFonts w:ascii="Calibri" w:hAnsi="Calibri" w:cs="Calibri"/>
          <w:sz w:val="22"/>
          <w:szCs w:val="22"/>
        </w:rPr>
        <w:t>-</w:t>
      </w:r>
      <w:r w:rsidRPr="00D85E6E">
        <w:rPr>
          <w:rFonts w:ascii="Calibri" w:hAnsi="Calibri" w:cs="Calibri"/>
          <w:sz w:val="22"/>
          <w:szCs w:val="22"/>
        </w:rPr>
        <w:tab/>
      </w:r>
      <w:r w:rsidRPr="00D85E6E">
        <w:rPr>
          <w:rFonts w:ascii="Calibri" w:hAnsi="Calibri" w:cs="Calibri"/>
          <w:sz w:val="22"/>
          <w:szCs w:val="22"/>
          <w:lang w:val="en-US"/>
        </w:rPr>
        <w:t xml:space="preserve">the number of active TCI states is determined from the multiple CORESETs </w:t>
      </w:r>
    </w:p>
    <w:p w:rsidR="00A53216" w:rsidRPr="00D85E6E" w:rsidRDefault="00A53216" w:rsidP="00A53216">
      <w:pPr>
        <w:spacing w:after="120"/>
        <w:jc w:val="both"/>
        <w:rPr>
          <w:color w:val="FF0000"/>
          <w:lang w:eastAsia="ja-JP"/>
        </w:rPr>
      </w:pPr>
      <w:r w:rsidRPr="00D85E6E">
        <w:rPr>
          <w:rFonts w:hint="eastAsia"/>
          <w:color w:val="FF0000"/>
          <w:lang w:eastAsia="ja-JP"/>
        </w:rPr>
        <w:lastRenderedPageBreak/>
        <w:t>&lt;&lt;Unchanged part omitted&gt;&gt;</w:t>
      </w:r>
    </w:p>
    <w:p w:rsidR="00A53216" w:rsidRDefault="00A53216">
      <w:pPr>
        <w:rPr>
          <w:lang w:eastAsia="ja-JP"/>
        </w:rPr>
      </w:pPr>
    </w:p>
    <w:tbl>
      <w:tblPr>
        <w:tblStyle w:val="a3"/>
        <w:tblW w:w="0" w:type="auto"/>
        <w:tblLook w:val="04A0" w:firstRow="1" w:lastRow="0" w:firstColumn="1" w:lastColumn="0" w:noHBand="0" w:noVBand="1"/>
      </w:tblPr>
      <w:tblGrid>
        <w:gridCol w:w="2056"/>
        <w:gridCol w:w="7294"/>
      </w:tblGrid>
      <w:tr w:rsidR="000B6532" w:rsidTr="00CA5154">
        <w:tc>
          <w:tcPr>
            <w:tcW w:w="2056"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94"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0B6532" w:rsidTr="00CA5154">
        <w:tc>
          <w:tcPr>
            <w:tcW w:w="2056" w:type="dxa"/>
          </w:tcPr>
          <w:p w:rsidR="000B6532" w:rsidRDefault="004902D9" w:rsidP="004902D9">
            <w:pPr>
              <w:jc w:val="both"/>
              <w:rPr>
                <w:lang w:eastAsia="ja-JP"/>
              </w:rPr>
            </w:pPr>
            <w:r>
              <w:rPr>
                <w:lang w:eastAsia="ja-JP"/>
              </w:rPr>
              <w:t>Ericsson</w:t>
            </w:r>
          </w:p>
        </w:tc>
        <w:tc>
          <w:tcPr>
            <w:tcW w:w="7294" w:type="dxa"/>
          </w:tcPr>
          <w:p w:rsidR="000B6532" w:rsidRPr="00F716D7" w:rsidRDefault="004902D9" w:rsidP="004902D9">
            <w:pPr>
              <w:jc w:val="both"/>
              <w:rPr>
                <w:rFonts w:cs="Arial"/>
                <w:b/>
                <w:lang w:eastAsia="ja-JP"/>
              </w:rPr>
            </w:pPr>
            <w:r w:rsidRPr="00F716D7">
              <w:rPr>
                <w:rFonts w:cs="Arial"/>
                <w:b/>
                <w:lang w:eastAsia="ja-JP"/>
              </w:rPr>
              <w:t>The red part is an essential issue</w:t>
            </w:r>
            <w:r w:rsidR="00B12B3B">
              <w:rPr>
                <w:rFonts w:cs="Arial"/>
                <w:b/>
                <w:lang w:eastAsia="ja-JP"/>
              </w:rPr>
              <w:t xml:space="preserve"> that needs to be fixed.</w:t>
            </w:r>
          </w:p>
          <w:p w:rsidR="004902D9" w:rsidRPr="00997EEB" w:rsidRDefault="004902D9" w:rsidP="004902D9">
            <w:pPr>
              <w:jc w:val="both"/>
              <w:rPr>
                <w:rFonts w:cs="Arial"/>
                <w:lang w:eastAsia="ja-JP"/>
              </w:rPr>
            </w:pPr>
          </w:p>
          <w:p w:rsidR="00A96260" w:rsidRPr="00997EEB" w:rsidRDefault="00A96260" w:rsidP="00A96260">
            <w:pPr>
              <w:jc w:val="both"/>
              <w:rPr>
                <w:rFonts w:cs="Arial"/>
              </w:rPr>
            </w:pPr>
            <w:r w:rsidRPr="00997EEB">
              <w:rPr>
                <w:rFonts w:cs="Arial"/>
                <w:lang w:eastAsia="ja-JP"/>
              </w:rPr>
              <w:t>As discussed in our contribution (R1-1813470), i</w:t>
            </w:r>
            <w:r w:rsidR="004902D9" w:rsidRPr="00997EEB">
              <w:rPr>
                <w:rFonts w:cs="Arial"/>
              </w:rPr>
              <w:t xml:space="preserve">n our understanding the </w:t>
            </w:r>
            <w:r w:rsidRPr="00997EEB">
              <w:rPr>
                <w:rFonts w:cs="Arial"/>
              </w:rPr>
              <w:t>following bullet</w:t>
            </w:r>
          </w:p>
          <w:p w:rsidR="004902D9" w:rsidRPr="00997EEB" w:rsidRDefault="004902D9" w:rsidP="00997EEB">
            <w:pPr>
              <w:pStyle w:val="a4"/>
              <w:numPr>
                <w:ilvl w:val="0"/>
                <w:numId w:val="148"/>
              </w:numPr>
              <w:ind w:leftChars="0"/>
              <w:jc w:val="both"/>
              <w:rPr>
                <w:rFonts w:cs="Arial"/>
                <w:i/>
              </w:rPr>
            </w:pPr>
            <w:r w:rsidRPr="00997EEB">
              <w:rPr>
                <w:rFonts w:cs="Arial"/>
                <w:i/>
              </w:rPr>
              <w:t xml:space="preserve">For this purpose, QCL </w:t>
            </w:r>
            <w:proofErr w:type="spellStart"/>
            <w:r w:rsidRPr="00997EEB">
              <w:rPr>
                <w:rFonts w:cs="Arial"/>
                <w:i/>
              </w:rPr>
              <w:t>TypeD</w:t>
            </w:r>
            <w:proofErr w:type="spellEnd"/>
            <w:r w:rsidRPr="00997EEB">
              <w:rPr>
                <w:rFonts w:cs="Arial"/>
                <w:i/>
              </w:rPr>
              <w:t xml:space="preserve"> with respect to a SSB and QCL </w:t>
            </w:r>
            <w:proofErr w:type="spellStart"/>
            <w:r w:rsidRPr="00997EEB">
              <w:rPr>
                <w:rFonts w:cs="Arial"/>
                <w:i/>
              </w:rPr>
              <w:t>TypeD</w:t>
            </w:r>
            <w:proofErr w:type="spellEnd"/>
            <w:r w:rsidRPr="00997EEB">
              <w:rPr>
                <w:rFonts w:cs="Arial"/>
                <w:i/>
              </w:rPr>
              <w:t xml:space="preserve"> with respect to a CSI-RS (or TRS) are considered as different QCL </w:t>
            </w:r>
            <w:proofErr w:type="spellStart"/>
            <w:r w:rsidRPr="00997EEB">
              <w:rPr>
                <w:rFonts w:cs="Arial"/>
                <w:i/>
              </w:rPr>
              <w:t>TypeD</w:t>
            </w:r>
            <w:proofErr w:type="spellEnd"/>
            <w:r w:rsidRPr="00997EEB">
              <w:rPr>
                <w:rFonts w:cs="Arial"/>
                <w:i/>
              </w:rPr>
              <w:t>, even if the CSI-RS is sourced from the same SSB.</w:t>
            </w:r>
          </w:p>
          <w:p w:rsidR="00A96260" w:rsidRPr="00997EEB" w:rsidRDefault="004902D9" w:rsidP="00997EEB">
            <w:pPr>
              <w:pStyle w:val="af1"/>
              <w:rPr>
                <w:rFonts w:asciiTheme="minorHAnsi" w:hAnsiTheme="minorHAnsi" w:cs="Arial"/>
                <w:sz w:val="22"/>
                <w:szCs w:val="22"/>
              </w:rPr>
            </w:pPr>
            <w:r w:rsidRPr="00997EEB">
              <w:rPr>
                <w:rFonts w:asciiTheme="minorHAnsi" w:hAnsiTheme="minorHAnsi" w:cs="Arial"/>
                <w:sz w:val="22"/>
                <w:szCs w:val="22"/>
              </w:rPr>
              <w:t>ended up under the wrong bullet</w:t>
            </w:r>
            <w:r w:rsidR="00A96260" w:rsidRPr="00997EEB">
              <w:rPr>
                <w:rFonts w:asciiTheme="minorHAnsi" w:hAnsiTheme="minorHAnsi" w:cs="Arial"/>
                <w:sz w:val="22"/>
                <w:szCs w:val="22"/>
              </w:rPr>
              <w:t xml:space="preserve"> in the agreements made in RAN1#94bis.</w:t>
            </w:r>
            <w:r w:rsidRPr="00997EEB">
              <w:rPr>
                <w:rFonts w:asciiTheme="minorHAnsi" w:hAnsiTheme="minorHAnsi" w:cs="Arial"/>
                <w:sz w:val="22"/>
                <w:szCs w:val="22"/>
              </w:rPr>
              <w:t xml:space="preserve"> </w:t>
            </w:r>
            <w:r w:rsidR="00A96260" w:rsidRPr="00997EEB">
              <w:rPr>
                <w:rFonts w:asciiTheme="minorHAnsi" w:hAnsiTheme="minorHAnsi" w:cs="Arial"/>
                <w:sz w:val="22"/>
                <w:szCs w:val="22"/>
              </w:rPr>
              <w:t>I</w:t>
            </w:r>
            <w:r w:rsidRPr="00997EEB">
              <w:rPr>
                <w:rFonts w:asciiTheme="minorHAnsi" w:hAnsiTheme="minorHAnsi" w:cs="Arial"/>
                <w:sz w:val="22"/>
                <w:szCs w:val="22"/>
              </w:rPr>
              <w:t>t should be</w:t>
            </w:r>
            <w:r w:rsidR="00997EEB">
              <w:rPr>
                <w:rFonts w:asciiTheme="minorHAnsi" w:hAnsiTheme="minorHAnsi" w:cs="Arial"/>
                <w:sz w:val="22"/>
                <w:szCs w:val="22"/>
              </w:rPr>
              <w:t xml:space="preserve"> </w:t>
            </w:r>
            <w:r w:rsidRPr="00997EEB">
              <w:rPr>
                <w:rFonts w:asciiTheme="minorHAnsi" w:hAnsiTheme="minorHAnsi" w:cs="Arial"/>
                <w:sz w:val="22"/>
                <w:szCs w:val="22"/>
              </w:rPr>
              <w:t>applicable to the BD/CCE counting and TCI states, not to the dropping of search spaces.</w:t>
            </w:r>
          </w:p>
          <w:p w:rsidR="004902D9" w:rsidRPr="00997EEB" w:rsidRDefault="004902D9" w:rsidP="004902D9">
            <w:pPr>
              <w:pStyle w:val="af1"/>
              <w:rPr>
                <w:rFonts w:asciiTheme="minorHAnsi" w:hAnsiTheme="minorHAnsi" w:cs="Arial"/>
                <w:sz w:val="22"/>
                <w:szCs w:val="22"/>
              </w:rPr>
            </w:pPr>
            <w:r w:rsidRPr="00997EEB">
              <w:rPr>
                <w:rFonts w:asciiTheme="minorHAnsi" w:hAnsiTheme="minorHAnsi" w:cs="Arial"/>
                <w:sz w:val="22"/>
                <w:szCs w:val="22"/>
              </w:rPr>
              <w:t>Our interpretation of the above sentence is the following:</w:t>
            </w:r>
          </w:p>
          <w:p w:rsidR="004902D9" w:rsidRPr="00997EEB" w:rsidRDefault="004902D9" w:rsidP="004902D9">
            <w:pPr>
              <w:pStyle w:val="af1"/>
              <w:numPr>
                <w:ilvl w:val="0"/>
                <w:numId w:val="139"/>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 xml:space="preserve">for a first CORESET with DM-RS QCL </w:t>
            </w:r>
            <w:proofErr w:type="spellStart"/>
            <w:r w:rsidRPr="00997EEB">
              <w:rPr>
                <w:rFonts w:asciiTheme="minorHAnsi" w:hAnsiTheme="minorHAnsi" w:cs="Arial"/>
                <w:sz w:val="22"/>
                <w:szCs w:val="22"/>
              </w:rPr>
              <w:t>TypeD</w:t>
            </w:r>
            <w:proofErr w:type="spellEnd"/>
            <w:r w:rsidRPr="00997EEB">
              <w:rPr>
                <w:rFonts w:asciiTheme="minorHAnsi" w:hAnsiTheme="minorHAnsi" w:cs="Arial"/>
                <w:sz w:val="22"/>
                <w:szCs w:val="22"/>
              </w:rPr>
              <w:t xml:space="preserve"> with an SSB </w:t>
            </w:r>
          </w:p>
          <w:p w:rsidR="004902D9" w:rsidRPr="00997EEB" w:rsidRDefault="004902D9" w:rsidP="004902D9">
            <w:pPr>
              <w:pStyle w:val="af1"/>
              <w:numPr>
                <w:ilvl w:val="0"/>
                <w:numId w:val="139"/>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 xml:space="preserve">for a second CORESET with DM-RS QCL </w:t>
            </w:r>
            <w:proofErr w:type="spellStart"/>
            <w:r w:rsidRPr="00997EEB">
              <w:rPr>
                <w:rFonts w:asciiTheme="minorHAnsi" w:hAnsiTheme="minorHAnsi" w:cs="Arial"/>
                <w:sz w:val="22"/>
                <w:szCs w:val="22"/>
              </w:rPr>
              <w:t>TypeD</w:t>
            </w:r>
            <w:proofErr w:type="spellEnd"/>
            <w:r w:rsidRPr="00997EEB">
              <w:rPr>
                <w:rFonts w:asciiTheme="minorHAnsi" w:hAnsiTheme="minorHAnsi" w:cs="Arial"/>
                <w:sz w:val="22"/>
                <w:szCs w:val="22"/>
              </w:rPr>
              <w:t xml:space="preserve"> with a CSI-RS (or TRS)</w:t>
            </w:r>
          </w:p>
          <w:p w:rsidR="004902D9" w:rsidRPr="00997EEB" w:rsidRDefault="004902D9" w:rsidP="004902D9">
            <w:pPr>
              <w:pStyle w:val="af1"/>
              <w:numPr>
                <w:ilvl w:val="0"/>
                <w:numId w:val="139"/>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 xml:space="preserve">these two CORESET’s are considered to have different QCL </w:t>
            </w:r>
            <w:proofErr w:type="spellStart"/>
            <w:r w:rsidRPr="00997EEB">
              <w:rPr>
                <w:rFonts w:asciiTheme="minorHAnsi" w:hAnsiTheme="minorHAnsi" w:cs="Arial"/>
                <w:sz w:val="22"/>
                <w:szCs w:val="22"/>
              </w:rPr>
              <w:t>TypeD</w:t>
            </w:r>
            <w:proofErr w:type="spellEnd"/>
            <w:r w:rsidRPr="00997EEB">
              <w:rPr>
                <w:rFonts w:asciiTheme="minorHAnsi" w:hAnsiTheme="minorHAnsi" w:cs="Arial"/>
                <w:sz w:val="22"/>
                <w:szCs w:val="22"/>
              </w:rPr>
              <w:t xml:space="preserve"> properties, even if the CSI-RS (or TRS) is sourced from the SSB</w:t>
            </w:r>
          </w:p>
          <w:p w:rsidR="004902D9" w:rsidRPr="00F716D7" w:rsidRDefault="004902D9" w:rsidP="004902D9">
            <w:pPr>
              <w:pStyle w:val="af1"/>
              <w:rPr>
                <w:rFonts w:asciiTheme="minorHAnsi" w:hAnsiTheme="minorHAnsi" w:cs="Arial"/>
                <w:sz w:val="22"/>
                <w:szCs w:val="22"/>
              </w:rPr>
            </w:pPr>
            <w:r w:rsidRPr="00F716D7">
              <w:rPr>
                <w:rFonts w:asciiTheme="minorHAnsi" w:hAnsiTheme="minorHAnsi" w:cs="Arial"/>
                <w:sz w:val="22"/>
                <w:szCs w:val="22"/>
              </w:rPr>
              <w:t>This statement has severe implications for carrier aggregation in FR2.</w:t>
            </w:r>
          </w:p>
          <w:p w:rsidR="00997EEB" w:rsidRPr="00997EEB" w:rsidRDefault="00997EEB" w:rsidP="00997EEB">
            <w:pPr>
              <w:pStyle w:val="af1"/>
              <w:rPr>
                <w:rFonts w:asciiTheme="minorHAnsi" w:hAnsiTheme="minorHAnsi" w:cs="Arial"/>
                <w:sz w:val="22"/>
                <w:szCs w:val="22"/>
              </w:rPr>
            </w:pPr>
            <w:r w:rsidRPr="00997EEB">
              <w:rPr>
                <w:rFonts w:asciiTheme="minorHAnsi" w:hAnsiTheme="minorHAnsi" w:cs="Arial"/>
                <w:sz w:val="22"/>
                <w:szCs w:val="22"/>
              </w:rPr>
              <w:t>Carrier aggregation will be realized by configuring one TRS (other RSs are possible, but the consequences are the same) per CC that will serve as QCL source for the PDCCH/PDSCH, in particular with respect to QCL Type D. These multiple TRSs need to have the same SSB as QCL source:</w:t>
            </w:r>
          </w:p>
          <w:p w:rsidR="004902D9" w:rsidRPr="00997EEB" w:rsidRDefault="004902D9" w:rsidP="00997EEB">
            <w:pPr>
              <w:pStyle w:val="af1"/>
              <w:numPr>
                <w:ilvl w:val="0"/>
                <w:numId w:val="147"/>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 xml:space="preserve">The DM-RS of one CORESET on one CC is QCL </w:t>
            </w:r>
            <w:proofErr w:type="spellStart"/>
            <w:r w:rsidRPr="00997EEB">
              <w:rPr>
                <w:rFonts w:asciiTheme="minorHAnsi" w:hAnsiTheme="minorHAnsi" w:cs="Arial"/>
                <w:sz w:val="22"/>
                <w:szCs w:val="22"/>
              </w:rPr>
              <w:t>TypeD</w:t>
            </w:r>
            <w:proofErr w:type="spellEnd"/>
            <w:r w:rsidRPr="00997EEB">
              <w:rPr>
                <w:rFonts w:asciiTheme="minorHAnsi" w:hAnsiTheme="minorHAnsi" w:cs="Arial"/>
                <w:sz w:val="22"/>
                <w:szCs w:val="22"/>
              </w:rPr>
              <w:t xml:space="preserve"> with a first CSI-RS (or TRS) </w:t>
            </w:r>
          </w:p>
          <w:p w:rsidR="004902D9" w:rsidRPr="00997EEB" w:rsidRDefault="004902D9" w:rsidP="00997EEB">
            <w:pPr>
              <w:pStyle w:val="af1"/>
              <w:numPr>
                <w:ilvl w:val="0"/>
                <w:numId w:val="147"/>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 xml:space="preserve">The DM-RS of another CORESET on another CC is QCL </w:t>
            </w:r>
            <w:proofErr w:type="spellStart"/>
            <w:r w:rsidRPr="00997EEB">
              <w:rPr>
                <w:rFonts w:asciiTheme="minorHAnsi" w:hAnsiTheme="minorHAnsi" w:cs="Arial"/>
                <w:sz w:val="22"/>
                <w:szCs w:val="22"/>
              </w:rPr>
              <w:t>TypeD</w:t>
            </w:r>
            <w:proofErr w:type="spellEnd"/>
            <w:r w:rsidRPr="00997EEB">
              <w:rPr>
                <w:rFonts w:asciiTheme="minorHAnsi" w:hAnsiTheme="minorHAnsi" w:cs="Arial"/>
                <w:sz w:val="22"/>
                <w:szCs w:val="22"/>
              </w:rPr>
              <w:t xml:space="preserve"> with a second CSI-RS (or TRS) </w:t>
            </w:r>
          </w:p>
          <w:p w:rsidR="004902D9" w:rsidRPr="00997EEB" w:rsidRDefault="004902D9" w:rsidP="00997EEB">
            <w:pPr>
              <w:pStyle w:val="af1"/>
              <w:numPr>
                <w:ilvl w:val="0"/>
                <w:numId w:val="147"/>
              </w:numPr>
              <w:overflowPunct w:val="0"/>
              <w:autoSpaceDE w:val="0"/>
              <w:autoSpaceDN w:val="0"/>
              <w:adjustRightInd w:val="0"/>
              <w:textAlignment w:val="baseline"/>
              <w:rPr>
                <w:rFonts w:asciiTheme="minorHAnsi" w:hAnsiTheme="minorHAnsi" w:cs="Arial"/>
                <w:sz w:val="22"/>
                <w:szCs w:val="22"/>
              </w:rPr>
            </w:pPr>
            <w:r w:rsidRPr="00997EEB">
              <w:rPr>
                <w:rFonts w:asciiTheme="minorHAnsi" w:hAnsiTheme="minorHAnsi" w:cs="Arial"/>
                <w:sz w:val="22"/>
                <w:szCs w:val="22"/>
              </w:rPr>
              <w:t>The two CSI-RS’s (or TRS’s) are sourced from a same SSB</w:t>
            </w:r>
          </w:p>
          <w:p w:rsidR="00997EEB" w:rsidRDefault="00997EEB" w:rsidP="004902D9">
            <w:pPr>
              <w:jc w:val="both"/>
              <w:rPr>
                <w:rFonts w:cs="Arial"/>
                <w:lang w:eastAsia="ja-JP"/>
              </w:rPr>
            </w:pPr>
            <w:r w:rsidRPr="00997EEB">
              <w:rPr>
                <w:rFonts w:cs="Arial"/>
                <w:lang w:eastAsia="ja-JP"/>
              </w:rPr>
              <w:t>To ensure that the UE monitors the CORESETs on both CCs, the UE must be able to conclude that the QCL Type D properties of the DM-RSs of the two CORESETs are the same.</w:t>
            </w:r>
            <w:r>
              <w:rPr>
                <w:rFonts w:cs="Arial"/>
                <w:lang w:eastAsia="ja-JP"/>
              </w:rPr>
              <w:t xml:space="preserve"> </w:t>
            </w:r>
          </w:p>
          <w:p w:rsidR="00997EEB" w:rsidRDefault="00997EEB" w:rsidP="004902D9">
            <w:pPr>
              <w:jc w:val="both"/>
              <w:rPr>
                <w:rFonts w:cs="Arial"/>
                <w:lang w:eastAsia="ja-JP"/>
              </w:rPr>
            </w:pPr>
          </w:p>
          <w:p w:rsidR="00997EEB" w:rsidRPr="00997EEB" w:rsidRDefault="00997EEB" w:rsidP="004902D9">
            <w:pPr>
              <w:jc w:val="both"/>
              <w:rPr>
                <w:rFonts w:cs="Arial"/>
                <w:lang w:eastAsia="ja-JP"/>
              </w:rPr>
            </w:pPr>
            <w:r w:rsidRPr="00997EEB">
              <w:rPr>
                <w:rFonts w:cs="Arial"/>
                <w:lang w:eastAsia="ja-JP"/>
              </w:rPr>
              <w:t xml:space="preserve">Now, the CR to 38.213 currently states that the </w:t>
            </w:r>
          </w:p>
          <w:p w:rsidR="00997EEB" w:rsidRPr="00997EEB" w:rsidRDefault="00997EEB" w:rsidP="00997EEB">
            <w:pPr>
              <w:ind w:left="720"/>
              <w:jc w:val="both"/>
              <w:rPr>
                <w:rFonts w:cs="Arial"/>
                <w:i/>
                <w:lang w:eastAsia="ja-JP"/>
              </w:rPr>
            </w:pPr>
            <w:r w:rsidRPr="00997EEB">
              <w:rPr>
                <w:rFonts w:cs="Arial"/>
                <w:i/>
                <w:lang w:eastAsia="ja-JP"/>
              </w:rPr>
              <w:t>- for the purpose of determining the CORESET, a SS/PBCH block is considered to have different QCL-</w:t>
            </w:r>
            <w:proofErr w:type="spellStart"/>
            <w:r w:rsidRPr="00997EEB">
              <w:rPr>
                <w:rFonts w:cs="Arial"/>
                <w:i/>
                <w:lang w:eastAsia="ja-JP"/>
              </w:rPr>
              <w:t>TypeD</w:t>
            </w:r>
            <w:proofErr w:type="spellEnd"/>
            <w:r w:rsidRPr="00997EEB">
              <w:rPr>
                <w:rFonts w:cs="Arial"/>
                <w:i/>
                <w:lang w:eastAsia="ja-JP"/>
              </w:rPr>
              <w:t xml:space="preserve"> properties than a CSI-RS </w:t>
            </w:r>
          </w:p>
          <w:p w:rsidR="00997EEB" w:rsidRDefault="00997EEB" w:rsidP="004902D9">
            <w:pPr>
              <w:jc w:val="both"/>
              <w:rPr>
                <w:rFonts w:cs="Arial"/>
                <w:lang w:eastAsia="ja-JP"/>
              </w:rPr>
            </w:pPr>
          </w:p>
          <w:p w:rsidR="004902D9" w:rsidRPr="00997EEB" w:rsidRDefault="00997EEB" w:rsidP="004902D9">
            <w:pPr>
              <w:jc w:val="both"/>
              <w:rPr>
                <w:rFonts w:cs="Arial"/>
                <w:lang w:eastAsia="ja-JP"/>
              </w:rPr>
            </w:pPr>
            <w:r w:rsidRPr="00997EEB">
              <w:rPr>
                <w:rFonts w:cs="Arial"/>
                <w:lang w:eastAsia="ja-JP"/>
              </w:rPr>
              <w:t>In our understanding, this statement would invalidate the foreseen QCL arrangement for CA, as it would imply that two TRSs that utilize the same SSB as QCL-</w:t>
            </w:r>
            <w:proofErr w:type="spellStart"/>
            <w:r w:rsidRPr="00997EEB">
              <w:rPr>
                <w:rFonts w:cs="Arial"/>
                <w:lang w:eastAsia="ja-JP"/>
              </w:rPr>
              <w:t>TypeD</w:t>
            </w:r>
            <w:proofErr w:type="spellEnd"/>
            <w:r w:rsidRPr="00997EEB">
              <w:rPr>
                <w:rFonts w:cs="Arial"/>
                <w:lang w:eastAsia="ja-JP"/>
              </w:rPr>
              <w:t xml:space="preserve"> source would also have different QCL Type D properties: if the “link” between the SSB and TRSs are broken, there cannot be any link between the two TRSs. To be more precise: the UE cannot assume that the QCL properties are the same. If the UE cannot conclude that the QCL-</w:t>
            </w:r>
            <w:proofErr w:type="spellStart"/>
            <w:r w:rsidRPr="00997EEB">
              <w:rPr>
                <w:rFonts w:cs="Arial"/>
                <w:lang w:eastAsia="ja-JP"/>
              </w:rPr>
              <w:t>TypeD</w:t>
            </w:r>
            <w:proofErr w:type="spellEnd"/>
            <w:r w:rsidRPr="00997EEB">
              <w:rPr>
                <w:rFonts w:cs="Arial"/>
                <w:lang w:eastAsia="ja-JP"/>
              </w:rPr>
              <w:t xml:space="preserve"> properties of the </w:t>
            </w:r>
            <w:r w:rsidRPr="00997EEB">
              <w:rPr>
                <w:rFonts w:cs="Arial"/>
                <w:lang w:eastAsia="ja-JP"/>
              </w:rPr>
              <w:lastRenderedPageBreak/>
              <w:t>CORESETs on the multiple carriers are the same, it will monitor only one of them, as described by the priority rule. Thus, in our interpretation carrier aggregation will not work.</w:t>
            </w:r>
          </w:p>
          <w:p w:rsidR="004902D9" w:rsidRPr="00997EEB" w:rsidRDefault="004902D9" w:rsidP="004902D9">
            <w:pPr>
              <w:jc w:val="both"/>
              <w:rPr>
                <w:rFonts w:cs="Arial"/>
                <w:lang w:eastAsia="ja-JP"/>
              </w:rPr>
            </w:pPr>
          </w:p>
        </w:tc>
      </w:tr>
      <w:tr w:rsidR="00A41FF3" w:rsidTr="00CA5154">
        <w:tc>
          <w:tcPr>
            <w:tcW w:w="2056" w:type="dxa"/>
          </w:tcPr>
          <w:p w:rsidR="00A41FF3" w:rsidRDefault="00A41FF3" w:rsidP="004902D9">
            <w:pPr>
              <w:jc w:val="both"/>
              <w:rPr>
                <w:lang w:eastAsia="ja-JP"/>
              </w:rPr>
            </w:pPr>
            <w:r>
              <w:rPr>
                <w:rFonts w:eastAsia="Malgun Gothic" w:hint="eastAsia"/>
                <w:lang w:eastAsia="ko-KR"/>
              </w:rPr>
              <w:lastRenderedPageBreak/>
              <w:t>Samsung</w:t>
            </w:r>
          </w:p>
        </w:tc>
        <w:tc>
          <w:tcPr>
            <w:tcW w:w="7294" w:type="dxa"/>
          </w:tcPr>
          <w:p w:rsidR="00A41FF3" w:rsidRDefault="00A41FF3" w:rsidP="004902D9">
            <w:pPr>
              <w:jc w:val="both"/>
              <w:rPr>
                <w:lang w:eastAsia="ja-JP"/>
              </w:rPr>
            </w:pPr>
            <w:r>
              <w:rPr>
                <w:rFonts w:eastAsia="Malgun Gothic" w:hint="eastAsia"/>
                <w:lang w:eastAsia="ko-KR"/>
              </w:rPr>
              <w:t>We share the same view with Ericsson. At least for handling QCL confliction for CA, the above sentence needs to be removed or updated in different way.</w:t>
            </w:r>
          </w:p>
        </w:tc>
      </w:tr>
      <w:tr w:rsidR="000455AA" w:rsidTr="00CA5154">
        <w:tc>
          <w:tcPr>
            <w:tcW w:w="2056" w:type="dxa"/>
          </w:tcPr>
          <w:p w:rsidR="000455AA" w:rsidRDefault="000455AA" w:rsidP="000455AA">
            <w:pPr>
              <w:jc w:val="both"/>
              <w:rPr>
                <w:lang w:eastAsia="ja-JP"/>
              </w:rPr>
            </w:pPr>
            <w:r>
              <w:rPr>
                <w:rFonts w:hint="eastAsia"/>
                <w:lang w:eastAsia="ja-JP"/>
              </w:rPr>
              <w:t>Sharp</w:t>
            </w:r>
          </w:p>
        </w:tc>
        <w:tc>
          <w:tcPr>
            <w:tcW w:w="7294" w:type="dxa"/>
          </w:tcPr>
          <w:p w:rsidR="000455AA" w:rsidRDefault="000455AA" w:rsidP="000455AA">
            <w:pPr>
              <w:jc w:val="both"/>
              <w:rPr>
                <w:lang w:eastAsia="ja-JP"/>
              </w:rPr>
            </w:pPr>
            <w:r>
              <w:rPr>
                <w:rFonts w:hint="eastAsia"/>
                <w:lang w:eastAsia="ja-JP"/>
              </w:rPr>
              <w:t>We support Nokia</w:t>
            </w:r>
            <w:r>
              <w:rPr>
                <w:lang w:eastAsia="ja-JP"/>
              </w:rPr>
              <w:t>’s proposal.</w:t>
            </w:r>
          </w:p>
        </w:tc>
      </w:tr>
      <w:tr w:rsidR="00897678" w:rsidTr="00CA5154">
        <w:tc>
          <w:tcPr>
            <w:tcW w:w="2056" w:type="dxa"/>
          </w:tcPr>
          <w:p w:rsidR="00897678" w:rsidRDefault="00897678" w:rsidP="00897678">
            <w:pPr>
              <w:jc w:val="both"/>
              <w:rPr>
                <w:lang w:eastAsia="ja-JP"/>
              </w:rPr>
            </w:pPr>
            <w:r w:rsidRPr="00180150">
              <w:rPr>
                <w:rFonts w:eastAsia="Malgun Gothic" w:hint="eastAsia"/>
                <w:lang w:eastAsia="ko-KR"/>
              </w:rPr>
              <w:t>LG</w:t>
            </w:r>
          </w:p>
        </w:tc>
        <w:tc>
          <w:tcPr>
            <w:tcW w:w="7294" w:type="dxa"/>
          </w:tcPr>
          <w:p w:rsidR="00897678" w:rsidRPr="00180150" w:rsidRDefault="00897678" w:rsidP="00897678">
            <w:pPr>
              <w:jc w:val="both"/>
              <w:rPr>
                <w:rFonts w:eastAsia="Malgun Gothic"/>
                <w:lang w:eastAsia="ko-KR"/>
              </w:rPr>
            </w:pPr>
            <w:r w:rsidRPr="00180150">
              <w:rPr>
                <w:rFonts w:eastAsia="Malgun Gothic" w:hint="eastAsia"/>
                <w:lang w:eastAsia="ko-KR"/>
              </w:rPr>
              <w:t>Basically, we agree with Ericsson</w:t>
            </w:r>
            <w:r w:rsidRPr="00180150">
              <w:rPr>
                <w:rFonts w:eastAsia="Malgun Gothic"/>
                <w:lang w:eastAsia="ko-KR"/>
              </w:rPr>
              <w:t xml:space="preserve">’s proposal. </w:t>
            </w:r>
            <w:r w:rsidR="00087B68">
              <w:rPr>
                <w:rFonts w:eastAsia="Malgun Gothic"/>
                <w:lang w:eastAsia="ko-KR"/>
              </w:rPr>
              <w:t>In terms of QCL-D conflict</w:t>
            </w:r>
            <w:r w:rsidRPr="00180150">
              <w:rPr>
                <w:rFonts w:eastAsia="Malgun Gothic"/>
                <w:lang w:eastAsia="ko-KR"/>
              </w:rPr>
              <w:t xml:space="preserve">, as mentioned by Ericsson, different TCI states </w:t>
            </w:r>
            <w:r w:rsidR="00087B68">
              <w:rPr>
                <w:rFonts w:eastAsia="Malgun Gothic"/>
                <w:lang w:eastAsia="ko-KR"/>
              </w:rPr>
              <w:t>with same source</w:t>
            </w:r>
            <w:r w:rsidRPr="00180150">
              <w:rPr>
                <w:rFonts w:eastAsia="Malgun Gothic"/>
                <w:lang w:eastAsia="ko-KR"/>
              </w:rPr>
              <w:t xml:space="preserve"> could be regarded as a same QCL assumption. </w:t>
            </w:r>
          </w:p>
          <w:p w:rsidR="00897678" w:rsidRPr="00180150" w:rsidRDefault="00897678" w:rsidP="00897678">
            <w:pPr>
              <w:jc w:val="both"/>
              <w:rPr>
                <w:rFonts w:eastAsia="Malgun Gothic"/>
                <w:lang w:eastAsia="ko-KR"/>
              </w:rPr>
            </w:pPr>
            <w:r w:rsidRPr="00180150">
              <w:rPr>
                <w:rFonts w:eastAsia="Malgun Gothic"/>
                <w:lang w:eastAsia="ko-KR"/>
              </w:rPr>
              <w:t xml:space="preserve">Similarly, if different TCI sates are included in a UE’s report which is feedback for the higher layer parameter </w:t>
            </w:r>
            <w:proofErr w:type="spellStart"/>
            <w:r w:rsidRPr="00897678">
              <w:rPr>
                <w:rFonts w:eastAsia="Malgun Gothic"/>
                <w:i/>
                <w:lang w:eastAsia="ko-KR"/>
              </w:rPr>
              <w:t>groupBasedBeamReporting</w:t>
            </w:r>
            <w:proofErr w:type="spellEnd"/>
            <w:r w:rsidRPr="00180150">
              <w:rPr>
                <w:rFonts w:eastAsia="Malgun Gothic"/>
                <w:lang w:eastAsia="ko-KR"/>
              </w:rPr>
              <w:t>, those TCI sates can be regarded as a same QCL assumption. (</w:t>
            </w:r>
            <w:r w:rsidRPr="00180150">
              <w:rPr>
                <w:rFonts w:eastAsia="Malgun Gothic" w:hint="eastAsia"/>
                <w:lang w:eastAsia="ko-KR"/>
              </w:rPr>
              <w:t xml:space="preserve">According to TS38.214 5.2.1.4.2, if the UE is configured with the higher layer parameter </w:t>
            </w:r>
            <w:proofErr w:type="spellStart"/>
            <w:r w:rsidRPr="00180150">
              <w:rPr>
                <w:rFonts w:eastAsia="Malgun Gothic" w:hint="eastAsia"/>
                <w:lang w:eastAsia="ko-KR"/>
              </w:rPr>
              <w:t>groupBasedBeamReporting</w:t>
            </w:r>
            <w:proofErr w:type="spellEnd"/>
            <w:r w:rsidRPr="00180150">
              <w:rPr>
                <w:rFonts w:eastAsia="Malgun Gothic" w:hint="eastAsia"/>
                <w:lang w:eastAsia="ko-KR"/>
              </w:rPr>
              <w:t xml:space="preserve"> set </w:t>
            </w:r>
            <w:r w:rsidRPr="00180150">
              <w:rPr>
                <w:rFonts w:eastAsia="Malgun Gothic"/>
                <w:lang w:eastAsia="ko-KR"/>
              </w:rPr>
              <w:t>to ‘enabled”, the UE shall report in a single reporting instance two different CRI or SSBRI for each reporting setting, where CSI-RS and/or SSB resources can be received simultaneously by the UE either with a single spatial domain receive filter, or with multiple simultaneous spatial domain receive filters.) Details and corresponding TP are provided in our contribution (R1-1812549).</w:t>
            </w:r>
          </w:p>
          <w:p w:rsidR="00897678" w:rsidRDefault="00897678" w:rsidP="00897678">
            <w:pPr>
              <w:jc w:val="both"/>
              <w:rPr>
                <w:lang w:eastAsia="ja-JP"/>
              </w:rPr>
            </w:pPr>
            <w:r>
              <w:rPr>
                <w:rFonts w:eastAsia="Malgun Gothic"/>
                <w:lang w:eastAsia="ko-KR"/>
              </w:rPr>
              <w:t>Agree with Nokia’s proposal.</w:t>
            </w:r>
          </w:p>
        </w:tc>
      </w:tr>
      <w:tr w:rsidR="007C3509" w:rsidTr="00CA5154">
        <w:trPr>
          <w:ins w:id="195" w:author="Chatterjee, Debdeep" w:date="2018-11-12T07:23:00Z"/>
        </w:trPr>
        <w:tc>
          <w:tcPr>
            <w:tcW w:w="2056" w:type="dxa"/>
          </w:tcPr>
          <w:p w:rsidR="007C3509" w:rsidRPr="00180150" w:rsidRDefault="007C3509" w:rsidP="00897678">
            <w:pPr>
              <w:jc w:val="both"/>
              <w:rPr>
                <w:ins w:id="196" w:author="Chatterjee, Debdeep" w:date="2018-11-12T07:23:00Z"/>
                <w:rFonts w:eastAsia="Malgun Gothic"/>
                <w:lang w:eastAsia="ko-KR"/>
              </w:rPr>
            </w:pPr>
            <w:ins w:id="197" w:author="Chatterjee, Debdeep" w:date="2018-11-12T07:23:00Z">
              <w:r>
                <w:rPr>
                  <w:rFonts w:eastAsia="Malgun Gothic"/>
                  <w:lang w:eastAsia="ko-KR"/>
                </w:rPr>
                <w:t>Intel</w:t>
              </w:r>
            </w:ins>
          </w:p>
        </w:tc>
        <w:tc>
          <w:tcPr>
            <w:tcW w:w="7294" w:type="dxa"/>
          </w:tcPr>
          <w:p w:rsidR="007C3509" w:rsidRPr="00180150" w:rsidRDefault="008837D0" w:rsidP="00897678">
            <w:pPr>
              <w:jc w:val="both"/>
              <w:rPr>
                <w:ins w:id="198" w:author="Chatterjee, Debdeep" w:date="2018-11-12T07:23:00Z"/>
                <w:rFonts w:eastAsia="Malgun Gothic"/>
                <w:lang w:eastAsia="ko-KR"/>
              </w:rPr>
            </w:pPr>
            <w:ins w:id="199" w:author="Chatterjee, Debdeep" w:date="2018-11-12T07:45:00Z">
              <w:r>
                <w:rPr>
                  <w:rFonts w:eastAsia="Malgun Gothic"/>
                  <w:lang w:eastAsia="ko-KR"/>
                </w:rPr>
                <w:t>We are fine</w:t>
              </w:r>
            </w:ins>
            <w:ins w:id="200" w:author="Chatterjee, Debdeep" w:date="2018-11-12T07:23:00Z">
              <w:r w:rsidR="007C3509">
                <w:rPr>
                  <w:rFonts w:eastAsia="Malgun Gothic"/>
                  <w:lang w:eastAsia="ko-KR"/>
                </w:rPr>
                <w:t xml:space="preserve"> with the suggested </w:t>
              </w:r>
            </w:ins>
            <w:ins w:id="201" w:author="Chatterjee, Debdeep" w:date="2018-11-12T07:45:00Z">
              <w:r>
                <w:rPr>
                  <w:rFonts w:eastAsia="Malgun Gothic"/>
                  <w:lang w:eastAsia="ko-KR"/>
                </w:rPr>
                <w:t>text proposals</w:t>
              </w:r>
            </w:ins>
            <w:ins w:id="202" w:author="Chatterjee, Debdeep" w:date="2018-11-12T07:46:00Z">
              <w:r w:rsidR="005C691D">
                <w:rPr>
                  <w:rFonts w:eastAsia="Malgun Gothic"/>
                  <w:lang w:eastAsia="ko-KR"/>
                </w:rPr>
                <w:t>.</w:t>
              </w:r>
            </w:ins>
          </w:p>
        </w:tc>
      </w:tr>
      <w:tr w:rsidR="00CA5154" w:rsidTr="00CA5154">
        <w:tc>
          <w:tcPr>
            <w:tcW w:w="2056" w:type="dxa"/>
          </w:tcPr>
          <w:p w:rsidR="00CA5154" w:rsidRPr="00180150" w:rsidRDefault="00CA5154" w:rsidP="00CA5154">
            <w:pPr>
              <w:jc w:val="both"/>
              <w:rPr>
                <w:rFonts w:eastAsia="Malgun Gothic"/>
                <w:lang w:eastAsia="ko-KR"/>
              </w:rPr>
            </w:pPr>
            <w:r>
              <w:rPr>
                <w:rFonts w:eastAsia="Malgun Gothic"/>
                <w:lang w:eastAsia="ko-KR"/>
              </w:rPr>
              <w:t>Qualcomm</w:t>
            </w:r>
          </w:p>
        </w:tc>
        <w:tc>
          <w:tcPr>
            <w:tcW w:w="7294" w:type="dxa"/>
          </w:tcPr>
          <w:p w:rsidR="00CA5154" w:rsidRDefault="00CA5154" w:rsidP="00CA5154">
            <w:pPr>
              <w:rPr>
                <w:rFonts w:eastAsia="Malgun Gothic"/>
                <w:lang w:eastAsia="ko-KR"/>
              </w:rPr>
            </w:pPr>
            <w:r>
              <w:rPr>
                <w:rFonts w:eastAsia="Malgun Gothic"/>
                <w:lang w:eastAsia="ko-KR"/>
              </w:rPr>
              <w:t>Regarding Ericsson’s proposal, instead of removing the whole sentence which reverts the previous agreement, updating the sentence to the below should address the monitoring of multiple carriers</w:t>
            </w:r>
          </w:p>
          <w:tbl>
            <w:tblPr>
              <w:tblStyle w:val="a3"/>
              <w:tblW w:w="0" w:type="auto"/>
              <w:tblLook w:val="04A0" w:firstRow="1" w:lastRow="0" w:firstColumn="1" w:lastColumn="0" w:noHBand="0" w:noVBand="1"/>
            </w:tblPr>
            <w:tblGrid>
              <w:gridCol w:w="7068"/>
            </w:tblGrid>
            <w:tr w:rsidR="00CA5154" w:rsidTr="00CD56A2">
              <w:tc>
                <w:tcPr>
                  <w:tcW w:w="7234" w:type="dxa"/>
                </w:tcPr>
                <w:p w:rsidR="00CA5154" w:rsidRDefault="00CA5154" w:rsidP="00CA5154">
                  <w:pPr>
                    <w:jc w:val="both"/>
                    <w:rPr>
                      <w:rFonts w:eastAsia="Malgun Gothic"/>
                      <w:lang w:eastAsia="ko-KR"/>
                    </w:rPr>
                  </w:pPr>
                  <w:r>
                    <w:rPr>
                      <w:rFonts w:ascii="Calibri" w:hAnsi="Calibri" w:cs="Calibri"/>
                      <w:color w:val="FF0000"/>
                      <w:lang w:eastAsia="ja-JP"/>
                    </w:rPr>
                    <w:t>D</w:t>
                  </w:r>
                  <w:r w:rsidRPr="00C95A58">
                    <w:rPr>
                      <w:rFonts w:ascii="Calibri" w:hAnsi="Calibri" w:cs="Calibri"/>
                      <w:color w:val="FF0000"/>
                      <w:lang w:eastAsia="ja-JP"/>
                    </w:rPr>
                    <w:t>ifferent CSI-RS</w:t>
                  </w:r>
                  <w:r>
                    <w:rPr>
                      <w:rFonts w:ascii="Calibri" w:hAnsi="Calibri" w:cs="Calibri"/>
                      <w:color w:val="FF0000"/>
                      <w:lang w:eastAsia="ja-JP"/>
                    </w:rPr>
                    <w:t>s from different carriers</w:t>
                  </w:r>
                  <w:r w:rsidRPr="00C95A58">
                    <w:rPr>
                      <w:rFonts w:ascii="Calibri" w:hAnsi="Calibri" w:cs="Calibri"/>
                      <w:color w:val="FF0000"/>
                      <w:lang w:eastAsia="ja-JP"/>
                    </w:rPr>
                    <w:t xml:space="preserve"> referring to same SSB </w:t>
                  </w:r>
                  <w:r>
                    <w:rPr>
                      <w:rFonts w:ascii="Calibri" w:hAnsi="Calibri" w:cs="Calibri"/>
                      <w:color w:val="FF0000"/>
                      <w:lang w:eastAsia="ja-JP"/>
                    </w:rPr>
                    <w:t>have</w:t>
                  </w:r>
                  <w:r w:rsidRPr="00C95A58">
                    <w:rPr>
                      <w:rFonts w:ascii="Calibri" w:hAnsi="Calibri" w:cs="Calibri"/>
                      <w:color w:val="FF0000"/>
                      <w:lang w:eastAsia="ja-JP"/>
                    </w:rPr>
                    <w:t xml:space="preserve"> same QCL-</w:t>
                  </w:r>
                  <w:proofErr w:type="spellStart"/>
                  <w:r w:rsidRPr="00C95A58">
                    <w:rPr>
                      <w:rFonts w:ascii="Calibri" w:hAnsi="Calibri" w:cs="Calibri"/>
                      <w:color w:val="FF0000"/>
                      <w:lang w:eastAsia="ja-JP"/>
                    </w:rPr>
                    <w:t>TypeD</w:t>
                  </w:r>
                  <w:proofErr w:type="spellEnd"/>
                  <w:r w:rsidRPr="00C95A58">
                    <w:rPr>
                      <w:rFonts w:ascii="Calibri" w:hAnsi="Calibri" w:cs="Calibri"/>
                      <w:color w:val="FF0000"/>
                      <w:lang w:eastAsia="ja-JP"/>
                    </w:rPr>
                    <w:t xml:space="preserve">, within the same carrier they </w:t>
                  </w:r>
                  <w:r w:rsidR="00EE5D3E">
                    <w:rPr>
                      <w:rFonts w:ascii="Calibri" w:hAnsi="Calibri" w:cs="Calibri"/>
                      <w:color w:val="FF0000"/>
                      <w:lang w:eastAsia="ja-JP"/>
                    </w:rPr>
                    <w:t>do</w:t>
                  </w:r>
                  <w:r w:rsidRPr="00C95A58">
                    <w:rPr>
                      <w:rFonts w:ascii="Calibri" w:hAnsi="Calibri" w:cs="Calibri"/>
                      <w:color w:val="FF0000"/>
                      <w:lang w:eastAsia="ja-JP"/>
                    </w:rPr>
                    <w:t xml:space="preserve"> not</w:t>
                  </w:r>
                  <w:r>
                    <w:rPr>
                      <w:rFonts w:ascii="Calibri" w:hAnsi="Calibri" w:cs="Calibri"/>
                      <w:color w:val="FF0000"/>
                      <w:lang w:eastAsia="ja-JP"/>
                    </w:rPr>
                    <w:t xml:space="preserve">. SSB and CSI-RS </w:t>
                  </w:r>
                  <w:r w:rsidR="00E60BBE">
                    <w:rPr>
                      <w:rFonts w:ascii="Calibri" w:hAnsi="Calibri" w:cs="Calibri"/>
                      <w:color w:val="FF0000"/>
                      <w:lang w:eastAsia="ja-JP"/>
                    </w:rPr>
                    <w:t>do</w:t>
                  </w:r>
                  <w:r>
                    <w:rPr>
                      <w:rFonts w:ascii="Calibri" w:hAnsi="Calibri" w:cs="Calibri"/>
                      <w:color w:val="FF0000"/>
                      <w:lang w:eastAsia="ja-JP"/>
                    </w:rPr>
                    <w:t xml:space="preserve"> not</w:t>
                  </w:r>
                  <w:r w:rsidR="00E60BBE">
                    <w:rPr>
                      <w:rFonts w:ascii="Calibri" w:hAnsi="Calibri" w:cs="Calibri"/>
                      <w:color w:val="FF0000"/>
                      <w:lang w:eastAsia="ja-JP"/>
                    </w:rPr>
                    <w:t xml:space="preserve"> have</w:t>
                  </w:r>
                  <w:r>
                    <w:rPr>
                      <w:rFonts w:ascii="Calibri" w:hAnsi="Calibri" w:cs="Calibri"/>
                      <w:color w:val="FF0000"/>
                      <w:lang w:eastAsia="ja-JP"/>
                    </w:rPr>
                    <w:t xml:space="preserve"> same QCL-</w:t>
                  </w:r>
                  <w:proofErr w:type="spellStart"/>
                  <w:r>
                    <w:rPr>
                      <w:rFonts w:ascii="Calibri" w:hAnsi="Calibri" w:cs="Calibri"/>
                      <w:color w:val="FF0000"/>
                      <w:lang w:eastAsia="ja-JP"/>
                    </w:rPr>
                    <w:t>TypeD</w:t>
                  </w:r>
                  <w:proofErr w:type="spellEnd"/>
                  <w:r>
                    <w:rPr>
                      <w:rFonts w:ascii="Calibri" w:hAnsi="Calibri" w:cs="Calibri"/>
                      <w:color w:val="FF0000"/>
                      <w:lang w:eastAsia="ja-JP"/>
                    </w:rPr>
                    <w:t xml:space="preserve"> within same carrier or across carriers</w:t>
                  </w:r>
                  <w:r w:rsidR="00216BC9">
                    <w:rPr>
                      <w:rFonts w:ascii="Calibri" w:hAnsi="Calibri" w:cs="Calibri"/>
                      <w:color w:val="FF0000"/>
                      <w:lang w:eastAsia="ja-JP"/>
                    </w:rPr>
                    <w:t xml:space="preserve"> for the purpose of determining CORESET</w:t>
                  </w:r>
                  <w:r w:rsidR="00C50D6A">
                    <w:rPr>
                      <w:rFonts w:ascii="Calibri" w:hAnsi="Calibri" w:cs="Calibri"/>
                      <w:color w:val="FF0000"/>
                      <w:lang w:eastAsia="ja-JP"/>
                    </w:rPr>
                    <w:t>.</w:t>
                  </w:r>
                </w:p>
              </w:tc>
            </w:tr>
          </w:tbl>
          <w:p w:rsidR="00CA5154" w:rsidRDefault="00CA5154" w:rsidP="00CA5154">
            <w:pPr>
              <w:jc w:val="both"/>
              <w:rPr>
                <w:rFonts w:eastAsia="Malgun Gothic"/>
                <w:lang w:eastAsia="ko-KR"/>
              </w:rPr>
            </w:pPr>
          </w:p>
          <w:p w:rsidR="00CA5154" w:rsidRPr="00180150" w:rsidRDefault="00CA5154" w:rsidP="00CA5154">
            <w:pPr>
              <w:rPr>
                <w:rFonts w:eastAsia="Malgun Gothic"/>
                <w:lang w:eastAsia="ko-KR"/>
              </w:rPr>
            </w:pPr>
            <w:r>
              <w:rPr>
                <w:rFonts w:eastAsia="Malgun Gothic"/>
                <w:lang w:eastAsia="ko-KR"/>
              </w:rPr>
              <w:t xml:space="preserve">Regarding Nokia’s proposal, the original wording reflects BD/CCE counting in agreement. The change says that QCL </w:t>
            </w:r>
            <w:proofErr w:type="spellStart"/>
            <w:r>
              <w:rPr>
                <w:rFonts w:eastAsia="Malgun Gothic"/>
                <w:lang w:eastAsia="ko-KR"/>
              </w:rPr>
              <w:t>TypeD</w:t>
            </w:r>
            <w:proofErr w:type="spellEnd"/>
            <w:r>
              <w:rPr>
                <w:rFonts w:eastAsia="Malgun Gothic"/>
                <w:lang w:eastAsia="ko-KR"/>
              </w:rPr>
              <w:t xml:space="preserve"> conflict is handled after overbooking handling. The origina</w:t>
            </w:r>
            <w:r w:rsidR="008600A3">
              <w:rPr>
                <w:rFonts w:eastAsia="Malgun Gothic"/>
                <w:lang w:eastAsia="ko-KR"/>
              </w:rPr>
              <w:t>l wording should be kept.</w:t>
            </w:r>
          </w:p>
        </w:tc>
      </w:tr>
    </w:tbl>
    <w:p w:rsidR="000B6532" w:rsidRDefault="000B6532">
      <w:pPr>
        <w:rPr>
          <w:lang w:eastAsia="ja-JP"/>
        </w:rPr>
      </w:pPr>
    </w:p>
    <w:p w:rsidR="005C6B47" w:rsidRPr="00FA6B23" w:rsidRDefault="005C6B47" w:rsidP="00D44FF7">
      <w:pPr>
        <w:pStyle w:val="1"/>
        <w:numPr>
          <w:ilvl w:val="0"/>
          <w:numId w:val="85"/>
        </w:numPr>
        <w:rPr>
          <w:b/>
          <w:lang w:eastAsia="ja-JP"/>
        </w:rPr>
      </w:pPr>
      <w:r>
        <w:rPr>
          <w:rFonts w:hint="eastAsia"/>
          <w:b/>
          <w:lang w:eastAsia="ja-JP"/>
        </w:rPr>
        <w:t>Other corrections</w:t>
      </w:r>
    </w:p>
    <w:p w:rsidR="00832D39" w:rsidRPr="00570F25" w:rsidRDefault="00832D39" w:rsidP="00D44FF7">
      <w:pPr>
        <w:pStyle w:val="2"/>
        <w:numPr>
          <w:ilvl w:val="1"/>
          <w:numId w:val="85"/>
        </w:numPr>
        <w:rPr>
          <w:b/>
          <w:lang w:eastAsia="ja-JP"/>
        </w:rPr>
      </w:pPr>
      <w:r w:rsidRPr="00570F25">
        <w:rPr>
          <w:rFonts w:hint="eastAsia"/>
          <w:b/>
          <w:lang w:eastAsia="ja-JP"/>
        </w:rPr>
        <w:t xml:space="preserve">Clarification on PDCCH dropping for </w:t>
      </w:r>
      <w:proofErr w:type="spellStart"/>
      <w:r w:rsidRPr="00570F25">
        <w:rPr>
          <w:rFonts w:hint="eastAsia"/>
          <w:b/>
          <w:lang w:eastAsia="ja-JP"/>
        </w:rPr>
        <w:t>PCell</w:t>
      </w:r>
      <w:proofErr w:type="spellEnd"/>
    </w:p>
    <w:p w:rsidR="007352ED" w:rsidRDefault="000D7295" w:rsidP="00832D39">
      <w:pPr>
        <w:rPr>
          <w:lang w:eastAsia="ja-JP"/>
        </w:rPr>
      </w:pPr>
      <w:r>
        <w:rPr>
          <w:rFonts w:hint="eastAsia"/>
          <w:lang w:eastAsia="ja-JP"/>
        </w:rPr>
        <w:t xml:space="preserve">[R1-1812603, CATT] proposes to clarify the PDCCH dropping is only for the </w:t>
      </w:r>
      <w:proofErr w:type="spellStart"/>
      <w:r>
        <w:rPr>
          <w:rFonts w:hint="eastAsia"/>
          <w:lang w:eastAsia="ja-JP"/>
        </w:rPr>
        <w:t>PCell</w:t>
      </w:r>
      <w:proofErr w:type="spellEnd"/>
      <w:r>
        <w:rPr>
          <w:rFonts w:hint="eastAsia"/>
          <w:lang w:eastAsia="ja-JP"/>
        </w:rPr>
        <w:t>.</w:t>
      </w:r>
    </w:p>
    <w:p w:rsidR="000D7295" w:rsidRDefault="000D7295" w:rsidP="000D7295">
      <w:pPr>
        <w:rPr>
          <w:lang w:eastAsia="zh-CN"/>
        </w:rPr>
      </w:pPr>
      <w:r>
        <w:rPr>
          <w:rFonts w:hint="eastAsia"/>
          <w:lang w:eastAsia="zh-CN"/>
        </w:rPr>
        <w:t>&lt; -----------------unchanged parted omitted-----------------&gt;</w:t>
      </w:r>
    </w:p>
    <w:p w:rsidR="000D7295" w:rsidRPr="00D20E88" w:rsidRDefault="000D7295" w:rsidP="000D7295">
      <w:r w:rsidRPr="00D20E88">
        <w:t xml:space="preserve">For all search space sets </w:t>
      </w:r>
      <w:ins w:id="203" w:author="Unknown" w:date="2018-11-01T17:25:00Z">
        <w:r>
          <w:rPr>
            <w:rFonts w:hint="eastAsia"/>
            <w:lang w:eastAsia="zh-CN"/>
          </w:rPr>
          <w:t xml:space="preserve">associated with </w:t>
        </w:r>
        <w:proofErr w:type="spellStart"/>
        <w:r>
          <w:rPr>
            <w:rFonts w:hint="eastAsia"/>
            <w:lang w:eastAsia="zh-CN"/>
          </w:rPr>
          <w:t>Pcell</w:t>
        </w:r>
        <w:proofErr w:type="spellEnd"/>
        <w:r>
          <w:rPr>
            <w:rFonts w:hint="eastAsia"/>
            <w:lang w:eastAsia="zh-CN"/>
          </w:rPr>
          <w:t xml:space="preserve"> </w:t>
        </w:r>
      </w:ins>
      <w:r w:rsidRPr="00D20E88">
        <w:t xml:space="preserve">within a slot </w:t>
      </w:r>
      <w:r w:rsidRPr="00D20E88">
        <w:rPr>
          <w:position w:val="-6"/>
        </w:rPr>
        <w:object w:dxaOrig="180" w:dyaOrig="200">
          <v:shape id="_x0000_i4109" type="#_x0000_t75" style="width:7.5pt;height:7.5pt" o:ole="">
            <v:imagedata r:id="rId98" o:title=""/>
          </v:shape>
          <o:OLEObject Type="Embed" ProgID="Equation.3" ShapeID="_x0000_i4109" DrawAspect="Content" ObjectID="_1603623132" r:id="rId211"/>
        </w:object>
      </w:r>
      <w:r w:rsidRPr="00D20E88">
        <w:t xml:space="preserve">, denote by </w:t>
      </w:r>
      <w:r w:rsidRPr="00D20E88">
        <w:rPr>
          <w:position w:val="-10"/>
        </w:rPr>
        <w:object w:dxaOrig="340" w:dyaOrig="300">
          <v:shape id="_x0000_i4110" type="#_x0000_t75" style="width:14pt;height:14.5pt" o:ole="">
            <v:imagedata r:id="rId100" o:title=""/>
          </v:shape>
          <o:OLEObject Type="Embed" ProgID="Equation.3" ShapeID="_x0000_i4110" DrawAspect="Content" ObjectID="_1603623133" r:id="rId212"/>
        </w:object>
      </w:r>
      <w:r w:rsidRPr="00D20E88">
        <w:t xml:space="preserve"> a set of CSS sets with cardinality of </w:t>
      </w:r>
      <w:r w:rsidRPr="00D20E88">
        <w:rPr>
          <w:position w:val="-10"/>
        </w:rPr>
        <w:object w:dxaOrig="320" w:dyaOrig="300">
          <v:shape id="_x0000_i4111" type="#_x0000_t75" style="width:14.5pt;height:14.5pt" o:ole="">
            <v:imagedata r:id="rId102" o:title=""/>
          </v:shape>
          <o:OLEObject Type="Embed" ProgID="Equation.3" ShapeID="_x0000_i4111" DrawAspect="Content" ObjectID="_1603623134" r:id="rId213"/>
        </w:object>
      </w:r>
      <w:r w:rsidRPr="00D20E88">
        <w:t xml:space="preserve"> and by </w:t>
      </w:r>
      <w:r w:rsidRPr="00D20E88">
        <w:rPr>
          <w:position w:val="-10"/>
        </w:rPr>
        <w:object w:dxaOrig="360" w:dyaOrig="300">
          <v:shape id="_x0000_i4112" type="#_x0000_t75" style="width:21.5pt;height:14.5pt" o:ole="">
            <v:imagedata r:id="rId104" o:title=""/>
          </v:shape>
          <o:OLEObject Type="Embed" ProgID="Equation.3" ShapeID="_x0000_i4112" DrawAspect="Content" ObjectID="_1603623135" r:id="rId214"/>
        </w:object>
      </w:r>
      <w:r w:rsidRPr="00D20E88">
        <w:t xml:space="preserve"> a set of USS sets with cardinality of </w:t>
      </w:r>
      <w:r w:rsidRPr="00D20E88">
        <w:rPr>
          <w:position w:val="-10"/>
        </w:rPr>
        <w:object w:dxaOrig="360" w:dyaOrig="300">
          <v:shape id="_x0000_i4113" type="#_x0000_t75" style="width:21.5pt;height:14.5pt" o:ole="">
            <v:imagedata r:id="rId106" o:title=""/>
          </v:shape>
          <o:OLEObject Type="Embed" ProgID="Equation.3" ShapeID="_x0000_i4113" DrawAspect="Content" ObjectID="_1603623136" r:id="rId215"/>
        </w:object>
      </w:r>
      <w:r w:rsidRPr="00D20E88">
        <w:t>. The location of USS</w:t>
      </w:r>
      <w:r>
        <w:rPr>
          <w:rFonts w:hint="eastAsia"/>
          <w:lang w:eastAsia="zh-CN"/>
        </w:rPr>
        <w:t xml:space="preserve"> </w:t>
      </w:r>
      <w:r w:rsidRPr="00D20E88">
        <w:t xml:space="preserve">sets </w:t>
      </w:r>
      <w:r w:rsidRPr="00D20E88">
        <w:rPr>
          <w:position w:val="-12"/>
        </w:rPr>
        <w:object w:dxaOrig="220" w:dyaOrig="320">
          <v:shape id="_x0000_i4114" type="#_x0000_t75" style="width:7.5pt;height:14.5pt" o:ole="">
            <v:imagedata r:id="rId108" o:title=""/>
          </v:shape>
          <o:OLEObject Type="Embed" ProgID="Equation.3" ShapeID="_x0000_i4114" DrawAspect="Content" ObjectID="_1603623137" r:id="rId216"/>
        </w:object>
      </w:r>
      <w:r w:rsidRPr="00D20E88">
        <w:t xml:space="preserve">, </w:t>
      </w:r>
      <w:r w:rsidRPr="00D20E88">
        <w:rPr>
          <w:position w:val="-10"/>
        </w:rPr>
        <w:object w:dxaOrig="940" w:dyaOrig="300">
          <v:shape id="_x0000_i4115" type="#_x0000_t75" style="width:43.5pt;height:14.5pt" o:ole="">
            <v:imagedata r:id="rId110" o:title=""/>
          </v:shape>
          <o:OLEObject Type="Embed" ProgID="Equation.3" ShapeID="_x0000_i4115" DrawAspect="Content" ObjectID="_1603623138" r:id="rId217"/>
        </w:object>
      </w:r>
      <w:r w:rsidRPr="00D20E88">
        <w:t xml:space="preserve">, in </w:t>
      </w:r>
      <w:r w:rsidRPr="00D20E88">
        <w:rPr>
          <w:position w:val="-10"/>
        </w:rPr>
        <w:object w:dxaOrig="360" w:dyaOrig="300">
          <v:shape id="_x0000_i4116" type="#_x0000_t75" style="width:21.5pt;height:14.5pt" o:ole="">
            <v:imagedata r:id="rId104" o:title=""/>
          </v:shape>
          <o:OLEObject Type="Embed" ProgID="Equation.3" ShapeID="_x0000_i4116" DrawAspect="Content" ObjectID="_1603623139" r:id="rId218"/>
        </w:object>
      </w:r>
      <w:r w:rsidRPr="00D20E88">
        <w:t xml:space="preserve"> is according to an ascending order of the search space set index. </w:t>
      </w:r>
    </w:p>
    <w:p w:rsidR="000D7295" w:rsidRDefault="000D7295" w:rsidP="000D7295">
      <w:pPr>
        <w:rPr>
          <w:lang w:eastAsia="zh-CN"/>
        </w:rPr>
      </w:pPr>
      <w:r w:rsidRPr="00D20E88">
        <w:lastRenderedPageBreak/>
        <w:t xml:space="preserve">Denote by </w:t>
      </w:r>
      <w:r w:rsidRPr="00D20E88">
        <w:rPr>
          <w:position w:val="-14"/>
        </w:rPr>
        <w:object w:dxaOrig="600" w:dyaOrig="380">
          <v:shape id="_x0000_i4117" type="#_x0000_t75" style="width:28.5pt;height:14.5pt" o:ole="">
            <v:imagedata r:id="rId113" o:title=""/>
          </v:shape>
          <o:OLEObject Type="Embed" ProgID="Equation.3" ShapeID="_x0000_i4117" DrawAspect="Content" ObjectID="_1603623140" r:id="rId219"/>
        </w:object>
      </w:r>
      <w:r w:rsidRPr="00D20E88">
        <w:t xml:space="preserve">, </w:t>
      </w:r>
      <w:r w:rsidRPr="00D20E88">
        <w:rPr>
          <w:position w:val="-10"/>
        </w:rPr>
        <w:object w:dxaOrig="859" w:dyaOrig="300">
          <v:shape id="_x0000_i4118" type="#_x0000_t75" style="width:43.5pt;height:14.5pt" o:ole="">
            <v:imagedata r:id="rId115" o:title=""/>
          </v:shape>
          <o:OLEObject Type="Embed" ProgID="Equation.3" ShapeID="_x0000_i4118" DrawAspect="Content" ObjectID="_1603623141" r:id="rId220"/>
        </w:object>
      </w:r>
      <w:r w:rsidRPr="00D20E88">
        <w:t xml:space="preserve">,the number of configured PDCCH candidates for CSS set </w:t>
      </w:r>
      <w:r w:rsidRPr="00D20E88">
        <w:rPr>
          <w:position w:val="-10"/>
        </w:rPr>
        <w:object w:dxaOrig="560" w:dyaOrig="300">
          <v:shape id="_x0000_i4119" type="#_x0000_t75" style="width:28.5pt;height:14.5pt" o:ole="">
            <v:imagedata r:id="rId117" o:title=""/>
          </v:shape>
          <o:OLEObject Type="Embed" ProgID="Equation.3" ShapeID="_x0000_i4119" DrawAspect="Content" ObjectID="_1603623142" r:id="rId221"/>
        </w:object>
      </w:r>
      <w:r w:rsidRPr="00D20E88">
        <w:t xml:space="preserve"> and by </w:t>
      </w:r>
      <w:r w:rsidRPr="00D20E88">
        <w:rPr>
          <w:position w:val="-14"/>
        </w:rPr>
        <w:object w:dxaOrig="639" w:dyaOrig="380">
          <v:shape id="_x0000_i4120" type="#_x0000_t75" style="width:28.5pt;height:14.5pt" o:ole="">
            <v:imagedata r:id="rId119" o:title=""/>
          </v:shape>
          <o:OLEObject Type="Embed" ProgID="Equation.3" ShapeID="_x0000_i4120" DrawAspect="Content" ObjectID="_1603623143" r:id="rId222"/>
        </w:object>
      </w:r>
      <w:r w:rsidRPr="00D20E88">
        <w:t xml:space="preserve">, </w:t>
      </w:r>
      <w:r w:rsidRPr="00D20E88">
        <w:rPr>
          <w:position w:val="-10"/>
        </w:rPr>
        <w:object w:dxaOrig="940" w:dyaOrig="300">
          <v:shape id="_x0000_i4121" type="#_x0000_t75" style="width:43.5pt;height:14.5pt" o:ole="">
            <v:imagedata r:id="rId110" o:title=""/>
          </v:shape>
          <o:OLEObject Type="Embed" ProgID="Equation.3" ShapeID="_x0000_i4121" DrawAspect="Content" ObjectID="_1603623144" r:id="rId223"/>
        </w:object>
      </w:r>
      <w:r w:rsidRPr="00D20E88">
        <w:t xml:space="preserve">,the number of configured PDCCH candidates for USS set </w:t>
      </w:r>
      <w:r w:rsidRPr="00D20E88">
        <w:rPr>
          <w:position w:val="-10"/>
        </w:rPr>
        <w:object w:dxaOrig="600" w:dyaOrig="300">
          <v:shape id="_x0000_i4122" type="#_x0000_t75" style="width:28.5pt;height:14.5pt" o:ole="">
            <v:imagedata r:id="rId122" o:title=""/>
          </v:shape>
          <o:OLEObject Type="Embed" ProgID="Equation.3" ShapeID="_x0000_i4122" DrawAspect="Content" ObjectID="_1603623145" r:id="rId224"/>
        </w:object>
      </w:r>
      <w:r w:rsidRPr="00D20E88">
        <w:t>.</w:t>
      </w:r>
    </w:p>
    <w:p w:rsidR="000D7295" w:rsidRPr="00D20E88" w:rsidRDefault="000D7295" w:rsidP="000D7295">
      <w:r w:rsidRPr="00D20E88">
        <w:t xml:space="preserve">For the CSS sets, a UE monitors </w:t>
      </w:r>
      <w:r w:rsidRPr="00D20E88">
        <w:rPr>
          <w:position w:val="-24"/>
        </w:rPr>
        <w:object w:dxaOrig="2040" w:dyaOrig="600">
          <v:shape id="_x0000_i4123" type="#_x0000_t75" style="width:100.5pt;height:28.5pt" o:ole="">
            <v:imagedata r:id="rId124" o:title=""/>
          </v:shape>
          <o:OLEObject Type="Embed" ProgID="Equation.3" ShapeID="_x0000_i4123" DrawAspect="Content" ObjectID="_1603623146" r:id="rId225"/>
        </w:object>
      </w:r>
      <w:r w:rsidRPr="00D20E88">
        <w:t xml:space="preserve"> PDCCH candidates requiring a total of </w:t>
      </w:r>
      <w:r w:rsidRPr="00D20E88">
        <w:rPr>
          <w:position w:val="-10"/>
        </w:rPr>
        <w:object w:dxaOrig="620" w:dyaOrig="340">
          <v:shape id="_x0000_i4124" type="#_x0000_t75" style="width:28.5pt;height:14pt" o:ole="">
            <v:imagedata r:id="rId126" o:title=""/>
          </v:shape>
          <o:OLEObject Type="Embed" ProgID="Equation.3" ShapeID="_x0000_i4124" DrawAspect="Content" ObjectID="_1603623147" r:id="rId226"/>
        </w:object>
      </w:r>
      <w:r w:rsidRPr="00D20E88">
        <w:t xml:space="preserve"> non-overlapping CCEs in a slot. </w:t>
      </w:r>
    </w:p>
    <w:p w:rsidR="000D7295" w:rsidRDefault="000D7295" w:rsidP="000D7295">
      <w:pPr>
        <w:rPr>
          <w:lang w:eastAsia="ja-JP"/>
        </w:rPr>
      </w:pPr>
      <w:r>
        <w:rPr>
          <w:rFonts w:hint="eastAsia"/>
          <w:lang w:eastAsia="ja-JP"/>
        </w:rPr>
        <w:t>[</w:t>
      </w:r>
      <w:r>
        <w:rPr>
          <w:lang w:eastAsia="ja-JP"/>
        </w:rPr>
        <w:t>…</w:t>
      </w:r>
      <w:r>
        <w:rPr>
          <w:rFonts w:hint="eastAsia"/>
          <w:lang w:eastAsia="ja-JP"/>
        </w:rPr>
        <w:t>]</w:t>
      </w:r>
    </w:p>
    <w:p w:rsidR="000D7295" w:rsidRPr="00D20E88" w:rsidRDefault="000D7295" w:rsidP="000D7295">
      <w:r w:rsidRPr="00D20E88">
        <w:t xml:space="preserve">Denote by </w:t>
      </w:r>
      <w:r w:rsidRPr="00D20E88">
        <w:rPr>
          <w:rFonts w:cs="Arial"/>
          <w:position w:val="-10"/>
          <w:lang w:eastAsia="zh-CN"/>
        </w:rPr>
        <w:object w:dxaOrig="1100" w:dyaOrig="340">
          <v:shape id="_x0000_i4125" type="#_x0000_t75" style="width:58pt;height:14pt" o:ole="">
            <v:imagedata r:id="rId131" o:title=""/>
          </v:shape>
          <o:OLEObject Type="Embed" ProgID="Equation.3" ShapeID="_x0000_i4125" DrawAspect="Content" ObjectID="_1603623148" r:id="rId227"/>
        </w:object>
      </w:r>
      <w:r w:rsidRPr="00D20E88">
        <w:rPr>
          <w:rFonts w:cs="Arial"/>
          <w:lang w:eastAsia="zh-CN"/>
        </w:rPr>
        <w:t xml:space="preserve"> the set of non-overlapping CCEs for search space set </w:t>
      </w:r>
      <w:r w:rsidRPr="00D20E88">
        <w:rPr>
          <w:rFonts w:cs="Arial"/>
          <w:position w:val="-10"/>
          <w:lang w:eastAsia="zh-CN"/>
        </w:rPr>
        <w:object w:dxaOrig="600" w:dyaOrig="300">
          <v:shape id="_x0000_i4126" type="#_x0000_t75" style="width:28.5pt;height:14.5pt" o:ole="">
            <v:imagedata r:id="rId133" o:title=""/>
          </v:shape>
          <o:OLEObject Type="Embed" ProgID="Equation.3" ShapeID="_x0000_i4126" DrawAspect="Content" ObjectID="_1603623149" r:id="rId228"/>
        </w:object>
      </w:r>
      <w:r w:rsidRPr="00D20E88">
        <w:rPr>
          <w:rFonts w:cs="Arial"/>
          <w:lang w:eastAsia="zh-CN"/>
        </w:rPr>
        <w:t xml:space="preserve"> </w:t>
      </w:r>
      <w:ins w:id="204"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 xml:space="preserve"> </w:t>
        </w:r>
      </w:ins>
      <w:r w:rsidRPr="00D20E88">
        <w:rPr>
          <w:rFonts w:cs="Arial"/>
          <w:lang w:eastAsia="zh-CN"/>
        </w:rPr>
        <w:t xml:space="preserve">and by </w:t>
      </w:r>
      <w:r w:rsidRPr="00D20E88">
        <w:rPr>
          <w:rFonts w:cs="Arial"/>
          <w:position w:val="-10"/>
          <w:lang w:eastAsia="zh-CN"/>
        </w:rPr>
        <w:object w:dxaOrig="1300" w:dyaOrig="340">
          <v:shape id="_x0000_i4127" type="#_x0000_t75" style="width:64.5pt;height:14pt" o:ole="">
            <v:imagedata r:id="rId135" o:title=""/>
          </v:shape>
          <o:OLEObject Type="Embed" ProgID="Equation.3" ShapeID="_x0000_i4127" DrawAspect="Content" ObjectID="_1603623150" r:id="rId229"/>
        </w:object>
      </w:r>
      <w:r w:rsidRPr="00D20E88">
        <w:rPr>
          <w:rFonts w:cs="Arial"/>
          <w:lang w:eastAsia="zh-CN"/>
        </w:rPr>
        <w:t xml:space="preserve"> the cardinality of </w:t>
      </w:r>
      <w:r w:rsidRPr="00D20E88">
        <w:rPr>
          <w:rFonts w:cs="Arial"/>
          <w:position w:val="-10"/>
          <w:lang w:eastAsia="zh-CN"/>
        </w:rPr>
        <w:object w:dxaOrig="1100" w:dyaOrig="340">
          <v:shape id="_x0000_i4128" type="#_x0000_t75" style="width:58pt;height:14pt" o:ole="">
            <v:imagedata r:id="rId131" o:title=""/>
          </v:shape>
          <o:OLEObject Type="Embed" ProgID="Equation.3" ShapeID="_x0000_i4128" DrawAspect="Content" ObjectID="_1603623151" r:id="rId230"/>
        </w:object>
      </w:r>
      <w:r w:rsidRPr="00D20E88">
        <w:rPr>
          <w:rFonts w:cs="Arial"/>
          <w:lang w:eastAsia="zh-CN"/>
        </w:rPr>
        <w:t xml:space="preserve"> where the non-overlapping CCEs for search space set </w:t>
      </w:r>
      <w:r w:rsidRPr="00D20E88">
        <w:rPr>
          <w:rFonts w:cs="Arial"/>
          <w:position w:val="-10"/>
          <w:lang w:eastAsia="zh-CN"/>
        </w:rPr>
        <w:object w:dxaOrig="600" w:dyaOrig="300">
          <v:shape id="_x0000_i4129" type="#_x0000_t75" style="width:28.5pt;height:14.5pt" o:ole="">
            <v:imagedata r:id="rId138" o:title=""/>
          </v:shape>
          <o:OLEObject Type="Embed" ProgID="Equation.3" ShapeID="_x0000_i4129" DrawAspect="Content" ObjectID="_1603623152" r:id="rId231"/>
        </w:object>
      </w:r>
      <w:r w:rsidRPr="00D20E88">
        <w:rPr>
          <w:rFonts w:cs="Arial"/>
          <w:lang w:eastAsia="zh-CN"/>
        </w:rPr>
        <w:t xml:space="preserve"> </w:t>
      </w:r>
      <w:ins w:id="205"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 xml:space="preserve"> </w:t>
        </w:r>
      </w:ins>
      <w:r w:rsidRPr="00D20E88">
        <w:rPr>
          <w:rFonts w:cs="Arial"/>
          <w:lang w:eastAsia="zh-CN"/>
        </w:rPr>
        <w:t xml:space="preserve">are determined considering the monitored PDCCH candidates for the CSS sets and the monitored PDCCH candidates for all search space sets </w:t>
      </w:r>
      <w:del w:id="206" w:author="Unknown">
        <w:r w:rsidRPr="00D20E88" w:rsidDel="00A704BB">
          <w:rPr>
            <w:rFonts w:cs="Arial"/>
            <w:position w:val="-10"/>
            <w:lang w:eastAsia="zh-CN"/>
          </w:rPr>
          <w:object w:dxaOrig="600" w:dyaOrig="300">
            <v:shape id="_x0000_i4130" type="#_x0000_t75" style="width:28.5pt;height:14.5pt" o:ole="">
              <v:imagedata r:id="rId140" o:title=""/>
            </v:shape>
            <o:OLEObject Type="Embed" ProgID="Equation.3" ShapeID="_x0000_i4130" DrawAspect="Content" ObjectID="_1603623153" r:id="rId232"/>
          </w:object>
        </w:r>
        <w:r w:rsidRPr="00D20E88" w:rsidDel="00A704BB">
          <w:rPr>
            <w:rFonts w:cs="Arial"/>
            <w:lang w:eastAsia="zh-CN"/>
          </w:rPr>
          <w:delText>,</w:delText>
        </w:r>
      </w:del>
      <w:ins w:id="207" w:author="Unknown" w:date="2018-11-01T17:27:00Z">
        <w:r w:rsidRPr="00D20E88">
          <w:rPr>
            <w:rFonts w:cs="Arial"/>
            <w:position w:val="-10"/>
            <w:lang w:eastAsia="zh-CN"/>
          </w:rPr>
          <w:object w:dxaOrig="600" w:dyaOrig="300">
            <v:shape id="_x0000_i4131" type="#_x0000_t75" style="width:28.5pt;height:14.5pt" o:ole="">
              <v:imagedata r:id="rId140" o:title=""/>
            </v:shape>
            <o:OLEObject Type="Embed" ProgID="Equation.3" ShapeID="_x0000_i4131" DrawAspect="Content" ObjectID="_1603623154" r:id="rId233"/>
          </w:object>
        </w:r>
      </w:ins>
      <w:ins w:id="208" w:author="Unknown" w:date="2018-11-01T17:27:00Z">
        <w:r>
          <w:rPr>
            <w:rFonts w:cs="Arial" w:hint="eastAsia"/>
            <w:lang w:eastAsia="zh-CN"/>
          </w:rPr>
          <w:t xml:space="preserve"> </w:t>
        </w:r>
      </w:ins>
      <w:ins w:id="209"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w:t>
        </w:r>
      </w:ins>
      <w:r w:rsidRPr="00D20E88">
        <w:rPr>
          <w:rFonts w:cs="Arial"/>
          <w:lang w:eastAsia="zh-CN"/>
        </w:rPr>
        <w:t xml:space="preserve"> </w:t>
      </w:r>
      <w:r w:rsidRPr="00D20E88">
        <w:rPr>
          <w:position w:val="-10"/>
        </w:rPr>
        <w:object w:dxaOrig="800" w:dyaOrig="300">
          <v:shape id="_x0000_i4132" type="#_x0000_t75" style="width:36pt;height:14.5pt" o:ole="">
            <v:imagedata r:id="rId142" o:title=""/>
          </v:shape>
          <o:OLEObject Type="Embed" ProgID="Equation.3" ShapeID="_x0000_i4132" DrawAspect="Content" ObjectID="_1603623155" r:id="rId234"/>
        </w:object>
      </w:r>
      <w:r w:rsidRPr="00D20E88">
        <w:rPr>
          <w:rFonts w:cs="Arial"/>
          <w:lang w:eastAsia="zh-CN"/>
        </w:rPr>
        <w:t>.</w:t>
      </w:r>
    </w:p>
    <w:p w:rsidR="000D7295" w:rsidRDefault="000D7295" w:rsidP="000D7295">
      <w:pPr>
        <w:rPr>
          <w:lang w:eastAsia="zh-CN"/>
        </w:rPr>
      </w:pPr>
      <w:r>
        <w:rPr>
          <w:rFonts w:hint="eastAsia"/>
          <w:lang w:eastAsia="zh-CN"/>
        </w:rPr>
        <w:t>&lt; -----------------unchanged parted omitted-----------------&gt;</w:t>
      </w:r>
    </w:p>
    <w:p w:rsidR="000D7295" w:rsidRDefault="000D7295">
      <w:pPr>
        <w:rPr>
          <w:lang w:eastAsia="ja-JP"/>
        </w:rPr>
      </w:pPr>
    </w:p>
    <w:tbl>
      <w:tblPr>
        <w:tblStyle w:val="a3"/>
        <w:tblW w:w="0" w:type="auto"/>
        <w:tblLook w:val="04A0" w:firstRow="1" w:lastRow="0" w:firstColumn="1" w:lastColumn="0" w:noHBand="0" w:noVBand="1"/>
      </w:tblPr>
      <w:tblGrid>
        <w:gridCol w:w="2063"/>
        <w:gridCol w:w="7287"/>
      </w:tblGrid>
      <w:tr w:rsidR="000B6532" w:rsidTr="005518A0">
        <w:tc>
          <w:tcPr>
            <w:tcW w:w="2063"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7"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5518A0">
        <w:tc>
          <w:tcPr>
            <w:tcW w:w="2063" w:type="dxa"/>
          </w:tcPr>
          <w:p w:rsidR="00A41FF3" w:rsidRDefault="00A41FF3" w:rsidP="004902D9">
            <w:pPr>
              <w:jc w:val="both"/>
              <w:rPr>
                <w:lang w:eastAsia="ja-JP"/>
              </w:rPr>
            </w:pPr>
            <w:r>
              <w:rPr>
                <w:rFonts w:eastAsia="Malgun Gothic" w:hint="eastAsia"/>
                <w:lang w:eastAsia="ko-KR"/>
              </w:rPr>
              <w:t>Samsung</w:t>
            </w:r>
          </w:p>
        </w:tc>
        <w:tc>
          <w:tcPr>
            <w:tcW w:w="7287" w:type="dxa"/>
          </w:tcPr>
          <w:p w:rsidR="00A41FF3" w:rsidRDefault="00A41FF3" w:rsidP="004902D9">
            <w:pPr>
              <w:jc w:val="both"/>
              <w:rPr>
                <w:lang w:eastAsia="ja-JP"/>
              </w:rPr>
            </w:pPr>
            <w:r>
              <w:rPr>
                <w:rFonts w:eastAsia="Malgun Gothic"/>
                <w:lang w:eastAsia="ko-KR"/>
              </w:rPr>
              <w:t xml:space="preserve">Not really needed. The specs already capture that overbooking is not applicable to </w:t>
            </w:r>
            <w:proofErr w:type="spellStart"/>
            <w:r>
              <w:rPr>
                <w:rFonts w:eastAsia="Malgun Gothic"/>
                <w:lang w:eastAsia="ko-KR"/>
              </w:rPr>
              <w:t>SCells</w:t>
            </w:r>
            <w:proofErr w:type="spellEnd"/>
            <w:r>
              <w:rPr>
                <w:rFonts w:eastAsia="Malgun Gothic"/>
                <w:lang w:eastAsia="ko-KR"/>
              </w:rPr>
              <w:t xml:space="preserve">. </w:t>
            </w:r>
          </w:p>
        </w:tc>
      </w:tr>
      <w:tr w:rsidR="00A41FF3" w:rsidTr="005518A0">
        <w:tc>
          <w:tcPr>
            <w:tcW w:w="2063" w:type="dxa"/>
          </w:tcPr>
          <w:p w:rsidR="00A41FF3" w:rsidRDefault="000455AA" w:rsidP="004902D9">
            <w:pPr>
              <w:jc w:val="both"/>
              <w:rPr>
                <w:lang w:eastAsia="ja-JP"/>
              </w:rPr>
            </w:pPr>
            <w:r>
              <w:rPr>
                <w:rFonts w:hint="eastAsia"/>
                <w:lang w:eastAsia="ja-JP"/>
              </w:rPr>
              <w:t>Sharp</w:t>
            </w:r>
          </w:p>
        </w:tc>
        <w:tc>
          <w:tcPr>
            <w:tcW w:w="7287" w:type="dxa"/>
          </w:tcPr>
          <w:p w:rsidR="00A41FF3" w:rsidRDefault="00E63538" w:rsidP="004902D9">
            <w:pPr>
              <w:jc w:val="both"/>
              <w:rPr>
                <w:lang w:eastAsia="ja-JP"/>
              </w:rPr>
            </w:pPr>
            <w:r>
              <w:rPr>
                <w:lang w:eastAsia="ja-JP"/>
              </w:rPr>
              <w:t>Agree with</w:t>
            </w:r>
            <w:r w:rsidR="000455AA">
              <w:rPr>
                <w:rFonts w:hint="eastAsia"/>
                <w:lang w:eastAsia="ja-JP"/>
              </w:rPr>
              <w:t xml:space="preserve"> Samsung.</w:t>
            </w:r>
          </w:p>
        </w:tc>
      </w:tr>
      <w:tr w:rsidR="005518A0" w:rsidTr="005518A0">
        <w:tc>
          <w:tcPr>
            <w:tcW w:w="2063" w:type="dxa"/>
          </w:tcPr>
          <w:p w:rsidR="005518A0" w:rsidRDefault="005518A0" w:rsidP="005518A0">
            <w:pPr>
              <w:jc w:val="both"/>
              <w:rPr>
                <w:lang w:eastAsia="ja-JP"/>
              </w:rPr>
            </w:pPr>
            <w:r w:rsidRPr="000C0DFA">
              <w:rPr>
                <w:rFonts w:eastAsia="SimSun" w:hint="eastAsia"/>
                <w:lang w:eastAsia="zh-CN"/>
              </w:rPr>
              <w:t>CATT</w:t>
            </w:r>
          </w:p>
        </w:tc>
        <w:tc>
          <w:tcPr>
            <w:tcW w:w="7287" w:type="dxa"/>
          </w:tcPr>
          <w:p w:rsidR="005518A0" w:rsidRDefault="005518A0" w:rsidP="005518A0">
            <w:pPr>
              <w:jc w:val="both"/>
              <w:rPr>
                <w:lang w:eastAsia="ja-JP"/>
              </w:rPr>
            </w:pPr>
            <w:r w:rsidRPr="000C0DFA">
              <w:rPr>
                <w:rFonts w:eastAsia="SimSun" w:hint="eastAsia"/>
                <w:lang w:eastAsia="zh-CN"/>
              </w:rPr>
              <w:t xml:space="preserve">We agree with Samsung that overbooking is not applicable to </w:t>
            </w:r>
            <w:proofErr w:type="spellStart"/>
            <w:r w:rsidRPr="000C0DFA">
              <w:rPr>
                <w:rFonts w:eastAsia="SimSun" w:hint="eastAsia"/>
                <w:lang w:eastAsia="zh-CN"/>
              </w:rPr>
              <w:t>Scell</w:t>
            </w:r>
            <w:proofErr w:type="spellEnd"/>
            <w:r w:rsidRPr="000C0DFA">
              <w:rPr>
                <w:rFonts w:eastAsia="SimSun" w:hint="eastAsia"/>
                <w:lang w:eastAsia="zh-CN"/>
              </w:rPr>
              <w:t xml:space="preserve">. But for cross-carrier </w:t>
            </w:r>
            <w:r w:rsidRPr="000C0DFA">
              <w:rPr>
                <w:rFonts w:eastAsia="SimSun"/>
                <w:lang w:eastAsia="zh-CN"/>
              </w:rPr>
              <w:t>scheduling</w:t>
            </w:r>
            <w:r w:rsidRPr="000C0DFA">
              <w:rPr>
                <w:rFonts w:eastAsia="SimSun" w:hint="eastAsia"/>
                <w:lang w:eastAsia="zh-CN"/>
              </w:rPr>
              <w:t xml:space="preserve">, we think it should be clarified. Because it seems the search space with same ID regardless of </w:t>
            </w:r>
            <w:r w:rsidRPr="000C0DFA">
              <w:rPr>
                <w:rFonts w:eastAsia="SimSun"/>
                <w:lang w:eastAsia="zh-CN"/>
              </w:rPr>
              <w:t>scheduling</w:t>
            </w:r>
            <w:r w:rsidRPr="000C0DFA">
              <w:rPr>
                <w:rFonts w:eastAsia="SimSun" w:hint="eastAsia"/>
                <w:lang w:eastAsia="zh-CN"/>
              </w:rPr>
              <w:t xml:space="preserve"> cell or scheduled cell will be dropped.</w:t>
            </w:r>
          </w:p>
        </w:tc>
      </w:tr>
      <w:tr w:rsidR="005518A0" w:rsidTr="005518A0">
        <w:tc>
          <w:tcPr>
            <w:tcW w:w="2063" w:type="dxa"/>
          </w:tcPr>
          <w:p w:rsidR="005518A0" w:rsidRPr="00EC3303" w:rsidRDefault="00EC3303" w:rsidP="005518A0">
            <w:pPr>
              <w:jc w:val="both"/>
              <w:rPr>
                <w:rFonts w:eastAsia="SimSun"/>
                <w:lang w:eastAsia="zh-CN"/>
              </w:rPr>
            </w:pPr>
            <w:proofErr w:type="spellStart"/>
            <w:r>
              <w:rPr>
                <w:rFonts w:eastAsia="SimSun" w:hint="eastAsia"/>
                <w:lang w:eastAsia="zh-CN"/>
              </w:rPr>
              <w:t>Spreadtrum</w:t>
            </w:r>
            <w:proofErr w:type="spellEnd"/>
          </w:p>
        </w:tc>
        <w:tc>
          <w:tcPr>
            <w:tcW w:w="7287" w:type="dxa"/>
          </w:tcPr>
          <w:p w:rsidR="005518A0" w:rsidRPr="00EC3303" w:rsidRDefault="00EC3303" w:rsidP="00EC3303">
            <w:pPr>
              <w:jc w:val="both"/>
              <w:rPr>
                <w:rFonts w:eastAsia="SimSun"/>
                <w:lang w:eastAsia="zh-CN"/>
              </w:rPr>
            </w:pPr>
            <w:r>
              <w:rPr>
                <w:rFonts w:eastAsia="SimSun"/>
                <w:lang w:eastAsia="zh-CN"/>
              </w:rPr>
              <w:t>Is it aim to cross-carrier scheduling use solution 1 with same SS ID for scheduling cell and scheduled cell? When the SS in scheduling cell is dropped, how about the scheduled cell SS monitoring. We prefer to further discussion.</w:t>
            </w:r>
          </w:p>
        </w:tc>
      </w:tr>
      <w:tr w:rsidR="00BA5DC1" w:rsidTr="005518A0">
        <w:tc>
          <w:tcPr>
            <w:tcW w:w="2063" w:type="dxa"/>
          </w:tcPr>
          <w:p w:rsidR="00BA5DC1" w:rsidRDefault="00BA5DC1" w:rsidP="00BA5DC1">
            <w:pPr>
              <w:jc w:val="both"/>
              <w:rPr>
                <w:rFonts w:eastAsia="SimSun"/>
                <w:lang w:eastAsia="zh-CN"/>
              </w:rPr>
            </w:pPr>
            <w:r>
              <w:rPr>
                <w:rFonts w:ascii="Calibri" w:hAnsi="Calibri" w:cs="Calibri"/>
                <w:lang w:eastAsia="ja-JP"/>
              </w:rPr>
              <w:t>Panasonic</w:t>
            </w:r>
          </w:p>
        </w:tc>
        <w:tc>
          <w:tcPr>
            <w:tcW w:w="7287" w:type="dxa"/>
          </w:tcPr>
          <w:p w:rsidR="00BA5DC1" w:rsidRDefault="00BA5DC1" w:rsidP="00BA5DC1">
            <w:pPr>
              <w:jc w:val="both"/>
              <w:rPr>
                <w:rFonts w:eastAsia="SimSun"/>
                <w:lang w:eastAsia="zh-CN"/>
              </w:rPr>
            </w:pPr>
            <w:r>
              <w:rPr>
                <w:rFonts w:ascii="Calibri" w:hAnsi="Calibri" w:cs="Calibri"/>
                <w:lang w:eastAsia="ja-JP"/>
              </w:rPr>
              <w:t xml:space="preserve">We agree with CATT. However, we think PDCCH dropping is performed on </w:t>
            </w:r>
            <w:proofErr w:type="spellStart"/>
            <w:r>
              <w:rPr>
                <w:rFonts w:ascii="Calibri" w:hAnsi="Calibri" w:cs="Calibri"/>
                <w:lang w:eastAsia="ja-JP"/>
              </w:rPr>
              <w:t>PCell</w:t>
            </w:r>
            <w:proofErr w:type="spellEnd"/>
            <w:r>
              <w:rPr>
                <w:rFonts w:ascii="Calibri" w:hAnsi="Calibri" w:cs="Calibri"/>
                <w:lang w:eastAsia="ja-JP"/>
              </w:rPr>
              <w:t xml:space="preserve"> and </w:t>
            </w:r>
            <w:proofErr w:type="spellStart"/>
            <w:r>
              <w:rPr>
                <w:rFonts w:ascii="Calibri" w:hAnsi="Calibri" w:cs="Calibri"/>
                <w:lang w:eastAsia="ja-JP"/>
              </w:rPr>
              <w:t>PSCell</w:t>
            </w:r>
            <w:proofErr w:type="spellEnd"/>
            <w:r>
              <w:rPr>
                <w:rFonts w:ascii="Calibri" w:hAnsi="Calibri" w:cs="Calibri"/>
                <w:lang w:eastAsia="ja-JP"/>
              </w:rPr>
              <w:t>. Then “</w:t>
            </w:r>
            <w:proofErr w:type="spellStart"/>
            <w:r>
              <w:rPr>
                <w:rFonts w:ascii="Calibri" w:hAnsi="Calibri" w:cs="Calibri"/>
                <w:lang w:eastAsia="ja-JP"/>
              </w:rPr>
              <w:t>Pcell</w:t>
            </w:r>
            <w:proofErr w:type="spellEnd"/>
            <w:r>
              <w:rPr>
                <w:rFonts w:ascii="Calibri" w:hAnsi="Calibri" w:cs="Calibri"/>
                <w:lang w:eastAsia="ja-JP"/>
              </w:rPr>
              <w:t xml:space="preserve">” in the TP should be changed to “primary cell” (i.e., “primary cell” means </w:t>
            </w:r>
            <w:proofErr w:type="spellStart"/>
            <w:r>
              <w:rPr>
                <w:rFonts w:ascii="Calibri" w:hAnsi="Calibri" w:cs="Calibri"/>
                <w:lang w:eastAsia="ja-JP"/>
              </w:rPr>
              <w:t>PCell</w:t>
            </w:r>
            <w:proofErr w:type="spellEnd"/>
            <w:r>
              <w:rPr>
                <w:rFonts w:ascii="Calibri" w:hAnsi="Calibri" w:cs="Calibri"/>
                <w:lang w:eastAsia="ja-JP"/>
              </w:rPr>
              <w:t xml:space="preserve"> and </w:t>
            </w:r>
            <w:proofErr w:type="spellStart"/>
            <w:r>
              <w:rPr>
                <w:rFonts w:ascii="Calibri" w:hAnsi="Calibri" w:cs="Calibri"/>
                <w:lang w:eastAsia="ja-JP"/>
              </w:rPr>
              <w:t>PSCell</w:t>
            </w:r>
            <w:proofErr w:type="spellEnd"/>
            <w:r>
              <w:rPr>
                <w:rFonts w:ascii="Calibri" w:hAnsi="Calibri" w:cs="Calibri"/>
                <w:lang w:eastAsia="ja-JP"/>
              </w:rPr>
              <w:t xml:space="preserve"> in section 10).</w:t>
            </w:r>
          </w:p>
        </w:tc>
      </w:tr>
      <w:tr w:rsidR="007D480C" w:rsidTr="007D480C">
        <w:tc>
          <w:tcPr>
            <w:tcW w:w="2063" w:type="dxa"/>
          </w:tcPr>
          <w:p w:rsidR="007D480C" w:rsidRDefault="007D480C" w:rsidP="00DA19F8">
            <w:pPr>
              <w:jc w:val="both"/>
              <w:rPr>
                <w:lang w:eastAsia="ja-JP"/>
              </w:rPr>
            </w:pPr>
            <w:r>
              <w:rPr>
                <w:lang w:eastAsia="ja-JP"/>
              </w:rPr>
              <w:t>vivo</w:t>
            </w:r>
          </w:p>
        </w:tc>
        <w:tc>
          <w:tcPr>
            <w:tcW w:w="7287" w:type="dxa"/>
          </w:tcPr>
          <w:p w:rsidR="007D480C" w:rsidRDefault="007D480C" w:rsidP="00DA19F8">
            <w:pPr>
              <w:jc w:val="both"/>
              <w:rPr>
                <w:lang w:eastAsia="ja-JP"/>
              </w:rPr>
            </w:pPr>
            <w:r>
              <w:rPr>
                <w:lang w:eastAsia="ja-JP"/>
              </w:rPr>
              <w:t xml:space="preserve">If I understand correctly, this clarification intends to perform the SS mapping/dropping only on parts of the search space (i.e. only the PDCCH candidates for </w:t>
            </w:r>
            <w:proofErr w:type="spellStart"/>
            <w:r>
              <w:rPr>
                <w:lang w:eastAsia="ja-JP"/>
              </w:rPr>
              <w:t>PCell</w:t>
            </w:r>
            <w:proofErr w:type="spellEnd"/>
            <w:r>
              <w:rPr>
                <w:lang w:eastAsia="ja-JP"/>
              </w:rPr>
              <w:t xml:space="preserve">). If this is true, I think this behavior actually does not align with the design that overbooking is performed on SS level, not candidate level. </w:t>
            </w:r>
          </w:p>
        </w:tc>
      </w:tr>
      <w:tr w:rsidR="00111648" w:rsidTr="007D480C">
        <w:trPr>
          <w:ins w:id="210" w:author="Chatterjee, Debdeep" w:date="2018-11-12T07:36:00Z"/>
        </w:trPr>
        <w:tc>
          <w:tcPr>
            <w:tcW w:w="2063" w:type="dxa"/>
          </w:tcPr>
          <w:p w:rsidR="00111648" w:rsidRDefault="00111648" w:rsidP="00DA19F8">
            <w:pPr>
              <w:jc w:val="both"/>
              <w:rPr>
                <w:ins w:id="211" w:author="Chatterjee, Debdeep" w:date="2018-11-12T07:36:00Z"/>
                <w:lang w:eastAsia="ja-JP"/>
              </w:rPr>
            </w:pPr>
            <w:ins w:id="212" w:author="Chatterjee, Debdeep" w:date="2018-11-12T07:36:00Z">
              <w:r>
                <w:rPr>
                  <w:lang w:eastAsia="ja-JP"/>
                </w:rPr>
                <w:t>Intel</w:t>
              </w:r>
            </w:ins>
          </w:p>
        </w:tc>
        <w:tc>
          <w:tcPr>
            <w:tcW w:w="7287" w:type="dxa"/>
          </w:tcPr>
          <w:p w:rsidR="00111648" w:rsidRDefault="00111648" w:rsidP="00DA19F8">
            <w:pPr>
              <w:jc w:val="both"/>
              <w:rPr>
                <w:ins w:id="213" w:author="Chatterjee, Debdeep" w:date="2018-11-12T07:36:00Z"/>
                <w:lang w:eastAsia="ja-JP"/>
              </w:rPr>
            </w:pPr>
            <w:ins w:id="214" w:author="Chatterjee, Debdeep" w:date="2018-11-12T07:36:00Z">
              <w:r>
                <w:rPr>
                  <w:lang w:eastAsia="ja-JP"/>
                </w:rPr>
                <w:t>Do not see a need for the TP.</w:t>
              </w:r>
            </w:ins>
          </w:p>
        </w:tc>
      </w:tr>
      <w:tr w:rsidR="00753914" w:rsidTr="007D480C">
        <w:tc>
          <w:tcPr>
            <w:tcW w:w="2063" w:type="dxa"/>
          </w:tcPr>
          <w:p w:rsidR="00753914" w:rsidRDefault="00753914" w:rsidP="00753914">
            <w:pPr>
              <w:jc w:val="both"/>
              <w:rPr>
                <w:rFonts w:ascii="Calibri" w:hAnsi="Calibri" w:cs="Calibri"/>
                <w:lang w:eastAsia="ja-JP"/>
              </w:rPr>
            </w:pPr>
            <w:r>
              <w:rPr>
                <w:rFonts w:ascii="Calibri" w:hAnsi="Calibri" w:cs="Calibri"/>
                <w:lang w:eastAsia="ja-JP"/>
              </w:rPr>
              <w:t>Qualcomm</w:t>
            </w:r>
          </w:p>
        </w:tc>
        <w:tc>
          <w:tcPr>
            <w:tcW w:w="7287" w:type="dxa"/>
          </w:tcPr>
          <w:p w:rsidR="00753914" w:rsidRDefault="00753914" w:rsidP="00753914">
            <w:pPr>
              <w:jc w:val="both"/>
              <w:rPr>
                <w:rFonts w:ascii="Calibri" w:hAnsi="Calibri" w:cs="Calibri"/>
                <w:lang w:eastAsia="ja-JP"/>
              </w:rPr>
            </w:pPr>
            <w:r>
              <w:rPr>
                <w:rFonts w:ascii="Calibri" w:hAnsi="Calibri" w:cs="Calibri"/>
                <w:lang w:eastAsia="ja-JP"/>
              </w:rPr>
              <w:t>Agreed with CATT that the change is needed. Otherwise, it is not clear whether the SSs in these two paragraphs are associated with all cells and just one cell</w:t>
            </w:r>
            <w:r w:rsidR="009E71B7">
              <w:rPr>
                <w:rFonts w:ascii="Calibri" w:hAnsi="Calibri" w:cs="Calibri"/>
                <w:lang w:eastAsia="ja-JP"/>
              </w:rPr>
              <w:t xml:space="preserve"> (i.e., the </w:t>
            </w:r>
            <w:proofErr w:type="spellStart"/>
            <w:r w:rsidR="009E71B7">
              <w:rPr>
                <w:rFonts w:ascii="Calibri" w:hAnsi="Calibri" w:cs="Calibri"/>
                <w:lang w:eastAsia="ja-JP"/>
              </w:rPr>
              <w:t>PCell</w:t>
            </w:r>
            <w:proofErr w:type="spellEnd"/>
            <w:r w:rsidR="009E71B7">
              <w:rPr>
                <w:rFonts w:ascii="Calibri" w:hAnsi="Calibri" w:cs="Calibri"/>
                <w:lang w:eastAsia="ja-JP"/>
              </w:rPr>
              <w:t>)</w:t>
            </w:r>
            <w:r>
              <w:rPr>
                <w:rFonts w:ascii="Calibri" w:hAnsi="Calibri" w:cs="Calibri"/>
                <w:lang w:eastAsia="ja-JP"/>
              </w:rPr>
              <w:t xml:space="preserve">. </w:t>
            </w:r>
          </w:p>
        </w:tc>
      </w:tr>
    </w:tbl>
    <w:p w:rsidR="000B6532" w:rsidRPr="005C6B47" w:rsidRDefault="000B6532">
      <w:pPr>
        <w:rPr>
          <w:lang w:eastAsia="ja-JP"/>
        </w:rPr>
      </w:pPr>
    </w:p>
    <w:p w:rsidR="00832D39" w:rsidRPr="00570F25" w:rsidRDefault="00832D39" w:rsidP="00D44FF7">
      <w:pPr>
        <w:pStyle w:val="2"/>
        <w:numPr>
          <w:ilvl w:val="1"/>
          <w:numId w:val="85"/>
        </w:numPr>
        <w:rPr>
          <w:b/>
          <w:lang w:eastAsia="ja-JP"/>
        </w:rPr>
      </w:pPr>
      <w:r w:rsidRPr="00570F25">
        <w:rPr>
          <w:rFonts w:hint="eastAsia"/>
          <w:b/>
          <w:lang w:eastAsia="ja-JP"/>
        </w:rPr>
        <w:lastRenderedPageBreak/>
        <w:t>Correction to the condition that a UE does not monitor Type0-PDCCH CSS</w:t>
      </w:r>
    </w:p>
    <w:p w:rsidR="000D7295" w:rsidRDefault="000D7295" w:rsidP="00832D39">
      <w:pPr>
        <w:rPr>
          <w:lang w:eastAsia="ja-JP"/>
        </w:rPr>
      </w:pPr>
      <w:r>
        <w:rPr>
          <w:rFonts w:hint="eastAsia"/>
          <w:lang w:eastAsia="ja-JP"/>
        </w:rPr>
        <w:t xml:space="preserve">[R1-1812603, CATT] proposes to clarify that the UE does not monitor Type0-CSS if searchSpace-SIB1 and pdcch-ConfigSIB1 are not provided. </w:t>
      </w:r>
    </w:p>
    <w:p w:rsidR="000D7295" w:rsidRDefault="000D7295" w:rsidP="000D7295">
      <w:pPr>
        <w:rPr>
          <w:lang w:eastAsia="zh-CN"/>
        </w:rPr>
      </w:pPr>
      <w:r>
        <w:rPr>
          <w:rFonts w:hint="eastAsia"/>
          <w:lang w:eastAsia="zh-CN"/>
        </w:rPr>
        <w:t>&lt; -----------------unchanged parted omitted-----------------&gt;</w:t>
      </w:r>
    </w:p>
    <w:p w:rsidR="000D7295" w:rsidRPr="00D20E88" w:rsidRDefault="000D7295" w:rsidP="000D7295">
      <w:r w:rsidRPr="00D20E88">
        <w:t>For a DL BWP, if a UE is not provided</w:t>
      </w:r>
      <w:r>
        <w:rPr>
          <w:rFonts w:hint="eastAsia"/>
          <w:lang w:eastAsia="zh-CN"/>
        </w:rPr>
        <w:t xml:space="preserve"> </w:t>
      </w:r>
      <w:r w:rsidRPr="00D20E88">
        <w:rPr>
          <w:i/>
          <w:iCs/>
        </w:rPr>
        <w:t>searchSpace-SIB1</w:t>
      </w:r>
      <w:r w:rsidRPr="00D20E88">
        <w:t xml:space="preserve"> </w:t>
      </w:r>
      <w:ins w:id="215" w:author="Unknown" w:date="2018-11-01T17:17:00Z">
        <w:r>
          <w:rPr>
            <w:rFonts w:hint="eastAsia"/>
            <w:lang w:eastAsia="zh-CN"/>
          </w:rPr>
          <w:t xml:space="preserve">and </w:t>
        </w:r>
        <w:r w:rsidRPr="00F14CB5">
          <w:rPr>
            <w:i/>
          </w:rPr>
          <w:t>pdcch-ConfigSIB1</w:t>
        </w:r>
        <w:r>
          <w:rPr>
            <w:rFonts w:hint="eastAsia"/>
            <w:i/>
            <w:lang w:eastAsia="zh-CN"/>
          </w:rPr>
          <w:t xml:space="preserve"> </w:t>
        </w:r>
      </w:ins>
      <w:r w:rsidRPr="00D20E88">
        <w:t>for Type0-PDCCH CSS set</w:t>
      </w:r>
      <w:r>
        <w:rPr>
          <w:rFonts w:hint="eastAsia"/>
          <w:lang w:eastAsia="ja-JP"/>
        </w:rPr>
        <w:t xml:space="preserve"> </w:t>
      </w:r>
      <w:r w:rsidRPr="00D20E88">
        <w:rPr>
          <w:rFonts w:eastAsia="游明朝"/>
        </w:rPr>
        <w:t xml:space="preserve">by </w:t>
      </w:r>
      <w:r w:rsidRPr="00D20E88">
        <w:rPr>
          <w:rFonts w:eastAsia="游明朝"/>
          <w:i/>
        </w:rPr>
        <w:t>PDCCH-</w:t>
      </w:r>
      <w:proofErr w:type="spellStart"/>
      <w:r w:rsidRPr="00D20E88">
        <w:rPr>
          <w:rFonts w:eastAsia="游明朝"/>
          <w:i/>
        </w:rPr>
        <w:t>ConfigCommon</w:t>
      </w:r>
      <w:proofErr w:type="spellEnd"/>
      <w:r w:rsidRPr="00D20E88">
        <w:t xml:space="preserve">, the UE </w:t>
      </w:r>
      <w:r w:rsidRPr="00D20E88">
        <w:rPr>
          <w:rFonts w:eastAsia="游明朝"/>
        </w:rPr>
        <w:t>does not monitor PDCCH candidates for a Type0-PDCCH CSS</w:t>
      </w:r>
      <w:r>
        <w:rPr>
          <w:rFonts w:eastAsia="游明朝" w:hint="eastAsia"/>
          <w:lang w:eastAsia="ja-JP"/>
        </w:rPr>
        <w:t xml:space="preserve"> </w:t>
      </w:r>
      <w:r w:rsidRPr="00D20E88">
        <w:rPr>
          <w:rFonts w:eastAsia="游明朝"/>
        </w:rPr>
        <w:t xml:space="preserve">set on the </w:t>
      </w:r>
      <w:r>
        <w:rPr>
          <w:rFonts w:eastAsia="游明朝"/>
        </w:rPr>
        <w:t xml:space="preserve">DL </w:t>
      </w:r>
      <w:r w:rsidRPr="00D20E88">
        <w:rPr>
          <w:rFonts w:eastAsia="游明朝"/>
        </w:rPr>
        <w:t>BWP</w:t>
      </w:r>
      <w:r w:rsidRPr="00D20E88">
        <w:t>. The Type0-PDCCH CSS set is defined by the CCE aggregation levels and the number of PDCCH candidates per CCE aggregation level given in Table 10.1-1. The CORESET configured for Type0-PDCCH CSS set has CORESET index 0. The Type0-PDCCH CSS set has search space set index 0.</w:t>
      </w:r>
    </w:p>
    <w:p w:rsidR="000D7295" w:rsidRDefault="000D7295" w:rsidP="000D7295">
      <w:pPr>
        <w:rPr>
          <w:lang w:eastAsia="zh-CN"/>
        </w:rPr>
      </w:pPr>
      <w:r>
        <w:rPr>
          <w:rFonts w:hint="eastAsia"/>
          <w:lang w:eastAsia="zh-CN"/>
        </w:rPr>
        <w:t>&lt; -----------------unchanged parted omitted-----------------&gt;</w:t>
      </w:r>
    </w:p>
    <w:p w:rsidR="000D7295" w:rsidRDefault="000D7295">
      <w:pPr>
        <w:rPr>
          <w:lang w:eastAsia="ja-JP"/>
        </w:rPr>
      </w:pPr>
    </w:p>
    <w:tbl>
      <w:tblPr>
        <w:tblStyle w:val="a3"/>
        <w:tblW w:w="0" w:type="auto"/>
        <w:tblLook w:val="04A0" w:firstRow="1" w:lastRow="0" w:firstColumn="1" w:lastColumn="0" w:noHBand="0" w:noVBand="1"/>
      </w:tblPr>
      <w:tblGrid>
        <w:gridCol w:w="2062"/>
        <w:gridCol w:w="7288"/>
      </w:tblGrid>
      <w:tr w:rsidR="000B6532" w:rsidTr="004902D9">
        <w:tc>
          <w:tcPr>
            <w:tcW w:w="2093"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465"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4902D9">
        <w:tc>
          <w:tcPr>
            <w:tcW w:w="2093" w:type="dxa"/>
          </w:tcPr>
          <w:p w:rsidR="00A41FF3" w:rsidRDefault="00A41FF3" w:rsidP="004902D9">
            <w:pPr>
              <w:jc w:val="both"/>
              <w:rPr>
                <w:lang w:eastAsia="ja-JP"/>
              </w:rPr>
            </w:pPr>
            <w:r>
              <w:rPr>
                <w:rFonts w:eastAsia="Malgun Gothic" w:hint="eastAsia"/>
                <w:lang w:eastAsia="ko-KR"/>
              </w:rPr>
              <w:t>Samsung</w:t>
            </w:r>
          </w:p>
        </w:tc>
        <w:tc>
          <w:tcPr>
            <w:tcW w:w="7465" w:type="dxa"/>
          </w:tcPr>
          <w:p w:rsidR="00A41FF3" w:rsidRDefault="00A41FF3" w:rsidP="004902D9">
            <w:pPr>
              <w:jc w:val="both"/>
              <w:rPr>
                <w:lang w:eastAsia="ja-JP"/>
              </w:rPr>
            </w:pPr>
            <w:r>
              <w:rPr>
                <w:rFonts w:eastAsia="Malgun Gothic" w:hint="eastAsia"/>
                <w:lang w:eastAsia="ko-KR"/>
              </w:rPr>
              <w:t>Agree.</w:t>
            </w:r>
          </w:p>
        </w:tc>
      </w:tr>
      <w:tr w:rsidR="000455AA" w:rsidTr="004902D9">
        <w:tc>
          <w:tcPr>
            <w:tcW w:w="2093" w:type="dxa"/>
          </w:tcPr>
          <w:p w:rsidR="000455AA" w:rsidRDefault="000455AA" w:rsidP="000455AA">
            <w:pPr>
              <w:jc w:val="both"/>
              <w:rPr>
                <w:lang w:eastAsia="ja-JP"/>
              </w:rPr>
            </w:pPr>
            <w:r>
              <w:rPr>
                <w:rFonts w:hint="eastAsia"/>
                <w:lang w:eastAsia="ja-JP"/>
              </w:rPr>
              <w:t>Sharp</w:t>
            </w:r>
          </w:p>
        </w:tc>
        <w:tc>
          <w:tcPr>
            <w:tcW w:w="7465" w:type="dxa"/>
          </w:tcPr>
          <w:p w:rsidR="000455AA" w:rsidRDefault="00312BC2" w:rsidP="000455AA">
            <w:pPr>
              <w:jc w:val="both"/>
              <w:rPr>
                <w:lang w:eastAsia="ja-JP"/>
              </w:rPr>
            </w:pPr>
            <w:r>
              <w:rPr>
                <w:lang w:eastAsia="ja-JP"/>
              </w:rPr>
              <w:t xml:space="preserve">This update is not necessary. </w:t>
            </w:r>
            <w:r w:rsidR="000455AA">
              <w:rPr>
                <w:rFonts w:hint="eastAsia"/>
                <w:lang w:eastAsia="ja-JP"/>
              </w:rPr>
              <w:t xml:space="preserve">Our understanding is that this paragraph is for </w:t>
            </w:r>
            <w:proofErr w:type="spellStart"/>
            <w:r w:rsidR="000455AA">
              <w:rPr>
                <w:lang w:eastAsia="ja-JP"/>
              </w:rPr>
              <w:t>PCell</w:t>
            </w:r>
            <w:proofErr w:type="spellEnd"/>
            <w:r w:rsidR="000455AA">
              <w:rPr>
                <w:rFonts w:hint="eastAsia"/>
                <w:lang w:eastAsia="ja-JP"/>
              </w:rPr>
              <w:t xml:space="preserve"> DL BWP other than Initial DL BWP</w:t>
            </w:r>
            <w:r w:rsidR="000455AA">
              <w:rPr>
                <w:lang w:eastAsia="ja-JP"/>
              </w:rPr>
              <w:t xml:space="preserve">. For </w:t>
            </w:r>
            <w:proofErr w:type="spellStart"/>
            <w:r w:rsidR="000455AA">
              <w:rPr>
                <w:lang w:eastAsia="ja-JP"/>
              </w:rPr>
              <w:t>PCell</w:t>
            </w:r>
            <w:proofErr w:type="spellEnd"/>
            <w:r w:rsidR="000455AA">
              <w:rPr>
                <w:lang w:eastAsia="ja-JP"/>
              </w:rPr>
              <w:t xml:space="preserve">, </w:t>
            </w:r>
            <w:ins w:id="216" w:author="Unknown" w:date="2018-11-01T17:17:00Z">
              <w:r w:rsidR="000455AA" w:rsidRPr="00F14CB5">
                <w:rPr>
                  <w:i/>
                </w:rPr>
                <w:t>pdcch-ConfigSIB1</w:t>
              </w:r>
            </w:ins>
            <w:r w:rsidR="000455AA">
              <w:rPr>
                <w:i/>
              </w:rPr>
              <w:t xml:space="preserve"> </w:t>
            </w:r>
            <w:r w:rsidR="000455AA" w:rsidRPr="00571F26">
              <w:t>is always indicated.</w:t>
            </w:r>
          </w:p>
        </w:tc>
      </w:tr>
      <w:tr w:rsidR="00E65189" w:rsidTr="004902D9">
        <w:tc>
          <w:tcPr>
            <w:tcW w:w="2093" w:type="dxa"/>
          </w:tcPr>
          <w:p w:rsidR="00E65189" w:rsidRDefault="00E65189" w:rsidP="00E65189">
            <w:pPr>
              <w:jc w:val="both"/>
              <w:rPr>
                <w:lang w:eastAsia="ja-JP"/>
              </w:rPr>
            </w:pPr>
            <w:r>
              <w:rPr>
                <w:lang w:eastAsia="ja-JP"/>
              </w:rPr>
              <w:t>vivo</w:t>
            </w:r>
          </w:p>
        </w:tc>
        <w:tc>
          <w:tcPr>
            <w:tcW w:w="7465" w:type="dxa"/>
          </w:tcPr>
          <w:p w:rsidR="00E65189" w:rsidRDefault="00E65189" w:rsidP="00E65189">
            <w:pPr>
              <w:jc w:val="both"/>
              <w:rPr>
                <w:lang w:eastAsia="ja-JP"/>
              </w:rPr>
            </w:pPr>
            <w:r>
              <w:rPr>
                <w:lang w:eastAsia="ja-JP"/>
              </w:rPr>
              <w:t xml:space="preserve">From the 38.331 v15.3.0, the </w:t>
            </w:r>
            <w:r w:rsidRPr="00511A7F">
              <w:rPr>
                <w:lang w:eastAsia="ja-JP"/>
              </w:rPr>
              <w:t>pdcch-ConfigSIB1</w:t>
            </w:r>
            <w:r>
              <w:rPr>
                <w:lang w:eastAsia="ja-JP"/>
              </w:rPr>
              <w:t xml:space="preserve"> can never be provided </w:t>
            </w:r>
            <w:r w:rsidRPr="00511A7F">
              <w:rPr>
                <w:lang w:eastAsia="ja-JP"/>
              </w:rPr>
              <w:t>by PDCCH-</w:t>
            </w:r>
            <w:proofErr w:type="spellStart"/>
            <w:r w:rsidRPr="00511A7F">
              <w:rPr>
                <w:lang w:eastAsia="ja-JP"/>
              </w:rPr>
              <w:t>ConfigCommon</w:t>
            </w:r>
            <w:proofErr w:type="spellEnd"/>
            <w:r>
              <w:rPr>
                <w:lang w:eastAsia="ja-JP"/>
              </w:rPr>
              <w:t>, thus this TP is incorrect.</w:t>
            </w:r>
          </w:p>
        </w:tc>
      </w:tr>
      <w:tr w:rsidR="000455AA" w:rsidTr="004902D9">
        <w:tc>
          <w:tcPr>
            <w:tcW w:w="2093" w:type="dxa"/>
          </w:tcPr>
          <w:p w:rsidR="000455AA" w:rsidRDefault="000455AA" w:rsidP="000455AA">
            <w:pPr>
              <w:jc w:val="both"/>
              <w:rPr>
                <w:lang w:eastAsia="ja-JP"/>
              </w:rPr>
            </w:pPr>
          </w:p>
        </w:tc>
        <w:tc>
          <w:tcPr>
            <w:tcW w:w="7465" w:type="dxa"/>
          </w:tcPr>
          <w:p w:rsidR="000455AA" w:rsidRDefault="000455AA" w:rsidP="000455AA">
            <w:pPr>
              <w:jc w:val="both"/>
              <w:rPr>
                <w:lang w:eastAsia="ja-JP"/>
              </w:rPr>
            </w:pPr>
          </w:p>
        </w:tc>
      </w:tr>
    </w:tbl>
    <w:p w:rsidR="000B6532" w:rsidRPr="00EF59BA" w:rsidRDefault="000B6532">
      <w:pPr>
        <w:rPr>
          <w:lang w:eastAsia="ja-JP"/>
        </w:rPr>
      </w:pPr>
    </w:p>
    <w:p w:rsidR="00832D39" w:rsidRPr="00570F25" w:rsidRDefault="00832D39" w:rsidP="00D44FF7">
      <w:pPr>
        <w:pStyle w:val="2"/>
        <w:numPr>
          <w:ilvl w:val="1"/>
          <w:numId w:val="85"/>
        </w:numPr>
        <w:rPr>
          <w:b/>
          <w:lang w:eastAsia="ja-JP"/>
        </w:rPr>
      </w:pPr>
      <w:r w:rsidRPr="00570F25">
        <w:rPr>
          <w:rFonts w:hint="eastAsia"/>
          <w:b/>
          <w:lang w:eastAsia="ja-JP"/>
        </w:rPr>
        <w:t>Clarification on BD/CCE limits when active DL BWP switching occurs</w:t>
      </w:r>
    </w:p>
    <w:p w:rsidR="009C3524" w:rsidRDefault="00832D39" w:rsidP="00832D39">
      <w:pPr>
        <w:rPr>
          <w:lang w:eastAsia="ja-JP"/>
        </w:rPr>
      </w:pPr>
      <w:r>
        <w:rPr>
          <w:rFonts w:hint="eastAsia"/>
          <w:lang w:eastAsia="ja-JP"/>
        </w:rPr>
        <w:t>[</w:t>
      </w:r>
      <w:r w:rsidR="009C3524">
        <w:rPr>
          <w:rFonts w:hint="eastAsia"/>
          <w:lang w:eastAsia="ja-JP"/>
        </w:rPr>
        <w:t>R1-1813149, Nokia] proposes to clarify when CA BD/CCE limits are applied when active DL BWP switching occurs.</w:t>
      </w:r>
    </w:p>
    <w:p w:rsidR="009C3524" w:rsidRPr="009F6AEF" w:rsidRDefault="009C3524" w:rsidP="009C3524">
      <w:pPr>
        <w:rPr>
          <w:rFonts w:ascii="Calibri" w:hAnsi="Calibri" w:cs="Calibri"/>
          <w:i/>
          <w:noProof/>
          <w:color w:val="FF0000"/>
        </w:rPr>
      </w:pPr>
      <w:r w:rsidRPr="009F6AEF">
        <w:rPr>
          <w:rFonts w:ascii="Calibri" w:hAnsi="Calibri" w:cs="Calibri"/>
          <w:i/>
          <w:noProof/>
          <w:color w:val="FF0000"/>
        </w:rPr>
        <w:t>&lt;unchanged parts omitted &gt;</w:t>
      </w:r>
    </w:p>
    <w:p w:rsidR="009C3524" w:rsidRPr="009C3524" w:rsidRDefault="009C3524" w:rsidP="009C3524">
      <w:pPr>
        <w:pStyle w:val="B1"/>
        <w:ind w:left="0" w:firstLine="0"/>
        <w:rPr>
          <w:rFonts w:ascii="Calibri" w:eastAsiaTheme="minorEastAsia" w:hAnsi="Calibri" w:cs="Calibri"/>
          <w:color w:val="FF0000"/>
          <w:sz w:val="22"/>
          <w:szCs w:val="22"/>
          <w:u w:val="single"/>
          <w:lang w:val="en-US" w:eastAsia="ja-JP"/>
        </w:rPr>
      </w:pPr>
      <w:r w:rsidRPr="009C3524">
        <w:rPr>
          <w:rFonts w:ascii="Calibri" w:hAnsi="Calibri" w:cs="Calibri"/>
          <w:color w:val="FF0000"/>
          <w:sz w:val="22"/>
          <w:szCs w:val="22"/>
          <w:u w:val="single"/>
          <w:lang w:val="en-US"/>
        </w:rPr>
        <w:t xml:space="preserve">The number of PDCCH candidates and </w:t>
      </w:r>
      <w:ins w:id="217" w:author="Unknown" w:date="2018-11-12T22:41:00Z">
        <w:r w:rsidR="00DA19F8">
          <w:rPr>
            <w:rFonts w:ascii="Calibri" w:hAnsi="Calibri" w:cs="Calibri"/>
            <w:color w:val="FF0000"/>
            <w:sz w:val="22"/>
            <w:szCs w:val="22"/>
            <w:u w:val="single"/>
            <w:lang w:val="en-US"/>
          </w:rPr>
          <w:t xml:space="preserve">the number of </w:t>
        </w:r>
      </w:ins>
      <w:r w:rsidRPr="009C3524">
        <w:rPr>
          <w:rFonts w:ascii="Calibri" w:hAnsi="Calibri" w:cs="Calibri"/>
          <w:color w:val="FF0000"/>
          <w:sz w:val="22"/>
          <w:szCs w:val="22"/>
          <w:u w:val="single"/>
          <w:lang w:val="en-US"/>
        </w:rPr>
        <w:t xml:space="preserve">non-overlapped CCEs, the UE is expected to monitor before an active DL BWP switching is triggered are valid </w:t>
      </w:r>
      <w:ins w:id="218" w:author="Unknown" w:date="2018-11-12T22:41:00Z">
        <w:r w:rsidR="00151C1C">
          <w:rPr>
            <w:rFonts w:ascii="Calibri" w:hAnsi="Calibri" w:cs="Calibri"/>
            <w:color w:val="FF0000"/>
            <w:sz w:val="22"/>
            <w:szCs w:val="22"/>
            <w:u w:val="single"/>
            <w:lang w:val="en-US"/>
          </w:rPr>
          <w:t>until a different BWP becomes active</w:t>
        </w:r>
      </w:ins>
      <w:del w:id="219" w:author="Unknown">
        <w:r w:rsidRPr="009C3524" w:rsidDel="00151C1C">
          <w:rPr>
            <w:rFonts w:ascii="Calibri" w:hAnsi="Calibri" w:cs="Calibri"/>
            <w:color w:val="FF0000"/>
            <w:sz w:val="22"/>
            <w:szCs w:val="22"/>
            <w:u w:val="single"/>
            <w:lang w:val="en-US"/>
          </w:rPr>
          <w:delText>until the last slot o</w:delText>
        </w:r>
        <w:r w:rsidDel="00151C1C">
          <w:rPr>
            <w:rFonts w:ascii="Calibri" w:hAnsi="Calibri" w:cs="Calibri"/>
            <w:color w:val="FF0000"/>
            <w:sz w:val="22"/>
            <w:szCs w:val="22"/>
            <w:u w:val="single"/>
            <w:lang w:val="en-US"/>
          </w:rPr>
          <w:delText>f the active DL BWP switching</w:delText>
        </w:r>
      </w:del>
      <w:r>
        <w:rPr>
          <w:rFonts w:ascii="Calibri" w:hAnsi="Calibri" w:cs="Calibri"/>
          <w:color w:val="FF0000"/>
          <w:sz w:val="22"/>
          <w:szCs w:val="22"/>
          <w:u w:val="single"/>
          <w:lang w:val="en-US"/>
        </w:rPr>
        <w:t xml:space="preserve">. </w:t>
      </w:r>
    </w:p>
    <w:p w:rsidR="009C3524" w:rsidRPr="009F6AEF" w:rsidRDefault="009C3524" w:rsidP="009C3524">
      <w:pPr>
        <w:rPr>
          <w:rFonts w:ascii="Calibri" w:hAnsi="Calibri" w:cs="Calibri"/>
          <w:i/>
          <w:noProof/>
          <w:color w:val="FF0000"/>
        </w:rPr>
      </w:pPr>
      <w:r w:rsidRPr="009F6AEF">
        <w:rPr>
          <w:rFonts w:ascii="Calibri" w:hAnsi="Calibri" w:cs="Calibri"/>
          <w:i/>
          <w:noProof/>
          <w:color w:val="FF0000"/>
        </w:rPr>
        <w:t>&lt;unchanged parts omitted &gt;</w:t>
      </w:r>
    </w:p>
    <w:p w:rsidR="009C3524" w:rsidRDefault="009C3524">
      <w:pPr>
        <w:rPr>
          <w:lang w:eastAsia="ja-JP"/>
        </w:rPr>
      </w:pPr>
    </w:p>
    <w:tbl>
      <w:tblPr>
        <w:tblStyle w:val="a3"/>
        <w:tblW w:w="0" w:type="auto"/>
        <w:tblLook w:val="04A0" w:firstRow="1" w:lastRow="0" w:firstColumn="1" w:lastColumn="0" w:noHBand="0" w:noVBand="1"/>
      </w:tblPr>
      <w:tblGrid>
        <w:gridCol w:w="2068"/>
        <w:gridCol w:w="7282"/>
      </w:tblGrid>
      <w:tr w:rsidR="000B6532" w:rsidTr="00BA5DC1">
        <w:tc>
          <w:tcPr>
            <w:tcW w:w="2068"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2"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BA5DC1">
        <w:tc>
          <w:tcPr>
            <w:tcW w:w="2068" w:type="dxa"/>
          </w:tcPr>
          <w:p w:rsidR="00A41FF3" w:rsidRDefault="00A41FF3" w:rsidP="004902D9">
            <w:pPr>
              <w:jc w:val="both"/>
              <w:rPr>
                <w:lang w:eastAsia="ja-JP"/>
              </w:rPr>
            </w:pPr>
            <w:r>
              <w:rPr>
                <w:rFonts w:eastAsia="Malgun Gothic" w:hint="eastAsia"/>
                <w:lang w:eastAsia="ko-KR"/>
              </w:rPr>
              <w:t>Samsung</w:t>
            </w:r>
          </w:p>
        </w:tc>
        <w:tc>
          <w:tcPr>
            <w:tcW w:w="7282" w:type="dxa"/>
          </w:tcPr>
          <w:p w:rsidR="00A41FF3" w:rsidRDefault="00A41FF3" w:rsidP="004902D9">
            <w:pPr>
              <w:jc w:val="both"/>
              <w:rPr>
                <w:lang w:eastAsia="ja-JP"/>
              </w:rPr>
            </w:pPr>
            <w:r>
              <w:rPr>
                <w:rFonts w:eastAsia="Malgun Gothic" w:hint="eastAsia"/>
                <w:lang w:eastAsia="ko-KR"/>
              </w:rPr>
              <w:t>Agree on the clarification. Need more discussion for mixed numerologies.</w:t>
            </w:r>
            <w:r>
              <w:rPr>
                <w:rFonts w:eastAsia="Malgun Gothic"/>
                <w:lang w:eastAsia="ko-KR"/>
              </w:rPr>
              <w:t xml:space="preserve"> Also need to rephrase to something like ‘become valid in the first slot when a DL BWP becomes the active DL BWP and remain valid until a last slot before another DL BWP become the active DL BWP’ to also capture when they first become valid.</w:t>
            </w:r>
          </w:p>
        </w:tc>
      </w:tr>
      <w:tr w:rsidR="000455AA" w:rsidTr="00BA5DC1">
        <w:tc>
          <w:tcPr>
            <w:tcW w:w="2068" w:type="dxa"/>
          </w:tcPr>
          <w:p w:rsidR="000455AA" w:rsidRDefault="000455AA" w:rsidP="000455AA">
            <w:pPr>
              <w:jc w:val="both"/>
              <w:rPr>
                <w:lang w:eastAsia="ja-JP"/>
              </w:rPr>
            </w:pPr>
            <w:r>
              <w:rPr>
                <w:rFonts w:hint="eastAsia"/>
                <w:lang w:eastAsia="ja-JP"/>
              </w:rPr>
              <w:t>Sharp</w:t>
            </w:r>
          </w:p>
        </w:tc>
        <w:tc>
          <w:tcPr>
            <w:tcW w:w="7282" w:type="dxa"/>
          </w:tcPr>
          <w:p w:rsidR="000455AA" w:rsidRDefault="000455AA" w:rsidP="000455AA">
            <w:pPr>
              <w:jc w:val="both"/>
              <w:rPr>
                <w:lang w:eastAsia="ja-JP"/>
              </w:rPr>
            </w:pPr>
            <w:r>
              <w:rPr>
                <w:lang w:eastAsia="ja-JP"/>
              </w:rPr>
              <w:t>Agree</w:t>
            </w:r>
          </w:p>
        </w:tc>
      </w:tr>
      <w:tr w:rsidR="000455AA" w:rsidTr="00BA5DC1">
        <w:tc>
          <w:tcPr>
            <w:tcW w:w="2068" w:type="dxa"/>
          </w:tcPr>
          <w:p w:rsidR="000455AA" w:rsidRPr="00756D57" w:rsidRDefault="00756D57" w:rsidP="000455AA">
            <w:pPr>
              <w:jc w:val="both"/>
              <w:rPr>
                <w:rFonts w:eastAsia="SimSun"/>
                <w:lang w:eastAsia="zh-CN"/>
              </w:rPr>
            </w:pPr>
            <w:proofErr w:type="spellStart"/>
            <w:r>
              <w:rPr>
                <w:rFonts w:eastAsia="SimSun" w:hint="eastAsia"/>
                <w:lang w:eastAsia="zh-CN"/>
              </w:rPr>
              <w:lastRenderedPageBreak/>
              <w:t>Spreadtrum</w:t>
            </w:r>
            <w:proofErr w:type="spellEnd"/>
          </w:p>
        </w:tc>
        <w:tc>
          <w:tcPr>
            <w:tcW w:w="7282" w:type="dxa"/>
          </w:tcPr>
          <w:p w:rsidR="000455AA" w:rsidRPr="00756D57" w:rsidRDefault="00756D57" w:rsidP="000455AA">
            <w:pPr>
              <w:jc w:val="both"/>
              <w:rPr>
                <w:rFonts w:eastAsia="SimSun"/>
                <w:lang w:eastAsia="zh-CN"/>
              </w:rPr>
            </w:pPr>
            <w:r>
              <w:rPr>
                <w:rFonts w:eastAsia="SimSun" w:hint="eastAsia"/>
                <w:lang w:eastAsia="zh-CN"/>
              </w:rPr>
              <w:t>Agree</w:t>
            </w:r>
          </w:p>
        </w:tc>
      </w:tr>
      <w:tr w:rsidR="00BA5DC1" w:rsidTr="00BA5DC1">
        <w:tc>
          <w:tcPr>
            <w:tcW w:w="2068" w:type="dxa"/>
          </w:tcPr>
          <w:p w:rsidR="00BA5DC1" w:rsidRDefault="00BA5DC1" w:rsidP="00BA5DC1">
            <w:pPr>
              <w:jc w:val="both"/>
              <w:rPr>
                <w:lang w:eastAsia="ja-JP"/>
              </w:rPr>
            </w:pPr>
            <w:r>
              <w:rPr>
                <w:rFonts w:ascii="Calibri" w:hAnsi="Calibri" w:cs="Calibri"/>
                <w:lang w:eastAsia="ja-JP"/>
              </w:rPr>
              <w:t>Panasonic</w:t>
            </w:r>
          </w:p>
        </w:tc>
        <w:tc>
          <w:tcPr>
            <w:tcW w:w="7282" w:type="dxa"/>
          </w:tcPr>
          <w:p w:rsidR="00BA5DC1" w:rsidRDefault="00BA5DC1" w:rsidP="00BA5DC1">
            <w:pPr>
              <w:jc w:val="both"/>
              <w:rPr>
                <w:lang w:eastAsia="ja-JP"/>
              </w:rPr>
            </w:pPr>
            <w:r>
              <w:rPr>
                <w:rFonts w:ascii="Calibri" w:hAnsi="Calibri" w:cs="Calibri"/>
                <w:lang w:eastAsia="ja-JP"/>
              </w:rPr>
              <w:t>Agree</w:t>
            </w:r>
          </w:p>
        </w:tc>
      </w:tr>
      <w:tr w:rsidR="00E65189" w:rsidTr="00E65189">
        <w:tc>
          <w:tcPr>
            <w:tcW w:w="2068" w:type="dxa"/>
          </w:tcPr>
          <w:p w:rsidR="00E65189" w:rsidRDefault="00E65189" w:rsidP="00DA19F8">
            <w:pPr>
              <w:jc w:val="both"/>
              <w:rPr>
                <w:lang w:eastAsia="ja-JP"/>
              </w:rPr>
            </w:pPr>
            <w:r>
              <w:rPr>
                <w:lang w:eastAsia="ja-JP"/>
              </w:rPr>
              <w:t>vivo</w:t>
            </w:r>
          </w:p>
        </w:tc>
        <w:tc>
          <w:tcPr>
            <w:tcW w:w="7282" w:type="dxa"/>
          </w:tcPr>
          <w:p w:rsidR="00E65189" w:rsidRDefault="00E65189" w:rsidP="00DA19F8">
            <w:pPr>
              <w:jc w:val="both"/>
              <w:rPr>
                <w:lang w:eastAsia="ja-JP"/>
              </w:rPr>
            </w:pPr>
            <w:r>
              <w:rPr>
                <w:lang w:eastAsia="ja-JP"/>
              </w:rPr>
              <w:t>Agree</w:t>
            </w:r>
          </w:p>
        </w:tc>
      </w:tr>
      <w:tr w:rsidR="006A758D" w:rsidTr="006A758D">
        <w:tc>
          <w:tcPr>
            <w:tcW w:w="2068" w:type="dxa"/>
          </w:tcPr>
          <w:p w:rsidR="006A758D" w:rsidRDefault="006A758D" w:rsidP="00DA19F8">
            <w:pPr>
              <w:jc w:val="both"/>
              <w:rPr>
                <w:rFonts w:ascii="Calibri" w:hAnsi="Calibri" w:cs="Calibri"/>
                <w:lang w:eastAsia="ja-JP"/>
              </w:rPr>
            </w:pPr>
            <w:r>
              <w:rPr>
                <w:rFonts w:ascii="Calibri" w:hAnsi="Calibri" w:cs="Calibri"/>
                <w:lang w:eastAsia="ja-JP"/>
              </w:rPr>
              <w:t>CATT</w:t>
            </w:r>
          </w:p>
        </w:tc>
        <w:tc>
          <w:tcPr>
            <w:tcW w:w="7282" w:type="dxa"/>
          </w:tcPr>
          <w:p w:rsidR="006A758D" w:rsidRDefault="006A758D" w:rsidP="00DA19F8">
            <w:pPr>
              <w:jc w:val="both"/>
              <w:rPr>
                <w:rFonts w:ascii="Calibri" w:hAnsi="Calibri" w:cs="Calibri"/>
                <w:lang w:eastAsia="ja-JP"/>
              </w:rPr>
            </w:pPr>
            <w:r>
              <w:rPr>
                <w:rFonts w:ascii="Calibri" w:hAnsi="Calibri" w:cs="Calibri"/>
                <w:lang w:eastAsia="ja-JP"/>
              </w:rPr>
              <w:t>Propose a revision as:</w:t>
            </w:r>
          </w:p>
          <w:p w:rsidR="006A758D" w:rsidRDefault="006A758D" w:rsidP="00DA19F8">
            <w:pPr>
              <w:jc w:val="both"/>
              <w:rPr>
                <w:rFonts w:ascii="Calibri" w:hAnsi="Calibri" w:cs="Calibri"/>
                <w:lang w:eastAsia="ja-JP"/>
              </w:rPr>
            </w:pPr>
          </w:p>
          <w:p w:rsidR="006A758D" w:rsidRDefault="006A758D" w:rsidP="00DA19F8">
            <w:pPr>
              <w:jc w:val="both"/>
              <w:rPr>
                <w:rFonts w:ascii="Calibri" w:hAnsi="Calibri" w:cs="Calibri"/>
                <w:lang w:eastAsia="ja-JP"/>
              </w:rPr>
            </w:pPr>
            <w:r w:rsidRPr="009C3524">
              <w:rPr>
                <w:rFonts w:ascii="Calibri" w:hAnsi="Calibri" w:cs="Calibri"/>
                <w:color w:val="FF0000"/>
                <w:u w:val="single"/>
              </w:rPr>
              <w:t xml:space="preserve">The number of PDCCH candidates and </w:t>
            </w:r>
            <w:r>
              <w:rPr>
                <w:rFonts w:ascii="Calibri" w:hAnsi="Calibri" w:cs="Calibri"/>
                <w:color w:val="00B0F0"/>
                <w:u w:val="single"/>
              </w:rPr>
              <w:t>the n</w:t>
            </w:r>
            <w:r w:rsidRPr="00A052D0">
              <w:rPr>
                <w:rFonts w:ascii="Calibri" w:hAnsi="Calibri" w:cs="Calibri"/>
                <w:color w:val="00B0F0"/>
                <w:u w:val="single"/>
              </w:rPr>
              <w:t>umber of</w:t>
            </w:r>
            <w:r>
              <w:rPr>
                <w:rFonts w:ascii="Calibri" w:hAnsi="Calibri" w:cs="Calibri"/>
                <w:color w:val="FF0000"/>
                <w:u w:val="single"/>
              </w:rPr>
              <w:t xml:space="preserve"> </w:t>
            </w:r>
            <w:r w:rsidRPr="009C3524">
              <w:rPr>
                <w:rFonts w:ascii="Calibri" w:hAnsi="Calibri" w:cs="Calibri"/>
                <w:color w:val="FF0000"/>
                <w:u w:val="single"/>
              </w:rPr>
              <w:t>non-overlapped CCEs</w:t>
            </w:r>
            <w:r w:rsidRPr="00A052D0">
              <w:rPr>
                <w:rFonts w:ascii="Calibri" w:hAnsi="Calibri" w:cs="Calibri"/>
                <w:strike/>
                <w:color w:val="FF0000"/>
                <w:u w:val="single"/>
              </w:rPr>
              <w:t>,</w:t>
            </w:r>
            <w:r w:rsidRPr="009C3524">
              <w:rPr>
                <w:rFonts w:ascii="Calibri" w:hAnsi="Calibri" w:cs="Calibri"/>
                <w:color w:val="FF0000"/>
                <w:u w:val="single"/>
              </w:rPr>
              <w:t xml:space="preserve"> the UE is expected to monitor </w:t>
            </w:r>
            <w:r>
              <w:rPr>
                <w:rFonts w:ascii="Calibri" w:hAnsi="Calibri" w:cs="Calibri"/>
                <w:color w:val="FF0000"/>
                <w:u w:val="single"/>
              </w:rPr>
              <w:t xml:space="preserve">for </w:t>
            </w:r>
            <w:r w:rsidRPr="00A052D0">
              <w:rPr>
                <w:rFonts w:ascii="Calibri" w:hAnsi="Calibri" w:cs="Calibri"/>
                <w:strike/>
                <w:color w:val="FF0000"/>
                <w:u w:val="single"/>
              </w:rPr>
              <w:t>before</w:t>
            </w:r>
            <w:r w:rsidRPr="009C3524">
              <w:rPr>
                <w:rFonts w:ascii="Calibri" w:hAnsi="Calibri" w:cs="Calibri"/>
                <w:color w:val="FF0000"/>
                <w:u w:val="single"/>
              </w:rPr>
              <w:t xml:space="preserve"> an active DL BWP </w:t>
            </w:r>
            <w:r w:rsidRPr="00A052D0">
              <w:rPr>
                <w:rFonts w:ascii="Calibri" w:hAnsi="Calibri" w:cs="Calibri"/>
                <w:strike/>
                <w:color w:val="FF0000"/>
                <w:u w:val="single"/>
              </w:rPr>
              <w:t>switching is triggered</w:t>
            </w:r>
            <w:r w:rsidRPr="009C3524">
              <w:rPr>
                <w:rFonts w:ascii="Calibri" w:hAnsi="Calibri" w:cs="Calibri"/>
                <w:color w:val="FF0000"/>
                <w:u w:val="single"/>
              </w:rPr>
              <w:t xml:space="preserve"> are valid </w:t>
            </w:r>
            <w:r w:rsidRPr="00A052D0">
              <w:rPr>
                <w:rFonts w:ascii="Calibri" w:hAnsi="Calibri" w:cs="Calibri"/>
                <w:color w:val="00B0F0"/>
                <w:u w:val="single"/>
              </w:rPr>
              <w:t>until a different BWP becomes active</w:t>
            </w:r>
            <w:r>
              <w:rPr>
                <w:rFonts w:ascii="Calibri" w:hAnsi="Calibri" w:cs="Calibri"/>
                <w:color w:val="FF0000"/>
                <w:u w:val="single"/>
              </w:rPr>
              <w:t xml:space="preserve"> </w:t>
            </w:r>
            <w:r w:rsidRPr="00A052D0">
              <w:rPr>
                <w:rFonts w:ascii="Calibri" w:hAnsi="Calibri" w:cs="Calibri"/>
                <w:strike/>
                <w:color w:val="FF0000"/>
                <w:u w:val="single"/>
              </w:rPr>
              <w:t>the last slot of the active DL BWP switching</w:t>
            </w:r>
            <w:r>
              <w:rPr>
                <w:rFonts w:ascii="Calibri" w:hAnsi="Calibri" w:cs="Calibri"/>
                <w:color w:val="FF0000"/>
                <w:u w:val="single"/>
              </w:rPr>
              <w:t>.</w:t>
            </w:r>
          </w:p>
          <w:p w:rsidR="006A758D" w:rsidRDefault="006A758D" w:rsidP="00DA19F8">
            <w:pPr>
              <w:jc w:val="both"/>
              <w:rPr>
                <w:rFonts w:ascii="Calibri" w:hAnsi="Calibri" w:cs="Calibri"/>
                <w:lang w:eastAsia="ja-JP"/>
              </w:rPr>
            </w:pPr>
          </w:p>
        </w:tc>
      </w:tr>
    </w:tbl>
    <w:p w:rsidR="00832D39" w:rsidRPr="00570F25" w:rsidRDefault="00570F25" w:rsidP="00D44FF7">
      <w:pPr>
        <w:pStyle w:val="2"/>
        <w:numPr>
          <w:ilvl w:val="1"/>
          <w:numId w:val="85"/>
        </w:numPr>
        <w:rPr>
          <w:b/>
          <w:lang w:eastAsia="ja-JP"/>
        </w:rPr>
      </w:pPr>
      <w:r w:rsidRPr="00570F25">
        <w:rPr>
          <w:rFonts w:hint="eastAsia"/>
          <w:b/>
          <w:lang w:eastAsia="ja-JP"/>
        </w:rPr>
        <w:t>Clarification on more than two QCL-D conflict</w:t>
      </w:r>
    </w:p>
    <w:p w:rsidR="009C3524" w:rsidRDefault="009C3524" w:rsidP="00832D39">
      <w:pPr>
        <w:rPr>
          <w:lang w:eastAsia="ja-JP"/>
        </w:rPr>
      </w:pPr>
      <w:r>
        <w:rPr>
          <w:rFonts w:hint="eastAsia"/>
          <w:lang w:eastAsia="ja-JP"/>
        </w:rPr>
        <w:t>[R1-1813199, Sharp] proposes to define QCL-D conflict for partial overlap across more than two CORESETs.</w:t>
      </w:r>
    </w:p>
    <w:p w:rsidR="009C3524" w:rsidRPr="008E38DF" w:rsidRDefault="009C3524" w:rsidP="009C3524">
      <w:pPr>
        <w:jc w:val="center"/>
        <w:rPr>
          <w:color w:val="FF0000"/>
          <w:sz w:val="24"/>
        </w:rPr>
      </w:pPr>
      <w:r w:rsidRPr="008E38DF">
        <w:rPr>
          <w:color w:val="FF0000"/>
          <w:sz w:val="24"/>
        </w:rPr>
        <w:t>&lt;Unchanged parts are omitted&gt;</w:t>
      </w:r>
    </w:p>
    <w:p w:rsidR="009C3524" w:rsidRPr="003F7EED" w:rsidRDefault="009C3524" w:rsidP="009C3524">
      <w:pPr>
        <w:rPr>
          <w:rFonts w:ascii="Calibri" w:hAnsi="Calibri" w:cs="Calibri"/>
        </w:rPr>
      </w:pPr>
      <w:r w:rsidRPr="003F7EED">
        <w:rPr>
          <w:rFonts w:ascii="Calibri" w:hAnsi="Calibri" w:cs="Calibri"/>
        </w:rPr>
        <w:t xml:space="preserve">If a UE </w:t>
      </w:r>
    </w:p>
    <w:p w:rsidR="009C3524" w:rsidRPr="003F7EED" w:rsidRDefault="009C3524" w:rsidP="009C3524">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t>is configured f</w:t>
      </w:r>
      <w:r w:rsidRPr="003F7EED">
        <w:rPr>
          <w:rFonts w:ascii="Calibri" w:hAnsi="Calibri" w:cs="Calibri"/>
          <w:sz w:val="22"/>
          <w:szCs w:val="22"/>
          <w:lang w:eastAsia="ja-JP"/>
        </w:rPr>
        <w:t>or single cell operation or for operation with carrier aggregation in a same frequency band</w:t>
      </w:r>
      <w:r w:rsidRPr="003F7EED">
        <w:rPr>
          <w:rFonts w:ascii="Calibri" w:hAnsi="Calibri" w:cs="Calibri"/>
          <w:sz w:val="22"/>
          <w:szCs w:val="22"/>
          <w:lang w:val="en-US" w:eastAsia="ja-JP"/>
        </w:rPr>
        <w:t>, and</w:t>
      </w:r>
    </w:p>
    <w:p w:rsidR="009C3524" w:rsidRPr="003F7EED" w:rsidRDefault="009C3524" w:rsidP="009C3524">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t>monitors PDCCH</w:t>
      </w:r>
      <w:r w:rsidRPr="003F7EED">
        <w:rPr>
          <w:rFonts w:ascii="Calibri" w:hAnsi="Calibri" w:cs="Calibri"/>
          <w:sz w:val="22"/>
          <w:szCs w:val="22"/>
          <w:lang w:val="en-US"/>
        </w:rPr>
        <w:t>s</w:t>
      </w:r>
      <w:r w:rsidRPr="003F7EED">
        <w:rPr>
          <w:rFonts w:ascii="Calibri" w:hAnsi="Calibri" w:cs="Calibri"/>
          <w:sz w:val="22"/>
          <w:szCs w:val="22"/>
        </w:rPr>
        <w:t xml:space="preserve"> </w:t>
      </w:r>
      <w:r w:rsidRPr="003F7EED">
        <w:rPr>
          <w:rFonts w:ascii="Calibri" w:hAnsi="Calibri" w:cs="Calibri"/>
          <w:sz w:val="22"/>
          <w:szCs w:val="22"/>
          <w:lang w:val="en-US"/>
        </w:rPr>
        <w:t xml:space="preserve">in overlapping PDCCH monitoring occasions </w:t>
      </w:r>
      <w:r w:rsidRPr="003F7EED">
        <w:rPr>
          <w:rFonts w:ascii="Calibri" w:hAnsi="Calibri" w:cs="Calibri"/>
          <w:sz w:val="22"/>
          <w:szCs w:val="22"/>
        </w:rPr>
        <w:t>in multiple CORESETs</w:t>
      </w:r>
      <w:r w:rsidRPr="003F7EED">
        <w:rPr>
          <w:rFonts w:ascii="Calibri" w:hAnsi="Calibri" w:cs="Calibri"/>
          <w:sz w:val="22"/>
          <w:szCs w:val="22"/>
          <w:lang w:val="en-US"/>
        </w:rPr>
        <w:t xml:space="preserve"> that have different </w:t>
      </w:r>
      <w:r w:rsidRPr="003F7EED">
        <w:rPr>
          <w:rFonts w:ascii="Calibri" w:hAnsi="Calibri" w:cs="Calibri"/>
          <w:sz w:val="22"/>
          <w:szCs w:val="22"/>
          <w:lang w:eastAsia="ja-JP"/>
        </w:rPr>
        <w:t>QCL-</w:t>
      </w:r>
      <w:proofErr w:type="spellStart"/>
      <w:r w:rsidRPr="003F7EED">
        <w:rPr>
          <w:rFonts w:ascii="Calibri" w:hAnsi="Calibri" w:cs="Calibri"/>
          <w:sz w:val="22"/>
          <w:szCs w:val="22"/>
          <w:lang w:eastAsia="ja-JP"/>
        </w:rPr>
        <w:t>TypeD</w:t>
      </w:r>
      <w:proofErr w:type="spellEnd"/>
      <w:r w:rsidRPr="003F7EED">
        <w:rPr>
          <w:rFonts w:ascii="Calibri" w:hAnsi="Calibri" w:cs="Calibri"/>
          <w:sz w:val="22"/>
          <w:szCs w:val="22"/>
          <w:lang w:eastAsia="ja-JP"/>
        </w:rPr>
        <w:t xml:space="preserve"> properties</w:t>
      </w:r>
      <w:r w:rsidRPr="003F7EED">
        <w:rPr>
          <w:rFonts w:ascii="Calibri" w:hAnsi="Calibri" w:cs="Calibri"/>
          <w:sz w:val="22"/>
          <w:szCs w:val="22"/>
          <w:lang w:val="en-US" w:eastAsia="ja-JP"/>
        </w:rPr>
        <w:t xml:space="preserve"> on active DL BWP(s) of one or more cells</w:t>
      </w:r>
    </w:p>
    <w:p w:rsidR="009C3524" w:rsidRPr="003F7EED" w:rsidRDefault="009C3524" w:rsidP="009C3524">
      <w:pPr>
        <w:rPr>
          <w:rFonts w:ascii="Calibri" w:hAnsi="Calibri" w:cs="Calibri"/>
        </w:rPr>
      </w:pPr>
      <w:r w:rsidRPr="003F7EED">
        <w:rPr>
          <w:rFonts w:ascii="Calibri" w:hAnsi="Calibri" w:cs="Calibri"/>
          <w:lang w:eastAsia="ja-JP"/>
        </w:rPr>
        <w:t xml:space="preserve">the UE </w:t>
      </w:r>
      <w:r w:rsidRPr="003F7EED">
        <w:rPr>
          <w:rFonts w:ascii="Calibri" w:hAnsi="Calibri" w:cs="Calibri"/>
        </w:rPr>
        <w:t>monitors PDCCHs only in a CORESET, and in any other CORESET from the multiple CORESETs having same QCL-</w:t>
      </w:r>
      <w:proofErr w:type="spellStart"/>
      <w:r w:rsidRPr="003F7EED">
        <w:rPr>
          <w:rFonts w:ascii="Calibri" w:hAnsi="Calibri" w:cs="Calibri"/>
        </w:rPr>
        <w:t>TypeD</w:t>
      </w:r>
      <w:proofErr w:type="spellEnd"/>
      <w:r w:rsidRPr="003F7EED">
        <w:rPr>
          <w:rFonts w:ascii="Calibri" w:hAnsi="Calibri" w:cs="Calibri"/>
        </w:rPr>
        <w:t xml:space="preserve"> properties as the CORESET, on the active DL BWP of a cell with the lowest index from the one or more cells that corresponds</w:t>
      </w:r>
      <w:r w:rsidRPr="003F7EED">
        <w:rPr>
          <w:rFonts w:ascii="Calibri" w:hAnsi="Calibri" w:cs="Calibri"/>
          <w:lang w:eastAsia="ja-JP"/>
        </w:rPr>
        <w:t xml:space="preserve"> to the CSS set with the lowest index, if any; otherwise, to the USS set with the lowest index </w:t>
      </w:r>
    </w:p>
    <w:p w:rsidR="009C3524" w:rsidRPr="003F7EED" w:rsidRDefault="009C3524" w:rsidP="009C3524">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for the purpose of determining the CORESET,</w:t>
      </w:r>
      <w:r w:rsidRPr="003F7EED">
        <w:rPr>
          <w:rFonts w:ascii="Calibri" w:hAnsi="Calibri" w:cs="Calibri"/>
          <w:sz w:val="22"/>
          <w:szCs w:val="22"/>
        </w:rPr>
        <w:t xml:space="preserve"> </w:t>
      </w:r>
      <w:r w:rsidRPr="003F7EED">
        <w:rPr>
          <w:rFonts w:ascii="Calibri" w:hAnsi="Calibri" w:cs="Calibri"/>
          <w:sz w:val="22"/>
          <w:szCs w:val="22"/>
          <w:lang w:eastAsia="ja-JP"/>
        </w:rPr>
        <w:t xml:space="preserve">a SS/PBCH block </w:t>
      </w:r>
      <w:r w:rsidRPr="003F7EED">
        <w:rPr>
          <w:rFonts w:ascii="Calibri" w:hAnsi="Calibri" w:cs="Calibri"/>
          <w:sz w:val="22"/>
          <w:szCs w:val="22"/>
          <w:lang w:val="en-US" w:eastAsia="ja-JP"/>
        </w:rPr>
        <w:t>is considered to have different</w:t>
      </w:r>
      <w:r w:rsidRPr="003F7EED">
        <w:rPr>
          <w:rFonts w:ascii="Calibri" w:hAnsi="Calibri" w:cs="Calibri"/>
          <w:sz w:val="22"/>
          <w:szCs w:val="22"/>
          <w:lang w:eastAsia="ja-JP"/>
        </w:rPr>
        <w:t xml:space="preserve"> QCL-</w:t>
      </w:r>
      <w:proofErr w:type="spellStart"/>
      <w:r w:rsidRPr="003F7EED">
        <w:rPr>
          <w:rFonts w:ascii="Calibri" w:hAnsi="Calibri" w:cs="Calibri"/>
          <w:sz w:val="22"/>
          <w:szCs w:val="22"/>
          <w:lang w:eastAsia="ja-JP"/>
        </w:rPr>
        <w:t>TypeD</w:t>
      </w:r>
      <w:proofErr w:type="spellEnd"/>
      <w:r w:rsidRPr="003F7EED">
        <w:rPr>
          <w:rFonts w:ascii="Calibri" w:hAnsi="Calibri" w:cs="Calibri"/>
          <w:sz w:val="22"/>
          <w:szCs w:val="22"/>
          <w:lang w:eastAsia="ja-JP"/>
        </w:rPr>
        <w:t xml:space="preserve"> </w:t>
      </w:r>
      <w:r w:rsidRPr="003F7EED">
        <w:rPr>
          <w:rFonts w:ascii="Calibri" w:hAnsi="Calibri" w:cs="Calibri"/>
          <w:sz w:val="22"/>
          <w:szCs w:val="22"/>
          <w:lang w:val="en-US" w:eastAsia="ja-JP"/>
        </w:rPr>
        <w:t xml:space="preserve">properties than </w:t>
      </w:r>
      <w:r w:rsidRPr="003F7EED">
        <w:rPr>
          <w:rFonts w:ascii="Calibri" w:hAnsi="Calibri" w:cs="Calibri"/>
          <w:sz w:val="22"/>
          <w:szCs w:val="22"/>
          <w:lang w:eastAsia="ja-JP"/>
        </w:rPr>
        <w:t>a CSI-RS</w:t>
      </w:r>
      <w:r w:rsidRPr="003F7EED">
        <w:rPr>
          <w:rFonts w:ascii="Calibri" w:hAnsi="Calibri" w:cs="Calibri"/>
          <w:sz w:val="22"/>
          <w:szCs w:val="22"/>
          <w:lang w:val="en-US" w:eastAsia="ja-JP"/>
        </w:rPr>
        <w:t xml:space="preserve"> </w:t>
      </w:r>
    </w:p>
    <w:p w:rsidR="009C3524" w:rsidRPr="003F7EED" w:rsidRDefault="009C3524" w:rsidP="009C3524">
      <w:pPr>
        <w:pStyle w:val="B1"/>
        <w:rPr>
          <w:rFonts w:ascii="Calibri" w:hAnsi="Calibri" w:cs="Calibri"/>
          <w:sz w:val="22"/>
          <w:szCs w:val="22"/>
          <w:lang w:val="en-US"/>
        </w:rPr>
      </w:pP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 xml:space="preserve">the allocation of non-overlapping CCEs and of PDCCH candidates for PDCCH monitoring is according to all search space sets associated with the multiple CORESETs </w:t>
      </w:r>
      <w:r w:rsidRPr="003F7EED">
        <w:rPr>
          <w:rFonts w:ascii="Calibri" w:hAnsi="Calibri" w:cs="Calibri"/>
          <w:sz w:val="22"/>
          <w:szCs w:val="22"/>
          <w:lang w:val="en-US" w:eastAsia="ja-JP"/>
        </w:rPr>
        <w:t>on the active DL BWP(s) of the one or more cells</w:t>
      </w:r>
      <w:r w:rsidRPr="003F7EED">
        <w:rPr>
          <w:rFonts w:ascii="Calibri" w:hAnsi="Calibri" w:cs="Calibri"/>
          <w:sz w:val="22"/>
          <w:szCs w:val="22"/>
          <w:lang w:val="en-US"/>
        </w:rPr>
        <w:t xml:space="preserve"> </w:t>
      </w:r>
    </w:p>
    <w:p w:rsidR="009C3524" w:rsidRPr="003F7EED" w:rsidRDefault="009C3524" w:rsidP="009C3524">
      <w:pPr>
        <w:pStyle w:val="B1"/>
        <w:rPr>
          <w:rFonts w:ascii="Calibri" w:hAnsi="Calibri" w:cs="Calibri"/>
          <w:sz w:val="22"/>
          <w:szCs w:val="22"/>
          <w:lang w:val="en-US"/>
        </w:rPr>
      </w:pPr>
      <w:r w:rsidRPr="003F7EED">
        <w:rPr>
          <w:rFonts w:ascii="Calibri" w:hAnsi="Calibri" w:cs="Calibri"/>
          <w:sz w:val="22"/>
          <w:szCs w:val="22"/>
          <w:lang w:val="en-US" w:eastAsia="ja-JP"/>
        </w:rPr>
        <w:t xml:space="preserve"> </w:t>
      </w: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 xml:space="preserve">the number of active TCI states is determined from the multiple CORESETs </w:t>
      </w:r>
    </w:p>
    <w:p w:rsidR="009C3524" w:rsidRPr="003F7EED" w:rsidRDefault="009C3524" w:rsidP="009C3524">
      <w:pPr>
        <w:rPr>
          <w:rFonts w:ascii="Calibri" w:hAnsi="Calibri" w:cs="Calibri"/>
          <w:color w:val="1F497D"/>
        </w:rPr>
      </w:pPr>
      <w:ins w:id="220" w:author="Unknown" w:date="2018-10-30T10:27:00Z">
        <w:r w:rsidRPr="003F7EED">
          <w:rPr>
            <w:rFonts w:ascii="Calibri" w:hAnsi="Calibri" w:cs="Calibri"/>
            <w:color w:val="1F497D"/>
          </w:rPr>
          <w:t>The above applies in order of increasing time domain allocation.</w:t>
        </w:r>
      </w:ins>
    </w:p>
    <w:p w:rsidR="009C3524" w:rsidRPr="008E38DF" w:rsidRDefault="009C3524" w:rsidP="009C3524">
      <w:pPr>
        <w:jc w:val="center"/>
        <w:rPr>
          <w:color w:val="FF0000"/>
          <w:sz w:val="24"/>
        </w:rPr>
      </w:pPr>
      <w:r w:rsidRPr="008E38DF">
        <w:rPr>
          <w:color w:val="FF0000"/>
          <w:sz w:val="24"/>
        </w:rPr>
        <w:t>&lt;Unchanged parts are omitted&gt;</w:t>
      </w:r>
    </w:p>
    <w:p w:rsidR="009C3524" w:rsidRDefault="009C3524">
      <w:pPr>
        <w:rPr>
          <w:lang w:eastAsia="ja-JP"/>
        </w:rPr>
      </w:pPr>
    </w:p>
    <w:tbl>
      <w:tblPr>
        <w:tblStyle w:val="a3"/>
        <w:tblW w:w="0" w:type="auto"/>
        <w:tblLook w:val="04A0" w:firstRow="1" w:lastRow="0" w:firstColumn="1" w:lastColumn="0" w:noHBand="0" w:noVBand="1"/>
      </w:tblPr>
      <w:tblGrid>
        <w:gridCol w:w="2063"/>
        <w:gridCol w:w="7287"/>
      </w:tblGrid>
      <w:tr w:rsidR="000B6532" w:rsidTr="005518A0">
        <w:tc>
          <w:tcPr>
            <w:tcW w:w="2063"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7"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5518A0">
        <w:tc>
          <w:tcPr>
            <w:tcW w:w="2063" w:type="dxa"/>
          </w:tcPr>
          <w:p w:rsidR="00A41FF3" w:rsidRDefault="00A41FF3" w:rsidP="004902D9">
            <w:pPr>
              <w:jc w:val="both"/>
              <w:rPr>
                <w:lang w:eastAsia="ja-JP"/>
              </w:rPr>
            </w:pPr>
            <w:r>
              <w:rPr>
                <w:rFonts w:eastAsia="Malgun Gothic" w:hint="eastAsia"/>
                <w:lang w:eastAsia="ko-KR"/>
              </w:rPr>
              <w:t>Samsung</w:t>
            </w:r>
          </w:p>
        </w:tc>
        <w:tc>
          <w:tcPr>
            <w:tcW w:w="7287" w:type="dxa"/>
          </w:tcPr>
          <w:p w:rsidR="00A41FF3" w:rsidRDefault="00A41FF3" w:rsidP="004902D9">
            <w:pPr>
              <w:jc w:val="both"/>
              <w:rPr>
                <w:lang w:eastAsia="ja-JP"/>
              </w:rPr>
            </w:pPr>
            <w:r>
              <w:rPr>
                <w:rFonts w:eastAsia="Malgun Gothic" w:hint="eastAsia"/>
                <w:lang w:eastAsia="ko-KR"/>
              </w:rPr>
              <w:t xml:space="preserve">Current description </w:t>
            </w:r>
            <w:r>
              <w:rPr>
                <w:rFonts w:eastAsia="Malgun Gothic"/>
                <w:lang w:eastAsia="ko-KR"/>
              </w:rPr>
              <w:t>is</w:t>
            </w:r>
            <w:r>
              <w:rPr>
                <w:rFonts w:eastAsia="Malgun Gothic" w:hint="eastAsia"/>
                <w:lang w:eastAsia="ko-KR"/>
              </w:rPr>
              <w:t xml:space="preserve"> enough</w:t>
            </w:r>
            <w:r>
              <w:rPr>
                <w:rFonts w:eastAsia="Malgun Gothic"/>
                <w:lang w:eastAsia="ko-KR"/>
              </w:rPr>
              <w:t xml:space="preserve"> (all overlapping CORESETs are jointly considered and the one with highest priority is picked)</w:t>
            </w:r>
            <w:r>
              <w:rPr>
                <w:rFonts w:eastAsia="Malgun Gothic" w:hint="eastAsia"/>
                <w:lang w:eastAsia="ko-KR"/>
              </w:rPr>
              <w:t>.</w:t>
            </w:r>
            <w:r>
              <w:rPr>
                <w:rFonts w:eastAsia="Malgun Gothic"/>
                <w:lang w:eastAsia="ko-KR"/>
              </w:rPr>
              <w:t xml:space="preserve"> Otherwise, if any optimization is needed, a same approach as for resolving PUCCH resource collisions can apply </w:t>
            </w:r>
            <w:r>
              <w:rPr>
                <w:rFonts w:eastAsia="Malgun Gothic"/>
                <w:lang w:eastAsia="ko-KR"/>
              </w:rPr>
              <w:lastRenderedPageBreak/>
              <w:t>(e.g. from 3 overlapping CORESETs, it is possible for 2, instead of 1, to ‘survive’ – e.g. when the 1</w:t>
            </w:r>
            <w:r w:rsidRPr="008D1FBA">
              <w:rPr>
                <w:rFonts w:eastAsia="Malgun Gothic"/>
                <w:vertAlign w:val="superscript"/>
                <w:lang w:eastAsia="ko-KR"/>
              </w:rPr>
              <w:t>st</w:t>
            </w:r>
            <w:r>
              <w:rPr>
                <w:rFonts w:eastAsia="Malgun Gothic"/>
                <w:lang w:eastAsia="ko-KR"/>
              </w:rPr>
              <w:t xml:space="preserve"> and 3</w:t>
            </w:r>
            <w:r w:rsidRPr="008D1FBA">
              <w:rPr>
                <w:rFonts w:eastAsia="Malgun Gothic"/>
                <w:vertAlign w:val="superscript"/>
                <w:lang w:eastAsia="ko-KR"/>
              </w:rPr>
              <w:t>rd</w:t>
            </w:r>
            <w:r>
              <w:rPr>
                <w:rFonts w:eastAsia="Malgun Gothic"/>
                <w:lang w:eastAsia="ko-KR"/>
              </w:rPr>
              <w:t xml:space="preserve"> overlap with the 2</w:t>
            </w:r>
            <w:r w:rsidRPr="008D1FBA">
              <w:rPr>
                <w:rFonts w:eastAsia="Malgun Gothic"/>
                <w:vertAlign w:val="superscript"/>
                <w:lang w:eastAsia="ko-KR"/>
              </w:rPr>
              <w:t>nd</w:t>
            </w:r>
            <w:r>
              <w:rPr>
                <w:rFonts w:eastAsia="Malgun Gothic"/>
                <w:lang w:eastAsia="ko-KR"/>
              </w:rPr>
              <w:t xml:space="preserve"> but do not mutually overlap and the 1</w:t>
            </w:r>
            <w:r w:rsidRPr="008D1FBA">
              <w:rPr>
                <w:rFonts w:eastAsia="Malgun Gothic"/>
                <w:vertAlign w:val="superscript"/>
                <w:lang w:eastAsia="ko-KR"/>
              </w:rPr>
              <w:t>st</w:t>
            </w:r>
            <w:r>
              <w:rPr>
                <w:rFonts w:eastAsia="Malgun Gothic"/>
                <w:lang w:eastAsia="ko-KR"/>
              </w:rPr>
              <w:t xml:space="preserve"> or 3</w:t>
            </w:r>
            <w:r w:rsidRPr="008D1FBA">
              <w:rPr>
                <w:rFonts w:eastAsia="Malgun Gothic"/>
                <w:vertAlign w:val="superscript"/>
                <w:lang w:eastAsia="ko-KR"/>
              </w:rPr>
              <w:t>rd</w:t>
            </w:r>
            <w:r w:rsidR="004948EE">
              <w:rPr>
                <w:rFonts w:eastAsia="Malgun Gothic"/>
                <w:lang w:eastAsia="ko-KR"/>
              </w:rPr>
              <w:t xml:space="preserve"> has highest priority).</w:t>
            </w:r>
          </w:p>
        </w:tc>
      </w:tr>
      <w:tr w:rsidR="000B6532" w:rsidTr="005518A0">
        <w:tc>
          <w:tcPr>
            <w:tcW w:w="2063" w:type="dxa"/>
          </w:tcPr>
          <w:p w:rsidR="000B6532" w:rsidRDefault="000455AA" w:rsidP="00CA7C34">
            <w:pPr>
              <w:pStyle w:val="2"/>
              <w:outlineLvl w:val="1"/>
              <w:rPr>
                <w:lang w:eastAsia="ja-JP"/>
              </w:rPr>
            </w:pPr>
            <w:r>
              <w:rPr>
                <w:rFonts w:hint="eastAsia"/>
                <w:lang w:eastAsia="ja-JP"/>
              </w:rPr>
              <w:lastRenderedPageBreak/>
              <w:t>Sharp</w:t>
            </w:r>
          </w:p>
        </w:tc>
        <w:tc>
          <w:tcPr>
            <w:tcW w:w="7287" w:type="dxa"/>
          </w:tcPr>
          <w:p w:rsidR="004948EE" w:rsidRPr="00CA7C34" w:rsidRDefault="004948EE" w:rsidP="00CA7C34">
            <w:pPr>
              <w:pStyle w:val="2"/>
              <w:outlineLvl w:val="1"/>
              <w:rPr>
                <w:rFonts w:asciiTheme="minorHAnsi" w:hAnsiTheme="minorHAnsi" w:cstheme="minorHAnsi"/>
                <w:lang w:eastAsia="ja-JP"/>
              </w:rPr>
            </w:pPr>
            <w:r w:rsidRPr="00CA7C34">
              <w:rPr>
                <w:rFonts w:asciiTheme="minorHAnsi" w:hAnsiTheme="minorHAnsi" w:cstheme="minorHAnsi"/>
                <w:lang w:eastAsia="ja-JP"/>
              </w:rPr>
              <w:t>In our view, the issue should be handled by spec. to allow flexible CORESET configuration with intra-band/inter-band CA scenario and different numerology. For example, configuration of two symbol CORESET in a bandwidths and two consecutive CORESETs with 1 symbol duration in another bandwidths for beam management within first two or three symbols is typical scenario.</w:t>
            </w:r>
          </w:p>
          <w:p w:rsidR="004948EE" w:rsidRPr="00CA7C34" w:rsidRDefault="004948EE" w:rsidP="00CA7C34">
            <w:pPr>
              <w:pStyle w:val="2"/>
              <w:outlineLvl w:val="1"/>
              <w:rPr>
                <w:rFonts w:asciiTheme="minorHAnsi" w:hAnsiTheme="minorHAnsi" w:cstheme="minorHAnsi"/>
                <w:lang w:eastAsia="ja-JP"/>
              </w:rPr>
            </w:pPr>
          </w:p>
          <w:p w:rsidR="008B7D4F" w:rsidRPr="00CA7C34" w:rsidRDefault="008B7D4F" w:rsidP="00CA7C34">
            <w:pPr>
              <w:pStyle w:val="2"/>
              <w:outlineLvl w:val="1"/>
              <w:rPr>
                <w:rFonts w:asciiTheme="minorHAnsi" w:hAnsiTheme="minorHAnsi" w:cstheme="minorHAnsi"/>
                <w:lang w:eastAsia="ja-JP"/>
              </w:rPr>
            </w:pPr>
            <w:r w:rsidRPr="00CA7C34">
              <w:rPr>
                <w:rFonts w:asciiTheme="minorHAnsi" w:hAnsiTheme="minorHAnsi" w:cstheme="minorHAnsi"/>
                <w:lang w:eastAsia="ja-JP"/>
              </w:rPr>
              <w:t>Response to Samsung’s comment:</w:t>
            </w:r>
          </w:p>
          <w:p w:rsidR="000B6532" w:rsidRDefault="008B7D4F" w:rsidP="00CA7C34">
            <w:pPr>
              <w:pStyle w:val="2"/>
              <w:ind w:leftChars="100" w:left="220"/>
              <w:outlineLvl w:val="1"/>
              <w:rPr>
                <w:lang w:eastAsia="ja-JP"/>
              </w:rPr>
            </w:pPr>
            <w:r w:rsidRPr="00CA7C34">
              <w:rPr>
                <w:rFonts w:asciiTheme="minorHAnsi" w:hAnsiTheme="minorHAnsi" w:cstheme="minorHAnsi"/>
                <w:lang w:eastAsia="ja-JP"/>
              </w:rPr>
              <w:t>The term “overlap” has not been covering the situation where A and B overlap, and B and C overlap, but A and C don’t overlap.</w:t>
            </w:r>
            <w:r w:rsidR="004948EE" w:rsidRPr="00CA7C34">
              <w:rPr>
                <w:rFonts w:asciiTheme="minorHAnsi" w:hAnsiTheme="minorHAnsi" w:cstheme="minorHAnsi"/>
                <w:lang w:eastAsia="ja-JP"/>
              </w:rPr>
              <w:t xml:space="preserve"> </w:t>
            </w:r>
            <w:r w:rsidRPr="00CA7C34">
              <w:rPr>
                <w:rFonts w:asciiTheme="minorHAnsi" w:hAnsiTheme="minorHAnsi" w:cstheme="minorHAnsi"/>
                <w:lang w:eastAsia="ja-JP"/>
              </w:rPr>
              <w:t>Therefore, the current description is n</w:t>
            </w:r>
            <w:r w:rsidR="006D30B7" w:rsidRPr="00CA7C34">
              <w:rPr>
                <w:rFonts w:asciiTheme="minorHAnsi" w:hAnsiTheme="minorHAnsi" w:cstheme="minorHAnsi"/>
                <w:lang w:eastAsia="ja-JP"/>
              </w:rPr>
              <w:t>ot complete.</w:t>
            </w:r>
          </w:p>
        </w:tc>
      </w:tr>
      <w:tr w:rsidR="005518A0" w:rsidTr="005518A0">
        <w:tc>
          <w:tcPr>
            <w:tcW w:w="2063" w:type="dxa"/>
          </w:tcPr>
          <w:p w:rsidR="005518A0" w:rsidRDefault="005518A0" w:rsidP="005518A0">
            <w:pPr>
              <w:jc w:val="both"/>
              <w:rPr>
                <w:lang w:eastAsia="ja-JP"/>
              </w:rPr>
            </w:pPr>
            <w:r w:rsidRPr="000C0DFA">
              <w:rPr>
                <w:rFonts w:eastAsia="SimSun" w:hint="eastAsia"/>
                <w:lang w:eastAsia="zh-CN"/>
              </w:rPr>
              <w:t>CATT</w:t>
            </w:r>
          </w:p>
        </w:tc>
        <w:tc>
          <w:tcPr>
            <w:tcW w:w="7287" w:type="dxa"/>
          </w:tcPr>
          <w:p w:rsidR="005518A0" w:rsidRDefault="005518A0" w:rsidP="005518A0">
            <w:pPr>
              <w:jc w:val="both"/>
              <w:rPr>
                <w:lang w:eastAsia="ja-JP"/>
              </w:rPr>
            </w:pPr>
            <w:r w:rsidRPr="000C0DFA">
              <w:rPr>
                <w:rFonts w:eastAsia="SimSun"/>
                <w:lang w:eastAsia="zh-CN"/>
              </w:rPr>
              <w:t>D</w:t>
            </w:r>
            <w:r w:rsidRPr="000C0DFA">
              <w:rPr>
                <w:rFonts w:eastAsia="SimSun" w:hint="eastAsia"/>
                <w:lang w:eastAsia="zh-CN"/>
              </w:rPr>
              <w:t>on</w:t>
            </w:r>
            <w:r w:rsidRPr="000C0DFA">
              <w:rPr>
                <w:rFonts w:eastAsia="SimSun"/>
                <w:lang w:eastAsia="zh-CN"/>
              </w:rPr>
              <w:t>’</w:t>
            </w:r>
            <w:r w:rsidRPr="000C0DFA">
              <w:rPr>
                <w:rFonts w:eastAsia="SimSun" w:hint="eastAsia"/>
                <w:lang w:eastAsia="zh-CN"/>
              </w:rPr>
              <w:t>t see the necessity. The current method can work well</w:t>
            </w:r>
          </w:p>
        </w:tc>
      </w:tr>
      <w:tr w:rsidR="005518A0" w:rsidTr="005518A0">
        <w:tc>
          <w:tcPr>
            <w:tcW w:w="2063" w:type="dxa"/>
          </w:tcPr>
          <w:p w:rsidR="005518A0" w:rsidRPr="00756D57" w:rsidRDefault="00756D57" w:rsidP="005518A0">
            <w:pPr>
              <w:jc w:val="both"/>
              <w:rPr>
                <w:rFonts w:eastAsia="SimSun"/>
                <w:lang w:eastAsia="zh-CN"/>
              </w:rPr>
            </w:pPr>
            <w:proofErr w:type="spellStart"/>
            <w:r>
              <w:rPr>
                <w:rFonts w:eastAsia="SimSun" w:hint="eastAsia"/>
                <w:lang w:eastAsia="zh-CN"/>
              </w:rPr>
              <w:t>Spreadtrum</w:t>
            </w:r>
            <w:proofErr w:type="spellEnd"/>
          </w:p>
        </w:tc>
        <w:tc>
          <w:tcPr>
            <w:tcW w:w="7287" w:type="dxa"/>
          </w:tcPr>
          <w:p w:rsidR="005518A0" w:rsidRPr="00756D57" w:rsidRDefault="00756D57" w:rsidP="005518A0">
            <w:pPr>
              <w:jc w:val="both"/>
              <w:rPr>
                <w:rFonts w:eastAsia="SimSun"/>
                <w:lang w:eastAsia="zh-CN"/>
              </w:rPr>
            </w:pPr>
            <w:r>
              <w:rPr>
                <w:rFonts w:eastAsia="SimSun"/>
                <w:lang w:eastAsia="zh-CN"/>
              </w:rPr>
              <w:t>We think the “</w:t>
            </w:r>
            <w:r w:rsidRPr="003F7EED">
              <w:rPr>
                <w:rFonts w:ascii="Calibri" w:hAnsi="Calibri" w:cs="Calibri"/>
              </w:rPr>
              <w:t>overlapping PDCCH monitoring occasions</w:t>
            </w:r>
            <w:r>
              <w:rPr>
                <w:rFonts w:eastAsia="SimSun"/>
                <w:lang w:eastAsia="zh-CN"/>
              </w:rPr>
              <w:t>” has covered this two overlapped case.</w:t>
            </w:r>
          </w:p>
        </w:tc>
      </w:tr>
      <w:tr w:rsidR="00524720" w:rsidTr="005518A0">
        <w:tc>
          <w:tcPr>
            <w:tcW w:w="2063" w:type="dxa"/>
          </w:tcPr>
          <w:p w:rsidR="00524720" w:rsidRDefault="00524720" w:rsidP="005518A0">
            <w:pPr>
              <w:jc w:val="both"/>
              <w:rPr>
                <w:rFonts w:eastAsia="SimSun"/>
                <w:lang w:eastAsia="zh-CN"/>
              </w:rPr>
            </w:pPr>
            <w:r w:rsidRPr="00524720">
              <w:rPr>
                <w:rFonts w:eastAsia="SimSun"/>
                <w:lang w:eastAsia="zh-CN"/>
              </w:rPr>
              <w:t>Asia Pacific Telecom</w:t>
            </w:r>
          </w:p>
        </w:tc>
        <w:tc>
          <w:tcPr>
            <w:tcW w:w="7287" w:type="dxa"/>
          </w:tcPr>
          <w:p w:rsidR="00524720" w:rsidRPr="00524720" w:rsidRDefault="00524720" w:rsidP="005518A0">
            <w:pPr>
              <w:jc w:val="both"/>
              <w:rPr>
                <w:rFonts w:eastAsia="PMingLiU"/>
                <w:lang w:eastAsia="zh-TW"/>
              </w:rPr>
            </w:pPr>
            <w:r>
              <w:rPr>
                <w:rFonts w:eastAsia="PMingLiU" w:hint="eastAsia"/>
                <w:lang w:eastAsia="zh-TW"/>
              </w:rPr>
              <w:t>W</w:t>
            </w:r>
            <w:r>
              <w:rPr>
                <w:rFonts w:eastAsia="PMingLiU"/>
                <w:lang w:eastAsia="zh-TW"/>
              </w:rPr>
              <w:t xml:space="preserve">e think </w:t>
            </w:r>
            <w:r w:rsidR="00B9041B">
              <w:rPr>
                <w:rFonts w:eastAsia="PMingLiU"/>
                <w:lang w:eastAsia="zh-TW"/>
              </w:rPr>
              <w:t xml:space="preserve">current specification didn’t contain the case Sharp has mentioned. Hence, we think further discussion is needed, and we think either solution like PUCCH resource collision or Sharp’s proposal can be applied. </w:t>
            </w:r>
          </w:p>
        </w:tc>
      </w:tr>
      <w:tr w:rsidR="00D02122" w:rsidRPr="00F40BE0" w:rsidTr="00D02122">
        <w:tc>
          <w:tcPr>
            <w:tcW w:w="2063" w:type="dxa"/>
          </w:tcPr>
          <w:p w:rsidR="00D02122" w:rsidRPr="00F40BE0" w:rsidRDefault="00D02122" w:rsidP="001C53F1">
            <w:pPr>
              <w:jc w:val="both"/>
              <w:rPr>
                <w:rFonts w:eastAsia="SimSun"/>
                <w:lang w:eastAsia="zh-CN"/>
              </w:rPr>
            </w:pPr>
            <w:r>
              <w:rPr>
                <w:rFonts w:eastAsia="SimSun" w:hint="eastAsia"/>
                <w:lang w:eastAsia="zh-CN"/>
              </w:rPr>
              <w:t>ZTE</w:t>
            </w:r>
          </w:p>
        </w:tc>
        <w:tc>
          <w:tcPr>
            <w:tcW w:w="7287" w:type="dxa"/>
          </w:tcPr>
          <w:p w:rsidR="00D02122" w:rsidRPr="00F40BE0" w:rsidRDefault="00D02122" w:rsidP="001C53F1">
            <w:pPr>
              <w:jc w:val="both"/>
              <w:rPr>
                <w:rFonts w:eastAsia="SimSun"/>
                <w:lang w:eastAsia="zh-CN"/>
              </w:rPr>
            </w:pPr>
            <w:r>
              <w:rPr>
                <w:rFonts w:eastAsia="SimSun" w:hint="eastAsia"/>
                <w:lang w:eastAsia="zh-CN"/>
              </w:rPr>
              <w:t xml:space="preserve">We also think we </w:t>
            </w:r>
            <w:r>
              <w:rPr>
                <w:rFonts w:eastAsia="SimSun"/>
                <w:lang w:eastAsia="zh-CN"/>
              </w:rPr>
              <w:t>execute</w:t>
            </w:r>
            <w:r>
              <w:rPr>
                <w:rFonts w:eastAsia="SimSun" w:hint="eastAsia"/>
                <w:lang w:eastAsia="zh-CN"/>
              </w:rPr>
              <w:t xml:space="preserve"> that in the all overlapped occasions. Also, this kind of </w:t>
            </w:r>
            <w:r>
              <w:rPr>
                <w:rFonts w:eastAsia="SimSun"/>
                <w:lang w:eastAsia="zh-CN"/>
              </w:rPr>
              <w:t>partial</w:t>
            </w:r>
            <w:r>
              <w:rPr>
                <w:rFonts w:eastAsia="SimSun" w:hint="eastAsia"/>
                <w:lang w:eastAsia="zh-CN"/>
              </w:rPr>
              <w:t xml:space="preserve"> overlapping is not useful use case.</w:t>
            </w:r>
          </w:p>
        </w:tc>
      </w:tr>
      <w:tr w:rsidR="00E65189" w:rsidRPr="00247159" w:rsidTr="00E65189">
        <w:tc>
          <w:tcPr>
            <w:tcW w:w="2063" w:type="dxa"/>
          </w:tcPr>
          <w:p w:rsidR="00E65189" w:rsidRDefault="00E65189" w:rsidP="00DA19F8">
            <w:pPr>
              <w:jc w:val="both"/>
              <w:rPr>
                <w:lang w:eastAsia="ja-JP"/>
              </w:rPr>
            </w:pPr>
            <w:r>
              <w:rPr>
                <w:lang w:eastAsia="ja-JP"/>
              </w:rPr>
              <w:t>vivo</w:t>
            </w:r>
          </w:p>
        </w:tc>
        <w:tc>
          <w:tcPr>
            <w:tcW w:w="7287" w:type="dxa"/>
          </w:tcPr>
          <w:p w:rsidR="00E65189" w:rsidRPr="00247159" w:rsidRDefault="00E65189" w:rsidP="00DA19F8">
            <w:pPr>
              <w:jc w:val="both"/>
              <w:rPr>
                <w:lang w:eastAsia="ja-JP"/>
              </w:rPr>
            </w:pPr>
            <w:r>
              <w:rPr>
                <w:lang w:eastAsia="ja-JP"/>
              </w:rPr>
              <w:t>We think this intention of this TP is fine, but the TP itself does not resolve this issue. Moreover, the text is not clear, e.g. what the time domain allocation here refers to?</w:t>
            </w:r>
          </w:p>
        </w:tc>
      </w:tr>
      <w:tr w:rsidR="00111648" w:rsidRPr="00247159" w:rsidTr="00E65189">
        <w:trPr>
          <w:ins w:id="221" w:author="Chatterjee, Debdeep" w:date="2018-11-12T07:39:00Z"/>
        </w:trPr>
        <w:tc>
          <w:tcPr>
            <w:tcW w:w="2063" w:type="dxa"/>
          </w:tcPr>
          <w:p w:rsidR="00111648" w:rsidRDefault="00111648" w:rsidP="00DA19F8">
            <w:pPr>
              <w:jc w:val="both"/>
              <w:rPr>
                <w:ins w:id="222" w:author="Chatterjee, Debdeep" w:date="2018-11-12T07:39:00Z"/>
                <w:lang w:eastAsia="ja-JP"/>
              </w:rPr>
            </w:pPr>
            <w:ins w:id="223" w:author="Chatterjee, Debdeep" w:date="2018-11-12T07:39:00Z">
              <w:r>
                <w:rPr>
                  <w:lang w:eastAsia="ja-JP"/>
                </w:rPr>
                <w:t>Intel</w:t>
              </w:r>
            </w:ins>
          </w:p>
        </w:tc>
        <w:tc>
          <w:tcPr>
            <w:tcW w:w="7287" w:type="dxa"/>
          </w:tcPr>
          <w:p w:rsidR="00111648" w:rsidRDefault="00EE0635" w:rsidP="00EE0635">
            <w:pPr>
              <w:jc w:val="both"/>
              <w:rPr>
                <w:ins w:id="224" w:author="Chatterjee, Debdeep" w:date="2018-11-12T07:39:00Z"/>
                <w:lang w:eastAsia="ja-JP"/>
              </w:rPr>
            </w:pPr>
            <w:ins w:id="225" w:author="Chatterjee, Debdeep" w:date="2018-11-12T07:39:00Z">
              <w:r>
                <w:rPr>
                  <w:lang w:eastAsia="ja-JP"/>
                </w:rPr>
                <w:t>Do</w:t>
              </w:r>
            </w:ins>
            <w:ins w:id="226" w:author="Chatterjee, Debdeep" w:date="2018-11-12T07:47:00Z">
              <w:r>
                <w:rPr>
                  <w:lang w:eastAsia="ja-JP"/>
                </w:rPr>
                <w:t xml:space="preserve"> no</w:t>
              </w:r>
            </w:ins>
            <w:ins w:id="227" w:author="Chatterjee, Debdeep" w:date="2018-11-12T07:39:00Z">
              <w:r w:rsidR="00111648">
                <w:rPr>
                  <w:lang w:eastAsia="ja-JP"/>
                </w:rPr>
                <w:t xml:space="preserve">t see a need for the TP. </w:t>
              </w:r>
            </w:ins>
          </w:p>
        </w:tc>
      </w:tr>
    </w:tbl>
    <w:p w:rsidR="000B6532" w:rsidRDefault="000B6532">
      <w:pPr>
        <w:rPr>
          <w:lang w:eastAsia="ja-JP"/>
        </w:rPr>
      </w:pPr>
    </w:p>
    <w:p w:rsidR="00570F25" w:rsidRPr="00570F25" w:rsidRDefault="00570F25" w:rsidP="00D44FF7">
      <w:pPr>
        <w:pStyle w:val="2"/>
        <w:numPr>
          <w:ilvl w:val="1"/>
          <w:numId w:val="85"/>
        </w:numPr>
        <w:rPr>
          <w:b/>
          <w:lang w:eastAsia="ja-JP"/>
        </w:rPr>
      </w:pPr>
      <w:r w:rsidRPr="00570F25">
        <w:rPr>
          <w:rFonts w:hint="eastAsia"/>
          <w:b/>
          <w:lang w:eastAsia="ja-JP"/>
        </w:rPr>
        <w:t xml:space="preserve">Clarification on </w:t>
      </w:r>
      <w:r>
        <w:rPr>
          <w:rFonts w:hint="eastAsia"/>
          <w:b/>
          <w:lang w:eastAsia="ja-JP"/>
        </w:rPr>
        <w:t>the condition when a UE can monitor CORESET#0</w:t>
      </w:r>
      <w:r w:rsidRPr="00570F25">
        <w:rPr>
          <w:rFonts w:hint="eastAsia"/>
          <w:b/>
          <w:lang w:eastAsia="ja-JP"/>
        </w:rPr>
        <w:t xml:space="preserve"> </w:t>
      </w:r>
    </w:p>
    <w:p w:rsidR="009C3524" w:rsidRDefault="009C3524" w:rsidP="00570F25">
      <w:pPr>
        <w:rPr>
          <w:lang w:eastAsia="ja-JP"/>
        </w:rPr>
      </w:pPr>
      <w:r>
        <w:rPr>
          <w:rFonts w:hint="eastAsia"/>
          <w:lang w:eastAsia="ja-JP"/>
        </w:rPr>
        <w:t>[R1-1813399, Qualcomm] proposes to clarify that a UE can use CORESET#0 inly if it is fully contained in the active DL BWP and the SCS of the active DL BWP is same as the SCS for CORESET#0.</w:t>
      </w:r>
    </w:p>
    <w:p w:rsidR="009C3524" w:rsidRDefault="009C3524" w:rsidP="009C3524">
      <w:pPr>
        <w:jc w:val="center"/>
        <w:rPr>
          <w:color w:val="FF0000"/>
          <w:sz w:val="24"/>
        </w:rPr>
      </w:pPr>
      <w:r w:rsidRPr="00BC616E">
        <w:rPr>
          <w:color w:val="FF0000"/>
          <w:sz w:val="24"/>
        </w:rPr>
        <w:t>&lt; Unchanged parts are omitted &gt;</w:t>
      </w:r>
    </w:p>
    <w:p w:rsidR="009C3524" w:rsidRPr="00E13B3D" w:rsidRDefault="009C3524" w:rsidP="009C3524">
      <w:pPr>
        <w:rPr>
          <w:color w:val="FF0000"/>
          <w:u w:val="single"/>
          <w:lang w:eastAsia="zh-CN"/>
        </w:rPr>
      </w:pPr>
      <w:r w:rsidRPr="00E13B3D">
        <w:rPr>
          <w:color w:val="FF0000"/>
          <w:u w:val="single"/>
          <w:lang w:eastAsia="zh-CN"/>
        </w:rPr>
        <w:t>A UE can use CORESET #0 in an active DL BWP for PDCCH monitoring only if CORESET #0 is fully contained within the active DL BWP in frequency and subcarrier spacing of the active DL BWP is same as the subcarrier spacing of CORESET #0.</w:t>
      </w:r>
    </w:p>
    <w:p w:rsidR="009C3524" w:rsidRPr="00EC477D" w:rsidRDefault="009C3524" w:rsidP="009C3524">
      <w:pPr>
        <w:jc w:val="center"/>
        <w:rPr>
          <w:color w:val="FF0000"/>
          <w:sz w:val="24"/>
        </w:rPr>
      </w:pPr>
      <w:r w:rsidRPr="00BC616E">
        <w:rPr>
          <w:color w:val="FF0000"/>
          <w:sz w:val="24"/>
        </w:rPr>
        <w:t>&lt; Unchanged parts are omitted &gt;</w:t>
      </w:r>
    </w:p>
    <w:p w:rsidR="007352ED" w:rsidRDefault="007352ED">
      <w:pPr>
        <w:rPr>
          <w:lang w:eastAsia="ja-JP"/>
        </w:rPr>
      </w:pPr>
    </w:p>
    <w:tbl>
      <w:tblPr>
        <w:tblStyle w:val="a3"/>
        <w:tblW w:w="0" w:type="auto"/>
        <w:tblLook w:val="04A0" w:firstRow="1" w:lastRow="0" w:firstColumn="1" w:lastColumn="0" w:noHBand="0" w:noVBand="1"/>
      </w:tblPr>
      <w:tblGrid>
        <w:gridCol w:w="1772"/>
        <w:gridCol w:w="7578"/>
      </w:tblGrid>
      <w:tr w:rsidR="000B6532" w:rsidTr="005518A0">
        <w:tc>
          <w:tcPr>
            <w:tcW w:w="1772"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578"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0B6532" w:rsidTr="005518A0">
        <w:tc>
          <w:tcPr>
            <w:tcW w:w="1772" w:type="dxa"/>
          </w:tcPr>
          <w:p w:rsidR="000B6532" w:rsidRDefault="005041B1" w:rsidP="004902D9">
            <w:pPr>
              <w:jc w:val="both"/>
              <w:rPr>
                <w:lang w:eastAsia="ja-JP"/>
              </w:rPr>
            </w:pPr>
            <w:r>
              <w:rPr>
                <w:lang w:eastAsia="ja-JP"/>
              </w:rPr>
              <w:t>Ericsson</w:t>
            </w:r>
          </w:p>
        </w:tc>
        <w:tc>
          <w:tcPr>
            <w:tcW w:w="7578" w:type="dxa"/>
          </w:tcPr>
          <w:p w:rsidR="000B6532" w:rsidRDefault="005041B1" w:rsidP="004902D9">
            <w:pPr>
              <w:jc w:val="both"/>
              <w:rPr>
                <w:lang w:eastAsia="ja-JP"/>
              </w:rPr>
            </w:pPr>
            <w:r>
              <w:rPr>
                <w:lang w:eastAsia="ja-JP"/>
              </w:rPr>
              <w:t>This is already captured in Clause 12, editor CR for 213</w:t>
            </w:r>
          </w:p>
          <w:p w:rsidR="005041B1" w:rsidRDefault="005041B1" w:rsidP="004902D9">
            <w:pPr>
              <w:jc w:val="both"/>
              <w:rPr>
                <w:lang w:eastAsia="ja-JP"/>
              </w:rPr>
            </w:pPr>
            <w:r>
              <w:rPr>
                <w:noProof/>
              </w:rPr>
              <w:lastRenderedPageBreak/>
              <w:drawing>
                <wp:inline distT="0" distB="0" distL="0" distR="0">
                  <wp:extent cx="4675367" cy="73776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cstate="print"/>
                          <a:stretch>
                            <a:fillRect/>
                          </a:stretch>
                        </pic:blipFill>
                        <pic:spPr>
                          <a:xfrm>
                            <a:off x="0" y="0"/>
                            <a:ext cx="4722296" cy="745174"/>
                          </a:xfrm>
                          <a:prstGeom prst="rect">
                            <a:avLst/>
                          </a:prstGeom>
                        </pic:spPr>
                      </pic:pic>
                    </a:graphicData>
                  </a:graphic>
                </wp:inline>
              </w:drawing>
            </w:r>
          </w:p>
        </w:tc>
      </w:tr>
      <w:tr w:rsidR="00A41FF3" w:rsidTr="005518A0">
        <w:tc>
          <w:tcPr>
            <w:tcW w:w="1772" w:type="dxa"/>
          </w:tcPr>
          <w:p w:rsidR="00A41FF3" w:rsidRDefault="00A41FF3" w:rsidP="004902D9">
            <w:pPr>
              <w:jc w:val="both"/>
              <w:rPr>
                <w:lang w:eastAsia="ja-JP"/>
              </w:rPr>
            </w:pPr>
            <w:r>
              <w:rPr>
                <w:rFonts w:eastAsia="Malgun Gothic" w:hint="eastAsia"/>
                <w:lang w:eastAsia="ko-KR"/>
              </w:rPr>
              <w:lastRenderedPageBreak/>
              <w:t>Samsung</w:t>
            </w:r>
          </w:p>
        </w:tc>
        <w:tc>
          <w:tcPr>
            <w:tcW w:w="7578" w:type="dxa"/>
          </w:tcPr>
          <w:p w:rsidR="00A41FF3" w:rsidRDefault="00A41FF3" w:rsidP="00A41FF3">
            <w:pPr>
              <w:jc w:val="both"/>
              <w:rPr>
                <w:lang w:eastAsia="ja-JP"/>
              </w:rPr>
            </w:pPr>
            <w:r>
              <w:rPr>
                <w:rFonts w:eastAsia="Malgun Gothic" w:hint="eastAsia"/>
                <w:lang w:eastAsia="ko-KR"/>
              </w:rPr>
              <w:t xml:space="preserve">Agree with Ericsson </w:t>
            </w:r>
            <w:r>
              <w:rPr>
                <w:rFonts w:eastAsia="Malgun Gothic"/>
                <w:lang w:eastAsia="ko-KR"/>
              </w:rPr>
              <w:t>–</w:t>
            </w:r>
            <w:r>
              <w:rPr>
                <w:rFonts w:eastAsia="Malgun Gothic" w:hint="eastAsia"/>
                <w:lang w:eastAsia="ko-KR"/>
              </w:rPr>
              <w:t xml:space="preserve"> it is a</w:t>
            </w:r>
            <w:r w:rsidRPr="00FB4432">
              <w:rPr>
                <w:rFonts w:eastAsia="Malgun Gothic" w:hint="eastAsia"/>
                <w:lang w:eastAsia="ko-KR"/>
              </w:rPr>
              <w:t>lready captured.</w:t>
            </w:r>
          </w:p>
        </w:tc>
      </w:tr>
      <w:tr w:rsidR="00A41FF3" w:rsidTr="005518A0">
        <w:tc>
          <w:tcPr>
            <w:tcW w:w="1772" w:type="dxa"/>
          </w:tcPr>
          <w:p w:rsidR="00A41FF3" w:rsidRDefault="00247159" w:rsidP="004902D9">
            <w:pPr>
              <w:jc w:val="both"/>
              <w:rPr>
                <w:lang w:eastAsia="ja-JP"/>
              </w:rPr>
            </w:pPr>
            <w:r>
              <w:rPr>
                <w:rFonts w:hint="eastAsia"/>
                <w:lang w:eastAsia="ja-JP"/>
              </w:rPr>
              <w:t>Sharp</w:t>
            </w:r>
          </w:p>
        </w:tc>
        <w:tc>
          <w:tcPr>
            <w:tcW w:w="7578" w:type="dxa"/>
          </w:tcPr>
          <w:p w:rsidR="00A41FF3" w:rsidRDefault="00247159" w:rsidP="004902D9">
            <w:pPr>
              <w:jc w:val="both"/>
              <w:rPr>
                <w:lang w:eastAsia="ja-JP"/>
              </w:rPr>
            </w:pPr>
            <w:r>
              <w:rPr>
                <w:rFonts w:hint="eastAsia"/>
                <w:lang w:eastAsia="ja-JP"/>
              </w:rPr>
              <w:t>Agree with Ericsson.</w:t>
            </w:r>
          </w:p>
        </w:tc>
      </w:tr>
      <w:tr w:rsidR="005518A0" w:rsidTr="005518A0">
        <w:tc>
          <w:tcPr>
            <w:tcW w:w="1772" w:type="dxa"/>
          </w:tcPr>
          <w:p w:rsidR="005518A0" w:rsidRDefault="005518A0" w:rsidP="005518A0">
            <w:pPr>
              <w:jc w:val="both"/>
              <w:rPr>
                <w:lang w:eastAsia="ja-JP"/>
              </w:rPr>
            </w:pPr>
            <w:r w:rsidRPr="000C0DFA">
              <w:rPr>
                <w:rFonts w:eastAsia="SimSun" w:hint="eastAsia"/>
                <w:lang w:eastAsia="zh-CN"/>
              </w:rPr>
              <w:t>CATT</w:t>
            </w:r>
          </w:p>
        </w:tc>
        <w:tc>
          <w:tcPr>
            <w:tcW w:w="7578" w:type="dxa"/>
          </w:tcPr>
          <w:p w:rsidR="005518A0" w:rsidRDefault="005518A0" w:rsidP="005518A0">
            <w:pPr>
              <w:jc w:val="both"/>
              <w:rPr>
                <w:lang w:eastAsia="ja-JP"/>
              </w:rPr>
            </w:pPr>
            <w:r w:rsidRPr="000C0DFA">
              <w:rPr>
                <w:rFonts w:eastAsia="SimSun" w:hint="eastAsia"/>
                <w:lang w:eastAsia="zh-CN"/>
              </w:rPr>
              <w:t>Agree with Ericsson</w:t>
            </w:r>
          </w:p>
        </w:tc>
      </w:tr>
      <w:tr w:rsidR="00756D57" w:rsidTr="005518A0">
        <w:tc>
          <w:tcPr>
            <w:tcW w:w="1772" w:type="dxa"/>
          </w:tcPr>
          <w:p w:rsidR="00756D57" w:rsidRPr="000C0DFA" w:rsidRDefault="00756D57" w:rsidP="005518A0">
            <w:pPr>
              <w:jc w:val="both"/>
              <w:rPr>
                <w:rFonts w:eastAsia="SimSun"/>
                <w:lang w:eastAsia="zh-CN"/>
              </w:rPr>
            </w:pPr>
            <w:proofErr w:type="spellStart"/>
            <w:r>
              <w:rPr>
                <w:rFonts w:eastAsia="SimSun" w:hint="eastAsia"/>
                <w:lang w:eastAsia="zh-CN"/>
              </w:rPr>
              <w:t>Spreadtrum</w:t>
            </w:r>
            <w:proofErr w:type="spellEnd"/>
          </w:p>
        </w:tc>
        <w:tc>
          <w:tcPr>
            <w:tcW w:w="7578" w:type="dxa"/>
          </w:tcPr>
          <w:p w:rsidR="00756D57" w:rsidRPr="000C0DFA" w:rsidRDefault="00756D57" w:rsidP="005518A0">
            <w:pPr>
              <w:jc w:val="both"/>
              <w:rPr>
                <w:rFonts w:eastAsia="SimSun"/>
                <w:lang w:eastAsia="zh-CN"/>
              </w:rPr>
            </w:pPr>
            <w:r w:rsidRPr="000C0DFA">
              <w:rPr>
                <w:rFonts w:eastAsia="SimSun" w:hint="eastAsia"/>
                <w:lang w:eastAsia="zh-CN"/>
              </w:rPr>
              <w:t>Agree with Ericsson</w:t>
            </w:r>
          </w:p>
        </w:tc>
      </w:tr>
      <w:tr w:rsidR="00E65189" w:rsidRPr="000C0DFA" w:rsidTr="00E65189">
        <w:tc>
          <w:tcPr>
            <w:tcW w:w="1772" w:type="dxa"/>
          </w:tcPr>
          <w:p w:rsidR="00E65189" w:rsidRPr="000C0DFA" w:rsidRDefault="00E65189" w:rsidP="00DA19F8">
            <w:pPr>
              <w:jc w:val="both"/>
              <w:rPr>
                <w:rFonts w:eastAsia="SimSun"/>
                <w:lang w:eastAsia="zh-CN"/>
              </w:rPr>
            </w:pPr>
            <w:r>
              <w:rPr>
                <w:rFonts w:eastAsia="SimSun"/>
                <w:lang w:eastAsia="zh-CN"/>
              </w:rPr>
              <w:t>vivo</w:t>
            </w:r>
          </w:p>
        </w:tc>
        <w:tc>
          <w:tcPr>
            <w:tcW w:w="7578" w:type="dxa"/>
          </w:tcPr>
          <w:p w:rsidR="00E65189" w:rsidRPr="000C0DFA" w:rsidRDefault="00E65189" w:rsidP="00DA19F8">
            <w:pPr>
              <w:jc w:val="both"/>
              <w:rPr>
                <w:rFonts w:eastAsia="SimSun"/>
                <w:lang w:eastAsia="zh-CN"/>
              </w:rPr>
            </w:pPr>
            <w:r>
              <w:rPr>
                <w:rFonts w:eastAsia="SimSun"/>
                <w:lang w:eastAsia="zh-CN"/>
              </w:rPr>
              <w:t>Not needed as pointed out by Ericsson.</w:t>
            </w:r>
          </w:p>
        </w:tc>
      </w:tr>
    </w:tbl>
    <w:p w:rsidR="000B6532" w:rsidRDefault="000B6532">
      <w:pPr>
        <w:rPr>
          <w:lang w:eastAsia="ja-JP"/>
        </w:rPr>
      </w:pPr>
    </w:p>
    <w:p w:rsidR="00CE4135" w:rsidRPr="00570F25" w:rsidRDefault="00CE4135" w:rsidP="00D44FF7">
      <w:pPr>
        <w:pStyle w:val="2"/>
        <w:numPr>
          <w:ilvl w:val="1"/>
          <w:numId w:val="85"/>
        </w:numPr>
        <w:rPr>
          <w:b/>
          <w:lang w:eastAsia="ja-JP"/>
        </w:rPr>
      </w:pPr>
      <w:r w:rsidRPr="00570F25">
        <w:rPr>
          <w:rFonts w:hint="eastAsia"/>
          <w:b/>
          <w:lang w:eastAsia="ja-JP"/>
        </w:rPr>
        <w:t xml:space="preserve">Correction to remove </w:t>
      </w:r>
      <w:r w:rsidRPr="00570F25">
        <w:rPr>
          <w:b/>
          <w:lang w:eastAsia="ja-JP"/>
        </w:rPr>
        <w:t>“</w:t>
      </w:r>
      <w:r w:rsidRPr="00570F25">
        <w:rPr>
          <w:rFonts w:hint="eastAsia"/>
          <w:b/>
          <w:lang w:eastAsia="ja-JP"/>
        </w:rPr>
        <w:t>of the MCG</w:t>
      </w:r>
      <w:r w:rsidRPr="00570F25">
        <w:rPr>
          <w:b/>
          <w:lang w:eastAsia="ja-JP"/>
        </w:rPr>
        <w:t>”</w:t>
      </w:r>
    </w:p>
    <w:p w:rsidR="00CE4135" w:rsidRDefault="00CE4135" w:rsidP="00CE4135">
      <w:pPr>
        <w:rPr>
          <w:lang w:eastAsia="ja-JP"/>
        </w:rPr>
      </w:pPr>
      <w:r>
        <w:rPr>
          <w:rFonts w:hint="eastAsia"/>
          <w:lang w:eastAsia="ja-JP"/>
        </w:rPr>
        <w:t xml:space="preserve">[R1-1813019, NEC] proposes to delete </w:t>
      </w:r>
      <w:r>
        <w:rPr>
          <w:lang w:eastAsia="ja-JP"/>
        </w:rPr>
        <w:t>“</w:t>
      </w:r>
      <w:r>
        <w:rPr>
          <w:rFonts w:hint="eastAsia"/>
          <w:lang w:eastAsia="ja-JP"/>
        </w:rPr>
        <w:t>of the MCG</w:t>
      </w:r>
      <w:r>
        <w:rPr>
          <w:lang w:eastAsia="ja-JP"/>
        </w:rPr>
        <w:t>”</w:t>
      </w:r>
      <w:r>
        <w:rPr>
          <w:rFonts w:hint="eastAsia"/>
          <w:lang w:eastAsia="ja-JP"/>
        </w:rPr>
        <w:t xml:space="preserve"> which was added at the RAN1#94bis meeting.</w:t>
      </w:r>
    </w:p>
    <w:p w:rsidR="009C3524" w:rsidRDefault="009C3524">
      <w:pPr>
        <w:rPr>
          <w:lang w:eastAsia="ja-JP"/>
        </w:rPr>
      </w:pPr>
    </w:p>
    <w:tbl>
      <w:tblPr>
        <w:tblStyle w:val="a3"/>
        <w:tblW w:w="0" w:type="auto"/>
        <w:tblLook w:val="04A0" w:firstRow="1" w:lastRow="0" w:firstColumn="1" w:lastColumn="0" w:noHBand="0" w:noVBand="1"/>
      </w:tblPr>
      <w:tblGrid>
        <w:gridCol w:w="2065"/>
        <w:gridCol w:w="7285"/>
      </w:tblGrid>
      <w:tr w:rsidR="000B6532" w:rsidTr="005518A0">
        <w:tc>
          <w:tcPr>
            <w:tcW w:w="2065"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5"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5518A0">
        <w:tc>
          <w:tcPr>
            <w:tcW w:w="2065" w:type="dxa"/>
          </w:tcPr>
          <w:p w:rsidR="00A41FF3" w:rsidRDefault="00A41FF3" w:rsidP="004902D9">
            <w:pPr>
              <w:jc w:val="both"/>
              <w:rPr>
                <w:lang w:eastAsia="ja-JP"/>
              </w:rPr>
            </w:pPr>
            <w:r>
              <w:rPr>
                <w:rFonts w:eastAsia="Malgun Gothic" w:hint="eastAsia"/>
                <w:lang w:eastAsia="ko-KR"/>
              </w:rPr>
              <w:t>Samsung</w:t>
            </w:r>
          </w:p>
        </w:tc>
        <w:tc>
          <w:tcPr>
            <w:tcW w:w="7285" w:type="dxa"/>
          </w:tcPr>
          <w:p w:rsidR="00A41FF3" w:rsidRDefault="00A41FF3" w:rsidP="004902D9">
            <w:pPr>
              <w:jc w:val="both"/>
              <w:rPr>
                <w:lang w:eastAsia="ja-JP"/>
              </w:rPr>
            </w:pPr>
            <w:r>
              <w:rPr>
                <w:rFonts w:eastAsia="Malgun Gothic" w:hint="eastAsia"/>
                <w:lang w:eastAsia="ko-KR"/>
              </w:rPr>
              <w:t>Agree</w:t>
            </w:r>
          </w:p>
        </w:tc>
      </w:tr>
      <w:tr w:rsidR="00A41FF3" w:rsidTr="005518A0">
        <w:tc>
          <w:tcPr>
            <w:tcW w:w="2065" w:type="dxa"/>
          </w:tcPr>
          <w:p w:rsidR="00A41FF3" w:rsidRDefault="00247159" w:rsidP="004902D9">
            <w:pPr>
              <w:jc w:val="both"/>
              <w:rPr>
                <w:lang w:eastAsia="ja-JP"/>
              </w:rPr>
            </w:pPr>
            <w:r>
              <w:rPr>
                <w:rFonts w:hint="eastAsia"/>
                <w:lang w:eastAsia="ja-JP"/>
              </w:rPr>
              <w:t>Sharp</w:t>
            </w:r>
          </w:p>
        </w:tc>
        <w:tc>
          <w:tcPr>
            <w:tcW w:w="7285" w:type="dxa"/>
          </w:tcPr>
          <w:p w:rsidR="00A41FF3" w:rsidRDefault="00247159" w:rsidP="004902D9">
            <w:pPr>
              <w:jc w:val="both"/>
              <w:rPr>
                <w:lang w:eastAsia="ja-JP"/>
              </w:rPr>
            </w:pPr>
            <w:r>
              <w:rPr>
                <w:rFonts w:hint="eastAsia"/>
                <w:lang w:eastAsia="ja-JP"/>
              </w:rPr>
              <w:t>Agree</w:t>
            </w:r>
          </w:p>
        </w:tc>
      </w:tr>
      <w:tr w:rsidR="005518A0" w:rsidTr="005518A0">
        <w:tc>
          <w:tcPr>
            <w:tcW w:w="2065" w:type="dxa"/>
          </w:tcPr>
          <w:p w:rsidR="005518A0" w:rsidRDefault="005518A0" w:rsidP="005518A0">
            <w:pPr>
              <w:jc w:val="both"/>
              <w:rPr>
                <w:lang w:eastAsia="ja-JP"/>
              </w:rPr>
            </w:pPr>
            <w:r w:rsidRPr="000C0DFA">
              <w:rPr>
                <w:rFonts w:eastAsia="SimSun" w:hint="eastAsia"/>
                <w:lang w:eastAsia="zh-CN"/>
              </w:rPr>
              <w:t>CATT</w:t>
            </w:r>
          </w:p>
        </w:tc>
        <w:tc>
          <w:tcPr>
            <w:tcW w:w="7285" w:type="dxa"/>
          </w:tcPr>
          <w:p w:rsidR="005518A0" w:rsidRDefault="005518A0" w:rsidP="005518A0">
            <w:pPr>
              <w:jc w:val="both"/>
              <w:rPr>
                <w:lang w:eastAsia="ja-JP"/>
              </w:rPr>
            </w:pPr>
            <w:r w:rsidRPr="000C0DFA">
              <w:rPr>
                <w:rFonts w:eastAsia="SimSun" w:hint="eastAsia"/>
                <w:lang w:eastAsia="zh-CN"/>
              </w:rPr>
              <w:t>Agree</w:t>
            </w:r>
          </w:p>
        </w:tc>
      </w:tr>
      <w:tr w:rsidR="00E65189" w:rsidTr="005518A0">
        <w:tc>
          <w:tcPr>
            <w:tcW w:w="2065" w:type="dxa"/>
          </w:tcPr>
          <w:p w:rsidR="00E65189" w:rsidRDefault="00E65189" w:rsidP="00E65189">
            <w:pPr>
              <w:jc w:val="both"/>
              <w:rPr>
                <w:lang w:eastAsia="ja-JP"/>
              </w:rPr>
            </w:pPr>
            <w:r>
              <w:rPr>
                <w:lang w:eastAsia="ja-JP"/>
              </w:rPr>
              <w:t>vivo</w:t>
            </w:r>
          </w:p>
        </w:tc>
        <w:tc>
          <w:tcPr>
            <w:tcW w:w="7285" w:type="dxa"/>
          </w:tcPr>
          <w:p w:rsidR="00E65189" w:rsidRDefault="00E65189" w:rsidP="00E65189">
            <w:pPr>
              <w:jc w:val="both"/>
              <w:rPr>
                <w:lang w:eastAsia="ja-JP"/>
              </w:rPr>
            </w:pPr>
            <w:r>
              <w:rPr>
                <w:lang w:eastAsia="ja-JP"/>
              </w:rPr>
              <w:t>Agree</w:t>
            </w:r>
          </w:p>
        </w:tc>
      </w:tr>
    </w:tbl>
    <w:p w:rsidR="000B6532" w:rsidRDefault="000B6532">
      <w:pPr>
        <w:rPr>
          <w:lang w:eastAsia="ja-JP"/>
        </w:rPr>
      </w:pPr>
    </w:p>
    <w:p w:rsidR="005F73A5" w:rsidRPr="005F73A5" w:rsidRDefault="005F73A5" w:rsidP="005F73A5">
      <w:pPr>
        <w:pStyle w:val="1"/>
        <w:numPr>
          <w:ilvl w:val="0"/>
          <w:numId w:val="85"/>
        </w:numPr>
        <w:rPr>
          <w:b/>
          <w:lang w:eastAsia="ja-JP"/>
        </w:rPr>
      </w:pPr>
      <w:r>
        <w:rPr>
          <w:rFonts w:hint="eastAsia"/>
          <w:b/>
          <w:lang w:eastAsia="ja-JP"/>
        </w:rPr>
        <w:t>Need discussions</w:t>
      </w:r>
    </w:p>
    <w:p w:rsidR="005F73A5" w:rsidRPr="00FA6B23" w:rsidRDefault="005F73A5" w:rsidP="005F73A5">
      <w:pPr>
        <w:pStyle w:val="2"/>
        <w:numPr>
          <w:ilvl w:val="1"/>
          <w:numId w:val="85"/>
        </w:numPr>
        <w:rPr>
          <w:b/>
          <w:lang w:eastAsia="ja-JP"/>
        </w:rPr>
      </w:pPr>
      <w:r w:rsidRPr="00FA6B23">
        <w:rPr>
          <w:rFonts w:hint="eastAsia"/>
          <w:b/>
          <w:lang w:eastAsia="ja-JP"/>
        </w:rPr>
        <w:t xml:space="preserve">On the information exchange between </w:t>
      </w:r>
      <w:proofErr w:type="spellStart"/>
      <w:r w:rsidRPr="00FA6B23">
        <w:rPr>
          <w:rFonts w:hint="eastAsia"/>
          <w:b/>
          <w:lang w:eastAsia="ja-JP"/>
        </w:rPr>
        <w:t>gNBs</w:t>
      </w:r>
      <w:proofErr w:type="spellEnd"/>
      <w:r w:rsidRPr="00FA6B23">
        <w:rPr>
          <w:rFonts w:hint="eastAsia"/>
          <w:b/>
          <w:lang w:eastAsia="ja-JP"/>
        </w:rPr>
        <w:t xml:space="preserve"> for NR-NR DC</w:t>
      </w:r>
    </w:p>
    <w:p w:rsidR="005F73A5" w:rsidRDefault="005F73A5" w:rsidP="005F73A5">
      <w:pPr>
        <w:rPr>
          <w:lang w:eastAsia="ja-JP"/>
        </w:rPr>
      </w:pPr>
      <w:r>
        <w:rPr>
          <w:rFonts w:hint="eastAsia"/>
          <w:lang w:eastAsia="ja-JP"/>
        </w:rPr>
        <w:t>[R1-1812603, CATT] and [R1-1812603, Samsung] provide the views on this.</w:t>
      </w:r>
    </w:p>
    <w:p w:rsidR="005F73A5" w:rsidRDefault="005F73A5" w:rsidP="005F73A5">
      <w:pPr>
        <w:pStyle w:val="a4"/>
        <w:numPr>
          <w:ilvl w:val="0"/>
          <w:numId w:val="145"/>
        </w:numPr>
        <w:ind w:leftChars="0"/>
        <w:rPr>
          <w:lang w:eastAsia="ja-JP"/>
        </w:rPr>
      </w:pPr>
      <w:r w:rsidRPr="00CD38D0">
        <w:rPr>
          <w:rFonts w:hint="eastAsia"/>
          <w:lang w:eastAsia="ja-JP"/>
        </w:rPr>
        <w:t xml:space="preserve">In order to </w:t>
      </w:r>
      <w:r w:rsidRPr="00CD38D0">
        <w:rPr>
          <w:lang w:eastAsia="ja-JP"/>
        </w:rPr>
        <w:t>calculate</w:t>
      </w:r>
      <w:r w:rsidRPr="00CD38D0">
        <w:rPr>
          <w:rFonts w:hint="eastAsia"/>
          <w:lang w:eastAsia="ja-JP"/>
        </w:rPr>
        <w:t xml:space="preserve"> the number of BD</w:t>
      </w:r>
      <w:r w:rsidRPr="00CD38D0">
        <w:rPr>
          <w:lang w:eastAsia="ja-JP"/>
        </w:rPr>
        <w:t>s</w:t>
      </w:r>
      <w:r w:rsidRPr="00CD38D0">
        <w:rPr>
          <w:rFonts w:hint="eastAsia"/>
          <w:lang w:eastAsia="ja-JP"/>
        </w:rPr>
        <w:t xml:space="preserve"> in MCG and SCG, MN should exchange the number of cells per numerology on MCG, the total number of cells per numerology, the number of UE CA capability in MCG and the UE reported CA</w:t>
      </w:r>
      <w:r>
        <w:rPr>
          <w:rFonts w:hint="eastAsia"/>
          <w:lang w:eastAsia="ja-JP"/>
        </w:rPr>
        <w:t xml:space="preserve"> capability in case of NR-NR DC (CATT)</w:t>
      </w:r>
    </w:p>
    <w:p w:rsidR="005F73A5" w:rsidRDefault="005F73A5" w:rsidP="005F73A5">
      <w:pPr>
        <w:pStyle w:val="a4"/>
        <w:numPr>
          <w:ilvl w:val="0"/>
          <w:numId w:val="145"/>
        </w:numPr>
        <w:ind w:leftChars="0"/>
        <w:rPr>
          <w:lang w:eastAsia="ja-JP"/>
        </w:rPr>
      </w:pPr>
      <w:r w:rsidRPr="00A53216">
        <w:rPr>
          <w:lang w:eastAsia="ja-JP"/>
        </w:rPr>
        <w:t xml:space="preserve">Define how a UE and the MCG/SCG determine the number of PDCCH candidates and non-overlapping CCEs the UE is expected </w:t>
      </w:r>
      <w:r>
        <w:rPr>
          <w:lang w:eastAsia="ja-JP"/>
        </w:rPr>
        <w:t>to monitor per cell in NR-NR DC</w:t>
      </w:r>
      <w:r>
        <w:rPr>
          <w:rFonts w:hint="eastAsia"/>
          <w:lang w:eastAsia="ja-JP"/>
        </w:rPr>
        <w:t xml:space="preserve"> (Samsung)</w:t>
      </w:r>
    </w:p>
    <w:p w:rsidR="005F73A5" w:rsidRPr="00832D39" w:rsidRDefault="005F73A5" w:rsidP="005F73A5">
      <w:pPr>
        <w:rPr>
          <w:b/>
          <w:u w:val="single"/>
          <w:lang w:eastAsia="ja-JP"/>
        </w:rPr>
      </w:pPr>
      <w:r w:rsidRPr="00832D39">
        <w:rPr>
          <w:rFonts w:hint="eastAsia"/>
          <w:b/>
          <w:u w:val="single"/>
          <w:lang w:eastAsia="ja-JP"/>
        </w:rPr>
        <w:t>Proposals:</w:t>
      </w:r>
    </w:p>
    <w:p w:rsidR="005F73A5" w:rsidRDefault="005F73A5" w:rsidP="005F73A5">
      <w:pPr>
        <w:pStyle w:val="a4"/>
        <w:numPr>
          <w:ilvl w:val="0"/>
          <w:numId w:val="145"/>
        </w:numPr>
        <w:ind w:leftChars="0"/>
        <w:rPr>
          <w:lang w:eastAsia="ja-JP"/>
        </w:rPr>
      </w:pPr>
      <w:r>
        <w:rPr>
          <w:rFonts w:hint="eastAsia"/>
          <w:lang w:eastAsia="ja-JP"/>
        </w:rPr>
        <w:t>Discuss how to handle this. Is this really PDCCH/search space specific issue?</w:t>
      </w:r>
    </w:p>
    <w:p w:rsidR="005F73A5" w:rsidRDefault="005F73A5">
      <w:pPr>
        <w:rPr>
          <w:lang w:eastAsia="ja-JP"/>
        </w:rPr>
      </w:pPr>
    </w:p>
    <w:tbl>
      <w:tblPr>
        <w:tblStyle w:val="a3"/>
        <w:tblW w:w="0" w:type="auto"/>
        <w:tblLook w:val="04A0" w:firstRow="1" w:lastRow="0" w:firstColumn="1" w:lastColumn="0" w:noHBand="0" w:noVBand="1"/>
      </w:tblPr>
      <w:tblGrid>
        <w:gridCol w:w="2064"/>
        <w:gridCol w:w="7286"/>
      </w:tblGrid>
      <w:tr w:rsidR="000B6532" w:rsidTr="005518A0">
        <w:tc>
          <w:tcPr>
            <w:tcW w:w="2064" w:type="dxa"/>
            <w:shd w:val="clear" w:color="auto" w:fill="FBD4B4" w:themeFill="accent6" w:themeFillTint="66"/>
          </w:tcPr>
          <w:p w:rsidR="000B6532" w:rsidRDefault="000B6532" w:rsidP="004902D9">
            <w:pPr>
              <w:jc w:val="both"/>
              <w:rPr>
                <w:lang w:eastAsia="ja-JP"/>
              </w:rPr>
            </w:pPr>
            <w:r>
              <w:rPr>
                <w:rFonts w:hint="eastAsia"/>
                <w:lang w:eastAsia="ja-JP"/>
              </w:rPr>
              <w:t>Company</w:t>
            </w:r>
          </w:p>
        </w:tc>
        <w:tc>
          <w:tcPr>
            <w:tcW w:w="7286" w:type="dxa"/>
            <w:shd w:val="clear" w:color="auto" w:fill="FBD4B4" w:themeFill="accent6" w:themeFillTint="66"/>
          </w:tcPr>
          <w:p w:rsidR="000B6532" w:rsidRDefault="000B6532" w:rsidP="004902D9">
            <w:pPr>
              <w:jc w:val="both"/>
              <w:rPr>
                <w:lang w:eastAsia="ja-JP"/>
              </w:rPr>
            </w:pPr>
            <w:r>
              <w:rPr>
                <w:rFonts w:hint="eastAsia"/>
                <w:lang w:eastAsia="ja-JP"/>
              </w:rPr>
              <w:t>View</w:t>
            </w:r>
          </w:p>
        </w:tc>
      </w:tr>
      <w:tr w:rsidR="00A41FF3" w:rsidTr="005518A0">
        <w:tc>
          <w:tcPr>
            <w:tcW w:w="2064" w:type="dxa"/>
          </w:tcPr>
          <w:p w:rsidR="00A41FF3" w:rsidRDefault="00A41FF3" w:rsidP="004902D9">
            <w:pPr>
              <w:jc w:val="both"/>
              <w:rPr>
                <w:lang w:eastAsia="ja-JP"/>
              </w:rPr>
            </w:pPr>
            <w:r>
              <w:rPr>
                <w:rFonts w:eastAsia="Malgun Gothic" w:hint="eastAsia"/>
                <w:lang w:eastAsia="ko-KR"/>
              </w:rPr>
              <w:t>Samsung</w:t>
            </w:r>
          </w:p>
        </w:tc>
        <w:tc>
          <w:tcPr>
            <w:tcW w:w="7286" w:type="dxa"/>
          </w:tcPr>
          <w:p w:rsidR="00A41FF3" w:rsidRDefault="00A41FF3" w:rsidP="004902D9">
            <w:pPr>
              <w:jc w:val="both"/>
              <w:rPr>
                <w:lang w:eastAsia="ja-JP"/>
              </w:rPr>
            </w:pPr>
            <w:r>
              <w:rPr>
                <w:rFonts w:eastAsia="Malgun Gothic" w:hint="eastAsia"/>
                <w:lang w:eastAsia="ko-KR"/>
              </w:rPr>
              <w:t>This issue can be discussed in RAN2.</w:t>
            </w:r>
          </w:p>
        </w:tc>
      </w:tr>
      <w:tr w:rsidR="005518A0" w:rsidTr="005518A0">
        <w:tc>
          <w:tcPr>
            <w:tcW w:w="2064" w:type="dxa"/>
          </w:tcPr>
          <w:p w:rsidR="005518A0" w:rsidRDefault="005518A0" w:rsidP="005518A0">
            <w:pPr>
              <w:jc w:val="both"/>
              <w:rPr>
                <w:lang w:eastAsia="ja-JP"/>
              </w:rPr>
            </w:pPr>
            <w:r w:rsidRPr="000C0DFA">
              <w:rPr>
                <w:rFonts w:eastAsia="SimSun" w:hint="eastAsia"/>
                <w:lang w:eastAsia="zh-CN"/>
              </w:rPr>
              <w:t xml:space="preserve">CATT </w:t>
            </w:r>
          </w:p>
        </w:tc>
        <w:tc>
          <w:tcPr>
            <w:tcW w:w="7286" w:type="dxa"/>
          </w:tcPr>
          <w:p w:rsidR="005518A0" w:rsidRDefault="005518A0" w:rsidP="005518A0">
            <w:pPr>
              <w:jc w:val="both"/>
              <w:rPr>
                <w:lang w:eastAsia="ja-JP"/>
              </w:rPr>
            </w:pPr>
            <w:r w:rsidRPr="000C0DFA">
              <w:rPr>
                <w:rFonts w:eastAsia="SimSun" w:hint="eastAsia"/>
                <w:lang w:eastAsia="zh-CN"/>
              </w:rPr>
              <w:t>Agree with Samsung</w:t>
            </w:r>
          </w:p>
        </w:tc>
      </w:tr>
      <w:tr w:rsidR="007433C0" w:rsidTr="005518A0">
        <w:tc>
          <w:tcPr>
            <w:tcW w:w="2064" w:type="dxa"/>
          </w:tcPr>
          <w:p w:rsidR="007433C0" w:rsidRDefault="007433C0" w:rsidP="007433C0">
            <w:pPr>
              <w:jc w:val="both"/>
              <w:rPr>
                <w:lang w:eastAsia="ja-JP"/>
              </w:rPr>
            </w:pPr>
            <w:r>
              <w:rPr>
                <w:lang w:eastAsia="ja-JP"/>
              </w:rPr>
              <w:t>Qualcomm</w:t>
            </w:r>
          </w:p>
        </w:tc>
        <w:tc>
          <w:tcPr>
            <w:tcW w:w="7286" w:type="dxa"/>
          </w:tcPr>
          <w:p w:rsidR="007433C0" w:rsidRDefault="007433C0" w:rsidP="007433C0">
            <w:pPr>
              <w:jc w:val="both"/>
              <w:rPr>
                <w:lang w:eastAsia="ja-JP"/>
              </w:rPr>
            </w:pPr>
            <w:r>
              <w:rPr>
                <w:lang w:eastAsia="ja-JP"/>
              </w:rPr>
              <w:t>Do we RAN1 still need to define rules for PDCCH limit for NR-NR DC even if RAN2 agrees to exchange the information?</w:t>
            </w:r>
          </w:p>
        </w:tc>
      </w:tr>
      <w:tr w:rsidR="005518A0" w:rsidTr="005518A0">
        <w:tc>
          <w:tcPr>
            <w:tcW w:w="2064" w:type="dxa"/>
          </w:tcPr>
          <w:p w:rsidR="005518A0" w:rsidRDefault="005518A0" w:rsidP="005518A0">
            <w:pPr>
              <w:jc w:val="both"/>
              <w:rPr>
                <w:lang w:eastAsia="ja-JP"/>
              </w:rPr>
            </w:pPr>
          </w:p>
        </w:tc>
        <w:tc>
          <w:tcPr>
            <w:tcW w:w="7286" w:type="dxa"/>
          </w:tcPr>
          <w:p w:rsidR="005518A0" w:rsidRDefault="005518A0" w:rsidP="005518A0">
            <w:pPr>
              <w:jc w:val="both"/>
              <w:rPr>
                <w:lang w:eastAsia="ja-JP"/>
              </w:rPr>
            </w:pPr>
          </w:p>
        </w:tc>
      </w:tr>
    </w:tbl>
    <w:p w:rsidR="000B6532" w:rsidRPr="005F73A5" w:rsidRDefault="000B6532">
      <w:pPr>
        <w:rPr>
          <w:lang w:eastAsia="ja-JP"/>
        </w:rPr>
      </w:pPr>
    </w:p>
    <w:p w:rsidR="001C6238" w:rsidRPr="00FD04F9" w:rsidRDefault="007352ED" w:rsidP="00C71972">
      <w:pPr>
        <w:pStyle w:val="1"/>
        <w:numPr>
          <w:ilvl w:val="0"/>
          <w:numId w:val="85"/>
        </w:numPr>
        <w:rPr>
          <w:b/>
          <w:lang w:eastAsia="ja-JP"/>
        </w:rPr>
      </w:pPr>
      <w:r>
        <w:rPr>
          <w:rFonts w:hint="eastAsia"/>
          <w:b/>
          <w:lang w:eastAsia="ja-JP"/>
        </w:rPr>
        <w:t xml:space="preserve">Summary of proposals from contributions </w:t>
      </w:r>
    </w:p>
    <w:p w:rsidR="007829E6" w:rsidRPr="00FD04F9" w:rsidRDefault="007829E6" w:rsidP="007829E6">
      <w:pPr>
        <w:pStyle w:val="2"/>
        <w:numPr>
          <w:ilvl w:val="1"/>
          <w:numId w:val="85"/>
        </w:numPr>
        <w:rPr>
          <w:b/>
          <w:lang w:eastAsia="ja-JP"/>
        </w:rPr>
      </w:pPr>
      <w:r>
        <w:rPr>
          <w:rFonts w:hint="eastAsia"/>
          <w:b/>
          <w:lang w:eastAsia="ja-JP"/>
        </w:rPr>
        <w:t>R1-1812181</w:t>
      </w:r>
      <w:r>
        <w:rPr>
          <w:rFonts w:hint="eastAsia"/>
          <w:b/>
          <w:lang w:eastAsia="ja-JP"/>
        </w:rPr>
        <w:tab/>
        <w:t xml:space="preserve">Huawei, </w:t>
      </w:r>
      <w:proofErr w:type="spellStart"/>
      <w:r>
        <w:rPr>
          <w:rFonts w:hint="eastAsia"/>
          <w:b/>
          <w:lang w:eastAsia="ja-JP"/>
        </w:rPr>
        <w:t>HiSilicon</w:t>
      </w:r>
      <w:proofErr w:type="spellEnd"/>
    </w:p>
    <w:p w:rsidR="007829E6" w:rsidRDefault="007829E6" w:rsidP="00D02122">
      <w:pPr>
        <w:spacing w:afterLines="50" w:after="120"/>
        <w:jc w:val="both"/>
        <w:rPr>
          <w:lang w:eastAsia="ja-JP"/>
        </w:rPr>
      </w:pPr>
      <w:r>
        <w:rPr>
          <w:rFonts w:hint="eastAsia"/>
          <w:lang w:eastAsia="ja-JP"/>
        </w:rPr>
        <w:t>Note: CRs 1-6 are assumed to be handled as part of DCI formats and contents.</w:t>
      </w:r>
    </w:p>
    <w:p w:rsidR="007829E6" w:rsidRPr="009F6AEF" w:rsidRDefault="00353D00" w:rsidP="007829E6">
      <w:pPr>
        <w:pStyle w:val="3"/>
        <w:numPr>
          <w:ilvl w:val="2"/>
          <w:numId w:val="85"/>
        </w:numPr>
        <w:ind w:leftChars="0"/>
        <w:rPr>
          <w:lang w:eastAsia="ja-JP"/>
        </w:rPr>
      </w:pPr>
      <w:r w:rsidRPr="009F6AEF">
        <w:rPr>
          <w:rFonts w:hint="eastAsia"/>
          <w:lang w:eastAsia="ja-JP"/>
        </w:rPr>
        <w:t>O</w:t>
      </w:r>
      <w:r w:rsidR="007829E6" w:rsidRPr="009F6AEF">
        <w:rPr>
          <w:lang w:eastAsia="ja-JP"/>
        </w:rPr>
        <w:t>n the limit of BDs/CCEs for CA</w:t>
      </w:r>
    </w:p>
    <w:tbl>
      <w:tblPr>
        <w:tblStyle w:val="a3"/>
        <w:tblW w:w="0" w:type="auto"/>
        <w:tblLook w:val="04A0" w:firstRow="1" w:lastRow="0" w:firstColumn="1" w:lastColumn="0" w:noHBand="0" w:noVBand="1"/>
      </w:tblPr>
      <w:tblGrid>
        <w:gridCol w:w="9350"/>
      </w:tblGrid>
      <w:tr w:rsidR="00353D00" w:rsidTr="00353D00">
        <w:tc>
          <w:tcPr>
            <w:tcW w:w="9558" w:type="dxa"/>
          </w:tcPr>
          <w:p w:rsidR="00353D00" w:rsidRDefault="00353D00" w:rsidP="00D02122">
            <w:pPr>
              <w:spacing w:afterLines="50" w:after="120"/>
              <w:jc w:val="both"/>
              <w:rPr>
                <w:lang w:eastAsia="ja-JP"/>
              </w:rPr>
            </w:pPr>
            <w:r>
              <w:rPr>
                <w:rFonts w:hint="eastAsia"/>
                <w:lang w:eastAsia="ja-JP"/>
              </w:rPr>
              <w:t>Proposals:</w:t>
            </w:r>
          </w:p>
          <w:p w:rsidR="00353D00" w:rsidRDefault="00353D00" w:rsidP="00D02122">
            <w:pPr>
              <w:pStyle w:val="a4"/>
              <w:numPr>
                <w:ilvl w:val="0"/>
                <w:numId w:val="130"/>
              </w:numPr>
              <w:spacing w:afterLines="50" w:after="120"/>
              <w:ind w:leftChars="0"/>
              <w:jc w:val="both"/>
              <w:rPr>
                <w:lang w:eastAsia="ja-JP"/>
              </w:rPr>
            </w:pPr>
            <w:r w:rsidRPr="00353D00">
              <w:rPr>
                <w:lang w:eastAsia="ja-JP"/>
              </w:rPr>
              <w:t>The total BDs/CCEs limit is determined by the number of configured downlink cells.</w:t>
            </w:r>
          </w:p>
          <w:p w:rsidR="00353D00" w:rsidRDefault="00353D00" w:rsidP="00D02122">
            <w:pPr>
              <w:pStyle w:val="a4"/>
              <w:numPr>
                <w:ilvl w:val="0"/>
                <w:numId w:val="130"/>
              </w:numPr>
              <w:spacing w:afterLines="50" w:after="120"/>
              <w:ind w:leftChars="0"/>
              <w:jc w:val="both"/>
              <w:rPr>
                <w:lang w:eastAsia="ja-JP"/>
              </w:rPr>
            </w:pPr>
            <w:r w:rsidRPr="00353D00">
              <w:rPr>
                <w:lang w:eastAsia="ja-JP"/>
              </w:rPr>
              <w:t>For determination of total BDs/CCEs limit, the numerology of an active downlink cell is the numerology of the active DL BWP in the cell, and the numerology of an inactive downlink cell is the numerology of the first active DL BWP of the cell.</w:t>
            </w:r>
          </w:p>
          <w:p w:rsidR="00353D00" w:rsidRDefault="00353D00" w:rsidP="00D02122">
            <w:pPr>
              <w:pStyle w:val="a4"/>
              <w:numPr>
                <w:ilvl w:val="0"/>
                <w:numId w:val="130"/>
              </w:numPr>
              <w:spacing w:afterLines="50" w:after="120"/>
              <w:ind w:leftChars="0"/>
              <w:jc w:val="both"/>
              <w:rPr>
                <w:lang w:eastAsia="ja-JP"/>
              </w:rPr>
            </w:pPr>
            <w:r w:rsidRPr="00353D00">
              <w:rPr>
                <w:lang w:eastAsia="ja-JP"/>
              </w:rPr>
              <w:t>The maximum number of BDs/CCEs monitored by the UE for a serving cell is determined by the numerology of active BWP.</w:t>
            </w:r>
          </w:p>
          <w:p w:rsidR="00353D00" w:rsidRPr="00353D00" w:rsidRDefault="00353D00" w:rsidP="00D02122">
            <w:pPr>
              <w:pStyle w:val="a4"/>
              <w:numPr>
                <w:ilvl w:val="0"/>
                <w:numId w:val="130"/>
              </w:numPr>
              <w:spacing w:afterLines="50" w:after="120"/>
              <w:ind w:leftChars="0"/>
              <w:jc w:val="both"/>
              <w:rPr>
                <w:lang w:eastAsia="ja-JP"/>
              </w:rPr>
            </w:pPr>
            <w:r w:rsidRPr="00353D00">
              <w:rPr>
                <w:lang w:eastAsia="ja-JP"/>
              </w:rPr>
              <w:t xml:space="preserve">For cross-carrier scheduling in Case 4, Case 6-2, and Case 7-2, per scheduled CC limit is necessary and the network ensures no overbooking based on non-CA case occurs for </w:t>
            </w:r>
            <w:proofErr w:type="spellStart"/>
            <w:r w:rsidRPr="00353D00">
              <w:rPr>
                <w:lang w:eastAsia="ja-JP"/>
              </w:rPr>
              <w:t>SCell</w:t>
            </w:r>
            <w:proofErr w:type="spellEnd"/>
            <w:r w:rsidRPr="00353D00">
              <w:rPr>
                <w:lang w:eastAsia="ja-JP"/>
              </w:rPr>
              <w:t>.</w:t>
            </w:r>
          </w:p>
        </w:tc>
      </w:tr>
    </w:tbl>
    <w:p w:rsidR="00353D00" w:rsidRPr="00353D00" w:rsidRDefault="00353D00" w:rsidP="00D02122">
      <w:pPr>
        <w:spacing w:afterLines="50" w:after="120"/>
        <w:jc w:val="both"/>
        <w:rPr>
          <w:lang w:eastAsia="ja-JP"/>
        </w:rPr>
      </w:pPr>
    </w:p>
    <w:p w:rsidR="007829E6" w:rsidRDefault="007829E6" w:rsidP="00D02122">
      <w:pPr>
        <w:spacing w:afterLines="50" w:after="120"/>
        <w:jc w:val="both"/>
        <w:rPr>
          <w:lang w:eastAsia="ja-JP"/>
        </w:rPr>
      </w:pPr>
      <w:r>
        <w:rPr>
          <w:rFonts w:hint="eastAsia"/>
          <w:lang w:eastAsia="ja-JP"/>
        </w:rPr>
        <w:t>TS38.213 Section 10.1:</w:t>
      </w:r>
    </w:p>
    <w:p w:rsidR="007829E6" w:rsidRDefault="007829E6" w:rsidP="007829E6">
      <w:pPr>
        <w:jc w:val="center"/>
        <w:rPr>
          <w:rFonts w:ascii="Arial" w:hAnsi="Arial"/>
          <w:color w:val="FF0000"/>
          <w:sz w:val="28"/>
          <w:szCs w:val="28"/>
          <w:lang w:eastAsia="zh-CN"/>
        </w:rPr>
      </w:pPr>
      <w:r w:rsidRPr="00A73838">
        <w:rPr>
          <w:rFonts w:ascii="Arial" w:hAnsi="Arial"/>
          <w:color w:val="FF0000"/>
          <w:sz w:val="28"/>
          <w:szCs w:val="28"/>
          <w:lang w:eastAsia="zh-CN"/>
        </w:rPr>
        <w:t xml:space="preserve">&lt; </w:t>
      </w:r>
      <w:r w:rsidRPr="00A73838">
        <w:rPr>
          <w:rFonts w:ascii="Arial" w:hAnsi="Arial"/>
          <w:color w:val="FF0000"/>
          <w:sz w:val="28"/>
          <w:szCs w:val="28"/>
        </w:rPr>
        <w:t>Unchanged parts are omitted</w:t>
      </w:r>
      <w:r w:rsidRPr="00A73838">
        <w:rPr>
          <w:rFonts w:ascii="Arial" w:hAnsi="Arial"/>
          <w:color w:val="FF0000"/>
          <w:sz w:val="28"/>
          <w:szCs w:val="28"/>
          <w:lang w:eastAsia="zh-CN"/>
        </w:rPr>
        <w:t xml:space="preserve"> &gt;</w:t>
      </w:r>
    </w:p>
    <w:p w:rsidR="007829E6" w:rsidRPr="00D20E88" w:rsidRDefault="007829E6" w:rsidP="007829E6">
      <w:r w:rsidRPr="00D20E88">
        <w:t xml:space="preserve">Table 10.1-2 provides the maximum number of monitored PDCCH candidates, </w:t>
      </w:r>
      <w:r w:rsidRPr="00D20E88">
        <w:rPr>
          <w:position w:val="-10"/>
        </w:rPr>
        <w:object w:dxaOrig="820" w:dyaOrig="340">
          <v:shape id="_x0000_i4133" type="#_x0000_t75" style="width:43.5pt;height:14pt" o:ole="">
            <v:imagedata r:id="rId11" o:title=""/>
          </v:shape>
          <o:OLEObject Type="Embed" ProgID="Equation.3" ShapeID="_x0000_i4133" DrawAspect="Content" ObjectID="_1603623156" r:id="rId236"/>
        </w:object>
      </w:r>
      <w:r w:rsidRPr="00D20E88">
        <w:t>, for a</w:t>
      </w:r>
      <w:ins w:id="228" w:author="Unknown" w:date="2018-11-02T17:25:00Z">
        <w:r>
          <w:t>n</w:t>
        </w:r>
      </w:ins>
      <w:r w:rsidRPr="00D20E88">
        <w:t xml:space="preserve"> </w:t>
      </w:r>
      <w:ins w:id="229" w:author="Unknown" w:date="2018-11-02T17:23:00Z">
        <w:r>
          <w:t xml:space="preserve">active </w:t>
        </w:r>
      </w:ins>
      <w:r w:rsidRPr="00D20E88">
        <w:t xml:space="preserve">DL BWP with </w:t>
      </w:r>
      <w:r>
        <w:t>SCS</w:t>
      </w:r>
      <w:r w:rsidRPr="00D20E88">
        <w:t xml:space="preserve"> configuration </w:t>
      </w:r>
      <w:r w:rsidRPr="00D20E88">
        <w:rPr>
          <w:position w:val="-10"/>
        </w:rPr>
        <w:object w:dxaOrig="220" w:dyaOrig="240">
          <v:shape id="_x0000_i4134" type="#_x0000_t75" style="width:7.5pt;height:14.5pt" o:ole="">
            <v:imagedata r:id="rId13" o:title=""/>
          </v:shape>
          <o:OLEObject Type="Embed" ProgID="Equation.3" ShapeID="_x0000_i4134" DrawAspect="Content" ObjectID="_1603623157" r:id="rId237"/>
        </w:object>
      </w:r>
      <w:r w:rsidRPr="00D20E88">
        <w:t xml:space="preserve"> for a UE per slot for operation with a single serving cell.</w:t>
      </w:r>
    </w:p>
    <w:p w:rsidR="007829E6" w:rsidRPr="00B916EC" w:rsidRDefault="007829E6" w:rsidP="007829E6">
      <w:pPr>
        <w:pStyle w:val="TH"/>
      </w:pPr>
      <w:r>
        <w:t>Table 10.1-2</w:t>
      </w:r>
      <w:r w:rsidRPr="00B916EC">
        <w:t xml:space="preserve">: </w:t>
      </w:r>
      <w:r>
        <w:t xml:space="preserve">Maximum number </w:t>
      </w:r>
      <w:r w:rsidRPr="00205FD5">
        <w:rPr>
          <w:position w:val="-10"/>
        </w:rPr>
        <w:object w:dxaOrig="820" w:dyaOrig="340">
          <v:shape id="_x0000_i4135" type="#_x0000_t75" style="width:43.5pt;height:14pt" o:ole="">
            <v:imagedata r:id="rId15" o:title=""/>
          </v:shape>
          <o:OLEObject Type="Embed" ProgID="Equation.3" ShapeID="_x0000_i4135" DrawAspect="Content" ObjectID="_1603623158" r:id="rId238"/>
        </w:object>
      </w:r>
      <w:r>
        <w:t xml:space="preserve"> of monitored PDCCH candidates per slot for a DL BWP with SCS configuration </w:t>
      </w:r>
      <w:r w:rsidRPr="004826D6">
        <w:rPr>
          <w:position w:val="-10"/>
        </w:rPr>
        <w:object w:dxaOrig="1080" w:dyaOrig="300">
          <v:shape id="_x0000_i4136" type="#_x0000_t75" style="width:57.5pt;height:14.5pt" o:ole="">
            <v:imagedata r:id="rId17" o:title=""/>
          </v:shape>
          <o:OLEObject Type="Embed" ProgID="Equation.3" ShapeID="_x0000_i4136" DrawAspect="Content" ObjectID="_1603623159" r:id="rId23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829E6" w:rsidRPr="00B916EC" w:rsidTr="007829E6">
        <w:trPr>
          <w:cantSplit/>
          <w:jc w:val="center"/>
        </w:trPr>
        <w:tc>
          <w:tcPr>
            <w:tcW w:w="1465" w:type="dxa"/>
            <w:shd w:val="clear" w:color="auto" w:fill="E0E0E0"/>
            <w:vAlign w:val="center"/>
          </w:tcPr>
          <w:p w:rsidR="007829E6" w:rsidRPr="00B916EC" w:rsidRDefault="007829E6" w:rsidP="007829E6">
            <w:pPr>
              <w:pStyle w:val="TAH"/>
              <w:rPr>
                <w:rFonts w:ascii="Times New Roman" w:hAnsi="Times New Roman"/>
                <w:sz w:val="20"/>
              </w:rPr>
            </w:pPr>
            <w:r w:rsidRPr="002146B1">
              <w:rPr>
                <w:position w:val="-10"/>
              </w:rPr>
              <w:object w:dxaOrig="220" w:dyaOrig="240">
                <v:shape id="_x0000_i4137" type="#_x0000_t75" style="width:7.5pt;height:14.5pt" o:ole="">
                  <v:imagedata r:id="rId19" o:title=""/>
                </v:shape>
                <o:OLEObject Type="Embed" ProgID="Equation.3" ShapeID="_x0000_i4137" DrawAspect="Content" ObjectID="_1603623160" r:id="rId240"/>
              </w:object>
            </w:r>
          </w:p>
        </w:tc>
        <w:tc>
          <w:tcPr>
            <w:tcW w:w="7800" w:type="dxa"/>
            <w:shd w:val="clear" w:color="auto" w:fill="E0E0E0"/>
            <w:vAlign w:val="center"/>
          </w:tcPr>
          <w:p w:rsidR="007829E6" w:rsidRPr="00B916EC" w:rsidRDefault="007829E6" w:rsidP="007829E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v:shape id="_x0000_i4138" type="#_x0000_t75" style="width:43.5pt;height:14pt" o:ole="">
                  <v:imagedata r:id="rId21" o:title=""/>
                </v:shape>
                <o:OLEObject Type="Embed" ProgID="Equation.3" ShapeID="_x0000_i4138" DrawAspect="Content" ObjectID="_1603623161" r:id="rId241"/>
              </w:object>
            </w:r>
          </w:p>
        </w:tc>
      </w:tr>
      <w:tr w:rsidR="007829E6" w:rsidRPr="00B916EC" w:rsidTr="007829E6">
        <w:trPr>
          <w:cantSplit/>
          <w:jc w:val="center"/>
        </w:trPr>
        <w:tc>
          <w:tcPr>
            <w:tcW w:w="1465" w:type="dxa"/>
            <w:vAlign w:val="center"/>
          </w:tcPr>
          <w:p w:rsidR="007829E6" w:rsidRPr="00B916EC" w:rsidRDefault="007829E6" w:rsidP="007829E6">
            <w:pPr>
              <w:pStyle w:val="TAC"/>
            </w:pPr>
            <w:r>
              <w:t>0</w:t>
            </w:r>
          </w:p>
        </w:tc>
        <w:tc>
          <w:tcPr>
            <w:tcW w:w="7800" w:type="dxa"/>
            <w:vAlign w:val="center"/>
          </w:tcPr>
          <w:p w:rsidR="007829E6" w:rsidRPr="00B916EC" w:rsidRDefault="007829E6" w:rsidP="007829E6">
            <w:pPr>
              <w:pStyle w:val="TAC"/>
            </w:pPr>
            <w:r w:rsidRPr="00B916EC">
              <w:t>4</w:t>
            </w:r>
            <w:r>
              <w:t>4</w:t>
            </w:r>
          </w:p>
        </w:tc>
      </w:tr>
      <w:tr w:rsidR="007829E6" w:rsidRPr="00B916EC" w:rsidTr="007829E6">
        <w:trPr>
          <w:cantSplit/>
          <w:jc w:val="center"/>
        </w:trPr>
        <w:tc>
          <w:tcPr>
            <w:tcW w:w="1465" w:type="dxa"/>
            <w:vAlign w:val="center"/>
          </w:tcPr>
          <w:p w:rsidR="007829E6" w:rsidRPr="00B916EC" w:rsidRDefault="007829E6" w:rsidP="007829E6">
            <w:pPr>
              <w:pStyle w:val="TAC"/>
            </w:pPr>
            <w:r>
              <w:t>1</w:t>
            </w:r>
          </w:p>
        </w:tc>
        <w:tc>
          <w:tcPr>
            <w:tcW w:w="7800" w:type="dxa"/>
            <w:vAlign w:val="center"/>
          </w:tcPr>
          <w:p w:rsidR="007829E6" w:rsidRPr="00B916EC" w:rsidRDefault="007829E6" w:rsidP="007829E6">
            <w:pPr>
              <w:pStyle w:val="TAC"/>
            </w:pPr>
            <w:r>
              <w:t>36</w:t>
            </w:r>
          </w:p>
        </w:tc>
      </w:tr>
      <w:tr w:rsidR="007829E6" w:rsidRPr="00B916EC" w:rsidTr="007829E6">
        <w:trPr>
          <w:cantSplit/>
          <w:jc w:val="center"/>
        </w:trPr>
        <w:tc>
          <w:tcPr>
            <w:tcW w:w="1465" w:type="dxa"/>
            <w:vAlign w:val="center"/>
          </w:tcPr>
          <w:p w:rsidR="007829E6" w:rsidRPr="00B916EC" w:rsidRDefault="007829E6" w:rsidP="007829E6">
            <w:pPr>
              <w:pStyle w:val="TAC"/>
            </w:pPr>
            <w:r>
              <w:t>2</w:t>
            </w:r>
          </w:p>
        </w:tc>
        <w:tc>
          <w:tcPr>
            <w:tcW w:w="7800" w:type="dxa"/>
            <w:vAlign w:val="center"/>
          </w:tcPr>
          <w:p w:rsidR="007829E6" w:rsidRPr="00B916EC" w:rsidRDefault="007829E6" w:rsidP="007829E6">
            <w:pPr>
              <w:pStyle w:val="TAC"/>
            </w:pPr>
            <w:r>
              <w:t>22</w:t>
            </w:r>
          </w:p>
        </w:tc>
      </w:tr>
      <w:tr w:rsidR="007829E6" w:rsidRPr="00B916EC" w:rsidTr="007829E6">
        <w:trPr>
          <w:cantSplit/>
          <w:jc w:val="center"/>
        </w:trPr>
        <w:tc>
          <w:tcPr>
            <w:tcW w:w="1465" w:type="dxa"/>
            <w:vAlign w:val="center"/>
          </w:tcPr>
          <w:p w:rsidR="007829E6" w:rsidRDefault="007829E6" w:rsidP="007829E6">
            <w:pPr>
              <w:pStyle w:val="TAC"/>
            </w:pPr>
            <w:r>
              <w:t>3</w:t>
            </w:r>
          </w:p>
        </w:tc>
        <w:tc>
          <w:tcPr>
            <w:tcW w:w="7800" w:type="dxa"/>
            <w:vAlign w:val="center"/>
          </w:tcPr>
          <w:p w:rsidR="007829E6" w:rsidRDefault="007829E6" w:rsidP="007829E6">
            <w:pPr>
              <w:pStyle w:val="TAC"/>
            </w:pPr>
            <w:r>
              <w:t>20</w:t>
            </w:r>
          </w:p>
        </w:tc>
      </w:tr>
    </w:tbl>
    <w:p w:rsidR="007829E6" w:rsidRDefault="007829E6" w:rsidP="007829E6"/>
    <w:p w:rsidR="007829E6" w:rsidRDefault="007829E6" w:rsidP="007829E6">
      <w:r>
        <w:t xml:space="preserve">Table 10.1-3 provides the maximum number of non-overlapped CCEs, </w:t>
      </w:r>
      <w:r w:rsidRPr="00205FD5">
        <w:rPr>
          <w:position w:val="-10"/>
        </w:rPr>
        <w:object w:dxaOrig="760" w:dyaOrig="340">
          <v:shape id="_x0000_i4139" type="#_x0000_t75" style="width:36pt;height:14pt" o:ole="">
            <v:imagedata r:id="rId23" o:title=""/>
          </v:shape>
          <o:OLEObject Type="Embed" ProgID="Equation.3" ShapeID="_x0000_i4139" DrawAspect="Content" ObjectID="_1603623162" r:id="rId242"/>
        </w:object>
      </w:r>
      <w:r>
        <w:t xml:space="preserve">, for a DL BWP with SCS configuration </w:t>
      </w:r>
      <w:r w:rsidRPr="002146B1">
        <w:rPr>
          <w:position w:val="-10"/>
        </w:rPr>
        <w:object w:dxaOrig="220" w:dyaOrig="240">
          <v:shape id="_x0000_i4140" type="#_x0000_t75" style="width:7.5pt;height:14.5pt" o:ole="">
            <v:imagedata r:id="rId25" o:title=""/>
          </v:shape>
          <o:OLEObject Type="Embed" ProgID="Equation.3" ShapeID="_x0000_i4140" DrawAspect="Content" ObjectID="_1603623163" r:id="rId243"/>
        </w:object>
      </w:r>
      <w:r>
        <w:t xml:space="preserve"> that a UE is expected to monitor corresponding PDCCH candidates per slot for operation with a single serving cell.</w:t>
      </w:r>
    </w:p>
    <w:p w:rsidR="007829E6" w:rsidRDefault="007829E6" w:rsidP="007829E6">
      <w:r>
        <w:t>CCEs for PDCCH candidates are non-overlapped if they correspond to</w:t>
      </w:r>
    </w:p>
    <w:p w:rsidR="007829E6" w:rsidRPr="00B916EC" w:rsidRDefault="007829E6" w:rsidP="007829E6">
      <w:pPr>
        <w:pStyle w:val="B1"/>
      </w:pPr>
      <w:r>
        <w:t>-</w:t>
      </w:r>
      <w:r>
        <w:tab/>
        <w:t xml:space="preserve">different CORESET indexes, or </w:t>
      </w:r>
    </w:p>
    <w:p w:rsidR="007829E6" w:rsidRDefault="007829E6" w:rsidP="007829E6">
      <w:pPr>
        <w:pStyle w:val="B1"/>
      </w:pPr>
      <w:r>
        <w:t>-</w:t>
      </w:r>
      <w:r>
        <w:tab/>
        <w:t>different first symbols for the reception of the respective PDCCH candidates.</w:t>
      </w:r>
    </w:p>
    <w:p w:rsidR="007829E6" w:rsidRPr="00B916EC" w:rsidRDefault="007829E6" w:rsidP="007829E6">
      <w:pPr>
        <w:pStyle w:val="TH"/>
      </w:pPr>
      <w:r>
        <w:lastRenderedPageBreak/>
        <w:t>Table 10.1-3</w:t>
      </w:r>
      <w:r w:rsidRPr="00B916EC">
        <w:t xml:space="preserve">: </w:t>
      </w:r>
      <w:r>
        <w:t xml:space="preserve">Maximum number </w:t>
      </w:r>
      <w:r w:rsidRPr="00205FD5">
        <w:rPr>
          <w:position w:val="-10"/>
        </w:rPr>
        <w:object w:dxaOrig="760" w:dyaOrig="340">
          <v:shape id="_x0000_i4141" type="#_x0000_t75" style="width:36pt;height:14pt" o:ole="">
            <v:imagedata r:id="rId23" o:title=""/>
          </v:shape>
          <o:OLEObject Type="Embed" ProgID="Equation.3" ShapeID="_x0000_i4141" DrawAspect="Content" ObjectID="_1603623164" r:id="rId244"/>
        </w:object>
      </w:r>
      <w:r>
        <w:t xml:space="preserve"> of </w:t>
      </w:r>
      <w:ins w:id="230" w:author="Unknown" w:date="2018-11-02T17:24:00Z">
        <w:r>
          <w:t xml:space="preserve">monitored </w:t>
        </w:r>
      </w:ins>
      <w:r>
        <w:t xml:space="preserve">non-overlapped CCEs per slot for a DL BWP with SCS configuration </w:t>
      </w:r>
      <w:r w:rsidRPr="004826D6">
        <w:rPr>
          <w:position w:val="-10"/>
        </w:rPr>
        <w:object w:dxaOrig="1080" w:dyaOrig="300">
          <v:shape id="_x0000_i4142" type="#_x0000_t75" style="width:57.5pt;height:14.5pt" o:ole="">
            <v:imagedata r:id="rId17" o:title=""/>
          </v:shape>
          <o:OLEObject Type="Embed" ProgID="Equation.3" ShapeID="_x0000_i4142" DrawAspect="Content" ObjectID="_1603623165" r:id="rId24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829E6" w:rsidRPr="00BB208D" w:rsidTr="007829E6">
        <w:trPr>
          <w:cantSplit/>
          <w:jc w:val="center"/>
        </w:trPr>
        <w:tc>
          <w:tcPr>
            <w:tcW w:w="1465" w:type="dxa"/>
            <w:shd w:val="clear" w:color="auto" w:fill="E0E0E0"/>
            <w:vAlign w:val="center"/>
          </w:tcPr>
          <w:p w:rsidR="007829E6" w:rsidRPr="00B916EC" w:rsidRDefault="007829E6" w:rsidP="007829E6">
            <w:pPr>
              <w:pStyle w:val="TAH"/>
              <w:rPr>
                <w:rFonts w:ascii="Times New Roman" w:hAnsi="Times New Roman"/>
                <w:sz w:val="20"/>
              </w:rPr>
            </w:pPr>
            <w:r w:rsidRPr="002146B1">
              <w:rPr>
                <w:position w:val="-10"/>
              </w:rPr>
              <w:object w:dxaOrig="220" w:dyaOrig="240">
                <v:shape id="_x0000_i4143" type="#_x0000_t75" style="width:7.5pt;height:14.5pt" o:ole="">
                  <v:imagedata r:id="rId19" o:title=""/>
                </v:shape>
                <o:OLEObject Type="Embed" ProgID="Equation.3" ShapeID="_x0000_i4143" DrawAspect="Content" ObjectID="_1603623166" r:id="rId246"/>
              </w:object>
            </w:r>
          </w:p>
        </w:tc>
        <w:tc>
          <w:tcPr>
            <w:tcW w:w="7170" w:type="dxa"/>
            <w:shd w:val="clear" w:color="auto" w:fill="E0E0E0"/>
            <w:vAlign w:val="center"/>
          </w:tcPr>
          <w:p w:rsidR="007829E6" w:rsidRPr="00B916EC" w:rsidRDefault="007829E6" w:rsidP="007829E6">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v:shape id="_x0000_i4144" type="#_x0000_t75" style="width:36pt;height:14pt" o:ole="">
                  <v:imagedata r:id="rId23" o:title=""/>
                </v:shape>
                <o:OLEObject Type="Embed" ProgID="Equation.3" ShapeID="_x0000_i4144" DrawAspect="Content" ObjectID="_1603623167" r:id="rId247"/>
              </w:object>
            </w:r>
          </w:p>
        </w:tc>
      </w:tr>
      <w:tr w:rsidR="007829E6" w:rsidRPr="00BB208D" w:rsidTr="007829E6">
        <w:trPr>
          <w:cantSplit/>
          <w:jc w:val="center"/>
        </w:trPr>
        <w:tc>
          <w:tcPr>
            <w:tcW w:w="1465" w:type="dxa"/>
            <w:vAlign w:val="center"/>
          </w:tcPr>
          <w:p w:rsidR="007829E6" w:rsidRPr="00B916EC" w:rsidRDefault="007829E6" w:rsidP="007829E6">
            <w:pPr>
              <w:pStyle w:val="TAC"/>
            </w:pPr>
            <w:r>
              <w:t>0</w:t>
            </w:r>
          </w:p>
        </w:tc>
        <w:tc>
          <w:tcPr>
            <w:tcW w:w="7170" w:type="dxa"/>
            <w:vAlign w:val="center"/>
          </w:tcPr>
          <w:p w:rsidR="007829E6" w:rsidRPr="00B916EC" w:rsidRDefault="007829E6" w:rsidP="007829E6">
            <w:pPr>
              <w:pStyle w:val="TAC"/>
            </w:pPr>
            <w:r>
              <w:t>56</w:t>
            </w:r>
          </w:p>
        </w:tc>
      </w:tr>
      <w:tr w:rsidR="007829E6" w:rsidRPr="00BB208D" w:rsidTr="007829E6">
        <w:trPr>
          <w:cantSplit/>
          <w:jc w:val="center"/>
        </w:trPr>
        <w:tc>
          <w:tcPr>
            <w:tcW w:w="1465" w:type="dxa"/>
            <w:vAlign w:val="center"/>
          </w:tcPr>
          <w:p w:rsidR="007829E6" w:rsidRPr="00B916EC" w:rsidRDefault="007829E6" w:rsidP="007829E6">
            <w:pPr>
              <w:pStyle w:val="TAC"/>
            </w:pPr>
            <w:r>
              <w:t>1</w:t>
            </w:r>
          </w:p>
        </w:tc>
        <w:tc>
          <w:tcPr>
            <w:tcW w:w="7170" w:type="dxa"/>
            <w:vAlign w:val="center"/>
          </w:tcPr>
          <w:p w:rsidR="007829E6" w:rsidRPr="00B916EC" w:rsidRDefault="007829E6" w:rsidP="007829E6">
            <w:pPr>
              <w:pStyle w:val="TAC"/>
            </w:pPr>
            <w:r>
              <w:t>56</w:t>
            </w:r>
          </w:p>
        </w:tc>
      </w:tr>
      <w:tr w:rsidR="007829E6" w:rsidRPr="00BB208D" w:rsidTr="007829E6">
        <w:trPr>
          <w:cantSplit/>
          <w:jc w:val="center"/>
        </w:trPr>
        <w:tc>
          <w:tcPr>
            <w:tcW w:w="1465" w:type="dxa"/>
            <w:vAlign w:val="center"/>
          </w:tcPr>
          <w:p w:rsidR="007829E6" w:rsidRPr="00B916EC" w:rsidRDefault="007829E6" w:rsidP="007829E6">
            <w:pPr>
              <w:pStyle w:val="TAC"/>
            </w:pPr>
            <w:r>
              <w:t>2</w:t>
            </w:r>
          </w:p>
        </w:tc>
        <w:tc>
          <w:tcPr>
            <w:tcW w:w="7170" w:type="dxa"/>
            <w:vAlign w:val="center"/>
          </w:tcPr>
          <w:p w:rsidR="007829E6" w:rsidRPr="00B916EC" w:rsidRDefault="007829E6" w:rsidP="007829E6">
            <w:pPr>
              <w:pStyle w:val="TAC"/>
            </w:pPr>
            <w:r>
              <w:t>48</w:t>
            </w:r>
          </w:p>
        </w:tc>
      </w:tr>
      <w:tr w:rsidR="007829E6" w:rsidRPr="00BB208D" w:rsidTr="007829E6">
        <w:trPr>
          <w:cantSplit/>
          <w:jc w:val="center"/>
        </w:trPr>
        <w:tc>
          <w:tcPr>
            <w:tcW w:w="1465" w:type="dxa"/>
            <w:vAlign w:val="center"/>
          </w:tcPr>
          <w:p w:rsidR="007829E6" w:rsidRDefault="007829E6" w:rsidP="007829E6">
            <w:pPr>
              <w:pStyle w:val="TAC"/>
            </w:pPr>
            <w:r>
              <w:t>3</w:t>
            </w:r>
          </w:p>
        </w:tc>
        <w:tc>
          <w:tcPr>
            <w:tcW w:w="7170" w:type="dxa"/>
            <w:vAlign w:val="center"/>
          </w:tcPr>
          <w:p w:rsidR="007829E6" w:rsidRDefault="007829E6" w:rsidP="007829E6">
            <w:pPr>
              <w:pStyle w:val="TAC"/>
            </w:pPr>
            <w:r>
              <w:t>32</w:t>
            </w:r>
          </w:p>
        </w:tc>
      </w:tr>
    </w:tbl>
    <w:p w:rsidR="007829E6" w:rsidRDefault="007829E6" w:rsidP="007829E6"/>
    <w:p w:rsidR="007829E6" w:rsidRPr="00D20E88" w:rsidRDefault="007829E6" w:rsidP="007829E6">
      <w:pPr>
        <w:rPr>
          <w:lang w:eastAsia="ko-KR"/>
        </w:rPr>
      </w:pPr>
      <w:r w:rsidRPr="00D20E88">
        <w:rPr>
          <w:lang w:eastAsia="ko-KR"/>
        </w:rPr>
        <w:t xml:space="preserve">If a UE </w:t>
      </w:r>
    </w:p>
    <w:p w:rsidR="007829E6" w:rsidRPr="00D20E88" w:rsidRDefault="007829E6" w:rsidP="007829E6">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游明朝"/>
          <w:i/>
          <w:lang w:eastAsia="ja-JP"/>
        </w:rPr>
        <w:t>pdcch-BlindDetectionCA</w:t>
      </w:r>
      <w:proofErr w:type="spellEnd"/>
      <w:r w:rsidRPr="00D20E88">
        <w:t xml:space="preserve"> a capability to monitor PDCCH candidates for </w:t>
      </w:r>
      <w:r w:rsidRPr="00D20E88">
        <w:rPr>
          <w:position w:val="-10"/>
        </w:rPr>
        <w:object w:dxaOrig="760" w:dyaOrig="340">
          <v:shape id="_x0000_i4145" type="#_x0000_t75" style="width:36pt;height:14pt" o:ole="">
            <v:imagedata r:id="rId31" o:title=""/>
          </v:shape>
          <o:OLEObject Type="Embed" ProgID="Equation.3" ShapeID="_x0000_i4145" DrawAspect="Content" ObjectID="_1603623168" r:id="rId248"/>
        </w:object>
      </w:r>
      <w:r w:rsidRPr="00D20E88">
        <w:t xml:space="preserve"> downlink cells</w:t>
      </w:r>
      <w:r w:rsidRPr="00D20E88">
        <w:rPr>
          <w:lang w:val="en-US"/>
        </w:rPr>
        <w:t>,</w:t>
      </w:r>
      <w:r w:rsidRPr="00D20E88">
        <w:t xml:space="preserve"> and </w:t>
      </w:r>
    </w:p>
    <w:p w:rsidR="007829E6" w:rsidRPr="00D20E88" w:rsidRDefault="007829E6" w:rsidP="007829E6">
      <w:pPr>
        <w:pStyle w:val="B1"/>
      </w:pPr>
      <w:r w:rsidRPr="00D20E88">
        <w:t>-</w:t>
      </w:r>
      <w:r w:rsidRPr="00D20E88">
        <w:tab/>
        <w:t xml:space="preserve">is configured with </w:t>
      </w:r>
      <w:r w:rsidRPr="00D20E88">
        <w:rPr>
          <w:position w:val="-10"/>
        </w:rPr>
        <w:object w:dxaOrig="520" w:dyaOrig="340">
          <v:shape id="_x0000_i4146" type="#_x0000_t75" style="width:28.5pt;height:14pt" o:ole="">
            <v:imagedata r:id="rId33" o:title=""/>
          </v:shape>
          <o:OLEObject Type="Embed" ProgID="Equation.3" ShapeID="_x0000_i4146" DrawAspect="Content" ObjectID="_1603623169" r:id="rId249"/>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v:shape id="_x0000_i4147" type="#_x0000_t75" style="width:7.5pt;height:14.5pt" o:ole="">
            <v:imagedata r:id="rId35" o:title=""/>
          </v:shape>
          <o:OLEObject Type="Embed" ProgID="Equation.3" ShapeID="_x0000_i4147" DrawAspect="Content" ObjectID="_1603623170" r:id="rId250"/>
        </w:object>
      </w:r>
      <w:r w:rsidRPr="00D20E88">
        <w:t xml:space="preserve"> where </w:t>
      </w:r>
      <w:r w:rsidRPr="00D20E88">
        <w:rPr>
          <w:position w:val="-26"/>
        </w:rPr>
        <w:object w:dxaOrig="1100" w:dyaOrig="600">
          <v:shape id="_x0000_i4148" type="#_x0000_t75" style="width:58pt;height:28.5pt" o:ole="">
            <v:imagedata r:id="rId37" o:title=""/>
          </v:shape>
          <o:OLEObject Type="Embed" ProgID="Equation.3" ShapeID="_x0000_i4148" DrawAspect="Content" ObjectID="_1603623171" r:id="rId251"/>
        </w:object>
      </w:r>
      <w:r w:rsidRPr="00D20E88">
        <w:t xml:space="preserve"> </w:t>
      </w:r>
      <w:r w:rsidRPr="00D20E88">
        <w:rPr>
          <w:lang w:val="en-US"/>
        </w:rPr>
        <w:t xml:space="preserve">or </w:t>
      </w:r>
      <w:r w:rsidRPr="00D20E88">
        <w:rPr>
          <w:position w:val="-26"/>
        </w:rPr>
        <w:object w:dxaOrig="1359" w:dyaOrig="600">
          <v:shape id="_x0000_i4149" type="#_x0000_t75" style="width:64.5pt;height:28.5pt" o:ole="">
            <v:imagedata r:id="rId39" o:title=""/>
          </v:shape>
          <o:OLEObject Type="Embed" ProgID="Equation.3" ShapeID="_x0000_i4149" DrawAspect="Content" ObjectID="_1603623172" r:id="rId252"/>
        </w:object>
      </w:r>
      <w:r w:rsidRPr="00D20E88">
        <w:rPr>
          <w:lang w:val="en-US"/>
        </w:rPr>
        <w:t>, respectively, and</w:t>
      </w:r>
      <w:r w:rsidRPr="00D20E88">
        <w:t xml:space="preserve"> </w:t>
      </w:r>
    </w:p>
    <w:p w:rsidR="007829E6" w:rsidRDefault="007829E6" w:rsidP="007829E6">
      <w:pPr>
        <w:pStyle w:val="B1"/>
        <w:rPr>
          <w:ins w:id="231" w:author="Unknown" w:date="2018-11-02T17:31:00Z"/>
        </w:rPr>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v:shape id="_x0000_i4150" type="#_x0000_t75" style="width:36pt;height:21.5pt" o:ole="">
            <v:imagedata r:id="rId41" o:title=""/>
          </v:shape>
          <o:OLEObject Type="Embed" ProgID="Equation.3" ShapeID="_x0000_i4150" DrawAspect="Content" ObjectID="_1603623173" r:id="rId253"/>
        </w:object>
      </w:r>
      <w:r w:rsidRPr="00D20E88">
        <w:rPr>
          <w:lang w:val="en-US"/>
        </w:rPr>
        <w:t xml:space="preserve"> downlink cells, including a scheduling cell, from the </w:t>
      </w:r>
      <w:r w:rsidRPr="00D20E88">
        <w:rPr>
          <w:position w:val="-10"/>
        </w:rPr>
        <w:object w:dxaOrig="540" w:dyaOrig="340">
          <v:shape id="_x0000_i4151" type="#_x0000_t75" style="width:28.5pt;height:14pt" o:ole="">
            <v:imagedata r:id="rId43" o:title=""/>
          </v:shape>
          <o:OLEObject Type="Embed" ProgID="Equation.3" ShapeID="_x0000_i4151" DrawAspect="Content" ObjectID="_1603623174" r:id="rId254"/>
        </w:object>
      </w:r>
      <w:r w:rsidRPr="00D20E88">
        <w:t xml:space="preserve"> downlink cells</w:t>
      </w:r>
      <w:r w:rsidRPr="00D20E88">
        <w:rPr>
          <w:lang w:eastAsia="ja-JP"/>
        </w:rPr>
        <w:t xml:space="preserve"> where the scheduling cell and scheduled cell(s) have DL BWPs with same </w:t>
      </w:r>
      <w:r>
        <w:t>SCS</w:t>
      </w:r>
      <w:r w:rsidRPr="00D20E88">
        <w:t xml:space="preserve"> configuration </w:t>
      </w:r>
      <w:r w:rsidRPr="00D20E88">
        <w:rPr>
          <w:position w:val="-10"/>
        </w:rPr>
        <w:object w:dxaOrig="220" w:dyaOrig="240">
          <v:shape id="_x0000_i4152" type="#_x0000_t75" style="width:7.5pt;height:14.5pt" o:ole="">
            <v:imagedata r:id="rId19" o:title=""/>
          </v:shape>
          <o:OLEObject Type="Embed" ProgID="Equation.3" ShapeID="_x0000_i4152" DrawAspect="Content" ObjectID="_1603623175" r:id="rId255"/>
        </w:object>
      </w:r>
    </w:p>
    <w:p w:rsidR="007829E6" w:rsidRPr="00D20E88" w:rsidRDefault="007829E6" w:rsidP="007829E6">
      <w:pPr>
        <w:rPr>
          <w:lang w:eastAsia="ko-KR"/>
        </w:rPr>
      </w:pPr>
      <w:ins w:id="232" w:author="Unknown" w:date="2018-11-02T17:31:00Z">
        <w:r>
          <w:rPr>
            <w:lang w:eastAsia="ko-KR"/>
          </w:rPr>
          <w:t xml:space="preserve">Where </w:t>
        </w:r>
      </w:ins>
      <w:ins w:id="233" w:author="Unknown" w:date="2018-11-02T17:34:00Z">
        <w:r>
          <w:rPr>
            <w:lang w:eastAsia="ko-KR"/>
          </w:rPr>
          <w:t xml:space="preserve">the </w:t>
        </w:r>
      </w:ins>
      <w:ins w:id="234" w:author="Unknown" w:date="2018-11-02T17:31:00Z">
        <w:r>
          <w:rPr>
            <w:lang w:eastAsia="ko-KR"/>
          </w:rPr>
          <w:t xml:space="preserve">SCS configuration </w:t>
        </w:r>
      </w:ins>
      <w:ins w:id="235" w:author="Unknown" w:date="2018-11-02T17:31:00Z">
        <w:r w:rsidRPr="001E6AF3">
          <w:rPr>
            <w:lang w:eastAsia="ko-KR"/>
          </w:rPr>
          <w:object w:dxaOrig="220" w:dyaOrig="240">
            <v:shape id="_x0000_i4153" type="#_x0000_t75" style="width:7.5pt;height:14.5pt" o:ole="">
              <v:imagedata r:id="rId35" o:title=""/>
            </v:shape>
            <o:OLEObject Type="Embed" ProgID="Equation.3" ShapeID="_x0000_i4153" DrawAspect="Content" ObjectID="_1603623176" r:id="rId256"/>
          </w:object>
        </w:r>
      </w:ins>
      <w:ins w:id="236" w:author="Unknown" w:date="2018-11-02T17:33:00Z">
        <w:r>
          <w:rPr>
            <w:lang w:eastAsia="ko-KR"/>
          </w:rPr>
          <w:t xml:space="preserve">of </w:t>
        </w:r>
      </w:ins>
      <w:ins w:id="237" w:author="Unknown" w:date="2018-11-02T17:32:00Z">
        <w:r>
          <w:rPr>
            <w:lang w:eastAsia="ko-KR"/>
          </w:rPr>
          <w:t xml:space="preserve">the active cell </w:t>
        </w:r>
      </w:ins>
      <w:ins w:id="238" w:author="Unknown" w:date="2018-11-02T17:33:00Z">
        <w:r>
          <w:rPr>
            <w:lang w:eastAsia="ko-KR"/>
          </w:rPr>
          <w:t xml:space="preserve">is the SCS configuration of </w:t>
        </w:r>
      </w:ins>
      <w:ins w:id="239" w:author="Unknown" w:date="2018-11-02T17:34:00Z">
        <w:r>
          <w:rPr>
            <w:lang w:eastAsia="ko-KR"/>
          </w:rPr>
          <w:t xml:space="preserve">the </w:t>
        </w:r>
      </w:ins>
      <w:ins w:id="240" w:author="Unknown" w:date="2018-11-02T17:33:00Z">
        <w:r>
          <w:rPr>
            <w:lang w:eastAsia="ko-KR"/>
          </w:rPr>
          <w:t>active DL BWP</w:t>
        </w:r>
      </w:ins>
      <w:ins w:id="241" w:author="Unknown" w:date="2018-11-02T17:34:00Z">
        <w:r>
          <w:rPr>
            <w:lang w:eastAsia="ko-KR"/>
          </w:rPr>
          <w:t xml:space="preserve"> and the SCS configuration </w:t>
        </w:r>
      </w:ins>
      <w:ins w:id="242" w:author="Unknown" w:date="2018-11-02T17:34:00Z">
        <w:r w:rsidRPr="001E6AF3">
          <w:rPr>
            <w:lang w:eastAsia="ko-KR"/>
          </w:rPr>
          <w:object w:dxaOrig="220" w:dyaOrig="240">
            <v:shape id="_x0000_i4154" type="#_x0000_t75" style="width:7.5pt;height:14.5pt" o:ole="">
              <v:imagedata r:id="rId35" o:title=""/>
            </v:shape>
            <o:OLEObject Type="Embed" ProgID="Equation.3" ShapeID="_x0000_i4154" DrawAspect="Content" ObjectID="_1603623177" r:id="rId257"/>
          </w:object>
        </w:r>
      </w:ins>
      <w:ins w:id="243" w:author="Unknown" w:date="2018-11-02T17:34:00Z">
        <w:r>
          <w:rPr>
            <w:lang w:eastAsia="ko-KR"/>
          </w:rPr>
          <w:t>of the inactive cell is the SCS configuration of the</w:t>
        </w:r>
      </w:ins>
      <w:ins w:id="244" w:author="Unknown" w:date="2018-11-02T17:36:00Z">
        <w:r>
          <w:rPr>
            <w:lang w:eastAsia="ko-KR"/>
          </w:rPr>
          <w:t xml:space="preserve"> DL BWP with the </w:t>
        </w:r>
        <w:proofErr w:type="spellStart"/>
        <w:r w:rsidRPr="001E6AF3">
          <w:rPr>
            <w:lang w:eastAsia="ko-KR"/>
          </w:rPr>
          <w:t>firstActiveDownlinkBWP</w:t>
        </w:r>
        <w:proofErr w:type="spellEnd"/>
        <w:r w:rsidRPr="001E6AF3">
          <w:rPr>
            <w:lang w:eastAsia="ko-KR"/>
          </w:rPr>
          <w:t>-Id</w:t>
        </w:r>
      </w:ins>
      <w:ins w:id="245" w:author="Unknown" w:date="2018-11-02T17:35:00Z">
        <w:r>
          <w:rPr>
            <w:lang w:eastAsia="ko-KR"/>
          </w:rPr>
          <w:t>.</w:t>
        </w:r>
      </w:ins>
    </w:p>
    <w:p w:rsidR="007829E6" w:rsidRPr="00D20E88" w:rsidRDefault="007829E6" w:rsidP="007829E6">
      <w:pPr>
        <w:pStyle w:val="B1"/>
        <w:ind w:left="0" w:firstLine="0"/>
        <w:rPr>
          <w:lang w:val="en-US"/>
        </w:rPr>
      </w:pPr>
      <w:r w:rsidRPr="00D20E88">
        <w:rPr>
          <w:lang w:eastAsia="ko-KR"/>
        </w:rPr>
        <w:t xml:space="preserve">the UE is expected to be able to monitor </w:t>
      </w:r>
      <w:r w:rsidRPr="00D20E88">
        <w:rPr>
          <w:position w:val="-12"/>
        </w:rPr>
        <w:object w:dxaOrig="1600" w:dyaOrig="360">
          <v:shape id="_x0000_i4155" type="#_x0000_t75" style="width:79.5pt;height:14.5pt" o:ole="">
            <v:imagedata r:id="rId46" o:title=""/>
          </v:shape>
          <o:OLEObject Type="Embed" ProgID="Equation.3" ShapeID="_x0000_i4155" DrawAspect="Content" ObjectID="_1603623178" r:id="rId258"/>
        </w:object>
      </w:r>
      <w:r w:rsidRPr="00D20E88">
        <w:t xml:space="preserve"> PDCCH candidates and </w:t>
      </w:r>
      <w:r w:rsidRPr="00D20E88">
        <w:rPr>
          <w:position w:val="-12"/>
        </w:rPr>
        <w:object w:dxaOrig="1540" w:dyaOrig="360">
          <v:shape id="_x0000_i4156" type="#_x0000_t75" style="width:79.5pt;height:14.5pt" o:ole="">
            <v:imagedata r:id="rId48" o:title=""/>
          </v:shape>
          <o:OLEObject Type="Embed" ProgID="Equation.3" ShapeID="_x0000_i4156" DrawAspect="Content" ObjectID="_1603623179" r:id="rId259"/>
        </w:object>
      </w:r>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r w:rsidRPr="00D20E88">
        <w:rPr>
          <w:position w:val="-12"/>
        </w:rPr>
        <w:object w:dxaOrig="999" w:dyaOrig="360">
          <v:shape id="_x0000_i4157" type="#_x0000_t75" style="width:50pt;height:21.5pt" o:ole="">
            <v:imagedata r:id="rId51" o:title=""/>
          </v:shape>
          <o:OLEObject Type="Embed" ProgID="Equation.3" ShapeID="_x0000_i4157" DrawAspect="Content" ObjectID="_1603623180" r:id="rId260"/>
        </w:object>
      </w:r>
      <w:r w:rsidRPr="00D20E88">
        <w:rPr>
          <w:lang w:val="en-US"/>
        </w:rPr>
        <w:t xml:space="preserve"> corresponds only to self-scheduling for the scheduling cell. </w:t>
      </w:r>
    </w:p>
    <w:p w:rsidR="007829E6" w:rsidRPr="00D20E88" w:rsidRDefault="007829E6" w:rsidP="007829E6">
      <w:pPr>
        <w:rPr>
          <w:lang w:eastAsia="ko-KR"/>
        </w:rPr>
      </w:pPr>
      <w:r w:rsidRPr="00D20E88">
        <w:rPr>
          <w:lang w:eastAsia="ko-KR"/>
        </w:rPr>
        <w:t xml:space="preserve">If a UE </w:t>
      </w:r>
    </w:p>
    <w:p w:rsidR="007829E6" w:rsidRPr="00D20E88" w:rsidRDefault="007829E6" w:rsidP="007829E6">
      <w:pPr>
        <w:pStyle w:val="B1"/>
      </w:pPr>
      <w:r w:rsidRPr="00D20E88">
        <w:t>-</w:t>
      </w:r>
      <w:r w:rsidRPr="00D20E88">
        <w:tab/>
        <w:t xml:space="preserve">indicates through </w:t>
      </w:r>
      <w:proofErr w:type="spellStart"/>
      <w:r w:rsidRPr="00D20E88">
        <w:rPr>
          <w:rFonts w:eastAsia="游明朝"/>
          <w:i/>
          <w:lang w:eastAsia="ja-JP"/>
        </w:rPr>
        <w:t>pdcch-BlindDetectionCA</w:t>
      </w:r>
      <w:proofErr w:type="spellEnd"/>
      <w:r w:rsidRPr="00D20E88">
        <w:t xml:space="preserve"> a capability to monitor PDCCH candidates for </w:t>
      </w:r>
      <w:r w:rsidRPr="00D20E88">
        <w:rPr>
          <w:position w:val="-10"/>
        </w:rPr>
        <w:object w:dxaOrig="760" w:dyaOrig="340">
          <v:shape id="_x0000_i4158" type="#_x0000_t75" style="width:36pt;height:14pt" o:ole="">
            <v:imagedata r:id="rId31" o:title=""/>
          </v:shape>
          <o:OLEObject Type="Embed" ProgID="Equation.3" ShapeID="_x0000_i4158" DrawAspect="Content" ObjectID="_1603623181" r:id="rId261"/>
        </w:object>
      </w:r>
      <w:r w:rsidRPr="00D20E88">
        <w:t xml:space="preserve"> downlink cells</w:t>
      </w:r>
      <w:r w:rsidRPr="00D20E88">
        <w:rPr>
          <w:lang w:val="en-US"/>
        </w:rPr>
        <w:t>,</w:t>
      </w:r>
      <w:r w:rsidRPr="00D20E88">
        <w:t xml:space="preserve"> and </w:t>
      </w:r>
    </w:p>
    <w:p w:rsidR="007829E6" w:rsidRPr="00D20E88" w:rsidRDefault="007829E6" w:rsidP="007829E6">
      <w:pPr>
        <w:pStyle w:val="B1"/>
      </w:pPr>
      <w:r w:rsidRPr="00D20E88">
        <w:t>-</w:t>
      </w:r>
      <w:r w:rsidRPr="00D20E88">
        <w:tab/>
        <w:t xml:space="preserve">is configured with </w:t>
      </w:r>
      <w:r w:rsidRPr="00D20E88">
        <w:rPr>
          <w:position w:val="-10"/>
        </w:rPr>
        <w:object w:dxaOrig="520" w:dyaOrig="340">
          <v:shape id="_x0000_i4159" type="#_x0000_t75" style="width:28.5pt;height:14pt" o:ole="">
            <v:imagedata r:id="rId33" o:title=""/>
          </v:shape>
          <o:OLEObject Type="Embed" ProgID="Equation.3" ShapeID="_x0000_i4159" DrawAspect="Content" ObjectID="_1603623182" r:id="rId262"/>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v:shape id="_x0000_i4160" type="#_x0000_t75" style="width:7.5pt;height:14.5pt" o:ole="">
            <v:imagedata r:id="rId35" o:title=""/>
          </v:shape>
          <o:OLEObject Type="Embed" ProgID="Equation.3" ShapeID="_x0000_i4160" DrawAspect="Content" ObjectID="_1603623183" r:id="rId263"/>
        </w:object>
      </w:r>
      <w:r w:rsidRPr="00D20E88">
        <w:t xml:space="preserve"> where </w:t>
      </w:r>
      <w:r w:rsidRPr="00D20E88">
        <w:rPr>
          <w:position w:val="-26"/>
        </w:rPr>
        <w:object w:dxaOrig="1359" w:dyaOrig="600">
          <v:shape id="_x0000_i4161" type="#_x0000_t75" style="width:64.5pt;height:28.5pt" o:ole="">
            <v:imagedata r:id="rId56" o:title=""/>
          </v:shape>
          <o:OLEObject Type="Embed" ProgID="Equation.3" ShapeID="_x0000_i4161" DrawAspect="Content" ObjectID="_1603623184" r:id="rId264"/>
        </w:object>
      </w:r>
      <w:r w:rsidRPr="00D20E88">
        <w:rPr>
          <w:lang w:val="en-US"/>
        </w:rPr>
        <w:t>, and</w:t>
      </w:r>
    </w:p>
    <w:p w:rsidR="007829E6" w:rsidRPr="00D20E88" w:rsidRDefault="007829E6" w:rsidP="007829E6">
      <w:pPr>
        <w:pStyle w:val="B1"/>
        <w:ind w:left="0" w:firstLine="0"/>
      </w:pPr>
      <w:r w:rsidRPr="00D20E88">
        <w:rPr>
          <w:lang w:eastAsia="ko-KR"/>
        </w:rPr>
        <w:t xml:space="preserve">the UE is expected to be able to monitor </w:t>
      </w:r>
      <w:r>
        <w:rPr>
          <w:lang w:val="en-US" w:eastAsia="ko-KR"/>
        </w:rPr>
        <w:t xml:space="preserve">a total of </w:t>
      </w:r>
      <w:r w:rsidRPr="00D20E88">
        <w:rPr>
          <w:position w:val="-28"/>
        </w:rPr>
        <w:object w:dxaOrig="2920" w:dyaOrig="660">
          <v:shape id="_x0000_i4162" type="#_x0000_t75" style="width:2in;height:36pt" o:ole="">
            <v:imagedata r:id="rId58" o:title=""/>
          </v:shape>
          <o:OLEObject Type="Embed" ProgID="Equation.3" ShapeID="_x0000_i4162" DrawAspect="Content" ObjectID="_1603623185" r:id="rId265"/>
        </w:object>
      </w:r>
      <w:r w:rsidRPr="00D20E88">
        <w:t xml:space="preserve"> PDCCH candidates and</w:t>
      </w:r>
      <w:r>
        <w:rPr>
          <w:lang w:val="en-US"/>
        </w:rPr>
        <w:t xml:space="preserve"> a total of </w:t>
      </w:r>
      <w:r w:rsidRPr="00D20E88">
        <w:rPr>
          <w:position w:val="-28"/>
        </w:rPr>
        <w:object w:dxaOrig="2880" w:dyaOrig="660">
          <v:shape id="_x0000_i4163" type="#_x0000_t75" style="width:2in;height:36pt" o:ole="">
            <v:imagedata r:id="rId60" o:title=""/>
          </v:shape>
          <o:OLEObject Type="Embed" ProgID="Equation.3" ShapeID="_x0000_i4163" DrawAspect="Content" ObjectID="_1603623186" r:id="rId26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v:shape id="_x0000_i4164" type="#_x0000_t75" style="width:28.5pt;height:14pt" o:ole="">
            <v:imagedata r:id="rId33" o:title=""/>
          </v:shape>
          <o:OLEObject Type="Embed" ProgID="Equation.3" ShapeID="_x0000_i4164" DrawAspect="Content" ObjectID="_1603623187" r:id="rId267"/>
        </w:object>
      </w:r>
      <w:r w:rsidRPr="00D20E88">
        <w:t xml:space="preserve"> downlink cells</w:t>
      </w:r>
      <w:r w:rsidRPr="00D20E88">
        <w:rPr>
          <w:lang w:val="en-US"/>
        </w:rPr>
        <w:t>.</w:t>
      </w:r>
    </w:p>
    <w:p w:rsidR="007829E6" w:rsidRPr="00E35574" w:rsidRDefault="007829E6" w:rsidP="007829E6">
      <w:pPr>
        <w:rPr>
          <w:ins w:id="246" w:author="Unknown" w:date="2018-11-02T17:44:00Z"/>
        </w:rPr>
      </w:pPr>
      <w:ins w:id="247" w:author="Unknown" w:date="2018-11-02T17:44:00Z">
        <w:r w:rsidRPr="00D20E88">
          <w:lastRenderedPageBreak/>
          <w:t xml:space="preserve">A UE does not expect to </w:t>
        </w:r>
        <w:r w:rsidRPr="00D20E88">
          <w:rPr>
            <w:lang w:eastAsia="ko-KR"/>
          </w:rPr>
          <w:t>monitor</w:t>
        </w:r>
        <w:r w:rsidRPr="00D20E88">
          <w:t xml:space="preserve"> </w:t>
        </w:r>
        <w:r>
          <w:t xml:space="preserve">more than </w:t>
        </w:r>
      </w:ins>
      <w:ins w:id="248" w:author="Unknown" w:date="2018-11-02T17:45:00Z">
        <w:r w:rsidRPr="00205FD5">
          <w:rPr>
            <w:position w:val="-10"/>
          </w:rPr>
          <w:object w:dxaOrig="820" w:dyaOrig="340">
            <v:shape id="_x0000_i4165" type="#_x0000_t75" style="width:43.5pt;height:14pt" o:ole="">
              <v:imagedata r:id="rId21" o:title=""/>
            </v:shape>
            <o:OLEObject Type="Embed" ProgID="Equation.3" ShapeID="_x0000_i4165" DrawAspect="Content" ObjectID="_1603623188" r:id="rId268"/>
          </w:object>
        </w:r>
      </w:ins>
      <w:ins w:id="249" w:author="Unknown" w:date="2018-11-02T17:45:00Z">
        <w:r>
          <w:t xml:space="preserve"> </w:t>
        </w:r>
        <w:r w:rsidRPr="00D20E88">
          <w:t xml:space="preserve">PDCCH candidates </w:t>
        </w:r>
        <w:r>
          <w:t xml:space="preserve">and </w:t>
        </w:r>
      </w:ins>
      <w:ins w:id="250" w:author="Unknown" w:date="2018-11-02T17:46:00Z">
        <w:r w:rsidRPr="00205FD5">
          <w:rPr>
            <w:position w:val="-10"/>
          </w:rPr>
          <w:object w:dxaOrig="760" w:dyaOrig="340">
            <v:shape id="_x0000_i4166" type="#_x0000_t75" style="width:36pt;height:14pt" o:ole="">
              <v:imagedata r:id="rId23" o:title=""/>
            </v:shape>
            <o:OLEObject Type="Embed" ProgID="Equation.3" ShapeID="_x0000_i4166" DrawAspect="Content" ObjectID="_1603623189" r:id="rId269"/>
          </w:object>
        </w:r>
      </w:ins>
      <w:ins w:id="251" w:author="Unknown" w:date="2018-11-02T17:46:00Z">
        <w:r w:rsidRPr="00D20E88">
          <w:t xml:space="preserve">non-overlapped CCEs per slot </w:t>
        </w:r>
      </w:ins>
      <w:ins w:id="252" w:author="Unknown" w:date="2018-11-02T17:48:00Z">
        <w:r>
          <w:t xml:space="preserve">for </w:t>
        </w:r>
      </w:ins>
      <w:ins w:id="253" w:author="Unknown" w:date="2018-11-02T17:46:00Z">
        <w:r w:rsidRPr="00D20E88">
          <w:t>the active DL BWP</w:t>
        </w:r>
        <w:r>
          <w:t>(s)</w:t>
        </w:r>
        <w:r w:rsidRPr="00D20E88">
          <w:t xml:space="preserve"> of </w:t>
        </w:r>
        <w:r>
          <w:t xml:space="preserve">each </w:t>
        </w:r>
        <w:r w:rsidRPr="00D20E88">
          <w:t>schedul</w:t>
        </w:r>
        <w:r>
          <w:t>ed</w:t>
        </w:r>
        <w:r w:rsidRPr="00D20E88">
          <w:t xml:space="preserve"> cell</w:t>
        </w:r>
      </w:ins>
      <w:ins w:id="254" w:author="Unknown" w:date="2018-11-02T17:44:00Z">
        <w:r w:rsidRPr="00D20E88">
          <w:t>.</w:t>
        </w:r>
      </w:ins>
    </w:p>
    <w:p w:rsidR="007829E6" w:rsidRPr="00D20E88" w:rsidRDefault="007829E6" w:rsidP="007829E6">
      <w:r w:rsidRPr="00D20E88">
        <w:t>A UE does not expect to be configured CSS sets that result to corresponding total numbers of monitored PDCCH candidates and non-overlapped CCEs per slot that exceed the corresponding maximum numbers per slot.</w:t>
      </w:r>
    </w:p>
    <w:p w:rsidR="007829E6" w:rsidRPr="00D20E88" w:rsidRDefault="007829E6" w:rsidP="007829E6">
      <w:r w:rsidRPr="00D20E88">
        <w:t xml:space="preserve">For same cell scheduling or </w:t>
      </w:r>
      <w:r w:rsidRPr="00D20E88">
        <w:rPr>
          <w:lang w:eastAsia="ja-JP"/>
        </w:rPr>
        <w:t xml:space="preserve">for cross-carrier scheduling where a scheduling cell and scheduled cell(s) have DL BWPs with same </w:t>
      </w:r>
      <w:r>
        <w:t>SCS</w:t>
      </w:r>
      <w:r w:rsidRPr="00D20E88">
        <w:t xml:space="preserve"> configuration</w:t>
      </w:r>
      <w:r w:rsidRPr="00D20E88">
        <w:rPr>
          <w:position w:val="-10"/>
        </w:rPr>
        <w:object w:dxaOrig="220" w:dyaOrig="240">
          <v:shape id="_x0000_i4167" type="#_x0000_t75" style="width:7.5pt;height:14.5pt" o:ole="">
            <v:imagedata r:id="rId19" o:title=""/>
          </v:shape>
          <o:OLEObject Type="Embed" ProgID="Equation.3" ShapeID="_x0000_i4167" DrawAspect="Content" ObjectID="_1603623190" r:id="rId270"/>
        </w:object>
      </w:r>
      <w:r w:rsidRPr="00D20E88">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7829E6" w:rsidRDefault="007829E6" w:rsidP="007829E6">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are separately counted for each serving cell.</w:t>
      </w:r>
      <w:r w:rsidRPr="00D20E88">
        <w:t xml:space="preserve">  </w:t>
      </w:r>
    </w:p>
    <w:p w:rsidR="007829E6" w:rsidRPr="00984BEE" w:rsidRDefault="007829E6" w:rsidP="007829E6">
      <w:pPr>
        <w:jc w:val="center"/>
        <w:rPr>
          <w:rFonts w:ascii="Arial" w:hAnsi="Arial"/>
          <w:color w:val="FF0000"/>
          <w:szCs w:val="28"/>
          <w:lang w:eastAsia="zh-CN"/>
        </w:rPr>
      </w:pPr>
      <w:r w:rsidRPr="00984BEE">
        <w:rPr>
          <w:rFonts w:ascii="Arial" w:hAnsi="Arial"/>
          <w:color w:val="FF0000"/>
          <w:szCs w:val="28"/>
          <w:lang w:eastAsia="zh-CN"/>
        </w:rPr>
        <w:t xml:space="preserve">&lt; </w:t>
      </w:r>
      <w:r w:rsidRPr="00984BEE">
        <w:rPr>
          <w:rFonts w:ascii="Arial" w:hAnsi="Arial"/>
          <w:color w:val="FF0000"/>
          <w:szCs w:val="28"/>
        </w:rPr>
        <w:t>Unchanged parts are omitted</w:t>
      </w:r>
      <w:r w:rsidRPr="00984BEE">
        <w:rPr>
          <w:rFonts w:ascii="Arial" w:hAnsi="Arial"/>
          <w:color w:val="FF0000"/>
          <w:szCs w:val="28"/>
          <w:lang w:eastAsia="zh-CN"/>
        </w:rPr>
        <w:t xml:space="preserve"> &gt;</w:t>
      </w:r>
    </w:p>
    <w:p w:rsidR="00353D00" w:rsidRPr="007829E6" w:rsidRDefault="00353D00" w:rsidP="00D02122">
      <w:pPr>
        <w:spacing w:afterLines="50" w:after="120"/>
        <w:jc w:val="both"/>
        <w:rPr>
          <w:lang w:eastAsia="ja-JP"/>
        </w:rPr>
      </w:pPr>
    </w:p>
    <w:p w:rsidR="007829E6" w:rsidRPr="009F6AEF" w:rsidRDefault="007829E6" w:rsidP="007829E6">
      <w:pPr>
        <w:pStyle w:val="3"/>
        <w:numPr>
          <w:ilvl w:val="2"/>
          <w:numId w:val="85"/>
        </w:numPr>
        <w:ind w:leftChars="0"/>
        <w:rPr>
          <w:lang w:eastAsia="ja-JP"/>
        </w:rPr>
      </w:pPr>
      <w:r w:rsidRPr="009F6AEF">
        <w:rPr>
          <w:lang w:eastAsia="ja-JP"/>
        </w:rPr>
        <w:t>Draft CR on CCE indexes for cross-carrier scheduling</w:t>
      </w:r>
    </w:p>
    <w:tbl>
      <w:tblPr>
        <w:tblStyle w:val="a3"/>
        <w:tblW w:w="0" w:type="auto"/>
        <w:tblLook w:val="04A0" w:firstRow="1" w:lastRow="0" w:firstColumn="1" w:lastColumn="0" w:noHBand="0" w:noVBand="1"/>
      </w:tblPr>
      <w:tblGrid>
        <w:gridCol w:w="9350"/>
      </w:tblGrid>
      <w:tr w:rsidR="00353D00" w:rsidTr="00353D00">
        <w:tc>
          <w:tcPr>
            <w:tcW w:w="9558" w:type="dxa"/>
          </w:tcPr>
          <w:p w:rsidR="00353D00" w:rsidRDefault="00353D00" w:rsidP="00D02122">
            <w:pPr>
              <w:spacing w:afterLines="50" w:after="120"/>
              <w:jc w:val="both"/>
              <w:rPr>
                <w:lang w:eastAsia="ja-JP"/>
              </w:rPr>
            </w:pPr>
            <w:r>
              <w:rPr>
                <w:rFonts w:hint="eastAsia"/>
                <w:lang w:eastAsia="ja-JP"/>
              </w:rPr>
              <w:t>Proposals:</w:t>
            </w:r>
          </w:p>
          <w:p w:rsidR="00353D00" w:rsidRDefault="00484E84" w:rsidP="00D02122">
            <w:pPr>
              <w:pStyle w:val="a4"/>
              <w:numPr>
                <w:ilvl w:val="0"/>
                <w:numId w:val="131"/>
              </w:numPr>
              <w:spacing w:afterLines="50" w:after="120"/>
              <w:ind w:leftChars="0"/>
              <w:jc w:val="both"/>
              <w:rPr>
                <w:lang w:eastAsia="ja-JP"/>
              </w:rPr>
            </w:pPr>
            <w:r w:rsidRPr="00484E84">
              <w:rPr>
                <w:lang w:eastAsia="ja-JP"/>
              </w:rPr>
              <w:t>Search space mapping between the SS set within the active BWP of the scheduling cell and the SS set within the active BWP of the scheduled cell is needed.</w:t>
            </w:r>
          </w:p>
        </w:tc>
      </w:tr>
    </w:tbl>
    <w:p w:rsidR="00484E84" w:rsidRDefault="00484E84" w:rsidP="00D02122">
      <w:pPr>
        <w:spacing w:afterLines="50" w:after="120"/>
        <w:jc w:val="both"/>
        <w:rPr>
          <w:lang w:eastAsia="ja-JP"/>
        </w:rPr>
      </w:pPr>
    </w:p>
    <w:p w:rsidR="007829E6" w:rsidRDefault="007829E6" w:rsidP="00D02122">
      <w:pPr>
        <w:spacing w:afterLines="50" w:after="120"/>
        <w:jc w:val="both"/>
        <w:rPr>
          <w:lang w:eastAsia="ja-JP"/>
        </w:rPr>
      </w:pPr>
      <w:r>
        <w:rPr>
          <w:rFonts w:hint="eastAsia"/>
          <w:lang w:eastAsia="ja-JP"/>
        </w:rPr>
        <w:t>TS38.213 Section 10.1:</w:t>
      </w:r>
    </w:p>
    <w:p w:rsidR="007829E6" w:rsidRPr="00984BEE" w:rsidRDefault="007829E6" w:rsidP="007829E6">
      <w:pPr>
        <w:jc w:val="center"/>
        <w:rPr>
          <w:rFonts w:ascii="Arial" w:hAnsi="Arial"/>
          <w:color w:val="FF0000"/>
          <w:szCs w:val="28"/>
          <w:lang w:eastAsia="zh-CN"/>
        </w:rPr>
      </w:pPr>
      <w:r w:rsidRPr="00984BEE">
        <w:rPr>
          <w:rFonts w:ascii="Arial" w:hAnsi="Arial"/>
          <w:color w:val="FF0000"/>
          <w:szCs w:val="28"/>
          <w:lang w:eastAsia="zh-CN"/>
        </w:rPr>
        <w:t xml:space="preserve">&lt; </w:t>
      </w:r>
      <w:r w:rsidRPr="00984BEE">
        <w:rPr>
          <w:rFonts w:ascii="Arial" w:hAnsi="Arial"/>
          <w:color w:val="FF0000"/>
          <w:szCs w:val="28"/>
        </w:rPr>
        <w:t>Unchanged parts are omitted</w:t>
      </w:r>
      <w:r w:rsidRPr="00984BEE">
        <w:rPr>
          <w:rFonts w:ascii="Arial" w:hAnsi="Arial"/>
          <w:color w:val="FF0000"/>
          <w:szCs w:val="28"/>
          <w:lang w:eastAsia="zh-CN"/>
        </w:rPr>
        <w:t xml:space="preserve"> &gt;</w:t>
      </w:r>
    </w:p>
    <w:p w:rsidR="007829E6" w:rsidRDefault="007829E6" w:rsidP="007829E6">
      <w:pPr>
        <w:rPr>
          <w:ins w:id="255" w:author="Unknown" w:date="2018-11-02T16:24:00Z"/>
        </w:rPr>
      </w:pPr>
      <w:r w:rsidRPr="00D20E88">
        <w:t xml:space="preserve">For a search space set </w:t>
      </w:r>
      <w:del w:id="256" w:author="Unknown">
        <w:r w:rsidRPr="00D20E88" w:rsidDel="000C4AC8">
          <w:rPr>
            <w:position w:val="-6"/>
          </w:rPr>
          <w:object w:dxaOrig="160" w:dyaOrig="200">
            <v:shape id="_x0000_i4168" type="#_x0000_t75" style="width:7.5pt;height:7.5pt" o:ole="">
              <v:imagedata r:id="rId271" o:title=""/>
            </v:shape>
            <o:OLEObject Type="Embed" ProgID="Equation.3" ShapeID="_x0000_i4168" DrawAspect="Content" ObjectID="_1603623191" r:id="rId272"/>
          </w:object>
        </w:r>
      </w:del>
      <w:r w:rsidRPr="00D20E88">
        <w:t xml:space="preserve"> </w:t>
      </w:r>
      <m:oMath>
        <m:sSub>
          <m:sSubPr>
            <m:ctrlPr>
              <w:ins w:id="257" w:author="Unknown" w:date="2018-11-02T16:23:00Z">
                <w:rPr>
                  <w:rFonts w:ascii="Cambria Math" w:hAnsi="Cambria Math"/>
                  <w:lang w:eastAsia="zh-CN"/>
                </w:rPr>
              </w:ins>
            </m:ctrlPr>
          </m:sSubPr>
          <m:e>
            <m:r>
              <w:ins w:id="258" w:author="Unknown" w:date="2018-11-02T16:23:00Z">
                <w:rPr>
                  <w:rFonts w:ascii="Cambria Math" w:hAnsi="Cambria Math"/>
                  <w:lang w:eastAsia="zh-CN"/>
                </w:rPr>
                <m:t>s</m:t>
              </w:ins>
            </m:r>
          </m:e>
          <m:sub>
            <m:r>
              <w:ins w:id="259" w:author="Unknown" w:date="2018-11-02T16:23:00Z">
                <w:rPr>
                  <w:rFonts w:ascii="Cambria Math" w:hAnsi="Cambria Math"/>
                  <w:lang w:eastAsia="zh-CN"/>
                </w:rPr>
                <m:t>m</m:t>
              </w:ins>
            </m:r>
          </m:sub>
        </m:sSub>
        <m:r>
          <w:ins w:id="260" w:author="Unknown" w:date="2018-11-02T16:23:00Z">
            <w:rPr>
              <w:rFonts w:ascii="Cambria Math" w:hAnsi="Cambria Math"/>
              <w:lang w:eastAsia="zh-CN"/>
            </w:rPr>
            <m:t xml:space="preserve"> </m:t>
          </w:ins>
        </m:r>
      </m:oMath>
      <w:r w:rsidRPr="00D20E88">
        <w:t xml:space="preserve">associated with CORESET </w:t>
      </w:r>
      <w:r w:rsidRPr="00D20E88">
        <w:rPr>
          <w:position w:val="-10"/>
        </w:rPr>
        <w:object w:dxaOrig="200" w:dyaOrig="240">
          <v:shape id="_x0000_i4169" type="#_x0000_t75" style="width:7.5pt;height:7.5pt" o:ole="">
            <v:imagedata r:id="rId273" o:title=""/>
          </v:shape>
          <o:OLEObject Type="Embed" ProgID="Equation.3" ShapeID="_x0000_i4169" DrawAspect="Content" ObjectID="_1603623192" r:id="rId274"/>
        </w:object>
      </w:r>
      <w:r w:rsidRPr="00D20E88">
        <w:t xml:space="preserve">, </w:t>
      </w:r>
    </w:p>
    <w:p w:rsidR="007829E6" w:rsidRPr="00B916EC" w:rsidRDefault="007829E6" w:rsidP="00DB0947">
      <w:pPr>
        <w:pStyle w:val="a4"/>
        <w:numPr>
          <w:ilvl w:val="0"/>
          <w:numId w:val="129"/>
        </w:numPr>
        <w:overflowPunct w:val="0"/>
        <w:autoSpaceDE w:val="0"/>
        <w:autoSpaceDN w:val="0"/>
        <w:adjustRightInd w:val="0"/>
        <w:spacing w:after="180" w:line="240" w:lineRule="auto"/>
        <w:ind w:leftChars="0"/>
        <w:contextualSpacing/>
        <w:textAlignment w:val="baseline"/>
      </w:pPr>
      <w:r w:rsidRPr="00D20E88">
        <w:t xml:space="preserve">the CCE indexes for aggregation level </w:t>
      </w:r>
      <w:r w:rsidRPr="00460DED">
        <w:object w:dxaOrig="200" w:dyaOrig="220">
          <v:shape id="_x0000_i4170" type="#_x0000_t75" style="width:7.5pt;height:7.5pt" o:ole="">
            <v:imagedata r:id="rId275" o:title=""/>
          </v:shape>
          <o:OLEObject Type="Embed" ProgID="Equation.3" ShapeID="_x0000_i4170" DrawAspect="Content" ObjectID="_1603623193" r:id="rId276"/>
        </w:object>
      </w:r>
      <w:r w:rsidRPr="00D20E88">
        <w:t xml:space="preserve"> corresponding to PDCCH candidate </w:t>
      </w:r>
      <w:del w:id="261" w:author="Unknown">
        <w:r w:rsidRPr="00460DED" w:rsidDel="000C4AC8">
          <w:object w:dxaOrig="480" w:dyaOrig="340">
            <v:shape id="_x0000_i4171" type="#_x0000_t75" style="width:21.5pt;height:14pt" o:ole="">
              <v:imagedata r:id="rId277" o:title=""/>
            </v:shape>
            <o:OLEObject Type="Embed" ProgID="Equation.3" ShapeID="_x0000_i4171" DrawAspect="Content" ObjectID="_1603623194" r:id="rId278"/>
          </w:object>
        </w:r>
      </w:del>
      <w:r w:rsidRPr="00D20E88">
        <w:rPr>
          <w:rFonts w:hint="eastAsia"/>
        </w:rPr>
        <w:t xml:space="preserve"> </w:t>
      </w:r>
      <m:oMath>
        <m:sSub>
          <m:sSubPr>
            <m:ctrlPr>
              <w:ins w:id="262" w:author="Unknown" w:date="2018-11-02T16:23:00Z">
                <w:rPr>
                  <w:rFonts w:ascii="Cambria Math" w:hAnsi="Cambria Math"/>
                </w:rPr>
              </w:ins>
            </m:ctrlPr>
          </m:sSubPr>
          <m:e>
            <m:r>
              <w:ins w:id="263" w:author="Unknown" w:date="2018-11-02T16:23:00Z">
                <w:rPr>
                  <w:rFonts w:ascii="Cambria Math" w:hAnsi="Cambria Math"/>
                </w:rPr>
                <m:t>m</m:t>
              </w:ins>
            </m:r>
          </m:e>
          <m:sub>
            <m:sSub>
              <m:sSubPr>
                <m:ctrlPr>
                  <w:ins w:id="264" w:author="Unknown" w:date="2018-11-02T16:23:00Z">
                    <w:rPr>
                      <w:rFonts w:ascii="Cambria Math" w:hAnsi="Cambria Math"/>
                    </w:rPr>
                  </w:ins>
                </m:ctrlPr>
              </m:sSubPr>
              <m:e>
                <m:r>
                  <w:ins w:id="265" w:author="Unknown" w:date="2018-11-02T16:23:00Z">
                    <w:rPr>
                      <w:rFonts w:ascii="Cambria Math" w:hAnsi="Cambria Math"/>
                    </w:rPr>
                    <m:t>s</m:t>
                  </w:ins>
                </m:r>
              </m:e>
              <m:sub>
                <m:r>
                  <w:ins w:id="266" w:author="Unknown" w:date="2018-11-02T16:23:00Z">
                    <w:rPr>
                      <w:rFonts w:ascii="Cambria Math" w:hAnsi="Cambria Math"/>
                    </w:rPr>
                    <m:t>m</m:t>
                  </w:ins>
                </m:r>
              </m:sub>
            </m:sSub>
            <m:r>
              <w:ins w:id="267" w:author="Unknown" w:date="2018-11-02T16:23:00Z">
                <m:rPr>
                  <m:sty m:val="p"/>
                </m:rPr>
                <w:rPr>
                  <w:rFonts w:ascii="Cambria Math" w:hAnsi="Cambria Math"/>
                </w:rPr>
                <m:t>,</m:t>
              </w:ins>
            </m:r>
            <m:sSub>
              <m:sSubPr>
                <m:ctrlPr>
                  <w:ins w:id="268" w:author="Unknown" w:date="2018-11-02T16:23:00Z">
                    <w:rPr>
                      <w:rFonts w:ascii="Cambria Math" w:hAnsi="Cambria Math"/>
                    </w:rPr>
                  </w:ins>
                </m:ctrlPr>
              </m:sSubPr>
              <m:e>
                <m:r>
                  <w:ins w:id="269" w:author="Unknown" w:date="2018-11-02T16:23:00Z">
                    <w:rPr>
                      <w:rFonts w:ascii="Cambria Math" w:hAnsi="Cambria Math"/>
                    </w:rPr>
                    <m:t>n</m:t>
                  </w:ins>
                </m:r>
              </m:e>
              <m:sub>
                <m:r>
                  <w:ins w:id="270" w:author="Unknown" w:date="2018-11-02T16:23:00Z">
                    <w:rPr>
                      <w:rFonts w:ascii="Cambria Math" w:hAnsi="Cambria Math"/>
                    </w:rPr>
                    <m:t>CI</m:t>
                  </w:ins>
                </m:r>
              </m:sub>
            </m:sSub>
          </m:sub>
        </m:sSub>
        <m:r>
          <w:ins w:id="271" w:author="Unknown" w:date="2018-11-02T16:23:00Z">
            <m:rPr>
              <m:sty m:val="p"/>
            </m:rPr>
            <w:rPr>
              <w:rFonts w:ascii="Cambria Math" w:hAnsi="Cambria Math"/>
            </w:rPr>
            <m:t xml:space="preserve"> </m:t>
          </w:ins>
        </m:r>
      </m:oMath>
      <w:r w:rsidRPr="00D20E88">
        <w:rPr>
          <w:rFonts w:hint="eastAsia"/>
        </w:rPr>
        <w:t>of the search space</w:t>
      </w:r>
      <w:r w:rsidRPr="00D20E88">
        <w:t xml:space="preserve"> set in slot </w:t>
      </w:r>
      <w:del w:id="272" w:author="Unknown">
        <w:r w:rsidRPr="00460DED" w:rsidDel="000C4AC8">
          <w:object w:dxaOrig="320" w:dyaOrig="360">
            <v:shape id="_x0000_i4172" type="#_x0000_t75" style="width:14.5pt;height:21.5pt" o:ole="">
              <v:imagedata r:id="rId279" o:title=""/>
            </v:shape>
            <o:OLEObject Type="Embed" ProgID="Equation.3" ShapeID="_x0000_i4172" DrawAspect="Content" ObjectID="_1603623195" r:id="rId280"/>
          </w:object>
        </w:r>
      </w:del>
      <w:r w:rsidRPr="00D20E88">
        <w:t xml:space="preserve"> </w:t>
      </w:r>
      <m:oMath>
        <m:sSubSup>
          <m:sSubSupPr>
            <m:ctrlPr>
              <w:ins w:id="273" w:author="Unknown" w:date="2018-11-02T16:24:00Z">
                <w:rPr>
                  <w:rFonts w:ascii="Cambria Math" w:hAnsi="Cambria Math"/>
                </w:rPr>
              </w:ins>
            </m:ctrlPr>
          </m:sSubSupPr>
          <m:e>
            <m:r>
              <w:ins w:id="274" w:author="Unknown" w:date="2018-11-02T16:24:00Z">
                <w:rPr>
                  <w:rFonts w:ascii="Cambria Math" w:hAnsi="Cambria Math"/>
                </w:rPr>
                <m:t>n</m:t>
              </w:ins>
            </m:r>
          </m:e>
          <m:sub>
            <m:sSub>
              <m:sSubPr>
                <m:ctrlPr>
                  <w:ins w:id="275" w:author="Unknown" w:date="2018-11-02T16:24:00Z">
                    <w:rPr>
                      <w:rFonts w:ascii="Cambria Math" w:hAnsi="Cambria Math"/>
                    </w:rPr>
                  </w:ins>
                </m:ctrlPr>
              </m:sSubPr>
              <m:e>
                <m:r>
                  <w:ins w:id="276" w:author="Unknown" w:date="2018-11-02T16:24:00Z">
                    <w:rPr>
                      <w:rFonts w:ascii="Cambria Math" w:hAnsi="Cambria Math"/>
                    </w:rPr>
                    <m:t>s</m:t>
                  </w:ins>
                </m:r>
              </m:e>
              <m:sub>
                <m:r>
                  <w:ins w:id="277" w:author="Unknown" w:date="2018-11-02T16:24:00Z">
                    <w:rPr>
                      <w:rFonts w:ascii="Cambria Math" w:hAnsi="Cambria Math"/>
                    </w:rPr>
                    <m:t>m</m:t>
                  </w:ins>
                </m:r>
              </m:sub>
            </m:sSub>
            <m:r>
              <w:ins w:id="278" w:author="Unknown" w:date="2018-11-02T16:24:00Z">
                <m:rPr>
                  <m:sty m:val="p"/>
                </m:rPr>
                <w:rPr>
                  <w:rFonts w:ascii="Cambria Math" w:hAnsi="Cambria Math"/>
                </w:rPr>
                <m:t>,</m:t>
              </w:ins>
            </m:r>
            <m:r>
              <w:ins w:id="279" w:author="Unknown" w:date="2018-11-02T16:24:00Z">
                <w:rPr>
                  <w:rFonts w:ascii="Cambria Math" w:hAnsi="Cambria Math"/>
                </w:rPr>
                <m:t>f</m:t>
              </w:ins>
            </m:r>
          </m:sub>
          <m:sup>
            <m:r>
              <w:ins w:id="280" w:author="Unknown" w:date="2018-11-02T16:24:00Z">
                <w:rPr>
                  <w:rFonts w:ascii="Cambria Math" w:hAnsi="Cambria Math"/>
                </w:rPr>
                <m:t>μ</m:t>
              </w:ins>
            </m:r>
          </m:sup>
        </m:sSubSup>
        <m:r>
          <w:ins w:id="281" w:author="Unknown" w:date="2018-11-02T16:24:00Z">
            <m:rPr>
              <m:sty m:val="p"/>
            </m:rPr>
            <w:rPr>
              <w:rFonts w:ascii="Cambria Math" w:hAnsi="Cambria Math"/>
            </w:rPr>
            <m:t xml:space="preserve"> </m:t>
          </w:ins>
        </m:r>
      </m:oMath>
      <w:r w:rsidRPr="00D20E88">
        <w:t xml:space="preserve">for an active DL BWP of a </w:t>
      </w:r>
      <w:ins w:id="282" w:author="Unknown" w:date="2018-11-02T16:24:00Z">
        <w:r>
          <w:t xml:space="preserve">scheduling </w:t>
        </w:r>
      </w:ins>
      <w:r w:rsidRPr="00B916EC">
        <w:t xml:space="preserve">serving cell corresponding to carrier indicator field value </w:t>
      </w:r>
      <w:r w:rsidRPr="00460DED">
        <w:object w:dxaOrig="320" w:dyaOrig="300">
          <v:shape id="_x0000_i4173" type="#_x0000_t75" style="width:14.5pt;height:14.5pt" o:ole="">
            <v:imagedata r:id="rId281" o:title=""/>
          </v:shape>
          <o:OLEObject Type="Embed" ProgID="Equation.3" ShapeID="_x0000_i4173" DrawAspect="Content" ObjectID="_1603623196" r:id="rId282"/>
        </w:object>
      </w:r>
      <w:r w:rsidRPr="00B916EC">
        <w:t xml:space="preserve"> </w:t>
      </w:r>
      <w:r w:rsidRPr="00B916EC">
        <w:rPr>
          <w:rFonts w:hint="eastAsia"/>
        </w:rPr>
        <w:t>are</w:t>
      </w:r>
      <w:r w:rsidRPr="00B916EC">
        <w:t xml:space="preserve"> given by </w:t>
      </w:r>
    </w:p>
    <w:p w:rsidR="007829E6" w:rsidRDefault="007829E6" w:rsidP="007829E6">
      <w:pPr>
        <w:pStyle w:val="EQ"/>
        <w:jc w:val="center"/>
        <w:rPr>
          <w:ins w:id="283" w:author="Unknown" w:date="2018-11-02T16:24:00Z"/>
        </w:rPr>
      </w:pPr>
      <w:del w:id="284" w:author="Unknown">
        <w:r w:rsidRPr="00B916EC" w:rsidDel="000C4AC8">
          <w:rPr>
            <w:position w:val="-34"/>
          </w:rPr>
          <w:object w:dxaOrig="4520" w:dyaOrig="780">
            <v:shape id="_x0000_i4174" type="#_x0000_t75" style="width:223.5pt;height:43.5pt" o:ole="">
              <v:imagedata r:id="rId283" o:title=""/>
            </v:shape>
            <o:OLEObject Type="Embed" ProgID="Equation.3" ShapeID="_x0000_i4174" DrawAspect="Content" ObjectID="_1603623197" r:id="rId284"/>
          </w:object>
        </w:r>
      </w:del>
    </w:p>
    <w:p w:rsidR="007829E6" w:rsidRDefault="007829E6" w:rsidP="007829E6">
      <w:pPr>
        <w:pStyle w:val="a4"/>
        <w:ind w:left="880" w:firstLine="400"/>
        <w:rPr>
          <w:ins w:id="285" w:author="Unknown" w:date="2018-11-02T16:24:00Z"/>
        </w:rPr>
      </w:pPr>
      <m:oMathPara>
        <m:oMath>
          <m:r>
            <w:ins w:id="286" w:author="Unknown" w:date="2018-11-02T16:24:00Z">
              <w:rPr>
                <w:rFonts w:ascii="Cambria Math" w:hAnsi="Cambria Math"/>
              </w:rPr>
              <m:t>L</m:t>
            </w:ins>
          </m:r>
          <m:r>
            <w:ins w:id="287" w:author="Unknown" w:date="2018-11-02T16:24:00Z">
              <m:rPr>
                <m:sty m:val="p"/>
              </m:rPr>
              <w:rPr>
                <w:rFonts w:ascii="Cambria Math" w:hAnsi="Cambria Math"/>
              </w:rPr>
              <m:t>∙</m:t>
            </w:ins>
          </m:r>
          <m:d>
            <m:dPr>
              <m:begChr m:val="{"/>
              <m:endChr m:val="}"/>
              <m:ctrlPr>
                <w:ins w:id="288" w:author="Unknown" w:date="2018-11-02T16:24:00Z">
                  <w:rPr>
                    <w:rFonts w:ascii="Cambria Math" w:hAnsi="Cambria Math"/>
                  </w:rPr>
                </w:ins>
              </m:ctrlPr>
            </m:dPr>
            <m:e>
              <m:d>
                <m:dPr>
                  <m:ctrlPr>
                    <w:ins w:id="289" w:author="Unknown" w:date="2018-11-02T16:24:00Z">
                      <w:rPr>
                        <w:rFonts w:ascii="Cambria Math" w:hAnsi="Cambria Math"/>
                        <w:i/>
                      </w:rPr>
                    </w:ins>
                  </m:ctrlPr>
                </m:dPr>
                <m:e>
                  <m:sSub>
                    <m:sSubPr>
                      <m:ctrlPr>
                        <w:ins w:id="290" w:author="Unknown" w:date="2018-11-02T16:24:00Z">
                          <w:rPr>
                            <w:rFonts w:ascii="Cambria Math" w:hAnsi="Cambria Math"/>
                            <w:i/>
                          </w:rPr>
                        </w:ins>
                      </m:ctrlPr>
                    </m:sSubPr>
                    <m:e>
                      <m:r>
                        <w:ins w:id="291" w:author="Unknown" w:date="2018-11-02T16:24:00Z">
                          <w:rPr>
                            <w:rFonts w:ascii="Cambria Math" w:hAnsi="Cambria Math"/>
                          </w:rPr>
                          <m:t>Y</m:t>
                        </w:ins>
                      </m:r>
                    </m:e>
                    <m:sub>
                      <m:r>
                        <w:ins w:id="292" w:author="Unknown" w:date="2018-11-02T16:24:00Z">
                          <w:rPr>
                            <w:rFonts w:ascii="Cambria Math" w:hAnsi="Cambria Math"/>
                          </w:rPr>
                          <m:t>p,</m:t>
                        </w:ins>
                      </m:r>
                      <m:sSubSup>
                        <m:sSubSupPr>
                          <m:ctrlPr>
                            <w:ins w:id="293" w:author="Unknown" w:date="2018-11-02T16:24:00Z">
                              <w:rPr>
                                <w:rFonts w:ascii="Cambria Math" w:hAnsi="Cambria Math"/>
                                <w:i/>
                              </w:rPr>
                            </w:ins>
                          </m:ctrlPr>
                        </m:sSubSupPr>
                        <m:e>
                          <m:r>
                            <w:ins w:id="294" w:author="Unknown" w:date="2018-11-02T16:24:00Z">
                              <w:rPr>
                                <w:rFonts w:ascii="Cambria Math" w:hAnsi="Cambria Math"/>
                              </w:rPr>
                              <m:t>n</m:t>
                            </w:ins>
                          </m:r>
                        </m:e>
                        <m:sub>
                          <m:sSub>
                            <m:sSubPr>
                              <m:ctrlPr>
                                <w:ins w:id="295" w:author="Unknown" w:date="2018-11-02T16:24:00Z">
                                  <w:rPr>
                                    <w:rFonts w:ascii="Cambria Math" w:hAnsi="Cambria Math"/>
                                    <w:i/>
                                  </w:rPr>
                                </w:ins>
                              </m:ctrlPr>
                            </m:sSubPr>
                            <m:e>
                              <m:r>
                                <w:ins w:id="296" w:author="Unknown" w:date="2018-11-02T16:24:00Z">
                                  <w:rPr>
                                    <w:rFonts w:ascii="Cambria Math" w:hAnsi="Cambria Math"/>
                                  </w:rPr>
                                  <m:t>s</m:t>
                                </w:ins>
                              </m:r>
                            </m:e>
                            <m:sub>
                              <m:r>
                                <w:ins w:id="297" w:author="Unknown" w:date="2018-11-02T16:24:00Z">
                                  <w:rPr>
                                    <w:rFonts w:ascii="Cambria Math" w:hAnsi="Cambria Math"/>
                                  </w:rPr>
                                  <m:t>m</m:t>
                                </w:ins>
                              </m:r>
                            </m:sub>
                          </m:sSub>
                          <m:r>
                            <w:ins w:id="298" w:author="Unknown" w:date="2018-11-02T16:24:00Z">
                              <w:rPr>
                                <w:rFonts w:ascii="Cambria Math" w:hAnsi="Cambria Math"/>
                              </w:rPr>
                              <m:t>,f</m:t>
                            </w:ins>
                          </m:r>
                        </m:sub>
                        <m:sup>
                          <m:r>
                            <w:ins w:id="299" w:author="Unknown" w:date="2018-11-02T16:24:00Z">
                              <w:rPr>
                                <w:rFonts w:ascii="Cambria Math" w:hAnsi="Cambria Math"/>
                              </w:rPr>
                              <m:t>μ</m:t>
                            </w:ins>
                          </m:r>
                        </m:sup>
                      </m:sSubSup>
                    </m:sub>
                  </m:sSub>
                  <m:r>
                    <w:ins w:id="300" w:author="Unknown" w:date="2018-11-02T16:24:00Z">
                      <w:rPr>
                        <w:rFonts w:ascii="Cambria Math" w:hAnsi="Cambria Math"/>
                      </w:rPr>
                      <m:t>+</m:t>
                    </w:ins>
                  </m:r>
                  <m:d>
                    <m:dPr>
                      <m:begChr m:val="⌊"/>
                      <m:endChr m:val="⌋"/>
                      <m:ctrlPr>
                        <w:ins w:id="301" w:author="Unknown" w:date="2018-11-02T16:24:00Z">
                          <w:rPr>
                            <w:rFonts w:ascii="Cambria Math" w:hAnsi="Cambria Math"/>
                            <w:i/>
                          </w:rPr>
                        </w:ins>
                      </m:ctrlPr>
                    </m:dPr>
                    <m:e>
                      <m:f>
                        <m:fPr>
                          <m:ctrlPr>
                            <w:ins w:id="302" w:author="Unknown" w:date="2018-11-02T16:24:00Z">
                              <w:rPr>
                                <w:rFonts w:ascii="Cambria Math" w:hAnsi="Cambria Math"/>
                                <w:i/>
                              </w:rPr>
                            </w:ins>
                          </m:ctrlPr>
                        </m:fPr>
                        <m:num>
                          <m:sSub>
                            <m:sSubPr>
                              <m:ctrlPr>
                                <w:ins w:id="303" w:author="Unknown" w:date="2018-11-02T16:24:00Z">
                                  <w:rPr>
                                    <w:rFonts w:ascii="Cambria Math" w:hAnsi="Cambria Math"/>
                                    <w:i/>
                                  </w:rPr>
                                </w:ins>
                              </m:ctrlPr>
                            </m:sSubPr>
                            <m:e>
                              <m:r>
                                <w:ins w:id="304" w:author="Unknown" w:date="2018-11-02T16:24:00Z">
                                  <w:rPr>
                                    <w:rFonts w:ascii="Cambria Math" w:hAnsi="Cambria Math"/>
                                  </w:rPr>
                                  <m:t>m</m:t>
                                </w:ins>
                              </m:r>
                            </m:e>
                            <m:sub>
                              <m:sSub>
                                <m:sSubPr>
                                  <m:ctrlPr>
                                    <w:ins w:id="305" w:author="Unknown" w:date="2018-11-02T16:24:00Z">
                                      <w:rPr>
                                        <w:rFonts w:ascii="Cambria Math" w:hAnsi="Cambria Math"/>
                                        <w:i/>
                                      </w:rPr>
                                    </w:ins>
                                  </m:ctrlPr>
                                </m:sSubPr>
                                <m:e>
                                  <m:r>
                                    <w:ins w:id="306" w:author="Unknown" w:date="2018-11-02T16:24:00Z">
                                      <w:rPr>
                                        <w:rFonts w:ascii="Cambria Math" w:hAnsi="Cambria Math"/>
                                      </w:rPr>
                                      <m:t>s</m:t>
                                    </w:ins>
                                  </m:r>
                                </m:e>
                                <m:sub>
                                  <m:r>
                                    <w:ins w:id="307" w:author="Unknown" w:date="2018-11-02T16:24:00Z">
                                      <w:rPr>
                                        <w:rFonts w:ascii="Cambria Math" w:hAnsi="Cambria Math"/>
                                      </w:rPr>
                                      <m:t>m</m:t>
                                    </w:ins>
                                  </m:r>
                                </m:sub>
                              </m:sSub>
                              <m:r>
                                <w:ins w:id="308" w:author="Unknown" w:date="2018-11-02T16:24:00Z">
                                  <w:rPr>
                                    <w:rFonts w:ascii="Cambria Math" w:hAnsi="Cambria Math"/>
                                  </w:rPr>
                                  <m:t>,</m:t>
                                </w:ins>
                              </m:r>
                              <m:sSub>
                                <m:sSubPr>
                                  <m:ctrlPr>
                                    <w:ins w:id="309" w:author="Unknown" w:date="2018-11-02T16:24:00Z">
                                      <w:rPr>
                                        <w:rFonts w:ascii="Cambria Math" w:hAnsi="Cambria Math"/>
                                        <w:i/>
                                      </w:rPr>
                                    </w:ins>
                                  </m:ctrlPr>
                                </m:sSubPr>
                                <m:e>
                                  <m:r>
                                    <w:ins w:id="310" w:author="Unknown" w:date="2018-11-02T16:24:00Z">
                                      <w:rPr>
                                        <w:rFonts w:ascii="Cambria Math" w:hAnsi="Cambria Math"/>
                                      </w:rPr>
                                      <m:t>n</m:t>
                                    </w:ins>
                                  </m:r>
                                </m:e>
                                <m:sub>
                                  <m:r>
                                    <w:ins w:id="311" w:author="Unknown" w:date="2018-11-02T16:24:00Z">
                                      <w:rPr>
                                        <w:rFonts w:ascii="Cambria Math" w:hAnsi="Cambria Math"/>
                                      </w:rPr>
                                      <m:t>CI</m:t>
                                    </w:ins>
                                  </m:r>
                                </m:sub>
                              </m:sSub>
                            </m:sub>
                          </m:sSub>
                          <m:r>
                            <w:ins w:id="312" w:author="Unknown" w:date="2018-11-02T16:24:00Z">
                              <w:rPr>
                                <w:rFonts w:ascii="Cambria Math" w:hAnsi="Cambria Math"/>
                              </w:rPr>
                              <m:t>∙</m:t>
                            </w:ins>
                          </m:r>
                          <m:sSub>
                            <m:sSubPr>
                              <m:ctrlPr>
                                <w:ins w:id="313" w:author="Unknown" w:date="2018-11-02T16:24:00Z">
                                  <w:rPr>
                                    <w:rFonts w:ascii="Cambria Math" w:hAnsi="Cambria Math"/>
                                    <w:i/>
                                  </w:rPr>
                                </w:ins>
                              </m:ctrlPr>
                            </m:sSubPr>
                            <m:e>
                              <m:r>
                                <w:ins w:id="314" w:author="Unknown" w:date="2018-11-02T16:24:00Z">
                                  <w:rPr>
                                    <w:rFonts w:ascii="Cambria Math" w:hAnsi="Cambria Math"/>
                                  </w:rPr>
                                  <m:t>N</m:t>
                                </w:ins>
                              </m:r>
                            </m:e>
                            <m:sub>
                              <m:r>
                                <w:ins w:id="315" w:author="Unknown" w:date="2018-11-02T16:24:00Z">
                                  <w:rPr>
                                    <w:rFonts w:ascii="Cambria Math" w:hAnsi="Cambria Math"/>
                                  </w:rPr>
                                  <m:t>CCE,p</m:t>
                                </w:ins>
                              </m:r>
                            </m:sub>
                          </m:sSub>
                        </m:num>
                        <m:den>
                          <m:r>
                            <w:ins w:id="316" w:author="Unknown" w:date="2018-11-02T16:24:00Z">
                              <w:rPr>
                                <w:rFonts w:ascii="Cambria Math" w:hAnsi="Cambria Math"/>
                              </w:rPr>
                              <m:t>L∙</m:t>
                            </w:ins>
                          </m:r>
                          <m:sSubSup>
                            <m:sSubSupPr>
                              <m:ctrlPr>
                                <w:ins w:id="317" w:author="Unknown" w:date="2018-11-02T16:24:00Z">
                                  <w:rPr>
                                    <w:rFonts w:ascii="Cambria Math" w:hAnsi="Cambria Math"/>
                                    <w:i/>
                                  </w:rPr>
                                </w:ins>
                              </m:ctrlPr>
                            </m:sSubSupPr>
                            <m:e>
                              <m:r>
                                <w:ins w:id="318" w:author="Unknown" w:date="2018-11-02T16:24:00Z">
                                  <w:rPr>
                                    <w:rFonts w:ascii="Cambria Math" w:hAnsi="Cambria Math"/>
                                  </w:rPr>
                                  <m:t>M</m:t>
                                </w:ins>
                              </m:r>
                            </m:e>
                            <m:sub>
                              <m:sSub>
                                <m:sSubPr>
                                  <m:ctrlPr>
                                    <w:ins w:id="319" w:author="Unknown" w:date="2018-11-02T16:24:00Z">
                                      <w:rPr>
                                        <w:rFonts w:ascii="Cambria Math" w:hAnsi="Cambria Math"/>
                                        <w:i/>
                                      </w:rPr>
                                    </w:ins>
                                  </m:ctrlPr>
                                </m:sSubPr>
                                <m:e>
                                  <m:r>
                                    <w:ins w:id="320" w:author="Unknown" w:date="2018-11-02T16:24:00Z">
                                      <w:rPr>
                                        <w:rFonts w:ascii="Cambria Math" w:hAnsi="Cambria Math"/>
                                      </w:rPr>
                                      <m:t>s</m:t>
                                    </w:ins>
                                  </m:r>
                                </m:e>
                                <m:sub>
                                  <m:r>
                                    <w:ins w:id="321" w:author="Unknown" w:date="2018-11-02T16:24:00Z">
                                      <w:rPr>
                                        <w:rFonts w:ascii="Cambria Math" w:hAnsi="Cambria Math"/>
                                      </w:rPr>
                                      <m:t>m</m:t>
                                    </w:ins>
                                  </m:r>
                                </m:sub>
                              </m:sSub>
                              <m:r>
                                <w:ins w:id="322" w:author="Unknown" w:date="2018-11-02T16:24:00Z">
                                  <w:rPr>
                                    <w:rFonts w:ascii="Cambria Math" w:hAnsi="Cambria Math"/>
                                  </w:rPr>
                                  <m:t>,max</m:t>
                                </w:ins>
                              </m:r>
                            </m:sub>
                            <m:sup>
                              <m:d>
                                <m:dPr>
                                  <m:ctrlPr>
                                    <w:ins w:id="323" w:author="Unknown" w:date="2018-11-02T16:24:00Z">
                                      <w:rPr>
                                        <w:rFonts w:ascii="Cambria Math" w:hAnsi="Cambria Math"/>
                                        <w:i/>
                                      </w:rPr>
                                    </w:ins>
                                  </m:ctrlPr>
                                </m:dPr>
                                <m:e>
                                  <m:r>
                                    <w:ins w:id="324" w:author="Unknown" w:date="2018-11-02T16:24:00Z">
                                      <w:rPr>
                                        <w:rFonts w:ascii="Cambria Math" w:hAnsi="Cambria Math"/>
                                      </w:rPr>
                                      <m:t>L</m:t>
                                    </w:ins>
                                  </m:r>
                                </m:e>
                              </m:d>
                            </m:sup>
                          </m:sSubSup>
                        </m:den>
                      </m:f>
                    </m:e>
                  </m:d>
                  <m:r>
                    <w:ins w:id="325" w:author="Unknown" w:date="2018-11-02T16:24:00Z">
                      <w:rPr>
                        <w:rFonts w:ascii="Cambria Math" w:hAnsi="Cambria Math"/>
                      </w:rPr>
                      <m:t>+</m:t>
                    </w:ins>
                  </m:r>
                  <m:sSub>
                    <m:sSubPr>
                      <m:ctrlPr>
                        <w:ins w:id="326" w:author="Unknown" w:date="2018-11-02T16:24:00Z">
                          <w:rPr>
                            <w:rFonts w:ascii="Cambria Math" w:hAnsi="Cambria Math"/>
                            <w:i/>
                          </w:rPr>
                        </w:ins>
                      </m:ctrlPr>
                    </m:sSubPr>
                    <m:e>
                      <m:r>
                        <w:ins w:id="327" w:author="Unknown" w:date="2018-11-02T16:24:00Z">
                          <w:rPr>
                            <w:rFonts w:ascii="Cambria Math" w:hAnsi="Cambria Math"/>
                          </w:rPr>
                          <m:t>n</m:t>
                        </w:ins>
                      </m:r>
                    </m:e>
                    <m:sub>
                      <m:r>
                        <w:ins w:id="328" w:author="Unknown" w:date="2018-11-02T16:24:00Z">
                          <w:rPr>
                            <w:rFonts w:ascii="Cambria Math" w:hAnsi="Cambria Math"/>
                          </w:rPr>
                          <m:t>CI</m:t>
                        </w:ins>
                      </m:r>
                    </m:sub>
                  </m:sSub>
                </m:e>
              </m:d>
              <m:r>
                <w:ins w:id="329" w:author="Unknown" w:date="2018-11-02T16:24:00Z">
                  <w:rPr>
                    <w:rFonts w:ascii="Cambria Math" w:hAnsi="Cambria Math"/>
                  </w:rPr>
                  <m:t>mod</m:t>
                </w:ins>
              </m:r>
              <m:d>
                <m:dPr>
                  <m:begChr m:val="⌊"/>
                  <m:endChr m:val="⌋"/>
                  <m:ctrlPr>
                    <w:ins w:id="330" w:author="Unknown" w:date="2018-11-02T16:24:00Z">
                      <w:rPr>
                        <w:rFonts w:ascii="Cambria Math" w:hAnsi="Cambria Math"/>
                        <w:i/>
                      </w:rPr>
                    </w:ins>
                  </m:ctrlPr>
                </m:dPr>
                <m:e>
                  <m:f>
                    <m:fPr>
                      <m:type m:val="lin"/>
                      <m:ctrlPr>
                        <w:ins w:id="331" w:author="Unknown" w:date="2018-11-02T16:24:00Z">
                          <w:rPr>
                            <w:rFonts w:ascii="Cambria Math" w:hAnsi="Cambria Math"/>
                            <w:i/>
                          </w:rPr>
                        </w:ins>
                      </m:ctrlPr>
                    </m:fPr>
                    <m:num>
                      <m:sSub>
                        <m:sSubPr>
                          <m:ctrlPr>
                            <w:ins w:id="332" w:author="Unknown" w:date="2018-11-02T16:24:00Z">
                              <w:rPr>
                                <w:rFonts w:ascii="Cambria Math" w:hAnsi="Cambria Math"/>
                                <w:i/>
                              </w:rPr>
                            </w:ins>
                          </m:ctrlPr>
                        </m:sSubPr>
                        <m:e>
                          <m:r>
                            <w:ins w:id="333" w:author="Unknown" w:date="2018-11-02T16:24:00Z">
                              <w:rPr>
                                <w:rFonts w:ascii="Cambria Math" w:hAnsi="Cambria Math"/>
                              </w:rPr>
                              <m:t>N</m:t>
                            </w:ins>
                          </m:r>
                        </m:e>
                        <m:sub>
                          <m:r>
                            <w:ins w:id="334" w:author="Unknown" w:date="2018-11-02T16:24:00Z">
                              <w:rPr>
                                <w:rFonts w:ascii="Cambria Math" w:hAnsi="Cambria Math"/>
                              </w:rPr>
                              <m:t>CCE,p</m:t>
                            </w:ins>
                          </m:r>
                        </m:sub>
                      </m:sSub>
                    </m:num>
                    <m:den>
                      <m:r>
                        <w:ins w:id="335" w:author="Unknown" w:date="2018-11-02T16:24:00Z">
                          <w:rPr>
                            <w:rFonts w:ascii="Cambria Math" w:hAnsi="Cambria Math"/>
                          </w:rPr>
                          <m:t>L</m:t>
                        </w:ins>
                      </m:r>
                    </m:den>
                  </m:f>
                </m:e>
              </m:d>
            </m:e>
          </m:d>
          <m:r>
            <w:ins w:id="336" w:author="Unknown" w:date="2018-11-02T16:24:00Z">
              <w:rPr>
                <w:rFonts w:ascii="Cambria Math" w:hAnsi="Cambria Math"/>
              </w:rPr>
              <m:t>+i</m:t>
            </w:ins>
          </m:r>
        </m:oMath>
      </m:oMathPara>
    </w:p>
    <w:p w:rsidR="007829E6" w:rsidRDefault="007829E6" w:rsidP="00DB0947">
      <w:pPr>
        <w:pStyle w:val="a4"/>
        <w:numPr>
          <w:ilvl w:val="0"/>
          <w:numId w:val="129"/>
        </w:numPr>
        <w:overflowPunct w:val="0"/>
        <w:autoSpaceDE w:val="0"/>
        <w:autoSpaceDN w:val="0"/>
        <w:adjustRightInd w:val="0"/>
        <w:spacing w:after="180" w:line="240" w:lineRule="auto"/>
        <w:ind w:leftChars="0"/>
        <w:contextualSpacing/>
        <w:textAlignment w:val="baseline"/>
        <w:rPr>
          <w:ins w:id="337" w:author="Unknown" w:date="2018-11-02T16:25:00Z"/>
        </w:rPr>
      </w:pPr>
      <w:ins w:id="338" w:author="Unknown" w:date="2018-11-02T16:25:00Z">
        <w:r w:rsidRPr="00D20E88">
          <w:lastRenderedPageBreak/>
          <w:t xml:space="preserve">the CCE indexes for aggregation level </w:t>
        </w:r>
      </w:ins>
      <w:ins w:id="339" w:author="Unknown" w:date="2018-11-02T16:25:00Z">
        <w:r w:rsidRPr="00D20E88">
          <w:rPr>
            <w:position w:val="-4"/>
          </w:rPr>
          <w:object w:dxaOrig="200" w:dyaOrig="220">
            <v:shape id="_x0000_i4175" type="#_x0000_t75" style="width:7.5pt;height:7.5pt" o:ole="">
              <v:imagedata r:id="rId275" o:title=""/>
            </v:shape>
            <o:OLEObject Type="Embed" ProgID="Equation.3" ShapeID="_x0000_i4175" DrawAspect="Content" ObjectID="_1603623198" r:id="rId285"/>
          </w:object>
        </w:r>
      </w:ins>
      <w:ins w:id="340" w:author="Unknown" w:date="2018-11-02T16:25:00Z">
        <w:r w:rsidRPr="00D20E88">
          <w:t xml:space="preserve"> corresponding to PDCCH candidate </w:t>
        </w:r>
        <w:r w:rsidRPr="00D20E88">
          <w:rPr>
            <w:rFonts w:hint="eastAsia"/>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 xml:space="preserve"> </m:t>
          </m:r>
        </m:oMath>
        <w:r w:rsidRPr="00D20E88">
          <w:rPr>
            <w:rFonts w:hint="eastAsia"/>
          </w:rPr>
          <w:t>of the search space</w:t>
        </w:r>
        <w:r w:rsidRPr="00D20E88">
          <w:t xml:space="preserve"> set in slot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,f</m:t>
              </m:r>
            </m:sub>
            <m:sup>
              <m:r>
                <w:rPr>
                  <w:rFonts w:ascii="Cambria Math" w:hAnsi="Cambria Math"/>
                </w:rPr>
                <m:t>μ</m:t>
              </m:r>
            </m:sup>
          </m:sSubSup>
          <m:r>
            <w:rPr>
              <w:rFonts w:ascii="Cambria Math" w:hAnsi="Cambria Math"/>
            </w:rPr>
            <m:t xml:space="preserve"> </m:t>
          </m:r>
        </m:oMath>
        <w:r w:rsidRPr="00D20E88">
          <w:t xml:space="preserve">for an active DL BWP of a </w:t>
        </w:r>
        <w:r>
          <w:t xml:space="preserve">scheduled </w:t>
        </w:r>
        <w:r w:rsidRPr="00B916EC">
          <w:t xml:space="preserve">serving cell corresponding to carrier indicator field value </w:t>
        </w:r>
      </w:ins>
      <w:ins w:id="341" w:author="Unknown" w:date="2018-11-02T16:25:00Z">
        <w:r w:rsidRPr="00B916EC">
          <w:rPr>
            <w:position w:val="-10"/>
          </w:rPr>
          <w:object w:dxaOrig="320" w:dyaOrig="300">
            <v:shape id="_x0000_i4176" type="#_x0000_t75" style="width:14.5pt;height:14.5pt" o:ole="">
              <v:imagedata r:id="rId281" o:title=""/>
            </v:shape>
            <o:OLEObject Type="Embed" ProgID="Equation.3" ShapeID="_x0000_i4176" DrawAspect="Content" ObjectID="_1603623199" r:id="rId286"/>
          </w:object>
        </w:r>
      </w:ins>
      <w:ins w:id="342" w:author="Unknown" w:date="2018-11-02T16:25:00Z">
        <w:r w:rsidRPr="00B916EC">
          <w:t xml:space="preserve"> </w:t>
        </w:r>
        <w:r w:rsidRPr="00B916EC">
          <w:rPr>
            <w:rFonts w:hint="eastAsia"/>
          </w:rPr>
          <w:t>are</w:t>
        </w:r>
        <w:r w:rsidRPr="00B916EC">
          <w:t xml:space="preserve"> given by</w:t>
        </w:r>
      </w:ins>
    </w:p>
    <w:p w:rsidR="007829E6" w:rsidRPr="00AA245E" w:rsidDel="00416D47" w:rsidRDefault="007829E6" w:rsidP="007829E6">
      <w:pPr>
        <w:pStyle w:val="a4"/>
        <w:ind w:left="880" w:firstLine="400"/>
        <w:rPr>
          <w:del w:id="343" w:author="Unknown"/>
        </w:rPr>
      </w:pPr>
      <m:oMathPara>
        <m:oMath>
          <m:r>
            <w:ins w:id="344" w:author="Unknown" w:date="2018-11-02T16:25:00Z">
              <w:rPr>
                <w:rFonts w:ascii="Cambria Math" w:hAnsi="Cambria Math"/>
              </w:rPr>
              <m:t>L</m:t>
            </w:ins>
          </m:r>
          <m:r>
            <w:ins w:id="345" w:author="Unknown" w:date="2018-11-02T16:25:00Z">
              <m:rPr>
                <m:sty m:val="p"/>
              </m:rPr>
              <w:rPr>
                <w:rFonts w:ascii="Cambria Math" w:hAnsi="Cambria Math"/>
              </w:rPr>
              <m:t>∙</m:t>
            </w:ins>
          </m:r>
          <m:d>
            <m:dPr>
              <m:begChr m:val="{"/>
              <m:endChr m:val="}"/>
              <m:ctrlPr>
                <w:ins w:id="346" w:author="Unknown" w:date="2018-11-02T16:25:00Z">
                  <w:rPr>
                    <w:rFonts w:ascii="Cambria Math" w:hAnsi="Cambria Math"/>
                  </w:rPr>
                </w:ins>
              </m:ctrlPr>
            </m:dPr>
            <m:e>
              <m:d>
                <m:dPr>
                  <m:ctrlPr>
                    <w:ins w:id="347" w:author="Unknown" w:date="2018-11-02T16:25:00Z">
                      <w:rPr>
                        <w:rFonts w:ascii="Cambria Math" w:hAnsi="Cambria Math"/>
                        <w:i/>
                      </w:rPr>
                    </w:ins>
                  </m:ctrlPr>
                </m:dPr>
                <m:e>
                  <m:sSub>
                    <m:sSubPr>
                      <m:ctrlPr>
                        <w:ins w:id="348" w:author="Unknown" w:date="2018-11-02T16:25:00Z">
                          <w:rPr>
                            <w:rFonts w:ascii="Cambria Math" w:hAnsi="Cambria Math"/>
                            <w:i/>
                          </w:rPr>
                        </w:ins>
                      </m:ctrlPr>
                    </m:sSubPr>
                    <m:e>
                      <m:r>
                        <w:ins w:id="349" w:author="Unknown" w:date="2018-11-02T16:25:00Z">
                          <w:rPr>
                            <w:rFonts w:ascii="Cambria Math" w:hAnsi="Cambria Math"/>
                          </w:rPr>
                          <m:t>Y</m:t>
                        </w:ins>
                      </m:r>
                    </m:e>
                    <m:sub>
                      <m:r>
                        <w:ins w:id="350" w:author="Unknown" w:date="2018-11-02T16:25:00Z">
                          <w:rPr>
                            <w:rFonts w:ascii="Cambria Math" w:hAnsi="Cambria Math"/>
                          </w:rPr>
                          <m:t>p,</m:t>
                        </w:ins>
                      </m:r>
                      <m:sSubSup>
                        <m:sSubSupPr>
                          <m:ctrlPr>
                            <w:ins w:id="351" w:author="Unknown" w:date="2018-11-02T16:25:00Z">
                              <w:rPr>
                                <w:rFonts w:ascii="Cambria Math" w:hAnsi="Cambria Math"/>
                                <w:i/>
                              </w:rPr>
                            </w:ins>
                          </m:ctrlPr>
                        </m:sSubSupPr>
                        <m:e>
                          <m:r>
                            <w:ins w:id="352" w:author="Unknown" w:date="2018-11-02T16:25:00Z">
                              <w:rPr>
                                <w:rFonts w:ascii="Cambria Math" w:hAnsi="Cambria Math"/>
                              </w:rPr>
                              <m:t>n</m:t>
                            </w:ins>
                          </m:r>
                        </m:e>
                        <m:sub>
                          <m:sSub>
                            <m:sSubPr>
                              <m:ctrlPr>
                                <w:ins w:id="353" w:author="Unknown" w:date="2018-11-02T16:25:00Z">
                                  <w:rPr>
                                    <w:rFonts w:ascii="Cambria Math" w:hAnsi="Cambria Math"/>
                                    <w:i/>
                                  </w:rPr>
                                </w:ins>
                              </m:ctrlPr>
                            </m:sSubPr>
                            <m:e>
                              <m:r>
                                <w:ins w:id="354" w:author="Unknown" w:date="2018-11-02T16:25:00Z">
                                  <w:rPr>
                                    <w:rFonts w:ascii="Cambria Math" w:hAnsi="Cambria Math"/>
                                  </w:rPr>
                                  <m:t>s</m:t>
                                </w:ins>
                              </m:r>
                            </m:e>
                            <m:sub>
                              <m:r>
                                <w:ins w:id="355" w:author="Unknown" w:date="2018-11-02T16:25:00Z">
                                  <w:rPr>
                                    <w:rFonts w:ascii="Cambria Math" w:hAnsi="Cambria Math"/>
                                  </w:rPr>
                                  <m:t>m</m:t>
                                </w:ins>
                              </m:r>
                            </m:sub>
                          </m:sSub>
                          <m:r>
                            <w:ins w:id="356" w:author="Unknown" w:date="2018-11-02T16:25:00Z">
                              <w:rPr>
                                <w:rFonts w:ascii="Cambria Math" w:hAnsi="Cambria Math"/>
                              </w:rPr>
                              <m:t>,f</m:t>
                            </w:ins>
                          </m:r>
                        </m:sub>
                        <m:sup>
                          <m:r>
                            <w:ins w:id="357" w:author="Unknown" w:date="2018-11-02T16:25:00Z">
                              <w:rPr>
                                <w:rFonts w:ascii="Cambria Math" w:hAnsi="Cambria Math"/>
                              </w:rPr>
                              <m:t>μ</m:t>
                            </w:ins>
                          </m:r>
                        </m:sup>
                      </m:sSubSup>
                    </m:sub>
                  </m:sSub>
                  <m:r>
                    <w:ins w:id="358" w:author="Unknown" w:date="2018-11-02T16:25:00Z">
                      <w:rPr>
                        <w:rFonts w:ascii="Cambria Math" w:hAnsi="Cambria Math"/>
                      </w:rPr>
                      <m:t>+</m:t>
                    </w:ins>
                  </m:r>
                  <m:d>
                    <m:dPr>
                      <m:begChr m:val="⌊"/>
                      <m:endChr m:val="⌋"/>
                      <m:ctrlPr>
                        <w:ins w:id="359" w:author="Unknown" w:date="2018-11-02T16:25:00Z">
                          <w:rPr>
                            <w:rFonts w:ascii="Cambria Math" w:hAnsi="Cambria Math"/>
                            <w:i/>
                          </w:rPr>
                        </w:ins>
                      </m:ctrlPr>
                    </m:dPr>
                    <m:e>
                      <m:f>
                        <m:fPr>
                          <m:ctrlPr>
                            <w:ins w:id="360" w:author="Unknown" w:date="2018-11-02T16:25:00Z">
                              <w:rPr>
                                <w:rFonts w:ascii="Cambria Math" w:hAnsi="Cambria Math"/>
                                <w:i/>
                              </w:rPr>
                            </w:ins>
                          </m:ctrlPr>
                        </m:fPr>
                        <m:num>
                          <m:sSub>
                            <m:sSubPr>
                              <m:ctrlPr>
                                <w:ins w:id="361" w:author="Unknown" w:date="2018-11-02T16:25:00Z">
                                  <w:rPr>
                                    <w:rFonts w:ascii="Cambria Math" w:hAnsi="Cambria Math"/>
                                    <w:i/>
                                  </w:rPr>
                                </w:ins>
                              </m:ctrlPr>
                            </m:sSubPr>
                            <m:e>
                              <m:r>
                                <w:ins w:id="362" w:author="Unknown" w:date="2018-11-02T16:25:00Z">
                                  <w:rPr>
                                    <w:rFonts w:ascii="Cambria Math" w:hAnsi="Cambria Math"/>
                                  </w:rPr>
                                  <m:t>m</m:t>
                                </w:ins>
                              </m:r>
                            </m:e>
                            <m:sub>
                              <m:sSub>
                                <m:sSubPr>
                                  <m:ctrlPr>
                                    <w:ins w:id="363" w:author="Unknown" w:date="2018-11-02T16:25:00Z">
                                      <w:rPr>
                                        <w:rFonts w:ascii="Cambria Math" w:hAnsi="Cambria Math"/>
                                        <w:i/>
                                      </w:rPr>
                                    </w:ins>
                                  </m:ctrlPr>
                                </m:sSubPr>
                                <m:e>
                                  <m:r>
                                    <w:ins w:id="364" w:author="Unknown" w:date="2018-11-02T16:25:00Z">
                                      <w:rPr>
                                        <w:rFonts w:ascii="Cambria Math" w:hAnsi="Cambria Math"/>
                                      </w:rPr>
                                      <m:t>s</m:t>
                                    </w:ins>
                                  </m:r>
                                </m:e>
                                <m:sub>
                                  <m:r>
                                    <w:ins w:id="365" w:author="Unknown" w:date="2018-11-02T16:25:00Z">
                                      <w:rPr>
                                        <w:rFonts w:ascii="Cambria Math" w:hAnsi="Cambria Math"/>
                                      </w:rPr>
                                      <m:t>n</m:t>
                                    </w:ins>
                                  </m:r>
                                </m:sub>
                              </m:sSub>
                              <m:r>
                                <w:ins w:id="366" w:author="Unknown" w:date="2018-11-02T16:25:00Z">
                                  <w:rPr>
                                    <w:rFonts w:ascii="Cambria Math" w:hAnsi="Cambria Math"/>
                                  </w:rPr>
                                  <m:t>,</m:t>
                                </w:ins>
                              </m:r>
                              <m:sSub>
                                <m:sSubPr>
                                  <m:ctrlPr>
                                    <w:ins w:id="367" w:author="Unknown" w:date="2018-11-02T16:25:00Z">
                                      <w:rPr>
                                        <w:rFonts w:ascii="Cambria Math" w:hAnsi="Cambria Math"/>
                                        <w:i/>
                                      </w:rPr>
                                    </w:ins>
                                  </m:ctrlPr>
                                </m:sSubPr>
                                <m:e>
                                  <m:r>
                                    <w:ins w:id="368" w:author="Unknown" w:date="2018-11-02T16:25:00Z">
                                      <w:rPr>
                                        <w:rFonts w:ascii="Cambria Math" w:hAnsi="Cambria Math"/>
                                      </w:rPr>
                                      <m:t>n</m:t>
                                    </w:ins>
                                  </m:r>
                                </m:e>
                                <m:sub>
                                  <m:r>
                                    <w:ins w:id="369" w:author="Unknown" w:date="2018-11-02T16:25:00Z">
                                      <w:rPr>
                                        <w:rFonts w:ascii="Cambria Math" w:hAnsi="Cambria Math"/>
                                      </w:rPr>
                                      <m:t>CI</m:t>
                                    </w:ins>
                                  </m:r>
                                </m:sub>
                              </m:sSub>
                            </m:sub>
                          </m:sSub>
                          <m:r>
                            <w:ins w:id="370" w:author="Unknown" w:date="2018-11-02T16:25:00Z">
                              <w:rPr>
                                <w:rFonts w:ascii="Cambria Math" w:hAnsi="Cambria Math"/>
                              </w:rPr>
                              <m:t>∙</m:t>
                            </w:ins>
                          </m:r>
                          <m:sSub>
                            <m:sSubPr>
                              <m:ctrlPr>
                                <w:ins w:id="371" w:author="Unknown" w:date="2018-11-02T16:25:00Z">
                                  <w:rPr>
                                    <w:rFonts w:ascii="Cambria Math" w:hAnsi="Cambria Math"/>
                                    <w:i/>
                                  </w:rPr>
                                </w:ins>
                              </m:ctrlPr>
                            </m:sSubPr>
                            <m:e>
                              <m:r>
                                <w:ins w:id="372" w:author="Unknown" w:date="2018-11-02T16:25:00Z">
                                  <w:rPr>
                                    <w:rFonts w:ascii="Cambria Math" w:hAnsi="Cambria Math"/>
                                  </w:rPr>
                                  <m:t>N</m:t>
                                </w:ins>
                              </m:r>
                            </m:e>
                            <m:sub>
                              <m:r>
                                <w:ins w:id="373" w:author="Unknown" w:date="2018-11-02T16:25:00Z">
                                  <w:rPr>
                                    <w:rFonts w:ascii="Cambria Math" w:hAnsi="Cambria Math"/>
                                  </w:rPr>
                                  <m:t>CCE,p</m:t>
                                </w:ins>
                              </m:r>
                            </m:sub>
                          </m:sSub>
                        </m:num>
                        <m:den>
                          <m:r>
                            <w:ins w:id="374" w:author="Unknown" w:date="2018-11-02T16:25:00Z">
                              <w:rPr>
                                <w:rFonts w:ascii="Cambria Math" w:hAnsi="Cambria Math"/>
                              </w:rPr>
                              <m:t>L∙</m:t>
                            </w:ins>
                          </m:r>
                          <m:sSubSup>
                            <m:sSubSupPr>
                              <m:ctrlPr>
                                <w:ins w:id="375" w:author="Unknown" w:date="2018-11-02T16:25:00Z">
                                  <w:rPr>
                                    <w:rFonts w:ascii="Cambria Math" w:hAnsi="Cambria Math"/>
                                    <w:i/>
                                  </w:rPr>
                                </w:ins>
                              </m:ctrlPr>
                            </m:sSubSupPr>
                            <m:e>
                              <m:r>
                                <w:ins w:id="376" w:author="Unknown" w:date="2018-11-02T16:25:00Z">
                                  <w:rPr>
                                    <w:rFonts w:ascii="Cambria Math" w:hAnsi="Cambria Math"/>
                                  </w:rPr>
                                  <m:t>M</m:t>
                                </w:ins>
                              </m:r>
                            </m:e>
                            <m:sub>
                              <m:sSub>
                                <m:sSubPr>
                                  <m:ctrlPr>
                                    <w:ins w:id="377" w:author="Unknown" w:date="2018-11-02T16:25:00Z">
                                      <w:rPr>
                                        <w:rFonts w:ascii="Cambria Math" w:hAnsi="Cambria Math"/>
                                        <w:i/>
                                      </w:rPr>
                                    </w:ins>
                                  </m:ctrlPr>
                                </m:sSubPr>
                                <m:e>
                                  <m:r>
                                    <w:ins w:id="378" w:author="Unknown" w:date="2018-11-02T16:25:00Z">
                                      <w:rPr>
                                        <w:rFonts w:ascii="Cambria Math" w:hAnsi="Cambria Math"/>
                                      </w:rPr>
                                      <m:t>s</m:t>
                                    </w:ins>
                                  </m:r>
                                </m:e>
                                <m:sub>
                                  <m:r>
                                    <w:ins w:id="379" w:author="Unknown" w:date="2018-11-02T16:25:00Z">
                                      <w:rPr>
                                        <w:rFonts w:ascii="Cambria Math" w:hAnsi="Cambria Math"/>
                                      </w:rPr>
                                      <m:t>m</m:t>
                                    </w:ins>
                                  </m:r>
                                </m:sub>
                              </m:sSub>
                              <m:r>
                                <w:ins w:id="380" w:author="Unknown" w:date="2018-11-02T16:25:00Z">
                                  <w:rPr>
                                    <w:rFonts w:ascii="Cambria Math" w:hAnsi="Cambria Math"/>
                                  </w:rPr>
                                  <m:t>,max</m:t>
                                </w:ins>
                              </m:r>
                            </m:sub>
                            <m:sup>
                              <m:d>
                                <m:dPr>
                                  <m:ctrlPr>
                                    <w:ins w:id="381" w:author="Unknown" w:date="2018-11-02T16:25:00Z">
                                      <w:rPr>
                                        <w:rFonts w:ascii="Cambria Math" w:hAnsi="Cambria Math"/>
                                        <w:i/>
                                      </w:rPr>
                                    </w:ins>
                                  </m:ctrlPr>
                                </m:dPr>
                                <m:e>
                                  <m:r>
                                    <w:ins w:id="382" w:author="Unknown" w:date="2018-11-02T16:25:00Z">
                                      <w:rPr>
                                        <w:rFonts w:ascii="Cambria Math" w:hAnsi="Cambria Math"/>
                                      </w:rPr>
                                      <m:t>L</m:t>
                                    </w:ins>
                                  </m:r>
                                </m:e>
                              </m:d>
                            </m:sup>
                          </m:sSubSup>
                        </m:den>
                      </m:f>
                    </m:e>
                  </m:d>
                  <m:r>
                    <w:ins w:id="383" w:author="Unknown" w:date="2018-11-02T16:25:00Z">
                      <w:rPr>
                        <w:rFonts w:ascii="Cambria Math" w:hAnsi="Cambria Math"/>
                      </w:rPr>
                      <m:t>+</m:t>
                    </w:ins>
                  </m:r>
                  <m:sSub>
                    <m:sSubPr>
                      <m:ctrlPr>
                        <w:ins w:id="384" w:author="Unknown" w:date="2018-11-02T16:25:00Z">
                          <w:rPr>
                            <w:rFonts w:ascii="Cambria Math" w:hAnsi="Cambria Math"/>
                            <w:i/>
                          </w:rPr>
                        </w:ins>
                      </m:ctrlPr>
                    </m:sSubPr>
                    <m:e>
                      <m:r>
                        <w:ins w:id="385" w:author="Unknown" w:date="2018-11-02T16:25:00Z">
                          <w:rPr>
                            <w:rFonts w:ascii="Cambria Math" w:hAnsi="Cambria Math"/>
                          </w:rPr>
                          <m:t>n</m:t>
                        </w:ins>
                      </m:r>
                    </m:e>
                    <m:sub>
                      <m:r>
                        <w:ins w:id="386" w:author="Unknown" w:date="2018-11-02T16:25:00Z">
                          <w:rPr>
                            <w:rFonts w:ascii="Cambria Math" w:hAnsi="Cambria Math"/>
                          </w:rPr>
                          <m:t>CI</m:t>
                        </w:ins>
                      </m:r>
                    </m:sub>
                  </m:sSub>
                </m:e>
              </m:d>
              <m:r>
                <w:ins w:id="387" w:author="Unknown" w:date="2018-11-02T16:25:00Z">
                  <w:rPr>
                    <w:rFonts w:ascii="Cambria Math" w:hAnsi="Cambria Math"/>
                  </w:rPr>
                  <m:t>mod</m:t>
                </w:ins>
              </m:r>
              <m:d>
                <m:dPr>
                  <m:begChr m:val="⌊"/>
                  <m:endChr m:val="⌋"/>
                  <m:ctrlPr>
                    <w:ins w:id="388" w:author="Unknown" w:date="2018-11-02T16:25:00Z">
                      <w:rPr>
                        <w:rFonts w:ascii="Cambria Math" w:hAnsi="Cambria Math"/>
                        <w:i/>
                      </w:rPr>
                    </w:ins>
                  </m:ctrlPr>
                </m:dPr>
                <m:e>
                  <m:f>
                    <m:fPr>
                      <m:type m:val="lin"/>
                      <m:ctrlPr>
                        <w:ins w:id="389" w:author="Unknown" w:date="2018-11-02T16:25:00Z">
                          <w:rPr>
                            <w:rFonts w:ascii="Cambria Math" w:hAnsi="Cambria Math"/>
                            <w:i/>
                          </w:rPr>
                        </w:ins>
                      </m:ctrlPr>
                    </m:fPr>
                    <m:num>
                      <m:sSub>
                        <m:sSubPr>
                          <m:ctrlPr>
                            <w:ins w:id="390" w:author="Unknown" w:date="2018-11-02T16:25:00Z">
                              <w:rPr>
                                <w:rFonts w:ascii="Cambria Math" w:hAnsi="Cambria Math"/>
                                <w:i/>
                              </w:rPr>
                            </w:ins>
                          </m:ctrlPr>
                        </m:sSubPr>
                        <m:e>
                          <m:r>
                            <w:ins w:id="391" w:author="Unknown" w:date="2018-11-02T16:25:00Z">
                              <w:rPr>
                                <w:rFonts w:ascii="Cambria Math" w:hAnsi="Cambria Math"/>
                              </w:rPr>
                              <m:t>N</m:t>
                            </w:ins>
                          </m:r>
                        </m:e>
                        <m:sub>
                          <m:r>
                            <w:ins w:id="392" w:author="Unknown" w:date="2018-11-02T16:25:00Z">
                              <w:rPr>
                                <w:rFonts w:ascii="Cambria Math" w:hAnsi="Cambria Math"/>
                              </w:rPr>
                              <m:t>CCE,p</m:t>
                            </w:ins>
                          </m:r>
                        </m:sub>
                      </m:sSub>
                    </m:num>
                    <m:den>
                      <m:r>
                        <w:ins w:id="393" w:author="Unknown" w:date="2018-11-02T16:25:00Z">
                          <w:rPr>
                            <w:rFonts w:ascii="Cambria Math" w:hAnsi="Cambria Math"/>
                          </w:rPr>
                          <m:t>L</m:t>
                        </w:ins>
                      </m:r>
                    </m:den>
                  </m:f>
                </m:e>
              </m:d>
            </m:e>
          </m:d>
          <m:r>
            <w:ins w:id="394" w:author="Unknown" w:date="2018-11-02T16:25:00Z">
              <w:rPr>
                <w:rFonts w:ascii="Cambria Math" w:hAnsi="Cambria Math"/>
              </w:rPr>
              <m:t>+i</m:t>
            </w:ins>
          </m:r>
        </m:oMath>
      </m:oMathPara>
    </w:p>
    <w:p w:rsidR="007829E6" w:rsidRPr="00B916EC" w:rsidRDefault="007829E6" w:rsidP="007829E6">
      <w:r w:rsidRPr="00B916EC">
        <w:t>where</w:t>
      </w:r>
    </w:p>
    <w:p w:rsidR="007829E6" w:rsidRPr="00B916EC" w:rsidRDefault="007829E6" w:rsidP="007829E6">
      <w:r w:rsidRPr="00B916EC">
        <w:t xml:space="preserve">for any </w:t>
      </w:r>
      <w:r>
        <w:t>CSS</w:t>
      </w:r>
      <w:r w:rsidRPr="00B916EC">
        <w:t>,</w:t>
      </w:r>
      <w:r w:rsidRPr="00E42B8B">
        <w:t xml:space="preserve"> </w:t>
      </w:r>
      <w:r w:rsidRPr="00152412">
        <w:rPr>
          <w:position w:val="-16"/>
        </w:rPr>
        <w:object w:dxaOrig="780" w:dyaOrig="360">
          <v:shape id="_x0000_i4177" type="#_x0000_t75" style="width:36pt;height:21.5pt" o:ole="">
            <v:imagedata r:id="rId287" o:title=""/>
          </v:shape>
          <o:OLEObject Type="Embed" ProgID="Equation.3" ShapeID="_x0000_i4177" DrawAspect="Content" ObjectID="_1603623200" r:id="rId288"/>
        </w:object>
      </w:r>
      <w:r w:rsidRPr="00B916EC">
        <w:t xml:space="preserve">; </w:t>
      </w:r>
    </w:p>
    <w:p w:rsidR="007829E6" w:rsidRPr="00B916EC" w:rsidRDefault="007829E6" w:rsidP="007829E6">
      <w:r w:rsidRPr="00B916EC">
        <w:t xml:space="preserve">for a </w:t>
      </w:r>
      <w:r>
        <w:t>USS</w:t>
      </w:r>
      <w:r w:rsidRPr="00B916EC">
        <w:t>,</w:t>
      </w:r>
      <w:r w:rsidRPr="00E42B8B">
        <w:t xml:space="preserve"> </w:t>
      </w:r>
      <w:r w:rsidRPr="00B916EC">
        <w:rPr>
          <w:position w:val="-16"/>
        </w:rPr>
        <w:object w:dxaOrig="2160" w:dyaOrig="360">
          <v:shape id="_x0000_i4178" type="#_x0000_t75" style="width:108pt;height:21.5pt" o:ole="">
            <v:imagedata r:id="rId289" o:title=""/>
          </v:shape>
          <o:OLEObject Type="Embed" ProgID="Equation.3" ShapeID="_x0000_i4178" DrawAspect="Content" ObjectID="_1603623201" r:id="rId290"/>
        </w:object>
      </w:r>
      <w:r w:rsidRPr="00B916EC">
        <w:t xml:space="preserve">, </w:t>
      </w:r>
      <w:r w:rsidRPr="00B916EC">
        <w:rPr>
          <w:position w:val="-12"/>
        </w:rPr>
        <w:object w:dxaOrig="1359" w:dyaOrig="320">
          <v:shape id="_x0000_i4179" type="#_x0000_t75" style="width:64.5pt;height:14.5pt" o:ole="">
            <v:imagedata r:id="rId291" o:title=""/>
          </v:shape>
          <o:OLEObject Type="Embed" ProgID="Equation.3" ShapeID="_x0000_i4179" DrawAspect="Content" ObjectID="_1603623202" r:id="rId292"/>
        </w:object>
      </w:r>
      <w:r w:rsidRPr="00B916EC">
        <w:t xml:space="preserve">, </w:t>
      </w:r>
      <w:r w:rsidRPr="00946BC0">
        <w:rPr>
          <w:position w:val="-12"/>
        </w:rPr>
        <w:object w:dxaOrig="999" w:dyaOrig="320">
          <v:shape id="_x0000_i4180" type="#_x0000_t75" style="width:50pt;height:14.5pt" o:ole="">
            <v:imagedata r:id="rId293" o:title=""/>
          </v:shape>
          <o:OLEObject Type="Embed" ProgID="Equation.3" ShapeID="_x0000_i4180" DrawAspect="Content" ObjectID="_1603623203" r:id="rId294"/>
        </w:object>
      </w:r>
      <w:r>
        <w:t xml:space="preserve"> for </w:t>
      </w:r>
      <w:r w:rsidRPr="00B916EC">
        <w:rPr>
          <w:position w:val="-10"/>
        </w:rPr>
        <w:object w:dxaOrig="999" w:dyaOrig="279">
          <v:shape id="_x0000_i4181" type="#_x0000_t75" style="width:50pt;height:14.5pt" o:ole="">
            <v:imagedata r:id="rId295" o:title=""/>
          </v:shape>
          <o:OLEObject Type="Embed" ProgID="Equation.3" ShapeID="_x0000_i4181" DrawAspect="Content" ObjectID="_1603623204" r:id="rId296"/>
        </w:object>
      </w:r>
      <w:r w:rsidRPr="00B916EC">
        <w:t xml:space="preserve">, </w:t>
      </w:r>
      <w:r w:rsidRPr="00946BC0">
        <w:rPr>
          <w:position w:val="-12"/>
        </w:rPr>
        <w:object w:dxaOrig="999" w:dyaOrig="320">
          <v:shape id="_x0000_i4182" type="#_x0000_t75" style="width:50pt;height:14.5pt" o:ole="">
            <v:imagedata r:id="rId297" o:title=""/>
          </v:shape>
          <o:OLEObject Type="Embed" ProgID="Equation.3" ShapeID="_x0000_i4182" DrawAspect="Content" ObjectID="_1603623205" r:id="rId298"/>
        </w:object>
      </w:r>
      <w:r w:rsidRPr="009919DB">
        <w:t xml:space="preserve"> </w:t>
      </w:r>
      <w:r>
        <w:t xml:space="preserve">for </w:t>
      </w:r>
      <w:r w:rsidRPr="00B916EC">
        <w:rPr>
          <w:position w:val="-10"/>
        </w:rPr>
        <w:object w:dxaOrig="960" w:dyaOrig="300">
          <v:shape id="_x0000_i4183" type="#_x0000_t75" style="width:50.5pt;height:14.5pt" o:ole="">
            <v:imagedata r:id="rId299" o:title=""/>
          </v:shape>
          <o:OLEObject Type="Embed" ProgID="Equation.3" ShapeID="_x0000_i4183" DrawAspect="Content" ObjectID="_1603623206" r:id="rId300"/>
        </w:object>
      </w:r>
      <w:r w:rsidRPr="00B916EC">
        <w:t>,</w:t>
      </w:r>
      <w:r>
        <w:t xml:space="preserve"> </w:t>
      </w:r>
      <w:r w:rsidRPr="00946BC0">
        <w:rPr>
          <w:position w:val="-12"/>
        </w:rPr>
        <w:object w:dxaOrig="999" w:dyaOrig="320">
          <v:shape id="_x0000_i4184" type="#_x0000_t75" style="width:50pt;height:14.5pt" o:ole="">
            <v:imagedata r:id="rId301" o:title=""/>
          </v:shape>
          <o:OLEObject Type="Embed" ProgID="Equation.3" ShapeID="_x0000_i4184" DrawAspect="Content" ObjectID="_1603623207" r:id="rId302"/>
        </w:object>
      </w:r>
      <w:r w:rsidRPr="009919DB">
        <w:t xml:space="preserve"> </w:t>
      </w:r>
      <w:r>
        <w:t xml:space="preserve">for </w:t>
      </w:r>
      <w:r w:rsidRPr="00B916EC">
        <w:rPr>
          <w:position w:val="-10"/>
        </w:rPr>
        <w:object w:dxaOrig="999" w:dyaOrig="300">
          <v:shape id="_x0000_i4185" type="#_x0000_t75" style="width:50pt;height:14.5pt" o:ole="">
            <v:imagedata r:id="rId303" o:title=""/>
          </v:shape>
          <o:OLEObject Type="Embed" ProgID="Equation.3" ShapeID="_x0000_i4185" DrawAspect="Content" ObjectID="_1603623208" r:id="rId304"/>
        </w:object>
      </w:r>
      <w:r>
        <w:t xml:space="preserve">, </w:t>
      </w:r>
      <w:r w:rsidRPr="00B916EC">
        <w:t xml:space="preserve">and </w:t>
      </w:r>
      <w:r w:rsidRPr="00B916EC">
        <w:rPr>
          <w:position w:val="-6"/>
        </w:rPr>
        <w:object w:dxaOrig="940" w:dyaOrig="240">
          <v:shape id="_x0000_i4186" type="#_x0000_t75" style="width:50pt;height:7.5pt" o:ole="">
            <v:imagedata r:id="rId305" o:title=""/>
          </v:shape>
          <o:OLEObject Type="Embed" ProgID="Equation.3" ShapeID="_x0000_i4186" DrawAspect="Content" ObjectID="_1603623209" r:id="rId306"/>
        </w:object>
      </w:r>
      <w:r w:rsidRPr="00B916EC">
        <w:t>;</w:t>
      </w:r>
    </w:p>
    <w:p w:rsidR="007829E6" w:rsidRDefault="007829E6" w:rsidP="007829E6">
      <w:r w:rsidRPr="00B916EC">
        <w:rPr>
          <w:position w:val="-10"/>
        </w:rPr>
        <w:object w:dxaOrig="1120" w:dyaOrig="279">
          <v:shape id="_x0000_i4187" type="#_x0000_t75" style="width:57.5pt;height:14.5pt" o:ole="">
            <v:imagedata r:id="rId307" o:title=""/>
          </v:shape>
          <o:OLEObject Type="Embed" ProgID="Equation.3" ShapeID="_x0000_i4187" DrawAspect="Content" ObjectID="_1603623210" r:id="rId308"/>
        </w:object>
      </w:r>
      <w:r w:rsidRPr="00B916EC">
        <w:t>;</w:t>
      </w:r>
    </w:p>
    <w:p w:rsidR="007829E6" w:rsidRPr="00B916EC" w:rsidRDefault="007829E6" w:rsidP="007829E6">
      <w:r w:rsidRPr="00B916EC">
        <w:rPr>
          <w:position w:val="-12"/>
        </w:rPr>
        <w:object w:dxaOrig="580" w:dyaOrig="320">
          <v:shape id="_x0000_i4188" type="#_x0000_t75" style="width:28.5pt;height:14.5pt" o:ole="">
            <v:imagedata r:id="rId309" o:title=""/>
          </v:shape>
          <o:OLEObject Type="Embed" ProgID="Equation.3" ShapeID="_x0000_i4188" DrawAspect="Content" ObjectID="_1603623211" r:id="rId310"/>
        </w:object>
      </w:r>
      <w:r w:rsidRPr="00B916EC">
        <w:rPr>
          <w:rStyle w:val="ae"/>
        </w:rPr>
        <w:t xml:space="preserve"> </w:t>
      </w:r>
      <w:r w:rsidRPr="002A5C83">
        <w:rPr>
          <w:rStyle w:val="a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v:shape id="_x0000_i4189" type="#_x0000_t75" style="width:43.5pt;height:14.5pt" o:ole="">
            <v:imagedata r:id="rId311" o:title=""/>
          </v:shape>
          <o:OLEObject Type="Embed" ProgID="Equation.3" ShapeID="_x0000_i4189" DrawAspect="Content" ObjectID="_1603623212" r:id="rId312"/>
        </w:object>
      </w:r>
      <w:r>
        <w:t>,</w:t>
      </w:r>
      <w:r w:rsidRPr="00B916EC">
        <w:t xml:space="preserve"> in </w:t>
      </w:r>
      <w:r>
        <w:t>CORESET</w:t>
      </w:r>
      <w:r w:rsidRPr="00B916EC">
        <w:t xml:space="preserve"> </w:t>
      </w:r>
      <w:r w:rsidRPr="00B916EC">
        <w:rPr>
          <w:position w:val="-10"/>
        </w:rPr>
        <w:object w:dxaOrig="200" w:dyaOrig="240">
          <v:shape id="_x0000_i4190" type="#_x0000_t75" style="width:7.5pt;height:7.5pt" o:ole="">
            <v:imagedata r:id="rId273" o:title=""/>
          </v:shape>
          <o:OLEObject Type="Embed" ProgID="Equation.3" ShapeID="_x0000_i4190" DrawAspect="Content" ObjectID="_1603623213" r:id="rId313"/>
        </w:object>
      </w:r>
    </w:p>
    <w:p w:rsidR="007829E6" w:rsidRPr="00B916EC" w:rsidRDefault="007829E6" w:rsidP="007829E6">
      <w:r w:rsidRPr="00B916EC">
        <w:rPr>
          <w:position w:val="-10"/>
        </w:rPr>
        <w:object w:dxaOrig="320" w:dyaOrig="300">
          <v:shape id="_x0000_i4191" type="#_x0000_t75" style="width:14.5pt;height:14.5pt" o:ole="">
            <v:imagedata r:id="rId281" o:title=""/>
          </v:shape>
          <o:OLEObject Type="Embed" ProgID="Equation.3" ShapeID="_x0000_i4191" DrawAspect="Content" ObjectID="_1603623214" r:id="rId314"/>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v:shape id="_x0000_i4192" type="#_x0000_t75" style="width:28.5pt;height:14.5pt" o:ole="">
            <v:imagedata r:id="rId315" o:title=""/>
          </v:shape>
          <o:OLEObject Type="Embed" ProgID="Equation.3" ShapeID="_x0000_i4192" DrawAspect="Content" ObjectID="_1603623215" r:id="rId316"/>
        </w:object>
      </w:r>
    </w:p>
    <w:p w:rsidR="007829E6" w:rsidRDefault="007829E6" w:rsidP="007829E6">
      <w:pPr>
        <w:rPr>
          <w:ins w:id="395" w:author="Unknown" w:date="2018-11-02T16:27:00Z"/>
        </w:rPr>
      </w:pPr>
      <w:del w:id="396" w:author="Unknown">
        <w:r w:rsidRPr="00B916EC" w:rsidDel="000C4AC8">
          <w:rPr>
            <w:position w:val="-14"/>
          </w:rPr>
          <w:object w:dxaOrig="1800" w:dyaOrig="380">
            <v:shape id="_x0000_i4193" type="#_x0000_t75" style="width:86pt;height:22pt" o:ole="">
              <v:imagedata r:id="rId317" o:title=""/>
            </v:shape>
            <o:OLEObject Type="Embed" ProgID="Equation.3" ShapeID="_x0000_i4193" DrawAspect="Content" ObjectID="_1603623216" r:id="rId318"/>
          </w:object>
        </w:r>
      </w:del>
      <m:oMath>
        <m:sSub>
          <m:sSubPr>
            <m:ctrlPr>
              <w:ins w:id="397" w:author="Unknown" w:date="2018-11-02T16:26:00Z">
                <w:rPr>
                  <w:rFonts w:ascii="Cambria Math" w:hAnsi="Cambria Math"/>
                  <w:i/>
                </w:rPr>
              </w:ins>
            </m:ctrlPr>
          </m:sSubPr>
          <m:e>
            <m:r>
              <w:ins w:id="398" w:author="Unknown" w:date="2018-11-02T16:26:00Z">
                <w:rPr>
                  <w:rFonts w:ascii="Cambria Math" w:hAnsi="Cambria Math"/>
                </w:rPr>
                <m:t>m</m:t>
              </w:ins>
            </m:r>
          </m:e>
          <m:sub>
            <m:sSub>
              <m:sSubPr>
                <m:ctrlPr>
                  <w:ins w:id="399" w:author="Unknown" w:date="2018-11-02T16:26:00Z">
                    <w:rPr>
                      <w:rFonts w:ascii="Cambria Math" w:hAnsi="Cambria Math"/>
                      <w:i/>
                      <w:lang w:eastAsia="ja-JP"/>
                    </w:rPr>
                  </w:ins>
                </m:ctrlPr>
              </m:sSubPr>
              <m:e>
                <m:r>
                  <w:ins w:id="400" w:author="Unknown" w:date="2018-11-02T16:26:00Z">
                    <w:rPr>
                      <w:rFonts w:ascii="Cambria Math" w:hAnsi="Cambria Math"/>
                    </w:rPr>
                    <m:t>s</m:t>
                  </w:ins>
                </m:r>
              </m:e>
              <m:sub>
                <m:r>
                  <w:ins w:id="401" w:author="Unknown" w:date="2018-11-02T16:26:00Z">
                    <w:rPr>
                      <w:rFonts w:ascii="Cambria Math" w:hAnsi="Cambria Math"/>
                    </w:rPr>
                    <m:t>m</m:t>
                  </w:ins>
                </m:r>
              </m:sub>
            </m:sSub>
            <m:r>
              <w:ins w:id="402" w:author="Unknown" w:date="2018-11-02T16:26:00Z">
                <w:rPr>
                  <w:rFonts w:ascii="Cambria Math" w:hAnsi="Cambria Math"/>
                </w:rPr>
                <m:t>,</m:t>
              </w:ins>
            </m:r>
            <m:sSub>
              <m:sSubPr>
                <m:ctrlPr>
                  <w:ins w:id="403" w:author="Unknown" w:date="2018-11-02T16:26:00Z">
                    <w:rPr>
                      <w:rFonts w:ascii="Cambria Math" w:hAnsi="Cambria Math"/>
                      <w:i/>
                    </w:rPr>
                  </w:ins>
                </m:ctrlPr>
              </m:sSubPr>
              <m:e>
                <m:r>
                  <w:ins w:id="404" w:author="Unknown" w:date="2018-11-02T16:26:00Z">
                    <w:rPr>
                      <w:rFonts w:ascii="Cambria Math" w:hAnsi="Cambria Math"/>
                    </w:rPr>
                    <m:t>n</m:t>
                  </w:ins>
                </m:r>
              </m:e>
              <m:sub>
                <m:r>
                  <w:ins w:id="405" w:author="Unknown" w:date="2018-11-02T16:26:00Z">
                    <w:rPr>
                      <w:rFonts w:ascii="Cambria Math" w:hAnsi="Cambria Math"/>
                    </w:rPr>
                    <m:t>CI</m:t>
                  </w:ins>
                </m:r>
              </m:sub>
            </m:sSub>
          </m:sub>
        </m:sSub>
        <m:r>
          <w:ins w:id="406" w:author="Unknown" w:date="2018-11-02T16:26:00Z">
            <w:rPr>
              <w:rFonts w:ascii="Cambria Math" w:hAnsi="Cambria Math"/>
            </w:rPr>
            <m:t>=0,…,</m:t>
          </w:ins>
        </m:r>
        <m:sSubSup>
          <m:sSubSupPr>
            <m:ctrlPr>
              <w:ins w:id="407" w:author="Unknown" w:date="2018-11-02T16:26:00Z">
                <w:rPr>
                  <w:rFonts w:ascii="Cambria Math" w:hAnsi="Cambria Math"/>
                  <w:i/>
                </w:rPr>
              </w:ins>
            </m:ctrlPr>
          </m:sSubSupPr>
          <m:e>
            <m:r>
              <w:ins w:id="408" w:author="Unknown" w:date="2018-11-02T16:26:00Z">
                <w:rPr>
                  <w:rFonts w:ascii="Cambria Math" w:hAnsi="Cambria Math"/>
                </w:rPr>
                <m:t>M</m:t>
              </w:ins>
            </m:r>
          </m:e>
          <m:sub>
            <m:sSub>
              <m:sSubPr>
                <m:ctrlPr>
                  <w:ins w:id="409" w:author="Unknown" w:date="2018-11-02T16:26:00Z">
                    <w:rPr>
                      <w:rFonts w:ascii="Cambria Math" w:hAnsi="Cambria Math"/>
                      <w:i/>
                    </w:rPr>
                  </w:ins>
                </m:ctrlPr>
              </m:sSubPr>
              <m:e>
                <m:r>
                  <w:ins w:id="410" w:author="Unknown" w:date="2018-11-02T16:26:00Z">
                    <w:rPr>
                      <w:rFonts w:ascii="Cambria Math" w:hAnsi="Cambria Math"/>
                    </w:rPr>
                    <m:t>s</m:t>
                  </w:ins>
                </m:r>
              </m:e>
              <m:sub>
                <m:r>
                  <w:ins w:id="411" w:author="Unknown" w:date="2018-11-02T16:26:00Z">
                    <w:rPr>
                      <w:rFonts w:ascii="Cambria Math" w:hAnsi="Cambria Math"/>
                    </w:rPr>
                    <m:t>m</m:t>
                  </w:ins>
                </m:r>
              </m:sub>
            </m:sSub>
            <m:r>
              <w:ins w:id="412" w:author="Unknown" w:date="2018-11-02T16:26:00Z">
                <w:rPr>
                  <w:rFonts w:ascii="Cambria Math" w:hAnsi="Cambria Math"/>
                </w:rPr>
                <m:t>,</m:t>
              </w:ins>
            </m:r>
            <m:sSub>
              <m:sSubPr>
                <m:ctrlPr>
                  <w:ins w:id="413" w:author="Unknown" w:date="2018-11-02T16:26:00Z">
                    <w:rPr>
                      <w:rFonts w:ascii="Cambria Math" w:hAnsi="Cambria Math"/>
                      <w:i/>
                    </w:rPr>
                  </w:ins>
                </m:ctrlPr>
              </m:sSubPr>
              <m:e>
                <m:r>
                  <w:ins w:id="414" w:author="Unknown" w:date="2018-11-02T16:26:00Z">
                    <w:rPr>
                      <w:rFonts w:ascii="Cambria Math" w:hAnsi="Cambria Math"/>
                    </w:rPr>
                    <m:t>n</m:t>
                  </w:ins>
                </m:r>
              </m:e>
              <m:sub>
                <m:r>
                  <w:ins w:id="415" w:author="Unknown" w:date="2018-11-02T16:26:00Z">
                    <w:rPr>
                      <w:rFonts w:ascii="Cambria Math" w:hAnsi="Cambria Math"/>
                    </w:rPr>
                    <m:t>CI</m:t>
                  </w:ins>
                </m:r>
              </m:sub>
            </m:sSub>
          </m:sub>
          <m:sup>
            <m:d>
              <m:dPr>
                <m:ctrlPr>
                  <w:ins w:id="416" w:author="Unknown" w:date="2018-11-02T16:26:00Z">
                    <w:rPr>
                      <w:rFonts w:ascii="Cambria Math" w:hAnsi="Cambria Math"/>
                      <w:i/>
                    </w:rPr>
                  </w:ins>
                </m:ctrlPr>
              </m:dPr>
              <m:e>
                <m:r>
                  <w:ins w:id="417" w:author="Unknown" w:date="2018-11-02T16:26:00Z">
                    <w:rPr>
                      <w:rFonts w:ascii="Cambria Math" w:hAnsi="Cambria Math"/>
                    </w:rPr>
                    <m:t>L</m:t>
                  </w:ins>
                </m:r>
              </m:e>
            </m:d>
          </m:sup>
        </m:sSubSup>
        <m:r>
          <w:ins w:id="418" w:author="Unknown" w:date="2018-11-02T16:26:00Z">
            <w:rPr>
              <w:rFonts w:ascii="Cambria Math" w:hAnsi="Cambria Math"/>
            </w:rPr>
            <m:t>-1</m:t>
          </w:ins>
        </m:r>
      </m:oMath>
      <w:r w:rsidRPr="00B916EC">
        <w:t xml:space="preserve">, where </w:t>
      </w:r>
      <w:del w:id="419" w:author="Unknown">
        <w:r w:rsidRPr="00B916EC" w:rsidDel="000C4AC8">
          <w:rPr>
            <w:position w:val="-14"/>
          </w:rPr>
          <w:object w:dxaOrig="520" w:dyaOrig="380">
            <v:shape id="_x0000_i4194" type="#_x0000_t75" style="width:28.5pt;height:22pt" o:ole="">
              <v:imagedata r:id="rId319" o:title=""/>
            </v:shape>
            <o:OLEObject Type="Embed" ProgID="Equation.3" ShapeID="_x0000_i4194" DrawAspect="Content" ObjectID="_1603623217" r:id="rId320"/>
          </w:object>
        </w:r>
      </w:del>
      <w:r w:rsidRPr="00B916EC">
        <w:t xml:space="preserve"> </w:t>
      </w:r>
      <m:oMath>
        <m:sSubSup>
          <m:sSubSupPr>
            <m:ctrlPr>
              <w:ins w:id="420" w:author="Unknown" w:date="2018-11-02T16:26:00Z">
                <w:rPr>
                  <w:rFonts w:ascii="Cambria Math" w:hAnsi="Cambria Math"/>
                  <w:i/>
                </w:rPr>
              </w:ins>
            </m:ctrlPr>
          </m:sSubSupPr>
          <m:e>
            <m:r>
              <w:ins w:id="421" w:author="Unknown" w:date="2018-11-02T16:26:00Z">
                <w:rPr>
                  <w:rFonts w:ascii="Cambria Math" w:hAnsi="Cambria Math"/>
                </w:rPr>
                <m:t>M</m:t>
              </w:ins>
            </m:r>
          </m:e>
          <m:sub>
            <m:sSub>
              <m:sSubPr>
                <m:ctrlPr>
                  <w:ins w:id="422" w:author="Unknown" w:date="2018-11-02T16:26:00Z">
                    <w:rPr>
                      <w:rFonts w:ascii="Cambria Math" w:hAnsi="Cambria Math"/>
                      <w:i/>
                    </w:rPr>
                  </w:ins>
                </m:ctrlPr>
              </m:sSubPr>
              <m:e>
                <m:r>
                  <w:ins w:id="423" w:author="Unknown" w:date="2018-11-02T16:26:00Z">
                    <w:rPr>
                      <w:rFonts w:ascii="Cambria Math" w:hAnsi="Cambria Math"/>
                    </w:rPr>
                    <m:t>s</m:t>
                  </w:ins>
                </m:r>
              </m:e>
              <m:sub>
                <m:r>
                  <w:ins w:id="424" w:author="Unknown" w:date="2018-11-02T16:26:00Z">
                    <w:rPr>
                      <w:rFonts w:ascii="Cambria Math" w:hAnsi="Cambria Math"/>
                    </w:rPr>
                    <m:t>m</m:t>
                  </w:ins>
                </m:r>
              </m:sub>
            </m:sSub>
            <m:r>
              <w:ins w:id="425" w:author="Unknown" w:date="2018-11-02T16:26:00Z">
                <w:rPr>
                  <w:rFonts w:ascii="Cambria Math" w:hAnsi="Cambria Math"/>
                </w:rPr>
                <m:t>,</m:t>
              </w:ins>
            </m:r>
            <m:sSub>
              <m:sSubPr>
                <m:ctrlPr>
                  <w:ins w:id="426" w:author="Unknown" w:date="2018-11-02T16:26:00Z">
                    <w:rPr>
                      <w:rFonts w:ascii="Cambria Math" w:hAnsi="Cambria Math"/>
                      <w:i/>
                    </w:rPr>
                  </w:ins>
                </m:ctrlPr>
              </m:sSubPr>
              <m:e>
                <m:r>
                  <w:ins w:id="427" w:author="Unknown" w:date="2018-11-02T16:26:00Z">
                    <w:rPr>
                      <w:rFonts w:ascii="Cambria Math" w:hAnsi="Cambria Math"/>
                    </w:rPr>
                    <m:t>n</m:t>
                  </w:ins>
                </m:r>
              </m:e>
              <m:sub>
                <m:r>
                  <w:ins w:id="428" w:author="Unknown" w:date="2018-11-02T16:26:00Z">
                    <w:rPr>
                      <w:rFonts w:ascii="Cambria Math" w:hAnsi="Cambria Math"/>
                    </w:rPr>
                    <m:t>CI</m:t>
                  </w:ins>
                </m:r>
              </m:sub>
            </m:sSub>
          </m:sub>
          <m:sup>
            <m:d>
              <m:dPr>
                <m:ctrlPr>
                  <w:ins w:id="429" w:author="Unknown" w:date="2018-11-02T16:26:00Z">
                    <w:rPr>
                      <w:rFonts w:ascii="Cambria Math" w:hAnsi="Cambria Math"/>
                      <w:i/>
                    </w:rPr>
                  </w:ins>
                </m:ctrlPr>
              </m:dPr>
              <m:e>
                <m:r>
                  <w:ins w:id="430" w:author="Unknown" w:date="2018-11-02T16:26:00Z">
                    <w:rPr>
                      <w:rFonts w:ascii="Cambria Math" w:hAnsi="Cambria Math"/>
                    </w:rPr>
                    <m:t>L</m:t>
                  </w:ins>
                </m:r>
              </m:e>
            </m:d>
          </m:sup>
        </m:sSubSup>
      </m:oMath>
      <w:r w:rsidRPr="00B916EC">
        <w:t>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v:shape id="_x0000_i4195" type="#_x0000_t75" style="width:7.5pt;height:7.5pt" o:ole="">
            <v:imagedata r:id="rId321" o:title=""/>
          </v:shape>
          <o:OLEObject Type="Embed" ProgID="Equation.3" ShapeID="_x0000_i4195" DrawAspect="Content" ObjectID="_1603623218" r:id="rId322"/>
        </w:object>
      </w:r>
      <w:r w:rsidRPr="00B916EC">
        <w:t xml:space="preserve"> </w:t>
      </w:r>
      <w:r>
        <w:t xml:space="preserve">of a search space set </w:t>
      </w:r>
      <w:del w:id="431" w:author="Unknown">
        <w:r w:rsidRPr="008A62C8" w:rsidDel="004C55A1">
          <w:rPr>
            <w:position w:val="-6"/>
          </w:rPr>
          <w:object w:dxaOrig="160" w:dyaOrig="200">
            <v:shape id="_x0000_i4196" type="#_x0000_t75" style="width:7.5pt;height:7.5pt" o:ole="">
              <v:imagedata r:id="rId323" o:title=""/>
            </v:shape>
            <o:OLEObject Type="Embed" ProgID="Equation.3" ShapeID="_x0000_i4196" DrawAspect="Content" ObjectID="_1603623219" r:id="rId324"/>
          </w:object>
        </w:r>
      </w:del>
      <w:r>
        <w:t xml:space="preserve"> </w:t>
      </w:r>
      <m:oMath>
        <m:sSub>
          <m:sSubPr>
            <m:ctrlPr>
              <w:ins w:id="432" w:author="Unknown" w:date="2018-11-02T16:27:00Z">
                <w:rPr>
                  <w:rFonts w:ascii="Cambria Math" w:hAnsi="Cambria Math"/>
                  <w:lang w:eastAsia="zh-CN"/>
                </w:rPr>
              </w:ins>
            </m:ctrlPr>
          </m:sSubPr>
          <m:e>
            <m:r>
              <w:ins w:id="433" w:author="Unknown" w:date="2018-11-02T16:27:00Z">
                <w:rPr>
                  <w:rFonts w:ascii="Cambria Math" w:hAnsi="Cambria Math"/>
                  <w:lang w:eastAsia="zh-CN"/>
                </w:rPr>
                <m:t>s</m:t>
              </w:ins>
            </m:r>
          </m:e>
          <m:sub>
            <m:r>
              <w:ins w:id="434" w:author="Unknown" w:date="2018-11-02T16:27:00Z">
                <w:rPr>
                  <w:rFonts w:ascii="Cambria Math" w:hAnsi="Cambria Math"/>
                  <w:lang w:eastAsia="zh-CN"/>
                </w:rPr>
                <m:t>m</m:t>
              </w:ins>
            </m:r>
          </m:sub>
        </m:sSub>
        <m:r>
          <w:ins w:id="435" w:author="Unknown" w:date="2018-11-02T16:27:00Z">
            <w:rPr>
              <w:rFonts w:ascii="Cambria Math" w:hAnsi="Cambria Math"/>
              <w:lang w:eastAsia="zh-CN"/>
            </w:rPr>
            <m:t xml:space="preserve"> </m:t>
          </w:ins>
        </m:r>
      </m:oMath>
      <w:r w:rsidRPr="00B916EC">
        <w:t xml:space="preserve">for a </w:t>
      </w:r>
      <w:ins w:id="436" w:author="Unknown" w:date="2018-11-02T16:27:00Z">
        <w:r>
          <w:t>scheduling</w:t>
        </w:r>
        <w:r w:rsidRPr="00B916EC">
          <w:t xml:space="preserve"> </w:t>
        </w:r>
      </w:ins>
      <w:r w:rsidRPr="00B916EC">
        <w:t xml:space="preserve">serving cell corresponding to </w:t>
      </w:r>
      <w:r w:rsidRPr="00B916EC">
        <w:rPr>
          <w:position w:val="-10"/>
        </w:rPr>
        <w:object w:dxaOrig="320" w:dyaOrig="300">
          <v:shape id="_x0000_i4197" type="#_x0000_t75" style="width:14.5pt;height:14.5pt" o:ole="">
            <v:imagedata r:id="rId281" o:title=""/>
          </v:shape>
          <o:OLEObject Type="Embed" ProgID="Equation.3" ShapeID="_x0000_i4197" DrawAspect="Content" ObjectID="_1603623220" r:id="rId325"/>
        </w:object>
      </w:r>
      <w:r>
        <w:t xml:space="preserve"> </w:t>
      </w:r>
    </w:p>
    <w:p w:rsidR="007829E6" w:rsidRPr="00B916EC" w:rsidRDefault="00CD56A2" w:rsidP="007829E6">
      <m:oMath>
        <m:sSub>
          <m:sSubPr>
            <m:ctrlPr>
              <w:ins w:id="437" w:author="Unknown" w:date="2018-11-02T16:27:00Z">
                <w:rPr>
                  <w:rFonts w:ascii="Cambria Math" w:hAnsi="Cambria Math"/>
                  <w:i/>
                </w:rPr>
              </w:ins>
            </m:ctrlPr>
          </m:sSubPr>
          <m:e>
            <m:r>
              <w:ins w:id="438" w:author="Unknown" w:date="2018-11-02T16:27:00Z">
                <w:rPr>
                  <w:rFonts w:ascii="Cambria Math" w:hAnsi="Cambria Math"/>
                </w:rPr>
                <m:t>m</m:t>
              </w:ins>
            </m:r>
          </m:e>
          <m:sub>
            <m:sSub>
              <m:sSubPr>
                <m:ctrlPr>
                  <w:ins w:id="439" w:author="Unknown" w:date="2018-11-02T16:27:00Z">
                    <w:rPr>
                      <w:rFonts w:ascii="Cambria Math" w:hAnsi="Cambria Math"/>
                      <w:i/>
                    </w:rPr>
                  </w:ins>
                </m:ctrlPr>
              </m:sSubPr>
              <m:e>
                <m:r>
                  <w:ins w:id="440" w:author="Unknown" w:date="2018-11-02T16:27:00Z">
                    <w:rPr>
                      <w:rFonts w:ascii="Cambria Math" w:hAnsi="Cambria Math"/>
                    </w:rPr>
                    <m:t>s</m:t>
                  </w:ins>
                </m:r>
              </m:e>
              <m:sub>
                <m:r>
                  <w:ins w:id="441" w:author="Unknown" w:date="2018-11-02T16:27:00Z">
                    <w:rPr>
                      <w:rFonts w:ascii="Cambria Math" w:hAnsi="Cambria Math"/>
                    </w:rPr>
                    <m:t>n</m:t>
                  </w:ins>
                </m:r>
              </m:sub>
            </m:sSub>
            <m:r>
              <w:ins w:id="442" w:author="Unknown" w:date="2018-11-02T16:27:00Z">
                <w:rPr>
                  <w:rFonts w:ascii="Cambria Math" w:hAnsi="Cambria Math"/>
                </w:rPr>
                <m:t>,</m:t>
              </w:ins>
            </m:r>
            <m:sSub>
              <m:sSubPr>
                <m:ctrlPr>
                  <w:ins w:id="443" w:author="Unknown" w:date="2018-11-02T16:27:00Z">
                    <w:rPr>
                      <w:rFonts w:ascii="Cambria Math" w:hAnsi="Cambria Math"/>
                      <w:i/>
                    </w:rPr>
                  </w:ins>
                </m:ctrlPr>
              </m:sSubPr>
              <m:e>
                <m:r>
                  <w:ins w:id="444" w:author="Unknown" w:date="2018-11-02T16:27:00Z">
                    <w:rPr>
                      <w:rFonts w:ascii="Cambria Math" w:hAnsi="Cambria Math"/>
                    </w:rPr>
                    <m:t>n</m:t>
                  </w:ins>
                </m:r>
              </m:e>
              <m:sub>
                <m:r>
                  <w:ins w:id="445" w:author="Unknown" w:date="2018-11-02T16:27:00Z">
                    <w:rPr>
                      <w:rFonts w:ascii="Cambria Math" w:hAnsi="Cambria Math"/>
                    </w:rPr>
                    <m:t>CI</m:t>
                  </w:ins>
                </m:r>
              </m:sub>
            </m:sSub>
          </m:sub>
        </m:sSub>
        <m:r>
          <w:ins w:id="446" w:author="Unknown" w:date="2018-11-02T16:27:00Z">
            <w:rPr>
              <w:rFonts w:ascii="Cambria Math" w:hAnsi="Cambria Math"/>
            </w:rPr>
            <m:t>=0,…,</m:t>
          </w:ins>
        </m:r>
        <m:sSubSup>
          <m:sSubSupPr>
            <m:ctrlPr>
              <w:ins w:id="447" w:author="Unknown" w:date="2018-11-02T16:27:00Z">
                <w:rPr>
                  <w:rFonts w:ascii="Cambria Math" w:hAnsi="Cambria Math"/>
                  <w:i/>
                </w:rPr>
              </w:ins>
            </m:ctrlPr>
          </m:sSubSupPr>
          <m:e>
            <m:r>
              <w:ins w:id="448" w:author="Unknown" w:date="2018-11-02T16:27:00Z">
                <w:rPr>
                  <w:rFonts w:ascii="Cambria Math" w:hAnsi="Cambria Math"/>
                </w:rPr>
                <m:t>M</m:t>
              </w:ins>
            </m:r>
          </m:e>
          <m:sub>
            <m:sSub>
              <m:sSubPr>
                <m:ctrlPr>
                  <w:ins w:id="449" w:author="Unknown" w:date="2018-11-02T16:27:00Z">
                    <w:rPr>
                      <w:rFonts w:ascii="Cambria Math" w:hAnsi="Cambria Math"/>
                      <w:i/>
                    </w:rPr>
                  </w:ins>
                </m:ctrlPr>
              </m:sSubPr>
              <m:e>
                <m:r>
                  <w:ins w:id="450" w:author="Unknown" w:date="2018-11-02T16:27:00Z">
                    <w:rPr>
                      <w:rFonts w:ascii="Cambria Math" w:hAnsi="Cambria Math"/>
                    </w:rPr>
                    <m:t>s</m:t>
                  </w:ins>
                </m:r>
              </m:e>
              <m:sub>
                <m:r>
                  <w:ins w:id="451" w:author="Unknown" w:date="2018-11-02T16:27:00Z">
                    <w:rPr>
                      <w:rFonts w:ascii="Cambria Math" w:hAnsi="Cambria Math"/>
                    </w:rPr>
                    <m:t>n</m:t>
                  </w:ins>
                </m:r>
              </m:sub>
            </m:sSub>
            <m:r>
              <w:ins w:id="452" w:author="Unknown" w:date="2018-11-02T16:27:00Z">
                <w:rPr>
                  <w:rFonts w:ascii="Cambria Math" w:hAnsi="Cambria Math"/>
                </w:rPr>
                <m:t>,</m:t>
              </w:ins>
            </m:r>
            <m:sSub>
              <m:sSubPr>
                <m:ctrlPr>
                  <w:ins w:id="453" w:author="Unknown" w:date="2018-11-02T16:27:00Z">
                    <w:rPr>
                      <w:rFonts w:ascii="Cambria Math" w:hAnsi="Cambria Math"/>
                      <w:i/>
                    </w:rPr>
                  </w:ins>
                </m:ctrlPr>
              </m:sSubPr>
              <m:e>
                <m:r>
                  <w:ins w:id="454" w:author="Unknown" w:date="2018-11-02T16:27:00Z">
                    <w:rPr>
                      <w:rFonts w:ascii="Cambria Math" w:hAnsi="Cambria Math"/>
                    </w:rPr>
                    <m:t>n</m:t>
                  </w:ins>
                </m:r>
              </m:e>
              <m:sub>
                <m:r>
                  <w:ins w:id="455" w:author="Unknown" w:date="2018-11-02T16:27:00Z">
                    <w:rPr>
                      <w:rFonts w:ascii="Cambria Math" w:hAnsi="Cambria Math"/>
                    </w:rPr>
                    <m:t>CI</m:t>
                  </w:ins>
                </m:r>
              </m:sub>
            </m:sSub>
          </m:sub>
          <m:sup>
            <m:d>
              <m:dPr>
                <m:ctrlPr>
                  <w:ins w:id="456" w:author="Unknown" w:date="2018-11-02T16:27:00Z">
                    <w:rPr>
                      <w:rFonts w:ascii="Cambria Math" w:hAnsi="Cambria Math"/>
                      <w:i/>
                    </w:rPr>
                  </w:ins>
                </m:ctrlPr>
              </m:dPr>
              <m:e>
                <m:r>
                  <w:ins w:id="457" w:author="Unknown" w:date="2018-11-02T16:27:00Z">
                    <w:rPr>
                      <w:rFonts w:ascii="Cambria Math" w:hAnsi="Cambria Math"/>
                    </w:rPr>
                    <m:t>L</m:t>
                  </w:ins>
                </m:r>
              </m:e>
            </m:d>
          </m:sup>
        </m:sSubSup>
        <m:r>
          <w:ins w:id="458" w:author="Unknown" w:date="2018-11-02T16:27:00Z">
            <w:rPr>
              <w:rFonts w:ascii="Cambria Math" w:hAnsi="Cambria Math"/>
            </w:rPr>
            <m:t>-1</m:t>
          </w:ins>
        </m:r>
      </m:oMath>
      <w:ins w:id="459" w:author="Unknown" w:date="2018-11-02T16:27:00Z">
        <w:r w:rsidR="007829E6" w:rsidRPr="00B916EC">
          <w:t xml:space="preserve">, where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7829E6" w:rsidRPr="00B916EC">
          <w:t xml:space="preserve"> is the number of PDCCH</w:t>
        </w:r>
        <w:r w:rsidR="007829E6" w:rsidRPr="00B916EC">
          <w:rPr>
            <w:rFonts w:hint="eastAsia"/>
          </w:rPr>
          <w:t xml:space="preserve"> candidate</w:t>
        </w:r>
        <w:r w:rsidR="007829E6" w:rsidRPr="00B916EC">
          <w:t>s</w:t>
        </w:r>
        <w:r w:rsidR="007829E6" w:rsidRPr="00B916EC" w:rsidDel="0005338E">
          <w:t xml:space="preserve"> </w:t>
        </w:r>
        <w:r w:rsidR="007829E6" w:rsidRPr="00B916EC">
          <w:t xml:space="preserve">the UE is configured to monitor for aggregation level </w:t>
        </w:r>
      </w:ins>
      <w:ins w:id="460" w:author="Unknown" w:date="2018-11-02T16:27:00Z">
        <w:r w:rsidR="007829E6" w:rsidRPr="00B916EC">
          <w:rPr>
            <w:position w:val="-4"/>
          </w:rPr>
          <w:object w:dxaOrig="200" w:dyaOrig="220">
            <v:shape id="_x0000_i4198" type="#_x0000_t75" style="width:7.5pt;height:7.5pt" o:ole="">
              <v:imagedata r:id="rId321" o:title=""/>
            </v:shape>
            <o:OLEObject Type="Embed" ProgID="Equation.3" ShapeID="_x0000_i4198" DrawAspect="Content" ObjectID="_1603623221" r:id="rId326"/>
          </w:object>
        </w:r>
      </w:ins>
      <w:ins w:id="461" w:author="Unknown" w:date="2018-11-02T16:27:00Z">
        <w:r w:rsidR="007829E6" w:rsidRPr="00B916EC">
          <w:t xml:space="preserve"> </w:t>
        </w:r>
        <w:r w:rsidR="007829E6">
          <w:t xml:space="preserve">of a search space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 xml:space="preserve"> </m:t>
          </m:r>
        </m:oMath>
        <w:r w:rsidR="007829E6" w:rsidRPr="00B916EC">
          <w:t xml:space="preserve">for a </w:t>
        </w:r>
        <w:r w:rsidR="007829E6">
          <w:t xml:space="preserve">scheduled </w:t>
        </w:r>
        <w:r w:rsidR="007829E6" w:rsidRPr="00B916EC">
          <w:t xml:space="preserve">serving cell corresponding to </w:t>
        </w:r>
      </w:ins>
      <w:ins w:id="462" w:author="Unknown" w:date="2018-11-02T16:27:00Z">
        <w:r w:rsidR="007829E6" w:rsidRPr="00B916EC">
          <w:rPr>
            <w:position w:val="-10"/>
          </w:rPr>
          <w:object w:dxaOrig="320" w:dyaOrig="300">
            <v:shape id="_x0000_i4199" type="#_x0000_t75" style="width:14.5pt;height:14.5pt" o:ole="">
              <v:imagedata r:id="rId281" o:title=""/>
            </v:shape>
            <o:OLEObject Type="Embed" ProgID="Equation.3" ShapeID="_x0000_i4199" DrawAspect="Content" ObjectID="_1603623222" r:id="rId327"/>
          </w:object>
        </w:r>
      </w:ins>
    </w:p>
    <w:p w:rsidR="007829E6" w:rsidRPr="00B916EC" w:rsidRDefault="007829E6" w:rsidP="007829E6">
      <w:r w:rsidRPr="00B916EC">
        <w:t xml:space="preserve">for any </w:t>
      </w:r>
      <w:r>
        <w:t>CSS</w:t>
      </w:r>
      <w:r w:rsidRPr="00B916EC">
        <w:t xml:space="preserve">, </w:t>
      </w:r>
      <w:del w:id="463" w:author="Unknown">
        <w:r w:rsidRPr="00B916EC" w:rsidDel="000C4AC8">
          <w:rPr>
            <w:position w:val="-12"/>
          </w:rPr>
          <w:object w:dxaOrig="1180" w:dyaOrig="360">
            <v:shape id="_x0000_i4200" type="#_x0000_t75" style="width:58pt;height:21.5pt" o:ole="">
              <v:imagedata r:id="rId328" o:title=""/>
            </v:shape>
            <o:OLEObject Type="Embed" ProgID="Equation.3" ShapeID="_x0000_i4200" DrawAspect="Content" ObjectID="_1603623223" r:id="rId329"/>
          </w:object>
        </w:r>
        <w:r w:rsidDel="000C4AC8">
          <w:delText xml:space="preserve"> </w:delText>
        </w:r>
      </w:del>
      <m:oMath>
        <m:sSubSup>
          <m:sSubSupPr>
            <m:ctrlPr>
              <w:ins w:id="464" w:author="Unknown" w:date="2018-11-02T16:27:00Z">
                <w:rPr>
                  <w:rFonts w:ascii="Cambria Math" w:hAnsi="Cambria Math"/>
                  <w:i/>
                </w:rPr>
              </w:ins>
            </m:ctrlPr>
          </m:sSubSupPr>
          <m:e>
            <m:r>
              <w:ins w:id="465" w:author="Unknown" w:date="2018-11-02T16:27:00Z">
                <w:rPr>
                  <w:rFonts w:ascii="Cambria Math" w:hAnsi="Cambria Math"/>
                </w:rPr>
                <m:t>M</m:t>
              </w:ins>
            </m:r>
          </m:e>
          <m:sub>
            <m:sSub>
              <m:sSubPr>
                <m:ctrlPr>
                  <w:ins w:id="466" w:author="Unknown" w:date="2018-11-02T16:27:00Z">
                    <w:rPr>
                      <w:rFonts w:ascii="Cambria Math" w:hAnsi="Cambria Math"/>
                      <w:i/>
                    </w:rPr>
                  </w:ins>
                </m:ctrlPr>
              </m:sSubPr>
              <m:e>
                <m:r>
                  <w:ins w:id="467" w:author="Unknown" w:date="2018-11-02T16:27:00Z">
                    <w:rPr>
                      <w:rFonts w:ascii="Cambria Math" w:hAnsi="Cambria Math"/>
                    </w:rPr>
                    <m:t>s</m:t>
                  </w:ins>
                </m:r>
              </m:e>
              <m:sub>
                <m:r>
                  <w:ins w:id="468" w:author="Unknown" w:date="2018-11-02T16:27:00Z">
                    <w:rPr>
                      <w:rFonts w:ascii="Cambria Math" w:hAnsi="Cambria Math"/>
                    </w:rPr>
                    <m:t>m</m:t>
                  </w:ins>
                </m:r>
              </m:sub>
            </m:sSub>
            <m:r>
              <w:ins w:id="469" w:author="Unknown" w:date="2018-11-02T16:27:00Z">
                <w:rPr>
                  <w:rFonts w:ascii="Cambria Math" w:hAnsi="Cambria Math"/>
                </w:rPr>
                <m:t>,max</m:t>
              </w:ins>
            </m:r>
          </m:sub>
          <m:sup>
            <m:d>
              <m:dPr>
                <m:ctrlPr>
                  <w:ins w:id="470" w:author="Unknown" w:date="2018-11-02T16:27:00Z">
                    <w:rPr>
                      <w:rFonts w:ascii="Cambria Math" w:hAnsi="Cambria Math"/>
                      <w:i/>
                    </w:rPr>
                  </w:ins>
                </m:ctrlPr>
              </m:dPr>
              <m:e>
                <m:r>
                  <w:ins w:id="471" w:author="Unknown" w:date="2018-11-02T16:27:00Z">
                    <w:rPr>
                      <w:rFonts w:ascii="Cambria Math" w:hAnsi="Cambria Math"/>
                    </w:rPr>
                    <m:t>L</m:t>
                  </w:ins>
                </m:r>
              </m:e>
            </m:d>
          </m:sup>
        </m:sSubSup>
        <m:r>
          <w:ins w:id="472" w:author="Unknown" w:date="2018-11-02T16:27:00Z">
            <w:rPr>
              <w:rFonts w:ascii="Cambria Math" w:hAnsi="Cambria Math"/>
            </w:rPr>
            <m:t>=</m:t>
          </w:ins>
        </m:r>
        <m:sSubSup>
          <m:sSubSupPr>
            <m:ctrlPr>
              <w:ins w:id="473" w:author="Unknown" w:date="2018-11-02T16:27:00Z">
                <w:rPr>
                  <w:rFonts w:ascii="Cambria Math" w:hAnsi="Cambria Math"/>
                  <w:i/>
                </w:rPr>
              </w:ins>
            </m:ctrlPr>
          </m:sSubSupPr>
          <m:e>
            <m:r>
              <w:ins w:id="474" w:author="Unknown" w:date="2018-11-02T16:27:00Z">
                <w:rPr>
                  <w:rFonts w:ascii="Cambria Math" w:hAnsi="Cambria Math"/>
                </w:rPr>
                <m:t>M</m:t>
              </w:ins>
            </m:r>
          </m:e>
          <m:sub>
            <m:sSub>
              <m:sSubPr>
                <m:ctrlPr>
                  <w:ins w:id="475" w:author="Unknown" w:date="2018-11-02T16:27:00Z">
                    <w:rPr>
                      <w:rFonts w:ascii="Cambria Math" w:hAnsi="Cambria Math"/>
                      <w:i/>
                    </w:rPr>
                  </w:ins>
                </m:ctrlPr>
              </m:sSubPr>
              <m:e>
                <m:r>
                  <w:ins w:id="476" w:author="Unknown" w:date="2018-11-02T16:27:00Z">
                    <w:rPr>
                      <w:rFonts w:ascii="Cambria Math" w:hAnsi="Cambria Math"/>
                    </w:rPr>
                    <m:t>s</m:t>
                  </w:ins>
                </m:r>
              </m:e>
              <m:sub>
                <m:r>
                  <w:ins w:id="477" w:author="Unknown" w:date="2018-11-02T16:27:00Z">
                    <w:rPr>
                      <w:rFonts w:ascii="Cambria Math" w:hAnsi="Cambria Math"/>
                    </w:rPr>
                    <m:t>m</m:t>
                  </w:ins>
                </m:r>
              </m:sub>
            </m:sSub>
            <m:r>
              <w:ins w:id="478" w:author="Unknown" w:date="2018-11-02T16:27:00Z">
                <w:rPr>
                  <w:rFonts w:ascii="Cambria Math" w:hAnsi="Cambria Math"/>
                </w:rPr>
                <m:t>,0</m:t>
              </w:ins>
            </m:r>
          </m:sub>
          <m:sup>
            <m:d>
              <m:dPr>
                <m:ctrlPr>
                  <w:ins w:id="479" w:author="Unknown" w:date="2018-11-02T16:27:00Z">
                    <w:rPr>
                      <w:rFonts w:ascii="Cambria Math" w:hAnsi="Cambria Math"/>
                      <w:i/>
                    </w:rPr>
                  </w:ins>
                </m:ctrlPr>
              </m:dPr>
              <m:e>
                <m:r>
                  <w:ins w:id="480" w:author="Unknown" w:date="2018-11-02T16:27:00Z">
                    <w:rPr>
                      <w:rFonts w:ascii="Cambria Math" w:hAnsi="Cambria Math"/>
                    </w:rPr>
                    <m:t>L</m:t>
                  </w:ins>
                </m:r>
              </m:e>
            </m:d>
          </m:sup>
        </m:sSubSup>
      </m:oMath>
    </w:p>
    <w:p w:rsidR="007829E6" w:rsidRPr="00B916EC" w:rsidDel="003803A8" w:rsidRDefault="007829E6" w:rsidP="007829E6">
      <w:pPr>
        <w:rPr>
          <w:ins w:id="481" w:author="Unknown" w:date="2018-11-02T16:28:00Z"/>
          <w:del w:id="482" w:author="Unknown" w:date="2018-11-02T16:28:00Z"/>
          <w:lang w:eastAsia="zh-CN"/>
        </w:rPr>
      </w:pPr>
      <w:r w:rsidRPr="00B916EC">
        <w:t xml:space="preserve">for a </w:t>
      </w:r>
      <w:r>
        <w:t>USS</w:t>
      </w:r>
      <w:r w:rsidRPr="00B916EC">
        <w:t>,</w:t>
      </w:r>
      <w:r w:rsidRPr="00EC5635">
        <w:t xml:space="preserve"> </w:t>
      </w:r>
      <w:del w:id="483" w:author="Unknown">
        <w:r w:rsidRPr="00B916EC" w:rsidDel="000C4AC8">
          <w:rPr>
            <w:position w:val="-12"/>
          </w:rPr>
          <w:object w:dxaOrig="580" w:dyaOrig="360">
            <v:shape id="_x0000_i4201" type="#_x0000_t75" style="width:28.5pt;height:21.5pt" o:ole="">
              <v:imagedata r:id="rId330" o:title=""/>
            </v:shape>
            <o:OLEObject Type="Embed" ProgID="Equation.3" ShapeID="_x0000_i4201" DrawAspect="Content" ObjectID="_1603623224" r:id="rId331"/>
          </w:object>
        </w:r>
        <w:r w:rsidRPr="00B916EC" w:rsidDel="000C4AC8">
          <w:rPr>
            <w:rFonts w:eastAsia="Malgun Gothic" w:hint="eastAsia"/>
            <w:lang w:eastAsia="ko-KR"/>
          </w:rPr>
          <w:delText xml:space="preserve"> </w:delText>
        </w:r>
      </w:del>
      <m:oMath>
        <m:sSubSup>
          <m:sSubSupPr>
            <m:ctrlPr>
              <w:ins w:id="484" w:author="Unknown" w:date="2018-11-02T16:28:00Z">
                <w:rPr>
                  <w:rFonts w:ascii="Cambria Math" w:hAnsi="Cambria Math"/>
                  <w:i/>
                </w:rPr>
              </w:ins>
            </m:ctrlPr>
          </m:sSubSupPr>
          <m:e>
            <m:r>
              <w:ins w:id="485" w:author="Unknown" w:date="2018-11-02T16:28:00Z">
                <w:rPr>
                  <w:rFonts w:ascii="Cambria Math" w:hAnsi="Cambria Math"/>
                </w:rPr>
                <m:t>M</m:t>
              </w:ins>
            </m:r>
          </m:e>
          <m:sub>
            <m:sSub>
              <m:sSubPr>
                <m:ctrlPr>
                  <w:ins w:id="486" w:author="Unknown" w:date="2018-11-02T16:28:00Z">
                    <w:rPr>
                      <w:rFonts w:ascii="Cambria Math" w:hAnsi="Cambria Math"/>
                      <w:i/>
                    </w:rPr>
                  </w:ins>
                </m:ctrlPr>
              </m:sSubPr>
              <m:e>
                <m:r>
                  <w:ins w:id="487" w:author="Unknown" w:date="2018-11-02T16:28:00Z">
                    <w:rPr>
                      <w:rFonts w:ascii="Cambria Math" w:hAnsi="Cambria Math"/>
                    </w:rPr>
                    <m:t>s</m:t>
                  </w:ins>
                </m:r>
              </m:e>
              <m:sub>
                <m:r>
                  <w:ins w:id="488" w:author="Unknown" w:date="2018-11-02T16:28:00Z">
                    <w:rPr>
                      <w:rFonts w:ascii="Cambria Math" w:hAnsi="Cambria Math"/>
                    </w:rPr>
                    <m:t>m</m:t>
                  </w:ins>
                </m:r>
              </m:sub>
            </m:sSub>
            <m:r>
              <w:ins w:id="489" w:author="Unknown" w:date="2018-11-02T16:28:00Z">
                <w:rPr>
                  <w:rFonts w:ascii="Cambria Math" w:hAnsi="Cambria Math"/>
                </w:rPr>
                <m:t>,max</m:t>
              </w:ins>
            </m:r>
          </m:sub>
          <m:sup>
            <m:d>
              <m:dPr>
                <m:ctrlPr>
                  <w:ins w:id="490" w:author="Unknown" w:date="2018-11-02T16:28:00Z">
                    <w:rPr>
                      <w:rFonts w:ascii="Cambria Math" w:hAnsi="Cambria Math"/>
                      <w:i/>
                    </w:rPr>
                  </w:ins>
                </m:ctrlPr>
              </m:dPr>
              <m:e>
                <m:r>
                  <w:ins w:id="491" w:author="Unknown" w:date="2018-11-02T16:28:00Z">
                    <w:rPr>
                      <w:rFonts w:ascii="Cambria Math" w:hAnsi="Cambria Math"/>
                    </w:rPr>
                    <m:t>L</m:t>
                  </w:ins>
                </m:r>
              </m:e>
            </m:d>
          </m:sup>
        </m:sSubSup>
        <m:r>
          <w:ins w:id="492" w:author="Unknown" w:date="2018-11-02T16:28:00Z">
            <w:rPr>
              <w:rFonts w:ascii="Cambria Math" w:hAnsi="Cambria Math"/>
            </w:rPr>
            <m:t xml:space="preserve"> </m:t>
          </w:ins>
        </m:r>
      </m:oMath>
      <w:r w:rsidRPr="00B916EC">
        <w:rPr>
          <w:rFonts w:eastAsia="Malgun Gothic" w:hint="eastAsia"/>
          <w:lang w:eastAsia="ko-KR"/>
        </w:rPr>
        <w:t xml:space="preserve">is the </w:t>
      </w:r>
      <w:r w:rsidRPr="00B916EC">
        <w:rPr>
          <w:rFonts w:eastAsia="Malgun Gothic"/>
          <w:lang w:eastAsia="ko-KR"/>
        </w:rPr>
        <w:t xml:space="preserve">maximum </w:t>
      </w:r>
      <w:r w:rsidRPr="00B916EC">
        <w:rPr>
          <w:rFonts w:eastAsia="Malgun Gothic" w:hint="eastAsia"/>
          <w:lang w:eastAsia="ko-KR"/>
        </w:rPr>
        <w:t xml:space="preserve">of </w:t>
      </w:r>
      <w:del w:id="493" w:author="Unknown">
        <w:r w:rsidRPr="00B916EC" w:rsidDel="000C4AC8">
          <w:rPr>
            <w:position w:val="-14"/>
          </w:rPr>
          <w:object w:dxaOrig="520" w:dyaOrig="380">
            <v:shape id="_x0000_i4202" type="#_x0000_t75" style="width:28.5pt;height:22pt" o:ole="">
              <v:imagedata r:id="rId332" o:title=""/>
            </v:shape>
            <o:OLEObject Type="Embed" ProgID="Equation.3" ShapeID="_x0000_i4202" DrawAspect="Content" ObjectID="_1603623225" r:id="rId333"/>
          </w:object>
        </w:r>
      </w:del>
      <w:r w:rsidRPr="00B916EC">
        <w:t xml:space="preserve"> </w:t>
      </w:r>
      <m:oMath>
        <m:sSubSup>
          <m:sSubSupPr>
            <m:ctrlPr>
              <w:ins w:id="494" w:author="Unknown" w:date="2018-11-02T16:28:00Z">
                <w:rPr>
                  <w:rFonts w:ascii="Cambria Math" w:hAnsi="Cambria Math"/>
                  <w:i/>
                </w:rPr>
              </w:ins>
            </m:ctrlPr>
          </m:sSubSupPr>
          <m:e>
            <m:r>
              <w:ins w:id="495" w:author="Unknown" w:date="2018-11-02T16:28:00Z">
                <w:rPr>
                  <w:rFonts w:ascii="Cambria Math" w:hAnsi="Cambria Math"/>
                </w:rPr>
                <m:t>M</m:t>
              </w:ins>
            </m:r>
          </m:e>
          <m:sub>
            <m:sSub>
              <m:sSubPr>
                <m:ctrlPr>
                  <w:ins w:id="496" w:author="Unknown" w:date="2018-11-02T16:28:00Z">
                    <w:rPr>
                      <w:rFonts w:ascii="Cambria Math" w:hAnsi="Cambria Math"/>
                      <w:i/>
                    </w:rPr>
                  </w:ins>
                </m:ctrlPr>
              </m:sSubPr>
              <m:e>
                <m:r>
                  <w:ins w:id="497" w:author="Unknown" w:date="2018-11-02T16:28:00Z">
                    <w:rPr>
                      <w:rFonts w:ascii="Cambria Math" w:hAnsi="Cambria Math"/>
                    </w:rPr>
                    <m:t>s</m:t>
                  </w:ins>
                </m:r>
              </m:e>
              <m:sub>
                <m:r>
                  <w:ins w:id="498" w:author="Unknown" w:date="2018-11-02T16:28:00Z">
                    <w:rPr>
                      <w:rFonts w:ascii="Cambria Math" w:hAnsi="Cambria Math"/>
                    </w:rPr>
                    <m:t>j</m:t>
                  </w:ins>
                </m:r>
              </m:sub>
            </m:sSub>
            <m:r>
              <w:ins w:id="499" w:author="Unknown" w:date="2018-11-02T16:28:00Z">
                <w:rPr>
                  <w:rFonts w:ascii="Cambria Math" w:hAnsi="Cambria Math"/>
                </w:rPr>
                <m:t>,</m:t>
              </w:ins>
            </m:r>
            <m:sSub>
              <m:sSubPr>
                <m:ctrlPr>
                  <w:ins w:id="500" w:author="Unknown" w:date="2018-11-02T16:28:00Z">
                    <w:rPr>
                      <w:rFonts w:ascii="Cambria Math" w:hAnsi="Cambria Math"/>
                      <w:i/>
                    </w:rPr>
                  </w:ins>
                </m:ctrlPr>
              </m:sSubPr>
              <m:e>
                <m:r>
                  <w:ins w:id="501" w:author="Unknown" w:date="2018-11-02T16:28:00Z">
                    <w:rPr>
                      <w:rFonts w:ascii="Cambria Math" w:hAnsi="Cambria Math"/>
                    </w:rPr>
                    <m:t>n</m:t>
                  </w:ins>
                </m:r>
              </m:e>
              <m:sub>
                <m:r>
                  <w:ins w:id="502" w:author="Unknown" w:date="2018-11-02T16:28:00Z">
                    <w:rPr>
                      <w:rFonts w:ascii="Cambria Math" w:hAnsi="Cambria Math"/>
                    </w:rPr>
                    <m:t>CI</m:t>
                  </w:ins>
                </m:r>
              </m:sub>
            </m:sSub>
          </m:sub>
          <m:sup>
            <m:d>
              <m:dPr>
                <m:ctrlPr>
                  <w:ins w:id="503" w:author="Unknown" w:date="2018-11-02T16:28:00Z">
                    <w:rPr>
                      <w:rFonts w:ascii="Cambria Math" w:hAnsi="Cambria Math"/>
                      <w:i/>
                    </w:rPr>
                  </w:ins>
                </m:ctrlPr>
              </m:dPr>
              <m:e>
                <m:r>
                  <w:ins w:id="504" w:author="Unknown" w:date="2018-11-02T16:28:00Z">
                    <w:rPr>
                      <w:rFonts w:ascii="Cambria Math" w:hAnsi="Cambria Math"/>
                    </w:rPr>
                    <m:t>L</m:t>
                  </w:ins>
                </m:r>
              </m:e>
            </m:d>
          </m:sup>
        </m:sSubSup>
        <m:r>
          <w:ins w:id="505" w:author="Unknown" w:date="2018-11-02T16:28:00Z">
            <w:rPr>
              <w:rFonts w:ascii="Cambria Math" w:hAnsi="Cambria Math"/>
            </w:rPr>
            <m:t xml:space="preserve"> </m:t>
          </w:ins>
        </m:r>
      </m:oMath>
      <w:r w:rsidRPr="00B916EC">
        <w:rPr>
          <w:rFonts w:eastAsia="Malgun Gothic" w:hint="eastAsia"/>
          <w:lang w:eastAsia="ko-KR"/>
        </w:rPr>
        <w:t xml:space="preserve">over all configured </w:t>
      </w:r>
      <w:r w:rsidRPr="00B916EC">
        <w:rPr>
          <w:position w:val="-10"/>
        </w:rPr>
        <w:object w:dxaOrig="320" w:dyaOrig="300">
          <v:shape id="_x0000_i4203" type="#_x0000_t75" style="width:14.5pt;height:14.5pt" o:ole="">
            <v:imagedata r:id="rId281" o:title=""/>
          </v:shape>
          <o:OLEObject Type="Embed" ProgID="Equation.3" ShapeID="_x0000_i4203" DrawAspect="Content" ObjectID="_1603623226" r:id="rId33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v:shape id="_x0000_i4204" type="#_x0000_t75" style="width:7.5pt;height:7.5pt" o:ole="">
            <v:imagedata r:id="rId275" o:title=""/>
          </v:shape>
          <o:OLEObject Type="Embed" ProgID="Equation.3" ShapeID="_x0000_i4204" DrawAspect="Content" ObjectID="_1603623227" r:id="rId335"/>
        </w:object>
      </w:r>
      <w:r w:rsidRPr="00B916EC">
        <w:rPr>
          <w:rFonts w:eastAsia="Malgun Gothic" w:hint="eastAsia"/>
          <w:lang w:eastAsia="ko-KR"/>
        </w:rPr>
        <w:t xml:space="preserve"> </w:t>
      </w:r>
      <w:r>
        <w:rPr>
          <w:rFonts w:eastAsia="Malgun Gothic"/>
          <w:lang w:eastAsia="ko-KR"/>
        </w:rPr>
        <w:t xml:space="preserve">of search space set </w:t>
      </w:r>
      <w:del w:id="506" w:author="Unknown">
        <w:r w:rsidRPr="00B031BE" w:rsidDel="000C4AC8">
          <w:rPr>
            <w:position w:val="-6"/>
          </w:rPr>
          <w:object w:dxaOrig="160" w:dyaOrig="200">
            <v:shape id="_x0000_i4205" type="#_x0000_t75" style="width:7.5pt;height:7.5pt" o:ole="">
              <v:imagedata r:id="rId336" o:title=""/>
            </v:shape>
            <o:OLEObject Type="Embed" ProgID="Equation.3" ShapeID="_x0000_i4205" DrawAspect="Content" ObjectID="_1603623228" r:id="rId337"/>
          </w:object>
        </w:r>
      </w:del>
      <m:oMath>
        <m:sSub>
          <m:sSubPr>
            <m:ctrlPr>
              <w:ins w:id="507" w:author="Unknown" w:date="2018-11-02T16:28:00Z">
                <w:rPr>
                  <w:rFonts w:ascii="Cambria Math" w:hAnsi="Cambria Math"/>
                </w:rPr>
              </w:ins>
            </m:ctrlPr>
          </m:sSubPr>
          <m:e>
            <m:r>
              <w:ins w:id="508" w:author="Unknown" w:date="2018-11-02T16:28:00Z">
                <w:rPr>
                  <w:rFonts w:ascii="Cambria Math" w:hAnsi="Cambria Math"/>
                </w:rPr>
                <m:t>s</m:t>
              </w:ins>
            </m:r>
          </m:e>
          <m:sub>
            <m:r>
              <w:ins w:id="509" w:author="Unknown" w:date="2018-11-02T16:28:00Z">
                <w:rPr>
                  <w:rFonts w:ascii="Cambria Math" w:hAnsi="Cambria Math"/>
                </w:rPr>
                <m:t>j</m:t>
              </w:ins>
            </m:r>
          </m:sub>
        </m:sSub>
      </m:oMath>
      <w:ins w:id="510" w:author="Unknown" w:date="2018-11-02T16:28:00Z">
        <w:r>
          <w:rPr>
            <w:lang w:eastAsia="zh-CN"/>
          </w:rPr>
          <w:t xml:space="preserve"> which is corresponding to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 xml:space="preserve"> </m:t>
          </m:r>
        </m:oMath>
        <w:r>
          <w:rPr>
            <w:rFonts w:hint="eastAsia"/>
            <w:lang w:eastAsia="zh-CN"/>
          </w:rPr>
          <w:t xml:space="preserve">in the </w:t>
        </w:r>
        <w:r>
          <w:rPr>
            <w:lang w:eastAsia="zh-CN"/>
          </w:rPr>
          <w:t>active</w:t>
        </w:r>
        <w:r>
          <w:rPr>
            <w:rFonts w:hint="eastAsia"/>
            <w:lang w:eastAsia="zh-CN"/>
          </w:rPr>
          <w:t xml:space="preserve"> </w:t>
        </w:r>
        <w:r>
          <w:rPr>
            <w:lang w:eastAsia="zh-CN"/>
          </w:rPr>
          <w:t xml:space="preserve">BWP of the cell indicated by </w:t>
        </w:r>
      </w:ins>
      <w:ins w:id="511" w:author="Unknown" w:date="2018-11-02T16:28:00Z">
        <w:r w:rsidRPr="00B916EC">
          <w:rPr>
            <w:position w:val="-10"/>
          </w:rPr>
          <w:object w:dxaOrig="320" w:dyaOrig="300">
            <v:shape id="_x0000_i4206" type="#_x0000_t75" style="width:14.5pt;height:14.5pt" o:ole="">
              <v:imagedata r:id="rId281" o:title=""/>
            </v:shape>
            <o:OLEObject Type="Embed" ProgID="Equation.3" ShapeID="_x0000_i4206" DrawAspect="Content" ObjectID="_1603623229" r:id="rId338"/>
          </w:object>
        </w:r>
      </w:ins>
    </w:p>
    <w:p w:rsidR="007829E6" w:rsidRDefault="007829E6" w:rsidP="007829E6">
      <w:pPr>
        <w:rPr>
          <w:rFonts w:eastAsia="ＭＳ 明朝"/>
        </w:rPr>
      </w:pPr>
      <w:r w:rsidRPr="00B916EC">
        <w:rPr>
          <w:rFonts w:eastAsia="ＭＳ 明朝"/>
        </w:rPr>
        <w:t>t</w:t>
      </w:r>
      <w:r w:rsidRPr="00B916EC">
        <w:rPr>
          <w:rFonts w:eastAsia="ＭＳ 明朝" w:hint="eastAsia"/>
        </w:rPr>
        <w:t xml:space="preserve">he RNTI value used for </w:t>
      </w:r>
      <w:r w:rsidRPr="00B916EC">
        <w:rPr>
          <w:position w:val="-10"/>
        </w:rPr>
        <w:object w:dxaOrig="460" w:dyaOrig="300">
          <v:shape id="_x0000_i4207" type="#_x0000_t75" style="width:22pt;height:14.5pt" o:ole="">
            <v:imagedata r:id="rId339" o:title=""/>
          </v:shape>
          <o:OLEObject Type="Embed" ProgID="Equation.3" ShapeID="_x0000_i4207" DrawAspect="Content" ObjectID="_1603623230" r:id="rId340"/>
        </w:object>
      </w:r>
      <w:r w:rsidRPr="00B916EC">
        <w:rPr>
          <w:rFonts w:eastAsia="ＭＳ 明朝" w:hint="eastAsia"/>
        </w:rPr>
        <w:t xml:space="preserve"> is </w:t>
      </w:r>
      <w:r>
        <w:rPr>
          <w:rFonts w:eastAsia="ＭＳ 明朝"/>
        </w:rPr>
        <w:t>the C-RNTI</w:t>
      </w:r>
      <w:r w:rsidRPr="00B916EC">
        <w:rPr>
          <w:rFonts w:eastAsia="ＭＳ 明朝"/>
        </w:rPr>
        <w:t>.</w:t>
      </w:r>
    </w:p>
    <w:p w:rsidR="007829E6" w:rsidRPr="00984BEE" w:rsidRDefault="007829E6" w:rsidP="007829E6">
      <w:pPr>
        <w:jc w:val="center"/>
        <w:rPr>
          <w:rFonts w:ascii="Arial" w:hAnsi="Arial"/>
          <w:color w:val="FF0000"/>
          <w:szCs w:val="28"/>
          <w:lang w:eastAsia="zh-CN"/>
        </w:rPr>
      </w:pPr>
      <w:r w:rsidRPr="00984BEE">
        <w:rPr>
          <w:rFonts w:ascii="Arial" w:hAnsi="Arial"/>
          <w:color w:val="FF0000"/>
          <w:szCs w:val="28"/>
          <w:lang w:eastAsia="zh-CN"/>
        </w:rPr>
        <w:t xml:space="preserve">&lt; </w:t>
      </w:r>
      <w:r w:rsidRPr="00984BEE">
        <w:rPr>
          <w:rFonts w:ascii="Arial" w:hAnsi="Arial"/>
          <w:color w:val="FF0000"/>
          <w:szCs w:val="28"/>
        </w:rPr>
        <w:t>Unchanged parts are omitted</w:t>
      </w:r>
      <w:r w:rsidRPr="00984BEE">
        <w:rPr>
          <w:rFonts w:ascii="Arial" w:hAnsi="Arial"/>
          <w:color w:val="FF0000"/>
          <w:szCs w:val="28"/>
          <w:lang w:eastAsia="zh-CN"/>
        </w:rPr>
        <w:t xml:space="preserve"> &gt;</w:t>
      </w:r>
    </w:p>
    <w:p w:rsidR="00B82951" w:rsidRDefault="00B82951" w:rsidP="00902C8E">
      <w:pPr>
        <w:spacing w:after="120"/>
        <w:jc w:val="both"/>
        <w:rPr>
          <w:lang w:eastAsia="ja-JP"/>
        </w:rPr>
      </w:pPr>
    </w:p>
    <w:p w:rsidR="00484E84" w:rsidRPr="00FD04F9" w:rsidRDefault="00484E84" w:rsidP="00484E84">
      <w:pPr>
        <w:pStyle w:val="2"/>
        <w:numPr>
          <w:ilvl w:val="1"/>
          <w:numId w:val="85"/>
        </w:numPr>
        <w:rPr>
          <w:b/>
          <w:lang w:eastAsia="ja-JP"/>
        </w:rPr>
      </w:pPr>
      <w:r>
        <w:rPr>
          <w:rFonts w:hint="eastAsia"/>
          <w:b/>
          <w:lang w:eastAsia="ja-JP"/>
        </w:rPr>
        <w:lastRenderedPageBreak/>
        <w:t>R1-1812288</w:t>
      </w:r>
      <w:r>
        <w:rPr>
          <w:rFonts w:hint="eastAsia"/>
          <w:b/>
          <w:lang w:eastAsia="ja-JP"/>
        </w:rPr>
        <w:tab/>
        <w:t>Vivo</w:t>
      </w:r>
    </w:p>
    <w:p w:rsidR="00484E84" w:rsidRDefault="00484E84" w:rsidP="00902C8E">
      <w:pPr>
        <w:spacing w:after="120"/>
        <w:jc w:val="both"/>
        <w:rPr>
          <w:lang w:eastAsia="ja-JP"/>
        </w:rPr>
      </w:pPr>
    </w:p>
    <w:tbl>
      <w:tblPr>
        <w:tblStyle w:val="a3"/>
        <w:tblW w:w="0" w:type="auto"/>
        <w:tblLook w:val="04A0" w:firstRow="1" w:lastRow="0" w:firstColumn="1" w:lastColumn="0" w:noHBand="0" w:noVBand="1"/>
      </w:tblPr>
      <w:tblGrid>
        <w:gridCol w:w="9350"/>
      </w:tblGrid>
      <w:tr w:rsidR="00484E84" w:rsidTr="00484E84">
        <w:tc>
          <w:tcPr>
            <w:tcW w:w="9558" w:type="dxa"/>
          </w:tcPr>
          <w:p w:rsidR="00484E84" w:rsidRDefault="00484E84" w:rsidP="00902C8E">
            <w:pPr>
              <w:spacing w:after="120"/>
              <w:jc w:val="both"/>
              <w:rPr>
                <w:lang w:eastAsia="ja-JP"/>
              </w:rPr>
            </w:pPr>
            <w:r>
              <w:rPr>
                <w:rFonts w:hint="eastAsia"/>
                <w:lang w:eastAsia="ja-JP"/>
              </w:rPr>
              <w:t>Proposals:</w:t>
            </w:r>
          </w:p>
          <w:p w:rsidR="00484E84" w:rsidRDefault="00484E84" w:rsidP="00DB0947">
            <w:pPr>
              <w:pStyle w:val="a4"/>
              <w:numPr>
                <w:ilvl w:val="0"/>
                <w:numId w:val="132"/>
              </w:numPr>
              <w:spacing w:after="120"/>
              <w:ind w:leftChars="0"/>
              <w:jc w:val="both"/>
              <w:rPr>
                <w:lang w:eastAsia="ja-JP"/>
              </w:rPr>
            </w:pPr>
            <w:r>
              <w:rPr>
                <w:lang w:eastAsia="ja-JP"/>
              </w:rPr>
              <w:t>It is clarified that a UE monitors DCI format 1_0/0_1 in a type-3 CSS only if dci-Format0-0-AndFormat1-0 is configured for the type-3 CSS.</w:t>
            </w:r>
          </w:p>
          <w:p w:rsidR="00484E84" w:rsidRDefault="00484E84" w:rsidP="00DB0947">
            <w:pPr>
              <w:pStyle w:val="a4"/>
              <w:numPr>
                <w:ilvl w:val="0"/>
                <w:numId w:val="132"/>
              </w:numPr>
              <w:spacing w:after="120"/>
              <w:ind w:leftChars="0"/>
              <w:jc w:val="both"/>
              <w:rPr>
                <w:lang w:eastAsia="ja-JP"/>
              </w:rPr>
            </w:pPr>
            <w:r>
              <w:rPr>
                <w:lang w:eastAsia="ja-JP"/>
              </w:rPr>
              <w:t xml:space="preserve">It is clarified that if a MAC CE activation command indicate the TCI state for a </w:t>
            </w:r>
            <w:proofErr w:type="spellStart"/>
            <w:r>
              <w:rPr>
                <w:lang w:eastAsia="ja-JP"/>
              </w:rPr>
              <w:t>commonControlResourceSet</w:t>
            </w:r>
            <w:proofErr w:type="spellEnd"/>
            <w:r>
              <w:rPr>
                <w:lang w:eastAsia="ja-JP"/>
              </w:rPr>
              <w:t>, the indicated TCI state is one of the TCI state configured for PDSCH in the same DL BWP as the CORESET.</w:t>
            </w:r>
          </w:p>
          <w:p w:rsidR="00484E84" w:rsidRDefault="00484E84" w:rsidP="00DB0947">
            <w:pPr>
              <w:pStyle w:val="a4"/>
              <w:numPr>
                <w:ilvl w:val="0"/>
                <w:numId w:val="132"/>
              </w:numPr>
              <w:spacing w:after="120"/>
              <w:ind w:leftChars="0"/>
              <w:jc w:val="both"/>
              <w:rPr>
                <w:lang w:eastAsia="ja-JP"/>
              </w:rPr>
            </w:pPr>
            <w:r>
              <w:rPr>
                <w:lang w:eastAsia="ja-JP"/>
              </w:rPr>
              <w:t>It is clarified that the search space of the cross-carrier scheduled cell is linked to the search space in the scheduling cell with the same search space ID, as discussed in R1-1812277.</w:t>
            </w:r>
          </w:p>
          <w:p w:rsidR="00484E84" w:rsidRDefault="00484E84" w:rsidP="00DB0947">
            <w:pPr>
              <w:pStyle w:val="a4"/>
              <w:numPr>
                <w:ilvl w:val="0"/>
                <w:numId w:val="132"/>
              </w:numPr>
              <w:spacing w:after="120"/>
              <w:ind w:leftChars="0"/>
              <w:jc w:val="both"/>
              <w:rPr>
                <w:lang w:eastAsia="ja-JP"/>
              </w:rPr>
            </w:pPr>
            <w:r>
              <w:rPr>
                <w:lang w:eastAsia="ja-JP"/>
              </w:rPr>
              <w:t>It is clarified that the BD/CCE limit is based on the current active DL BWP.</w:t>
            </w:r>
          </w:p>
        </w:tc>
      </w:tr>
    </w:tbl>
    <w:p w:rsidR="007829E6" w:rsidRDefault="007829E6" w:rsidP="00902C8E">
      <w:pPr>
        <w:spacing w:after="120"/>
        <w:jc w:val="both"/>
        <w:rPr>
          <w:lang w:eastAsia="ja-JP"/>
        </w:rPr>
      </w:pPr>
    </w:p>
    <w:p w:rsidR="00A91A88" w:rsidRDefault="00A91A88" w:rsidP="00A91A88">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1A88" w:rsidRPr="006A707C" w:rsidRDefault="00A91A88" w:rsidP="00A91A88">
      <w:pPr>
        <w:rPr>
          <w:lang w:eastAsia="ja-JP"/>
        </w:rPr>
      </w:pPr>
      <w:r w:rsidRPr="006A707C">
        <w:t xml:space="preserve">If a UE is configured with one or more downlink bandwidth parts (BWPs), as described in Subclause 12, the UE can be configured </w:t>
      </w:r>
      <w:r w:rsidRPr="006A707C">
        <w:rPr>
          <w:rFonts w:eastAsia="游明朝"/>
        </w:rPr>
        <w:t xml:space="preserve">with </w:t>
      </w:r>
      <w:r w:rsidRPr="006A707C">
        <w:rPr>
          <w:rFonts w:eastAsia="游明朝"/>
          <w:i/>
        </w:rPr>
        <w:t>PDCCH-</w:t>
      </w:r>
      <w:proofErr w:type="spellStart"/>
      <w:r w:rsidRPr="006A707C">
        <w:rPr>
          <w:rFonts w:eastAsia="游明朝"/>
          <w:i/>
        </w:rPr>
        <w:t>ConfigCommon</w:t>
      </w:r>
      <w:proofErr w:type="spellEnd"/>
      <w:r w:rsidRPr="006A707C">
        <w:rPr>
          <w:rFonts w:eastAsia="游明朝"/>
        </w:rPr>
        <w:t xml:space="preserve"> and </w:t>
      </w:r>
      <w:r w:rsidRPr="006A707C">
        <w:rPr>
          <w:rFonts w:eastAsia="游明朝"/>
          <w:i/>
        </w:rPr>
        <w:t>PDCCH-Config</w:t>
      </w:r>
      <w:r w:rsidRPr="006A707C">
        <w:rPr>
          <w:lang w:eastAsia="ja-JP"/>
        </w:rPr>
        <w:t xml:space="preserve"> for each configured DL BWP on the primary cell, other than the initial DL BWP, as </w:t>
      </w:r>
      <w:r w:rsidRPr="006A707C">
        <w:t>described in Subclause 12</w:t>
      </w:r>
      <w:r w:rsidRPr="006A707C">
        <w:rPr>
          <w:lang w:eastAsia="ja-JP"/>
        </w:rPr>
        <w:t xml:space="preserve">. </w:t>
      </w:r>
    </w:p>
    <w:p w:rsidR="00A91A88" w:rsidRPr="006A707C" w:rsidRDefault="00A91A88" w:rsidP="00A91A88">
      <w:r w:rsidRPr="006A707C">
        <w:t xml:space="preserve">If a UE is provided one or more search space sets by corresponding one or more </w:t>
      </w:r>
      <w:proofErr w:type="spellStart"/>
      <w:r w:rsidRPr="006A707C">
        <w:t>searchSpaceZero</w:t>
      </w:r>
      <w:proofErr w:type="spellEnd"/>
      <w:r w:rsidRPr="006A707C">
        <w:t xml:space="preserve">, searchSpaceSIB1, </w:t>
      </w:r>
      <w:proofErr w:type="spellStart"/>
      <w:r w:rsidRPr="006A707C">
        <w:t>searchSpaceOtherSystemInformation</w:t>
      </w:r>
      <w:proofErr w:type="spellEnd"/>
      <w:r w:rsidRPr="006A707C">
        <w:t xml:space="preserve">, </w:t>
      </w:r>
      <w:proofErr w:type="spellStart"/>
      <w:r w:rsidRPr="006A707C">
        <w:t>pagingSearchSpace</w:t>
      </w:r>
      <w:proofErr w:type="spellEnd"/>
      <w:r w:rsidRPr="006A707C">
        <w:t>, ra-</w:t>
      </w:r>
      <w:proofErr w:type="spellStart"/>
      <w:r w:rsidRPr="006A707C">
        <w:t>SearchSpace</w:t>
      </w:r>
      <w:proofErr w:type="spellEnd"/>
      <w:r w:rsidRPr="006A707C">
        <w:t xml:space="preserve">, and the UE is provided a C-RNTI, an MCS-C-RNTI, or a CS-RNTI, 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 </w:t>
      </w:r>
    </w:p>
    <w:p w:rsidR="00A91A88" w:rsidRPr="00A91A88" w:rsidRDefault="00A91A88" w:rsidP="00A91A88">
      <w:pPr>
        <w:rPr>
          <w:color w:val="FF0000"/>
          <w:u w:val="single"/>
        </w:rPr>
      </w:pPr>
      <w:r w:rsidRPr="00A91A88">
        <w:rPr>
          <w:color w:val="FF0000"/>
          <w:u w:val="single"/>
        </w:rPr>
        <w:t xml:space="preserve">If a UE is </w:t>
      </w:r>
      <w:r w:rsidRPr="00A91A88">
        <w:rPr>
          <w:color w:val="FF0000"/>
          <w:u w:val="single"/>
          <w:lang w:eastAsia="ja-JP"/>
        </w:rPr>
        <w:t>provided a Type3-PDCCH CSS set</w:t>
      </w:r>
      <w:r w:rsidRPr="00A91A88">
        <w:rPr>
          <w:color w:val="FF0000"/>
          <w:u w:val="single"/>
        </w:rPr>
        <w:t xml:space="preserve"> for the primary cell</w:t>
      </w:r>
      <w:r w:rsidRPr="00A91A88">
        <w:rPr>
          <w:color w:val="FF0000"/>
          <w:u w:val="single"/>
          <w:lang w:eastAsia="ja-JP"/>
        </w:rPr>
        <w:t xml:space="preserve">, and the UE is provided an indication of </w:t>
      </w:r>
      <w:r w:rsidRPr="00A91A88">
        <w:rPr>
          <w:i/>
          <w:color w:val="FF0000"/>
          <w:u w:val="single"/>
        </w:rPr>
        <w:t>dci-Format0-0-AndFormat1-0</w:t>
      </w:r>
      <w:r w:rsidRPr="00A91A88">
        <w:rPr>
          <w:color w:val="FF0000"/>
          <w:u w:val="single"/>
        </w:rPr>
        <w:t xml:space="preserve"> for the </w:t>
      </w:r>
      <w:r w:rsidRPr="00A91A88">
        <w:rPr>
          <w:color w:val="FF0000"/>
          <w:u w:val="single"/>
          <w:lang w:eastAsia="ja-JP"/>
        </w:rPr>
        <w:t xml:space="preserve">Type3-PDCCH CSS set, the UE </w:t>
      </w:r>
      <w:r w:rsidRPr="00A91A88">
        <w:rPr>
          <w:color w:val="FF0000"/>
          <w:u w:val="single"/>
        </w:rPr>
        <w:t xml:space="preserve">monitors PDCCH candidates for DCI format 0_0 and DCI format 1_0 with CRC scrambled by C-RNTI, MCS-C-RNTI, or CS-RNTI in the </w:t>
      </w:r>
      <w:r w:rsidRPr="00A91A88">
        <w:rPr>
          <w:color w:val="FF0000"/>
          <w:u w:val="single"/>
          <w:lang w:eastAsia="ja-JP"/>
        </w:rPr>
        <w:t>Type3-PDCCH CSS set.</w:t>
      </w:r>
    </w:p>
    <w:p w:rsidR="00A91A88" w:rsidRDefault="00A91A88" w:rsidP="00A91A88">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1A88" w:rsidRPr="00A91A88" w:rsidRDefault="00A91A88" w:rsidP="00A91A88">
      <w:pPr>
        <w:rPr>
          <w:rFonts w:ascii="Calibri" w:hAnsi="Calibri" w:cs="Calibri"/>
        </w:rPr>
      </w:pPr>
      <w:r w:rsidRPr="00A91A88">
        <w:rPr>
          <w:rFonts w:ascii="Calibri" w:hAnsi="Calibri" w:cs="Calibri"/>
        </w:rPr>
        <w:t xml:space="preserve">For each DL BWP configured to a UE in a serving cell, a UE can be provided by higher layer </w:t>
      </w:r>
      <w:proofErr w:type="spellStart"/>
      <w:r w:rsidRPr="00A91A88">
        <w:rPr>
          <w:rFonts w:ascii="Calibri" w:hAnsi="Calibri" w:cs="Calibri"/>
        </w:rPr>
        <w:t>signalling</w:t>
      </w:r>
      <w:proofErr w:type="spellEnd"/>
      <w:r w:rsidRPr="00A91A88">
        <w:rPr>
          <w:rFonts w:ascii="Calibri" w:hAnsi="Calibri" w:cs="Calibri"/>
        </w:rPr>
        <w:t xml:space="preserve"> with </w:t>
      </w:r>
      <w:r w:rsidRPr="00A91A88">
        <w:rPr>
          <w:rFonts w:ascii="Calibri" w:hAnsi="Calibri" w:cs="Calibri"/>
          <w:position w:val="-6"/>
        </w:rPr>
        <w:object w:dxaOrig="499" w:dyaOrig="240">
          <v:shape id="_x0000_i4208" type="#_x0000_t75" style="width:22pt;height:14.5pt" o:ole="">
            <v:imagedata r:id="rId341" o:title=""/>
          </v:shape>
          <o:OLEObject Type="Embed" ProgID="Equation.3" ShapeID="_x0000_i4208" DrawAspect="Content" ObjectID="_1603623231" r:id="rId342"/>
        </w:object>
      </w:r>
      <w:r w:rsidRPr="00A91A88">
        <w:rPr>
          <w:rFonts w:ascii="Calibri" w:hAnsi="Calibri" w:cs="Calibri"/>
        </w:rPr>
        <w:t xml:space="preserve"> CORESETs. For each CORESET, the UE is provided the following by </w:t>
      </w:r>
      <w:proofErr w:type="spellStart"/>
      <w:r w:rsidRPr="00A91A88">
        <w:rPr>
          <w:rFonts w:ascii="Calibri" w:hAnsi="Calibri" w:cs="Calibri"/>
          <w:i/>
          <w:iCs/>
        </w:rPr>
        <w:t>ControlResourceSet</w:t>
      </w:r>
      <w:proofErr w:type="spellEnd"/>
      <w:r w:rsidRPr="00A91A88">
        <w:rPr>
          <w:rFonts w:ascii="Calibri" w:hAnsi="Calibri" w:cs="Calibri"/>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CORESET index </w:t>
      </w:r>
      <w:r w:rsidRPr="00A91A88">
        <w:rPr>
          <w:rFonts w:ascii="Calibri" w:hAnsi="Calibri" w:cs="Calibri"/>
          <w:position w:val="-10"/>
          <w:sz w:val="22"/>
          <w:szCs w:val="22"/>
        </w:rPr>
        <w:object w:dxaOrig="200" w:dyaOrig="240">
          <v:shape id="_x0000_i4209" type="#_x0000_t75" style="width:7.5pt;height:14.5pt" o:ole="">
            <v:imagedata r:id="rId343" o:title=""/>
          </v:shape>
          <o:OLEObject Type="Embed" ProgID="Equation.3" ShapeID="_x0000_i4209" DrawAspect="Content" ObjectID="_1603623232" r:id="rId344"/>
        </w:object>
      </w:r>
      <w:r w:rsidRPr="00A91A88">
        <w:rPr>
          <w:rFonts w:ascii="Calibri" w:hAnsi="Calibri" w:cs="Calibri"/>
          <w:sz w:val="22"/>
          <w:szCs w:val="22"/>
          <w:lang w:val="en-US"/>
        </w:rPr>
        <w:t xml:space="preserve">, </w:t>
      </w:r>
      <w:r w:rsidRPr="00A91A88">
        <w:rPr>
          <w:rFonts w:ascii="Calibri" w:hAnsi="Calibri" w:cs="Calibri"/>
          <w:position w:val="-10"/>
          <w:sz w:val="22"/>
          <w:szCs w:val="22"/>
        </w:rPr>
        <w:object w:dxaOrig="880" w:dyaOrig="279">
          <v:shape id="_x0000_i4210" type="#_x0000_t75" style="width:43.5pt;height:14.5pt" o:ole="">
            <v:imagedata r:id="rId345" o:title=""/>
          </v:shape>
          <o:OLEObject Type="Embed" ProgID="Equation.3" ShapeID="_x0000_i4210" DrawAspect="Content" ObjectID="_1603623233" r:id="rId346"/>
        </w:object>
      </w:r>
      <w:r w:rsidRPr="00A91A88">
        <w:rPr>
          <w:rFonts w:ascii="Calibri" w:hAnsi="Calibri" w:cs="Calibri"/>
          <w:sz w:val="22"/>
          <w:szCs w:val="22"/>
          <w:lang w:val="en-US"/>
        </w:rPr>
        <w:t xml:space="preserve">, </w:t>
      </w:r>
      <w:r w:rsidRPr="00A91A88">
        <w:rPr>
          <w:rFonts w:ascii="Calibri" w:hAnsi="Calibri" w:cs="Calibri"/>
          <w:sz w:val="22"/>
          <w:szCs w:val="22"/>
        </w:rPr>
        <w:t xml:space="preserve">by </w:t>
      </w:r>
      <w:proofErr w:type="spellStart"/>
      <w:r w:rsidRPr="00A91A88">
        <w:rPr>
          <w:rFonts w:ascii="Calibri" w:hAnsi="Calibri" w:cs="Calibri"/>
          <w:i/>
          <w:sz w:val="22"/>
          <w:szCs w:val="22"/>
        </w:rPr>
        <w:t>controlResourceSetId</w:t>
      </w:r>
      <w:proofErr w:type="spellEnd"/>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DM-RS scrambling sequence initialization value by </w:t>
      </w:r>
      <w:proofErr w:type="spellStart"/>
      <w:r w:rsidRPr="00A91A88">
        <w:rPr>
          <w:rFonts w:ascii="Calibri" w:hAnsi="Calibri" w:cs="Calibri"/>
          <w:i/>
          <w:sz w:val="22"/>
          <w:szCs w:val="22"/>
          <w:lang w:val="en-US"/>
        </w:rPr>
        <w:t>pdcch</w:t>
      </w:r>
      <w:proofErr w:type="spellEnd"/>
      <w:r w:rsidRPr="00A91A88">
        <w:rPr>
          <w:rFonts w:ascii="Calibri" w:hAnsi="Calibri" w:cs="Calibri"/>
          <w:i/>
          <w:sz w:val="22"/>
          <w:szCs w:val="22"/>
        </w:rPr>
        <w:t>-DMRS-</w:t>
      </w:r>
      <w:proofErr w:type="spellStart"/>
      <w:r w:rsidRPr="00A91A88">
        <w:rPr>
          <w:rFonts w:ascii="Calibri" w:hAnsi="Calibri" w:cs="Calibri"/>
          <w:i/>
          <w:sz w:val="22"/>
          <w:szCs w:val="22"/>
        </w:rPr>
        <w:t>ScramblingID</w:t>
      </w:r>
      <w:proofErr w:type="spellEnd"/>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w:t>
      </w:r>
      <w:r w:rsidRPr="00A91A88">
        <w:rPr>
          <w:rFonts w:ascii="Calibri" w:hAnsi="Calibri" w:cs="Calibri"/>
          <w:sz w:val="22"/>
          <w:szCs w:val="22"/>
          <w:lang w:val="en-US"/>
        </w:rPr>
        <w:t>precoder granularity</w:t>
      </w:r>
      <w:r w:rsidRPr="00A91A88">
        <w:rPr>
          <w:rFonts w:ascii="Calibri" w:hAnsi="Calibri" w:cs="Calibri"/>
          <w:sz w:val="22"/>
          <w:szCs w:val="22"/>
        </w:rPr>
        <w:t xml:space="preserve"> </w:t>
      </w:r>
      <w:r w:rsidRPr="00A91A88">
        <w:rPr>
          <w:rFonts w:ascii="Calibri" w:hAnsi="Calibri" w:cs="Calibri"/>
          <w:sz w:val="22"/>
          <w:szCs w:val="22"/>
          <w:lang w:val="en-US"/>
        </w:rPr>
        <w:t xml:space="preserve">for a number of </w:t>
      </w:r>
      <w:r w:rsidRPr="00A91A88">
        <w:rPr>
          <w:rFonts w:ascii="Calibri" w:hAnsi="Calibri" w:cs="Calibri"/>
          <w:sz w:val="22"/>
          <w:szCs w:val="22"/>
        </w:rPr>
        <w:t xml:space="preserve">REGs in the frequency domain where the UE can assume use of a same </w:t>
      </w:r>
      <w:r w:rsidRPr="00A91A88">
        <w:rPr>
          <w:rFonts w:ascii="Calibri" w:hAnsi="Calibri" w:cs="Calibri"/>
          <w:sz w:val="22"/>
          <w:szCs w:val="22"/>
          <w:lang w:val="en-US"/>
        </w:rPr>
        <w:t xml:space="preserve">DM-RS </w:t>
      </w:r>
      <w:r w:rsidRPr="00A91A88">
        <w:rPr>
          <w:rFonts w:ascii="Calibri" w:hAnsi="Calibri" w:cs="Calibri"/>
          <w:sz w:val="22"/>
          <w:szCs w:val="22"/>
        </w:rPr>
        <w:t xml:space="preserve">precoder by </w:t>
      </w:r>
      <w:proofErr w:type="spellStart"/>
      <w:r w:rsidRPr="00A91A88">
        <w:rPr>
          <w:rFonts w:ascii="Calibri" w:hAnsi="Calibri" w:cs="Calibri"/>
          <w:i/>
          <w:sz w:val="22"/>
          <w:szCs w:val="22"/>
        </w:rPr>
        <w:t>precoderGranularity</w:t>
      </w:r>
      <w:proofErr w:type="spellEnd"/>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number of consecutive symbols provided by </w:t>
      </w:r>
      <w:r w:rsidRPr="00A91A88">
        <w:rPr>
          <w:rFonts w:ascii="Calibri" w:hAnsi="Calibri" w:cs="Calibri"/>
          <w:i/>
          <w:sz w:val="22"/>
          <w:szCs w:val="22"/>
        </w:rPr>
        <w:t>duration</w:t>
      </w:r>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lastRenderedPageBreak/>
        <w:t>-</w:t>
      </w:r>
      <w:r w:rsidRPr="00A91A88">
        <w:rPr>
          <w:rFonts w:ascii="Calibri" w:hAnsi="Calibri" w:cs="Calibri"/>
          <w:sz w:val="22"/>
          <w:szCs w:val="22"/>
        </w:rPr>
        <w:tab/>
        <w:t xml:space="preserve">a set of resource blocks provided by </w:t>
      </w:r>
      <w:bookmarkStart w:id="512" w:name="_Hlk504372411"/>
      <w:proofErr w:type="spellStart"/>
      <w:r w:rsidRPr="00A91A88">
        <w:rPr>
          <w:rFonts w:ascii="Calibri" w:hAnsi="Calibri" w:cs="Calibri"/>
          <w:i/>
          <w:sz w:val="22"/>
          <w:szCs w:val="22"/>
        </w:rPr>
        <w:t>frequencyDomainResources</w:t>
      </w:r>
      <w:bookmarkEnd w:id="512"/>
      <w:proofErr w:type="spellEnd"/>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CCE-to-REG mapping </w:t>
      </w:r>
      <w:r w:rsidRPr="00A91A88">
        <w:rPr>
          <w:rFonts w:ascii="Calibri" w:hAnsi="Calibri" w:cs="Calibri"/>
          <w:sz w:val="22"/>
          <w:szCs w:val="22"/>
          <w:lang w:val="en-US"/>
        </w:rPr>
        <w:t xml:space="preserve">parameters </w:t>
      </w:r>
      <w:r w:rsidRPr="00A91A88">
        <w:rPr>
          <w:rFonts w:ascii="Calibri" w:hAnsi="Calibri" w:cs="Calibri"/>
          <w:sz w:val="22"/>
          <w:szCs w:val="22"/>
        </w:rPr>
        <w:t xml:space="preserve">provided by </w:t>
      </w:r>
      <w:proofErr w:type="spellStart"/>
      <w:r w:rsidRPr="00A91A88">
        <w:rPr>
          <w:rFonts w:ascii="Calibri" w:hAnsi="Calibri" w:cs="Calibri"/>
          <w:i/>
          <w:sz w:val="22"/>
          <w:szCs w:val="22"/>
          <w:lang w:val="en-US"/>
        </w:rPr>
        <w:t>cce</w:t>
      </w:r>
      <w:proofErr w:type="spellEnd"/>
      <w:r w:rsidRPr="00A91A88">
        <w:rPr>
          <w:rFonts w:ascii="Calibri" w:hAnsi="Calibri" w:cs="Calibri"/>
          <w:i/>
          <w:sz w:val="22"/>
          <w:szCs w:val="22"/>
        </w:rPr>
        <w:t>-REG-</w:t>
      </w:r>
      <w:r w:rsidRPr="00A91A88">
        <w:rPr>
          <w:rFonts w:ascii="Calibri" w:hAnsi="Calibri" w:cs="Calibri"/>
          <w:i/>
          <w:sz w:val="22"/>
          <w:szCs w:val="22"/>
          <w:lang w:val="en-US"/>
        </w:rPr>
        <w:t>M</w:t>
      </w:r>
      <w:proofErr w:type="spellStart"/>
      <w:r w:rsidRPr="00A91A88">
        <w:rPr>
          <w:rFonts w:ascii="Calibri" w:hAnsi="Calibri" w:cs="Calibri"/>
          <w:i/>
          <w:sz w:val="22"/>
          <w:szCs w:val="22"/>
        </w:rPr>
        <w:t>apping</w:t>
      </w:r>
      <w:proofErr w:type="spellEnd"/>
      <w:r w:rsidRPr="00A91A88">
        <w:rPr>
          <w:rFonts w:ascii="Calibri" w:hAnsi="Calibri" w:cs="Calibri"/>
          <w:i/>
          <w:sz w:val="22"/>
          <w:szCs w:val="22"/>
          <w:lang w:val="en-US"/>
        </w:rPr>
        <w:t>T</w:t>
      </w:r>
      <w:proofErr w:type="spellStart"/>
      <w:r w:rsidRPr="00A91A88">
        <w:rPr>
          <w:rFonts w:ascii="Calibri" w:hAnsi="Calibri" w:cs="Calibri"/>
          <w:i/>
          <w:sz w:val="22"/>
          <w:szCs w:val="22"/>
        </w:rPr>
        <w:t>ype</w:t>
      </w:r>
      <w:proofErr w:type="spellEnd"/>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an antenna port quasi co-location, from a set of antenna port quasi co-locations provided by </w:t>
      </w:r>
      <w:r w:rsidRPr="00A91A88">
        <w:rPr>
          <w:rFonts w:ascii="Calibri" w:hAnsi="Calibri" w:cs="Calibri"/>
          <w:i/>
          <w:sz w:val="22"/>
          <w:szCs w:val="22"/>
        </w:rPr>
        <w:t>TCI-State</w:t>
      </w:r>
      <w:r w:rsidRPr="00A91A88">
        <w:rPr>
          <w:rFonts w:ascii="Calibri" w:hAnsi="Calibri" w:cs="Calibri"/>
          <w:sz w:val="22"/>
          <w:szCs w:val="22"/>
        </w:rPr>
        <w:t>, indicating quasi co-location information of the DM-RS antenna port for PDCCH reception</w:t>
      </w:r>
      <w:r w:rsidRPr="00A91A88">
        <w:rPr>
          <w:rFonts w:ascii="Calibri" w:hAnsi="Calibri" w:cs="Calibri"/>
          <w:sz w:val="22"/>
          <w:szCs w:val="22"/>
          <w:lang w:val="en-US"/>
        </w:rPr>
        <w:t xml:space="preserve"> in a respective CORESET</w:t>
      </w:r>
      <w:r w:rsidRPr="00A91A88">
        <w:rPr>
          <w:rFonts w:ascii="Calibri" w:hAnsi="Calibri" w:cs="Calibri"/>
          <w:sz w:val="22"/>
          <w:szCs w:val="22"/>
        </w:rPr>
        <w:t>;</w:t>
      </w:r>
    </w:p>
    <w:p w:rsidR="00A91A88" w:rsidRPr="00A91A88" w:rsidRDefault="00A91A88" w:rsidP="00A91A88">
      <w:pPr>
        <w:pStyle w:val="B1"/>
        <w:rPr>
          <w:rFonts w:ascii="Calibri" w:hAnsi="Calibri" w:cs="Calibri"/>
          <w:sz w:val="22"/>
          <w:szCs w:val="22"/>
        </w:rPr>
      </w:pPr>
      <w:r w:rsidRPr="00A91A88">
        <w:rPr>
          <w:rFonts w:ascii="Calibri" w:eastAsia="ＭＳ 明朝" w:hAnsi="Calibri" w:cs="Calibri"/>
          <w:sz w:val="22"/>
          <w:szCs w:val="22"/>
        </w:rPr>
        <w:t>-</w:t>
      </w:r>
      <w:r w:rsidRPr="00A91A88">
        <w:rPr>
          <w:rFonts w:ascii="Calibri" w:eastAsia="ＭＳ 明朝" w:hAnsi="Calibri" w:cs="Calibri"/>
          <w:sz w:val="22"/>
          <w:szCs w:val="22"/>
        </w:rPr>
        <w:tab/>
        <w:t xml:space="preserve">an indication for a presence or absence of a transmission configuration indication (TCI) field for DCI format 1_1 transmitted by a PDCCH in CORESET </w:t>
      </w:r>
      <w:r w:rsidRPr="00A91A88">
        <w:rPr>
          <w:rFonts w:ascii="Calibri" w:hAnsi="Calibri" w:cs="Calibri"/>
          <w:position w:val="-10"/>
          <w:sz w:val="22"/>
          <w:szCs w:val="22"/>
        </w:rPr>
        <w:object w:dxaOrig="200" w:dyaOrig="240">
          <v:shape id="_x0000_i4211" type="#_x0000_t75" style="width:7.5pt;height:14.5pt" o:ole="">
            <v:imagedata r:id="rId343" o:title=""/>
          </v:shape>
          <o:OLEObject Type="Embed" ProgID="Equation.3" ShapeID="_x0000_i4211" DrawAspect="Content" ObjectID="_1603623234" r:id="rId347"/>
        </w:object>
      </w:r>
      <w:r w:rsidRPr="00A91A88">
        <w:rPr>
          <w:rFonts w:ascii="Calibri" w:hAnsi="Calibri" w:cs="Calibri"/>
          <w:sz w:val="22"/>
          <w:szCs w:val="22"/>
        </w:rPr>
        <w:t xml:space="preserve">, </w:t>
      </w:r>
      <w:r w:rsidRPr="00A91A88">
        <w:rPr>
          <w:rFonts w:ascii="Calibri" w:eastAsia="ＭＳ 明朝" w:hAnsi="Calibri" w:cs="Calibri"/>
          <w:sz w:val="22"/>
          <w:szCs w:val="22"/>
        </w:rPr>
        <w:t xml:space="preserve">by </w:t>
      </w:r>
      <w:r w:rsidRPr="00A91A88">
        <w:rPr>
          <w:rFonts w:ascii="Calibri" w:eastAsia="ＭＳ 明朝" w:hAnsi="Calibri" w:cs="Calibri"/>
          <w:i/>
          <w:sz w:val="22"/>
          <w:szCs w:val="22"/>
        </w:rPr>
        <w:t>TCI-</w:t>
      </w:r>
      <w:proofErr w:type="spellStart"/>
      <w:r w:rsidRPr="00A91A88">
        <w:rPr>
          <w:rFonts w:ascii="Calibri" w:eastAsia="ＭＳ 明朝" w:hAnsi="Calibri" w:cs="Calibri"/>
          <w:i/>
          <w:sz w:val="22"/>
          <w:szCs w:val="22"/>
        </w:rPr>
        <w:t>PresentInDCI</w:t>
      </w:r>
      <w:proofErr w:type="spellEnd"/>
      <w:r w:rsidRPr="00A91A88">
        <w:rPr>
          <w:rFonts w:ascii="Calibri" w:eastAsia="ＭＳ 明朝" w:hAnsi="Calibri" w:cs="Calibri"/>
          <w:sz w:val="22"/>
          <w:szCs w:val="22"/>
        </w:rPr>
        <w:t>.</w:t>
      </w:r>
    </w:p>
    <w:p w:rsidR="00A91A88" w:rsidRPr="00A91A88" w:rsidRDefault="00A91A88" w:rsidP="00A91A88">
      <w:pPr>
        <w:rPr>
          <w:rFonts w:ascii="Calibri" w:hAnsi="Calibri" w:cs="Calibri"/>
        </w:rPr>
      </w:pPr>
      <w:r w:rsidRPr="00A91A88">
        <w:rPr>
          <w:rFonts w:ascii="Calibri" w:eastAsia="SimSun" w:hAnsi="Calibri" w:cs="Calibri"/>
        </w:rPr>
        <w:t xml:space="preserve">When </w:t>
      </w:r>
      <w:proofErr w:type="spellStart"/>
      <w:r w:rsidRPr="00A91A88">
        <w:rPr>
          <w:rFonts w:ascii="Calibri" w:hAnsi="Calibri" w:cs="Calibri"/>
          <w:i/>
        </w:rPr>
        <w:t>precoderGranularity</w:t>
      </w:r>
      <w:proofErr w:type="spellEnd"/>
      <w:r w:rsidRPr="00A91A88">
        <w:rPr>
          <w:rFonts w:ascii="Calibri" w:hAnsi="Calibri" w:cs="Calibri"/>
        </w:rPr>
        <w:t xml:space="preserve"> = </w:t>
      </w:r>
      <w:proofErr w:type="spellStart"/>
      <w:r w:rsidRPr="00A91A88">
        <w:rPr>
          <w:rFonts w:ascii="Calibri" w:hAnsi="Calibri" w:cs="Calibri"/>
          <w:i/>
        </w:rPr>
        <w:t>allContiguousRBs</w:t>
      </w:r>
      <w:proofErr w:type="spellEnd"/>
      <w:r w:rsidRPr="00A91A88">
        <w:rPr>
          <w:rFonts w:ascii="Calibri" w:hAnsi="Calibri" w:cs="Calibri"/>
        </w:rPr>
        <w:t xml:space="preserve">, a UE does not expect </w:t>
      </w:r>
    </w:p>
    <w:p w:rsidR="00A91A88" w:rsidRPr="00A91A88" w:rsidRDefault="00A91A88" w:rsidP="00A91A88">
      <w:pPr>
        <w:pStyle w:val="B1"/>
        <w:rPr>
          <w:rFonts w:ascii="Calibri" w:hAnsi="Calibri" w:cs="Calibri"/>
          <w:sz w:val="22"/>
          <w:szCs w:val="22"/>
        </w:rPr>
      </w:pPr>
      <w:r w:rsidRPr="00A91A88">
        <w:rPr>
          <w:rFonts w:ascii="Calibri" w:eastAsia="ＭＳ 明朝" w:hAnsi="Calibri" w:cs="Calibri"/>
          <w:sz w:val="22"/>
          <w:szCs w:val="22"/>
        </w:rPr>
        <w:t>-</w:t>
      </w:r>
      <w:r w:rsidRPr="00A91A88">
        <w:rPr>
          <w:rFonts w:ascii="Calibri" w:eastAsia="ＭＳ 明朝" w:hAnsi="Calibri" w:cs="Calibri"/>
          <w:sz w:val="22"/>
          <w:szCs w:val="22"/>
        </w:rPr>
        <w:tab/>
      </w:r>
      <w:r w:rsidRPr="00A91A88">
        <w:rPr>
          <w:rFonts w:ascii="Calibri" w:hAnsi="Calibri" w:cs="Calibri"/>
          <w:sz w:val="22"/>
          <w:szCs w:val="22"/>
        </w:rPr>
        <w:t>to be configured a set of resource blocks of a CORESET that includes more than four sub-sets of resource blocks that are not contiguous in frequency</w:t>
      </w:r>
    </w:p>
    <w:p w:rsidR="00A91A88" w:rsidRPr="00A91A88" w:rsidRDefault="00A91A88" w:rsidP="00A91A88">
      <w:pPr>
        <w:pStyle w:val="B1"/>
        <w:rPr>
          <w:rFonts w:ascii="Calibri" w:hAnsi="Calibri" w:cs="Calibri"/>
          <w:sz w:val="22"/>
          <w:szCs w:val="22"/>
          <w:lang w:val="en-US"/>
        </w:rPr>
      </w:pPr>
      <w:r w:rsidRPr="00A91A88">
        <w:rPr>
          <w:rFonts w:ascii="Calibri" w:eastAsia="ＭＳ 明朝" w:hAnsi="Calibri" w:cs="Calibri"/>
          <w:sz w:val="22"/>
          <w:szCs w:val="22"/>
        </w:rPr>
        <w:t>-</w:t>
      </w:r>
      <w:r w:rsidRPr="00A91A88">
        <w:rPr>
          <w:rFonts w:ascii="Calibri" w:eastAsia="ＭＳ 明朝" w:hAnsi="Calibri" w:cs="Calibri"/>
          <w:sz w:val="22"/>
          <w:szCs w:val="22"/>
        </w:rPr>
        <w:tab/>
      </w:r>
      <w:r w:rsidRPr="00A91A88">
        <w:rPr>
          <w:rFonts w:ascii="Calibri" w:hAnsi="Calibri" w:cs="Calibri"/>
          <w:sz w:val="22"/>
          <w:szCs w:val="22"/>
          <w:lang w:val="en-US"/>
        </w:rPr>
        <w:t>any RE of a CORESET to overlap with any RE determined from</w:t>
      </w:r>
      <w:r w:rsidRPr="00A91A88">
        <w:rPr>
          <w:rFonts w:ascii="Calibri" w:hAnsi="Calibri" w:cs="Calibri"/>
          <w:iCs/>
          <w:sz w:val="22"/>
          <w:szCs w:val="22"/>
          <w:lang w:eastAsia="zh-CN"/>
        </w:rPr>
        <w:t xml:space="preserve"> </w:t>
      </w:r>
      <w:proofErr w:type="spellStart"/>
      <w:r w:rsidRPr="00A91A88">
        <w:rPr>
          <w:rFonts w:ascii="Calibri" w:hAnsi="Calibri" w:cs="Calibri"/>
          <w:i/>
          <w:iCs/>
          <w:sz w:val="22"/>
          <w:szCs w:val="22"/>
        </w:rPr>
        <w:t>lte</w:t>
      </w:r>
      <w:proofErr w:type="spellEnd"/>
      <w:r w:rsidRPr="00A91A88">
        <w:rPr>
          <w:rFonts w:ascii="Calibri" w:hAnsi="Calibri" w:cs="Calibri"/>
          <w:i/>
          <w:iCs/>
          <w:sz w:val="22"/>
          <w:szCs w:val="22"/>
        </w:rPr>
        <w:t>-CRS-</w:t>
      </w:r>
      <w:proofErr w:type="spellStart"/>
      <w:r w:rsidRPr="00A91A88">
        <w:rPr>
          <w:rFonts w:ascii="Calibri" w:hAnsi="Calibri" w:cs="Calibri"/>
          <w:i/>
          <w:iCs/>
          <w:sz w:val="22"/>
          <w:szCs w:val="22"/>
        </w:rPr>
        <w:t>ToMatchAround</w:t>
      </w:r>
      <w:proofErr w:type="spellEnd"/>
      <w:r w:rsidRPr="00A91A88">
        <w:rPr>
          <w:rFonts w:ascii="Calibri" w:hAnsi="Calibri" w:cs="Calibri"/>
          <w:sz w:val="22"/>
          <w:szCs w:val="22"/>
          <w:lang w:val="en-US"/>
        </w:rPr>
        <w:t xml:space="preserve"> or with any RE of a SS/PBCH block</w:t>
      </w:r>
    </w:p>
    <w:p w:rsidR="00A91A88" w:rsidRPr="00A91A88" w:rsidRDefault="00A91A88" w:rsidP="00A91A88">
      <w:pPr>
        <w:rPr>
          <w:rFonts w:ascii="Calibri" w:eastAsia="SimSun" w:hAnsi="Calibri" w:cs="Calibri"/>
          <w:color w:val="FF0000"/>
          <w:u w:val="single"/>
        </w:rPr>
      </w:pPr>
      <w:r w:rsidRPr="00A91A88">
        <w:rPr>
          <w:rFonts w:ascii="Calibri" w:eastAsia="Malgun Gothic" w:hAnsi="Calibri" w:cs="Calibri"/>
          <w:color w:val="FF0000"/>
          <w:u w:val="single"/>
        </w:rPr>
        <w:t xml:space="preserve">A UE does not expect to </w:t>
      </w:r>
      <w:r w:rsidRPr="00A91A88">
        <w:rPr>
          <w:rFonts w:ascii="Calibri" w:hAnsi="Calibri" w:cs="Calibri"/>
          <w:color w:val="FF0000"/>
          <w:u w:val="single"/>
        </w:rPr>
        <w:t>be provided a CORESET on a DL BWP of a secondary cell if the UE is configured to monitor PDCCH candidates with carrier indicator field corresponding to that secondary cell in another serving cell.</w:t>
      </w:r>
    </w:p>
    <w:p w:rsidR="00A91A88" w:rsidRDefault="00A91A88" w:rsidP="00A91A88">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1A88" w:rsidRDefault="00A91A88" w:rsidP="00902C8E">
      <w:pPr>
        <w:spacing w:after="120"/>
        <w:jc w:val="both"/>
        <w:rPr>
          <w:lang w:eastAsia="ja-JP"/>
        </w:rPr>
      </w:pPr>
    </w:p>
    <w:p w:rsidR="00A91A88" w:rsidRPr="000112FE" w:rsidRDefault="00A91A88" w:rsidP="00A91A88">
      <w:pPr>
        <w:tabs>
          <w:tab w:val="left" w:pos="0"/>
        </w:tabs>
        <w:rPr>
          <w:i/>
        </w:rPr>
      </w:pPr>
      <w:r w:rsidRPr="000112FE">
        <w:rPr>
          <w:rFonts w:eastAsia="Malgun Gothic"/>
        </w:rPr>
        <w:t xml:space="preserve">If a UE is provided, by </w:t>
      </w:r>
      <w:proofErr w:type="spellStart"/>
      <w:r w:rsidRPr="000112FE">
        <w:rPr>
          <w:i/>
        </w:rPr>
        <w:t>tci-StatesPDCCH-ToAddList</w:t>
      </w:r>
      <w:proofErr w:type="spellEnd"/>
      <w:r w:rsidRPr="000112FE">
        <w:t xml:space="preserve"> and </w:t>
      </w:r>
      <w:proofErr w:type="spellStart"/>
      <w:r w:rsidRPr="000112FE">
        <w:rPr>
          <w:i/>
        </w:rPr>
        <w:t>tci-StatesPDCCH-ToReleaseList</w:t>
      </w:r>
      <w:proofErr w:type="spellEnd"/>
      <w:r w:rsidRPr="000112FE">
        <w:t>,</w:t>
      </w:r>
      <w:r w:rsidRPr="000112FE">
        <w:rPr>
          <w:rFonts w:eastAsia="Malgun Gothic"/>
        </w:rPr>
        <w:t xml:space="preserve"> a single TCI state for a CORESET, or if the UE receives a MAC CE activation command for one of the provided TCI states for a CORESET, the UE assumes that the DM-RS antenna port associated with PDCCH receptions in the CORESET is quasi co-located with </w:t>
      </w:r>
      <w:r w:rsidRPr="000112FE">
        <w:rPr>
          <w:rFonts w:eastAsia="SimSun"/>
          <w:kern w:val="2"/>
          <w:lang w:eastAsia="zh-CN"/>
        </w:rPr>
        <w:t xml:space="preserve">the one or more DL RS configured by the TCI state. </w:t>
      </w:r>
      <w:r w:rsidRPr="000112FE">
        <w:rPr>
          <w:lang w:eastAsia="ja-JP"/>
        </w:rPr>
        <w:t xml:space="preserve">If </w:t>
      </w:r>
      <w:r w:rsidRPr="000112FE">
        <w:t>the UE receives a PDCCH order</w:t>
      </w:r>
      <w:r w:rsidRPr="000112FE">
        <w:rPr>
          <w:lang w:eastAsia="ja-JP"/>
        </w:rPr>
        <w:t xml:space="preserve"> and the active TCI state for the corresponding PDCCH includes two RS, the UE expects that one RS from the two RS has QCL-</w:t>
      </w:r>
      <w:proofErr w:type="spellStart"/>
      <w:r w:rsidRPr="000112FE">
        <w:rPr>
          <w:lang w:eastAsia="ja-JP"/>
        </w:rPr>
        <w:t>TypeD</w:t>
      </w:r>
      <w:proofErr w:type="spellEnd"/>
      <w:r w:rsidRPr="000112FE">
        <w:rPr>
          <w:lang w:eastAsia="ja-JP"/>
        </w:rPr>
        <w:t xml:space="preserve"> and the UE uses the one RS for obtaining the value of </w:t>
      </w:r>
      <w:proofErr w:type="spellStart"/>
      <w:r w:rsidRPr="000112FE">
        <w:rPr>
          <w:i/>
        </w:rPr>
        <w:t>powerControlOffsetSS</w:t>
      </w:r>
      <w:proofErr w:type="spellEnd"/>
    </w:p>
    <w:p w:rsidR="00A91A88" w:rsidRDefault="00A91A88" w:rsidP="00A91A88">
      <w:pPr>
        <w:ind w:left="568" w:hanging="284"/>
        <w:rPr>
          <w:ins w:id="513" w:author="Unknown" w:date="2018-11-02T10:22:00Z"/>
        </w:rPr>
      </w:pPr>
      <w:r w:rsidRPr="000112FE">
        <w:t>-</w:t>
      </w:r>
      <w:r w:rsidRPr="000112FE">
        <w:tab/>
        <w:t xml:space="preserve">if the UE receives a MAC CE activation command for one of the TCI states, the UE applies the activation command 3 </w:t>
      </w:r>
      <w:proofErr w:type="spellStart"/>
      <w:r w:rsidRPr="000112FE">
        <w:t>msec</w:t>
      </w:r>
      <w:proofErr w:type="spellEnd"/>
      <w:r w:rsidRPr="000112FE">
        <w:t xml:space="preserve"> after a slot where the UE transmits HARQ-ACK information for the PDSCH providing the activation command</w:t>
      </w:r>
      <w:ins w:id="514" w:author="Unknown" w:date="2018-11-02T10:25:00Z">
        <w:r>
          <w:t>.</w:t>
        </w:r>
      </w:ins>
    </w:p>
    <w:p w:rsidR="00A91A88" w:rsidRPr="00F6121C" w:rsidRDefault="00A91A88" w:rsidP="00A91A88">
      <w:pPr>
        <w:ind w:left="568" w:hanging="284"/>
        <w:rPr>
          <w:ins w:id="515" w:author="Unknown" w:date="2018-11-02T10:59:00Z"/>
        </w:rPr>
      </w:pPr>
      <w:ins w:id="516" w:author="Unknown" w:date="2018-11-02T10:59:00Z">
        <w:r w:rsidRPr="000112FE">
          <w:t>-</w:t>
        </w:r>
        <w:r w:rsidRPr="000112FE">
          <w:tab/>
          <w:t xml:space="preserve">if the UE </w:t>
        </w:r>
        <w:r w:rsidRPr="003E3A52">
          <w:rPr>
            <w:lang w:eastAsia="ja-JP"/>
          </w:rPr>
          <w:t xml:space="preserve">has </w:t>
        </w:r>
        <w:r w:rsidRPr="003E3A52">
          <w:rPr>
            <w:color w:val="FF0000"/>
            <w:u w:val="single"/>
            <w:lang w:eastAsia="ja-JP"/>
          </w:rPr>
          <w:t xml:space="preserve">not been provided by </w:t>
        </w:r>
        <w:proofErr w:type="spellStart"/>
        <w:r w:rsidRPr="003E3A52">
          <w:rPr>
            <w:i/>
            <w:color w:val="FF0000"/>
            <w:u w:val="single"/>
            <w:lang w:eastAsia="ja-JP"/>
          </w:rPr>
          <w:t>tci-StatesPDCCH-ToAddList</w:t>
        </w:r>
        <w:proofErr w:type="spellEnd"/>
        <w:r w:rsidRPr="003E3A52">
          <w:rPr>
            <w:color w:val="FF0000"/>
            <w:u w:val="single"/>
            <w:lang w:eastAsia="ja-JP"/>
          </w:rPr>
          <w:t xml:space="preserve"> and </w:t>
        </w:r>
        <w:proofErr w:type="spellStart"/>
        <w:r w:rsidRPr="003E3A52">
          <w:rPr>
            <w:i/>
            <w:color w:val="FF0000"/>
            <w:u w:val="single"/>
            <w:lang w:eastAsia="ja-JP"/>
          </w:rPr>
          <w:t>tci-StatesPDCCH-ToReleaseL</w:t>
        </w:r>
        <w:r>
          <w:rPr>
            <w:i/>
            <w:color w:val="FF0000"/>
            <w:u w:val="single"/>
            <w:lang w:eastAsia="ja-JP"/>
          </w:rPr>
          <w:t>i</w:t>
        </w:r>
        <w:r w:rsidRPr="003E3A52">
          <w:rPr>
            <w:i/>
            <w:color w:val="FF0000"/>
            <w:u w:val="single"/>
            <w:lang w:eastAsia="ja-JP"/>
          </w:rPr>
          <w:t>st</w:t>
        </w:r>
        <w:proofErr w:type="spellEnd"/>
        <w:r w:rsidRPr="003E3A52">
          <w:rPr>
            <w:color w:val="FF0000"/>
            <w:u w:val="single"/>
            <w:lang w:eastAsia="ja-JP"/>
          </w:rPr>
          <w:t xml:space="preserve"> for </w:t>
        </w:r>
        <w:r>
          <w:rPr>
            <w:color w:val="FF0000"/>
            <w:u w:val="single"/>
            <w:lang w:eastAsia="ja-JP"/>
          </w:rPr>
          <w:t>the</w:t>
        </w:r>
        <w:r w:rsidRPr="003E3A52">
          <w:rPr>
            <w:color w:val="FF0000"/>
            <w:u w:val="single"/>
            <w:lang w:eastAsia="ja-JP"/>
          </w:rPr>
          <w:t xml:space="preserve"> CORESET</w:t>
        </w:r>
        <w:r>
          <w:rPr>
            <w:color w:val="FF0000"/>
            <w:u w:val="single"/>
            <w:lang w:eastAsia="ja-JP"/>
          </w:rPr>
          <w:t xml:space="preserve">, </w:t>
        </w:r>
        <w:r>
          <w:t xml:space="preserve">the UE </w:t>
        </w:r>
        <w:r w:rsidRPr="000112FE">
          <w:t>applies the</w:t>
        </w:r>
        <w:r>
          <w:t xml:space="preserve"> TCI state </w:t>
        </w:r>
        <w:r>
          <w:rPr>
            <w:rFonts w:eastAsia="Malgun Gothic"/>
          </w:rPr>
          <w:t xml:space="preserve">provided in </w:t>
        </w:r>
        <w:r w:rsidRPr="00A470D9">
          <w:rPr>
            <w:i/>
          </w:rPr>
          <w:t>PDSCH-Config</w:t>
        </w:r>
        <w:r>
          <w:rPr>
            <w:rFonts w:eastAsia="Malgun Gothic"/>
          </w:rPr>
          <w:t>.</w:t>
        </w:r>
      </w:ins>
    </w:p>
    <w:p w:rsidR="00A91A88" w:rsidRPr="000112FE" w:rsidRDefault="00A91A88" w:rsidP="00A91A88">
      <w:pPr>
        <w:ind w:left="568" w:hanging="284"/>
      </w:pPr>
      <w:ins w:id="517" w:author="Unknown" w:date="2018-11-02T10:22:00Z">
        <w:r w:rsidRPr="00901689">
          <w:t>-</w:t>
        </w:r>
        <w:r w:rsidRPr="00901689">
          <w:tab/>
          <w:t xml:space="preserve">the MAC CE indicates a </w:t>
        </w:r>
        <w:r w:rsidRPr="00901689">
          <w:rPr>
            <w:i/>
          </w:rPr>
          <w:t>TCI-</w:t>
        </w:r>
        <w:proofErr w:type="spellStart"/>
        <w:r w:rsidRPr="00901689">
          <w:rPr>
            <w:i/>
          </w:rPr>
          <w:t>StateId</w:t>
        </w:r>
        <w:proofErr w:type="spellEnd"/>
        <w:r w:rsidRPr="00901689">
          <w:t xml:space="preserve"> applicable to the CORESET according to Subclause 6.1.3.15 in [11, TS38.321]. The UE shall expect CSI-RS in the TCI states applicable to the CORESET 0 are quasi-co-located with an SS/PBCH block based on the corresponding QCL type defined in Subclause 5.1.5 in [6, TS38.214].</w:t>
        </w:r>
      </w:ins>
    </w:p>
    <w:p w:rsidR="00A91A88" w:rsidRPr="00A91A88" w:rsidRDefault="00A91A88" w:rsidP="00A91A88">
      <w:pPr>
        <w:rPr>
          <w:rFonts w:ascii="Calibri" w:hAnsi="Calibri" w:cs="Calibri"/>
        </w:rPr>
      </w:pPr>
      <w:r w:rsidRPr="00A91A88">
        <w:rPr>
          <w:rFonts w:ascii="Calibri" w:hAnsi="Calibri" w:cs="Calibri"/>
        </w:rPr>
        <w:lastRenderedPageBreak/>
        <w:t xml:space="preserve">For each DL BWP configured to a UE in a serving cell, the UE is provided by higher layers with </w:t>
      </w:r>
      <w:r w:rsidRPr="00A91A88">
        <w:rPr>
          <w:rFonts w:ascii="Calibri" w:hAnsi="Calibri" w:cs="Calibri"/>
          <w:position w:val="-6"/>
        </w:rPr>
        <w:object w:dxaOrig="580" w:dyaOrig="240">
          <v:shape id="_x0000_i4212" type="#_x0000_t75" style="width:28.5pt;height:14.5pt" o:ole="">
            <v:imagedata r:id="rId348" o:title=""/>
          </v:shape>
          <o:OLEObject Type="Embed" ProgID="Equation.3" ShapeID="_x0000_i4212" DrawAspect="Content" ObjectID="_1603623235" r:id="rId349"/>
        </w:object>
      </w:r>
      <w:r w:rsidRPr="00A91A88">
        <w:rPr>
          <w:rFonts w:ascii="Calibri" w:hAnsi="Calibri" w:cs="Calibri"/>
        </w:rPr>
        <w:t xml:space="preserve"> search space sets where, for each search space set from the </w:t>
      </w:r>
      <w:r w:rsidRPr="00A91A88">
        <w:rPr>
          <w:rFonts w:ascii="Calibri" w:hAnsi="Calibri" w:cs="Calibri"/>
          <w:position w:val="-6"/>
        </w:rPr>
        <w:object w:dxaOrig="200" w:dyaOrig="240">
          <v:shape id="_x0000_i4213" type="#_x0000_t75" style="width:7.5pt;height:14.5pt" o:ole="">
            <v:imagedata r:id="rId350" o:title=""/>
          </v:shape>
          <o:OLEObject Type="Embed" ProgID="Equation.3" ShapeID="_x0000_i4213" DrawAspect="Content" ObjectID="_1603623236" r:id="rId351"/>
        </w:object>
      </w:r>
      <w:r w:rsidRPr="00A91A88">
        <w:rPr>
          <w:rFonts w:ascii="Calibri" w:hAnsi="Calibri" w:cs="Calibri"/>
        </w:rPr>
        <w:t xml:space="preserve"> search space sets, the UE is provided the following by </w:t>
      </w:r>
      <w:proofErr w:type="spellStart"/>
      <w:r w:rsidRPr="00A91A88">
        <w:rPr>
          <w:rFonts w:ascii="Calibri" w:hAnsi="Calibri" w:cs="Calibri"/>
          <w:i/>
        </w:rPr>
        <w:t>SearchSpace</w:t>
      </w:r>
      <w:proofErr w:type="spellEnd"/>
      <w:r w:rsidRPr="00A91A88">
        <w:rPr>
          <w:rFonts w:ascii="Calibri" w:hAnsi="Calibri" w:cs="Calibri"/>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search space </w:t>
      </w:r>
      <w:r w:rsidRPr="00A91A88">
        <w:rPr>
          <w:rFonts w:ascii="Calibri" w:hAnsi="Calibri" w:cs="Calibri"/>
          <w:sz w:val="22"/>
          <w:szCs w:val="22"/>
          <w:lang w:val="en-US"/>
        </w:rPr>
        <w:t xml:space="preserve">set index </w:t>
      </w:r>
      <w:r w:rsidRPr="00A91A88">
        <w:rPr>
          <w:rFonts w:ascii="Calibri" w:hAnsi="Calibri" w:cs="Calibri"/>
          <w:position w:val="-6"/>
          <w:sz w:val="22"/>
          <w:szCs w:val="22"/>
        </w:rPr>
        <w:object w:dxaOrig="160" w:dyaOrig="200">
          <v:shape id="_x0000_i4214" type="#_x0000_t75" style="width:7.5pt;height:7.5pt" o:ole="">
            <v:imagedata r:id="rId352" o:title=""/>
          </v:shape>
          <o:OLEObject Type="Embed" ProgID="Equation.3" ShapeID="_x0000_i4214" DrawAspect="Content" ObjectID="_1603623237" r:id="rId353"/>
        </w:object>
      </w:r>
      <w:r w:rsidRPr="00A91A88">
        <w:rPr>
          <w:rFonts w:ascii="Calibri" w:hAnsi="Calibri" w:cs="Calibri"/>
          <w:sz w:val="22"/>
          <w:szCs w:val="22"/>
        </w:rPr>
        <w:t xml:space="preserve">, </w:t>
      </w:r>
      <w:r w:rsidRPr="00A91A88">
        <w:rPr>
          <w:rFonts w:ascii="Calibri" w:hAnsi="Calibri" w:cs="Calibri"/>
          <w:position w:val="-6"/>
          <w:sz w:val="22"/>
          <w:szCs w:val="22"/>
        </w:rPr>
        <w:object w:dxaOrig="859" w:dyaOrig="240">
          <v:shape id="_x0000_i4215" type="#_x0000_t75" style="width:43.5pt;height:14.5pt" o:ole="">
            <v:imagedata r:id="rId354" o:title=""/>
          </v:shape>
          <o:OLEObject Type="Embed" ProgID="Equation.3" ShapeID="_x0000_i4215" DrawAspect="Content" ObjectID="_1603623238" r:id="rId355"/>
        </w:object>
      </w:r>
      <w:r w:rsidRPr="00A91A88">
        <w:rPr>
          <w:rFonts w:ascii="Calibri" w:hAnsi="Calibri" w:cs="Calibri"/>
          <w:sz w:val="22"/>
          <w:szCs w:val="22"/>
        </w:rPr>
        <w:t xml:space="preserve">, </w:t>
      </w:r>
      <w:r w:rsidRPr="00A91A88">
        <w:rPr>
          <w:rFonts w:ascii="Calibri" w:hAnsi="Calibri" w:cs="Calibri"/>
          <w:sz w:val="22"/>
          <w:szCs w:val="22"/>
          <w:lang w:val="en-US"/>
        </w:rPr>
        <w:t xml:space="preserve">by </w:t>
      </w:r>
      <w:proofErr w:type="spellStart"/>
      <w:r w:rsidRPr="00A91A88">
        <w:rPr>
          <w:rFonts w:ascii="Calibri" w:hAnsi="Calibri" w:cs="Calibri"/>
          <w:i/>
          <w:sz w:val="22"/>
          <w:szCs w:val="22"/>
        </w:rPr>
        <w:t>searchSpaceId</w:t>
      </w:r>
      <w:proofErr w:type="spellEnd"/>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an association between </w:t>
      </w:r>
      <w:r w:rsidRPr="00A91A88">
        <w:rPr>
          <w:rFonts w:ascii="Calibri" w:hAnsi="Calibri" w:cs="Calibri"/>
          <w:sz w:val="22"/>
          <w:szCs w:val="22"/>
          <w:lang w:val="en-US"/>
        </w:rPr>
        <w:t>the</w:t>
      </w:r>
      <w:r w:rsidRPr="00A91A88">
        <w:rPr>
          <w:rFonts w:ascii="Calibri" w:hAnsi="Calibri" w:cs="Calibri"/>
          <w:sz w:val="22"/>
          <w:szCs w:val="22"/>
        </w:rPr>
        <w:t xml:space="preserve"> search space set </w:t>
      </w:r>
      <w:r w:rsidRPr="00A91A88">
        <w:rPr>
          <w:rFonts w:ascii="Calibri" w:hAnsi="Calibri" w:cs="Calibri"/>
          <w:position w:val="-6"/>
          <w:sz w:val="22"/>
          <w:szCs w:val="22"/>
        </w:rPr>
        <w:object w:dxaOrig="160" w:dyaOrig="200">
          <v:shape id="_x0000_i4216" type="#_x0000_t75" style="width:7.5pt;height:7.5pt" o:ole="">
            <v:imagedata r:id="rId352" o:title=""/>
          </v:shape>
          <o:OLEObject Type="Embed" ProgID="Equation.3" ShapeID="_x0000_i4216" DrawAspect="Content" ObjectID="_1603623239" r:id="rId356"/>
        </w:object>
      </w:r>
      <w:r w:rsidRPr="00A91A88">
        <w:rPr>
          <w:rFonts w:ascii="Calibri" w:hAnsi="Calibri" w:cs="Calibri"/>
          <w:sz w:val="22"/>
          <w:szCs w:val="22"/>
        </w:rPr>
        <w:t xml:space="preserve"> and a CORESET </w:t>
      </w:r>
      <w:r w:rsidRPr="00A91A88">
        <w:rPr>
          <w:rFonts w:ascii="Calibri" w:hAnsi="Calibri" w:cs="Calibri"/>
          <w:position w:val="-10"/>
          <w:sz w:val="22"/>
          <w:szCs w:val="22"/>
        </w:rPr>
        <w:object w:dxaOrig="200" w:dyaOrig="240">
          <v:shape id="_x0000_i4217" type="#_x0000_t75" style="width:7.5pt;height:14.5pt" o:ole="">
            <v:imagedata r:id="rId343" o:title=""/>
          </v:shape>
          <o:OLEObject Type="Embed" ProgID="Equation.3" ShapeID="_x0000_i4217" DrawAspect="Content" ObjectID="_1603623240" r:id="rId357"/>
        </w:object>
      </w:r>
      <w:r w:rsidRPr="00A91A88">
        <w:rPr>
          <w:rFonts w:ascii="Calibri" w:hAnsi="Calibri" w:cs="Calibri"/>
          <w:sz w:val="22"/>
          <w:szCs w:val="22"/>
          <w:lang w:val="en-US"/>
        </w:rPr>
        <w:t xml:space="preserve"> by </w:t>
      </w:r>
      <w:proofErr w:type="spellStart"/>
      <w:r w:rsidRPr="00A91A88">
        <w:rPr>
          <w:rFonts w:ascii="Calibri" w:hAnsi="Calibri" w:cs="Calibri"/>
          <w:i/>
          <w:sz w:val="22"/>
          <w:szCs w:val="22"/>
        </w:rPr>
        <w:t>controlResourceSetId</w:t>
      </w:r>
      <w:proofErr w:type="spellEnd"/>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PDCCH monitoring periodicity of </w:t>
      </w:r>
      <w:r w:rsidRPr="00A91A88">
        <w:rPr>
          <w:rFonts w:ascii="Calibri" w:hAnsi="Calibri" w:cs="Calibri"/>
          <w:position w:val="-10"/>
          <w:sz w:val="22"/>
          <w:szCs w:val="22"/>
        </w:rPr>
        <w:object w:dxaOrig="240" w:dyaOrig="300">
          <v:shape id="_x0000_i4218" type="#_x0000_t75" style="width:14.5pt;height:14.5pt" o:ole="">
            <v:imagedata r:id="rId358" o:title=""/>
          </v:shape>
          <o:OLEObject Type="Embed" ProgID="Equation.3" ShapeID="_x0000_i4218" DrawAspect="Content" ObjectID="_1603623241" r:id="rId359"/>
        </w:object>
      </w:r>
      <w:r w:rsidRPr="00A91A88">
        <w:rPr>
          <w:rFonts w:ascii="Calibri" w:hAnsi="Calibri" w:cs="Calibri"/>
          <w:sz w:val="22"/>
          <w:szCs w:val="22"/>
        </w:rPr>
        <w:t xml:space="preserve"> slots </w:t>
      </w:r>
      <w:r w:rsidRPr="00A91A88">
        <w:rPr>
          <w:rFonts w:ascii="Calibri" w:hAnsi="Calibri" w:cs="Calibri"/>
          <w:sz w:val="22"/>
          <w:szCs w:val="22"/>
          <w:lang w:val="en-US"/>
        </w:rPr>
        <w:t xml:space="preserve">and </w:t>
      </w:r>
      <w:r w:rsidRPr="00A91A88">
        <w:rPr>
          <w:rFonts w:ascii="Calibri" w:hAnsi="Calibri" w:cs="Calibri"/>
          <w:sz w:val="22"/>
          <w:szCs w:val="22"/>
        </w:rPr>
        <w:t xml:space="preserve">a PDCCH monitoring offset of </w:t>
      </w:r>
      <w:r w:rsidRPr="00A91A88">
        <w:rPr>
          <w:rFonts w:ascii="Calibri" w:hAnsi="Calibri" w:cs="Calibri"/>
          <w:position w:val="-10"/>
          <w:sz w:val="22"/>
          <w:szCs w:val="22"/>
        </w:rPr>
        <w:object w:dxaOrig="240" w:dyaOrig="300">
          <v:shape id="_x0000_i4219" type="#_x0000_t75" style="width:14.5pt;height:14.5pt" o:ole="">
            <v:imagedata r:id="rId360" o:title=""/>
          </v:shape>
          <o:OLEObject Type="Embed" ProgID="Equation.3" ShapeID="_x0000_i4219" DrawAspect="Content" ObjectID="_1603623242" r:id="rId361"/>
        </w:object>
      </w:r>
      <w:r w:rsidRPr="00A91A88">
        <w:rPr>
          <w:rFonts w:ascii="Calibri" w:hAnsi="Calibri" w:cs="Calibri"/>
          <w:sz w:val="22"/>
          <w:szCs w:val="22"/>
        </w:rPr>
        <w:t xml:space="preserve"> slots, by </w:t>
      </w:r>
      <w:proofErr w:type="spellStart"/>
      <w:r w:rsidRPr="00A91A88">
        <w:rPr>
          <w:rFonts w:ascii="Calibri" w:hAnsi="Calibri" w:cs="Calibri"/>
          <w:i/>
          <w:sz w:val="22"/>
          <w:szCs w:val="22"/>
        </w:rPr>
        <w:t>monitoringSlotPeriodicityAndOffset</w:t>
      </w:r>
      <w:proofErr w:type="spellEnd"/>
      <w:del w:id="518" w:author="Unknown">
        <w:r w:rsidRPr="00A91A88" w:rsidDel="00B84C8E">
          <w:rPr>
            <w:rFonts w:ascii="Calibri" w:hAnsi="Calibri" w:cs="Calibri"/>
            <w:sz w:val="22"/>
            <w:szCs w:val="22"/>
          </w:rPr>
          <w:delText>-</w:delText>
        </w:r>
      </w:del>
      <w:r w:rsidRPr="00A91A88">
        <w:rPr>
          <w:rFonts w:ascii="Calibri" w:hAnsi="Calibri" w:cs="Calibri"/>
          <w:sz w:val="22"/>
          <w:szCs w:val="22"/>
        </w:rPr>
        <w:tab/>
        <w:t xml:space="preserve">a PDCCH monitoring pattern within a slot, indicating first symbol(s) of the CORESET within a slot for PDCCH monitoring, by </w:t>
      </w:r>
      <w:proofErr w:type="spellStart"/>
      <w:r w:rsidRPr="00A91A88">
        <w:rPr>
          <w:rFonts w:ascii="Calibri" w:hAnsi="Calibri" w:cs="Calibri"/>
          <w:i/>
          <w:sz w:val="22"/>
          <w:szCs w:val="22"/>
        </w:rPr>
        <w:t>monitoringSymbolsWithinSlot</w:t>
      </w:r>
      <w:proofErr w:type="spellEnd"/>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 </w:t>
      </w:r>
      <w:r w:rsidRPr="00A91A88">
        <w:rPr>
          <w:rFonts w:ascii="Calibri" w:hAnsi="Calibri" w:cs="Calibri"/>
          <w:sz w:val="22"/>
          <w:szCs w:val="22"/>
          <w:lang w:val="en-US"/>
        </w:rPr>
        <w:t xml:space="preserve">duration of </w:t>
      </w:r>
      <w:r w:rsidRPr="00A91A88">
        <w:rPr>
          <w:rFonts w:ascii="Calibri" w:hAnsi="Calibri" w:cs="Calibri"/>
          <w:position w:val="-10"/>
          <w:sz w:val="22"/>
          <w:szCs w:val="22"/>
        </w:rPr>
        <w:object w:dxaOrig="600" w:dyaOrig="300">
          <v:shape id="_x0000_i4220" type="#_x0000_t75" style="width:28.5pt;height:14.5pt" o:ole="">
            <v:imagedata r:id="rId362" o:title=""/>
          </v:shape>
          <o:OLEObject Type="Embed" ProgID="Equation.3" ShapeID="_x0000_i4220" DrawAspect="Content" ObjectID="_1603623243" r:id="rId363"/>
        </w:object>
      </w:r>
      <w:r w:rsidRPr="00A91A88">
        <w:rPr>
          <w:rFonts w:ascii="Calibri" w:hAnsi="Calibri" w:cs="Calibri"/>
          <w:sz w:val="22"/>
          <w:szCs w:val="22"/>
        </w:rPr>
        <w:t xml:space="preserve"> slots indicating a number of slots that </w:t>
      </w:r>
      <w:r w:rsidRPr="00A91A88">
        <w:rPr>
          <w:rFonts w:ascii="Calibri" w:hAnsi="Calibri" w:cs="Calibri"/>
          <w:sz w:val="22"/>
          <w:szCs w:val="22"/>
          <w:lang w:val="en-US"/>
        </w:rPr>
        <w:t xml:space="preserve">the </w:t>
      </w:r>
      <w:r w:rsidRPr="00A91A88">
        <w:rPr>
          <w:rFonts w:ascii="Calibri" w:hAnsi="Calibri" w:cs="Calibri"/>
          <w:sz w:val="22"/>
          <w:szCs w:val="22"/>
        </w:rPr>
        <w:t>search space</w:t>
      </w:r>
      <w:r w:rsidRPr="00A91A88">
        <w:rPr>
          <w:rFonts w:ascii="Calibri" w:hAnsi="Calibri" w:cs="Calibri"/>
          <w:sz w:val="22"/>
          <w:szCs w:val="22"/>
          <w:lang w:val="en-US"/>
        </w:rPr>
        <w:t xml:space="preserve"> set </w:t>
      </w:r>
      <w:r w:rsidRPr="00A91A88">
        <w:rPr>
          <w:rFonts w:ascii="Calibri" w:hAnsi="Calibri" w:cs="Calibri"/>
          <w:position w:val="-6"/>
          <w:sz w:val="22"/>
          <w:szCs w:val="22"/>
        </w:rPr>
        <w:object w:dxaOrig="160" w:dyaOrig="200">
          <v:shape id="_x0000_i4221" type="#_x0000_t75" style="width:7.5pt;height:7.5pt" o:ole="">
            <v:imagedata r:id="rId352" o:title=""/>
          </v:shape>
          <o:OLEObject Type="Embed" ProgID="Equation.3" ShapeID="_x0000_i4221" DrawAspect="Content" ObjectID="_1603623244" r:id="rId364"/>
        </w:object>
      </w:r>
      <w:r w:rsidRPr="00A91A88">
        <w:rPr>
          <w:rFonts w:ascii="Calibri" w:hAnsi="Calibri" w:cs="Calibri"/>
          <w:sz w:val="22"/>
          <w:szCs w:val="22"/>
        </w:rPr>
        <w:t xml:space="preserve"> </w:t>
      </w:r>
      <w:r w:rsidRPr="00A91A88">
        <w:rPr>
          <w:rFonts w:ascii="Calibri" w:hAnsi="Calibri" w:cs="Calibri"/>
          <w:sz w:val="22"/>
          <w:szCs w:val="22"/>
          <w:lang w:val="en-US"/>
        </w:rPr>
        <w:t xml:space="preserve">exists by </w:t>
      </w:r>
      <w:r w:rsidRPr="00A91A88">
        <w:rPr>
          <w:rFonts w:ascii="Calibri" w:hAnsi="Calibri" w:cs="Calibri"/>
          <w:i/>
          <w:sz w:val="22"/>
          <w:szCs w:val="22"/>
          <w:lang w:val="en-US"/>
        </w:rPr>
        <w:t>duration</w:t>
      </w:r>
      <w:r w:rsidRPr="00A91A88">
        <w:rPr>
          <w:rFonts w:ascii="Calibri" w:hAnsi="Calibri" w:cs="Calibri"/>
          <w:sz w:val="22"/>
          <w:szCs w:val="22"/>
          <w:lang w:val="en-US"/>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 number of PDCCH candidates </w:t>
      </w:r>
      <w:r w:rsidRPr="00A91A88">
        <w:rPr>
          <w:rFonts w:ascii="Calibri" w:hAnsi="Calibri" w:cs="Calibri"/>
          <w:position w:val="-10"/>
          <w:sz w:val="22"/>
          <w:szCs w:val="22"/>
        </w:rPr>
        <w:object w:dxaOrig="460" w:dyaOrig="340">
          <v:shape id="_x0000_i4222" type="#_x0000_t75" style="width:22pt;height:14pt" o:ole="">
            <v:imagedata r:id="rId365" o:title=""/>
          </v:shape>
          <o:OLEObject Type="Embed" ProgID="Equation.3" ShapeID="_x0000_i4222" DrawAspect="Content" ObjectID="_1603623245" r:id="rId366"/>
        </w:object>
      </w:r>
      <w:r w:rsidRPr="00A91A88">
        <w:rPr>
          <w:rFonts w:ascii="Calibri" w:hAnsi="Calibri" w:cs="Calibri"/>
          <w:sz w:val="22"/>
          <w:szCs w:val="22"/>
        </w:rPr>
        <w:t xml:space="preserve"> </w:t>
      </w:r>
      <w:r w:rsidRPr="00A91A88">
        <w:rPr>
          <w:rFonts w:ascii="Calibri" w:eastAsia="游明朝" w:hAnsi="Calibri" w:cs="Calibri"/>
          <w:iCs/>
          <w:sz w:val="22"/>
          <w:szCs w:val="22"/>
          <w:lang w:val="en-US" w:eastAsia="ja-JP"/>
        </w:rPr>
        <w:t xml:space="preserve">per CCE aggregation level </w:t>
      </w:r>
      <w:r w:rsidRPr="00A91A88">
        <w:rPr>
          <w:rFonts w:ascii="Calibri" w:hAnsi="Calibri" w:cs="Calibri"/>
          <w:position w:val="-4"/>
          <w:sz w:val="22"/>
          <w:szCs w:val="22"/>
        </w:rPr>
        <w:object w:dxaOrig="200" w:dyaOrig="220">
          <v:shape id="_x0000_i4223" type="#_x0000_t75" style="width:7.5pt;height:7.5pt" o:ole="">
            <v:imagedata r:id="rId367" o:title=""/>
          </v:shape>
          <o:OLEObject Type="Embed" ProgID="Equation.3" ShapeID="_x0000_i4223" DrawAspect="Content" ObjectID="_1603623246" r:id="rId368"/>
        </w:object>
      </w:r>
      <w:r w:rsidRPr="00A91A88">
        <w:rPr>
          <w:rFonts w:ascii="Calibri" w:hAnsi="Calibri" w:cs="Calibri"/>
          <w:sz w:val="22"/>
          <w:szCs w:val="22"/>
        </w:rPr>
        <w:t xml:space="preserve"> by</w:t>
      </w:r>
      <w:del w:id="519" w:author="Unknown">
        <w:r w:rsidRPr="00A91A88" w:rsidDel="00B84C8E">
          <w:rPr>
            <w:rFonts w:ascii="Calibri" w:hAnsi="Calibri" w:cs="Calibri"/>
            <w:sz w:val="22"/>
            <w:szCs w:val="22"/>
          </w:rPr>
          <w:delText>s</w:delText>
        </w:r>
      </w:del>
      <w:r w:rsidRPr="00A91A88">
        <w:rPr>
          <w:rFonts w:ascii="Calibri" w:hAnsi="Calibri" w:cs="Calibri"/>
          <w:sz w:val="22"/>
          <w:szCs w:val="22"/>
        </w:rPr>
        <w:t xml:space="preserve"> </w:t>
      </w:r>
      <w:r w:rsidRPr="00A91A88">
        <w:rPr>
          <w:rFonts w:ascii="Calibri" w:hAnsi="Calibri" w:cs="Calibri"/>
          <w:i/>
          <w:sz w:val="22"/>
          <w:szCs w:val="22"/>
        </w:rPr>
        <w:t>aggregationLevel1</w:t>
      </w:r>
      <w:r w:rsidRPr="00A91A88">
        <w:rPr>
          <w:rFonts w:ascii="Calibri" w:hAnsi="Calibri" w:cs="Calibri"/>
          <w:sz w:val="22"/>
          <w:szCs w:val="22"/>
        </w:rPr>
        <w:t xml:space="preserve">, </w:t>
      </w:r>
      <w:r w:rsidRPr="00A91A88">
        <w:rPr>
          <w:rFonts w:ascii="Calibri" w:hAnsi="Calibri" w:cs="Calibri"/>
          <w:i/>
          <w:sz w:val="22"/>
          <w:szCs w:val="22"/>
        </w:rPr>
        <w:t>aggregationLevel2</w:t>
      </w:r>
      <w:r w:rsidRPr="00A91A88">
        <w:rPr>
          <w:rFonts w:ascii="Calibri" w:hAnsi="Calibri" w:cs="Calibri"/>
          <w:sz w:val="22"/>
          <w:szCs w:val="22"/>
        </w:rPr>
        <w:t xml:space="preserve">, </w:t>
      </w:r>
      <w:r w:rsidRPr="00A91A88">
        <w:rPr>
          <w:rFonts w:ascii="Calibri" w:hAnsi="Calibri" w:cs="Calibri"/>
          <w:i/>
          <w:sz w:val="22"/>
          <w:szCs w:val="22"/>
        </w:rPr>
        <w:t>aggregationLevel4</w:t>
      </w:r>
      <w:r w:rsidRPr="00A91A88">
        <w:rPr>
          <w:rFonts w:ascii="Calibri" w:hAnsi="Calibri" w:cs="Calibri"/>
          <w:sz w:val="22"/>
          <w:szCs w:val="22"/>
        </w:rPr>
        <w:t xml:space="preserve">, </w:t>
      </w:r>
      <w:r w:rsidRPr="00A91A88">
        <w:rPr>
          <w:rFonts w:ascii="Calibri" w:hAnsi="Calibri" w:cs="Calibri"/>
          <w:i/>
          <w:sz w:val="22"/>
          <w:szCs w:val="22"/>
        </w:rPr>
        <w:t>aggregationLevel8</w:t>
      </w:r>
      <w:r w:rsidRPr="00A91A88">
        <w:rPr>
          <w:rFonts w:ascii="Calibri" w:hAnsi="Calibri" w:cs="Calibri"/>
          <w:sz w:val="22"/>
          <w:szCs w:val="22"/>
        </w:rPr>
        <w:t xml:space="preserve">, and </w:t>
      </w:r>
      <w:r w:rsidRPr="00A91A88">
        <w:rPr>
          <w:rFonts w:ascii="Calibri" w:hAnsi="Calibri" w:cs="Calibri"/>
          <w:i/>
          <w:sz w:val="22"/>
          <w:szCs w:val="22"/>
        </w:rPr>
        <w:t>aggregationLevel16</w:t>
      </w:r>
      <w:r w:rsidRPr="00A91A88">
        <w:rPr>
          <w:rFonts w:ascii="Calibri" w:hAnsi="Calibri" w:cs="Calibri"/>
          <w:sz w:val="22"/>
          <w:szCs w:val="22"/>
        </w:rPr>
        <w:t>, for CCE aggregation level 1, CCE aggregation level 2, CCE aggregation level 4, CCE aggregation level 8, and CCE aggregation level 16, respectively</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an indication that search space set </w:t>
      </w:r>
      <w:r w:rsidRPr="00A91A88">
        <w:rPr>
          <w:rFonts w:ascii="Calibri" w:hAnsi="Calibri" w:cs="Calibri"/>
          <w:position w:val="-6"/>
          <w:sz w:val="22"/>
          <w:szCs w:val="22"/>
        </w:rPr>
        <w:object w:dxaOrig="160" w:dyaOrig="200">
          <v:shape id="_x0000_i4224" type="#_x0000_t75" style="width:7.5pt;height:7.5pt" o:ole="">
            <v:imagedata r:id="rId352" o:title=""/>
          </v:shape>
          <o:OLEObject Type="Embed" ProgID="Equation.3" ShapeID="_x0000_i4224" DrawAspect="Content" ObjectID="_1603623247" r:id="rId369"/>
        </w:object>
      </w:r>
      <w:r w:rsidRPr="00A91A88">
        <w:rPr>
          <w:rFonts w:ascii="Calibri" w:hAnsi="Calibri" w:cs="Calibri"/>
          <w:sz w:val="22"/>
          <w:szCs w:val="22"/>
          <w:lang w:val="en-US"/>
        </w:rPr>
        <w:t xml:space="preserve"> </w:t>
      </w:r>
      <w:r w:rsidRPr="00A91A88">
        <w:rPr>
          <w:rFonts w:ascii="Calibri" w:hAnsi="Calibri" w:cs="Calibri"/>
          <w:sz w:val="22"/>
          <w:szCs w:val="22"/>
        </w:rPr>
        <w:t xml:space="preserve">is </w:t>
      </w:r>
      <w:r w:rsidRPr="00A91A88">
        <w:rPr>
          <w:rFonts w:ascii="Calibri" w:hAnsi="Calibri" w:cs="Calibri"/>
          <w:sz w:val="22"/>
          <w:szCs w:val="22"/>
          <w:lang w:val="en-US"/>
        </w:rPr>
        <w:t>either</w:t>
      </w:r>
      <w:r w:rsidRPr="00A91A88">
        <w:rPr>
          <w:rFonts w:ascii="Calibri" w:hAnsi="Calibri" w:cs="Calibri"/>
          <w:sz w:val="22"/>
          <w:szCs w:val="22"/>
        </w:rPr>
        <w:t xml:space="preserve"> a CSS set or a USS set by </w:t>
      </w:r>
      <w:proofErr w:type="spellStart"/>
      <w:r w:rsidRPr="00A91A88">
        <w:rPr>
          <w:rFonts w:ascii="Calibri" w:hAnsi="Calibri" w:cs="Calibri"/>
          <w:i/>
          <w:sz w:val="22"/>
          <w:szCs w:val="22"/>
        </w:rPr>
        <w:t>searchSpaceType</w:t>
      </w:r>
      <w:proofErr w:type="spellEnd"/>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if search space set </w:t>
      </w:r>
      <w:r w:rsidRPr="00A91A88">
        <w:rPr>
          <w:rFonts w:ascii="Calibri" w:hAnsi="Calibri" w:cs="Calibri"/>
          <w:position w:val="-6"/>
          <w:sz w:val="22"/>
          <w:szCs w:val="22"/>
        </w:rPr>
        <w:object w:dxaOrig="160" w:dyaOrig="200">
          <v:shape id="_x0000_i4225" type="#_x0000_t75" style="width:7.5pt;height:7.5pt" o:ole="">
            <v:imagedata r:id="rId336" o:title=""/>
          </v:shape>
          <o:OLEObject Type="Embed" ProgID="Equation.3" ShapeID="_x0000_i4225" DrawAspect="Content" ObjectID="_1603623248" r:id="rId370"/>
        </w:object>
      </w:r>
      <w:r w:rsidRPr="00A91A88">
        <w:rPr>
          <w:rFonts w:ascii="Calibri" w:hAnsi="Calibri" w:cs="Calibri"/>
          <w:sz w:val="22"/>
          <w:szCs w:val="22"/>
        </w:rPr>
        <w:t xml:space="preserve"> is a CSS</w:t>
      </w:r>
      <w:r w:rsidRPr="00A91A88">
        <w:rPr>
          <w:rFonts w:ascii="Calibri" w:hAnsi="Calibri" w:cs="Calibri"/>
          <w:sz w:val="22"/>
          <w:szCs w:val="22"/>
          <w:lang w:val="en-US"/>
        </w:rPr>
        <w:t xml:space="preserve"> set</w:t>
      </w:r>
      <w:r w:rsidRPr="00A91A88">
        <w:rPr>
          <w:rFonts w:ascii="Calibri" w:hAnsi="Calibri" w:cs="Calibri"/>
          <w:sz w:val="22"/>
          <w:szCs w:val="22"/>
        </w:rPr>
        <w:t xml:space="preserve"> </w:t>
      </w:r>
    </w:p>
    <w:p w:rsidR="00A91A88" w:rsidRPr="00A91A88" w:rsidRDefault="00A91A88" w:rsidP="00A91A88">
      <w:pPr>
        <w:pStyle w:val="B2"/>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an indication by </w:t>
      </w:r>
      <w:r w:rsidRPr="00A91A88">
        <w:rPr>
          <w:rFonts w:ascii="Calibri" w:hAnsi="Calibri" w:cs="Calibri"/>
          <w:i/>
          <w:sz w:val="22"/>
          <w:szCs w:val="22"/>
        </w:rPr>
        <w:t>dci-Format0-0-AndFormat1-0</w:t>
      </w:r>
      <w:r w:rsidRPr="00A91A88">
        <w:rPr>
          <w:rFonts w:ascii="Calibri" w:hAnsi="Calibri" w:cs="Calibri"/>
          <w:sz w:val="22"/>
          <w:szCs w:val="22"/>
        </w:rPr>
        <w:t xml:space="preserve"> to monitor PDCCH </w:t>
      </w:r>
      <w:r w:rsidRPr="00A91A88">
        <w:rPr>
          <w:rFonts w:ascii="Calibri" w:hAnsi="Calibri" w:cs="Calibri"/>
          <w:sz w:val="22"/>
          <w:szCs w:val="22"/>
          <w:lang w:val="en-US"/>
        </w:rPr>
        <w:t xml:space="preserve">candidates </w:t>
      </w:r>
      <w:r w:rsidRPr="00A91A88">
        <w:rPr>
          <w:rFonts w:ascii="Calibri" w:hAnsi="Calibri" w:cs="Calibri"/>
          <w:sz w:val="22"/>
          <w:szCs w:val="22"/>
        </w:rPr>
        <w:t xml:space="preserve">for DCI format 0_0 and DCI format 1_0 </w:t>
      </w:r>
    </w:p>
    <w:p w:rsidR="00A91A88" w:rsidRPr="00A91A88" w:rsidRDefault="00A91A88" w:rsidP="00A91A88">
      <w:pPr>
        <w:pStyle w:val="B2"/>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an indication by </w:t>
      </w:r>
      <w:r w:rsidRPr="00A91A88">
        <w:rPr>
          <w:rFonts w:ascii="Calibri" w:hAnsi="Calibri" w:cs="Calibri"/>
          <w:i/>
          <w:sz w:val="22"/>
          <w:szCs w:val="22"/>
        </w:rPr>
        <w:t>dci-Format2-0</w:t>
      </w:r>
      <w:r w:rsidRPr="00A91A88">
        <w:rPr>
          <w:rFonts w:ascii="Calibri" w:hAnsi="Calibri" w:cs="Calibri"/>
          <w:sz w:val="22"/>
          <w:szCs w:val="22"/>
          <w:lang w:val="en-US"/>
        </w:rPr>
        <w:t xml:space="preserve"> </w:t>
      </w:r>
      <w:r w:rsidRPr="00A91A88">
        <w:rPr>
          <w:rFonts w:ascii="Calibri" w:hAnsi="Calibri" w:cs="Calibri"/>
          <w:sz w:val="22"/>
          <w:szCs w:val="22"/>
        </w:rPr>
        <w:t xml:space="preserve">to monitor </w:t>
      </w:r>
      <w:r w:rsidRPr="00A91A88">
        <w:rPr>
          <w:rFonts w:ascii="Calibri" w:hAnsi="Calibri" w:cs="Calibri"/>
          <w:sz w:val="22"/>
          <w:szCs w:val="22"/>
          <w:lang w:val="en-US"/>
        </w:rPr>
        <w:t xml:space="preserve">one or two </w:t>
      </w:r>
      <w:r w:rsidRPr="00A91A88">
        <w:rPr>
          <w:rFonts w:ascii="Calibri" w:hAnsi="Calibri" w:cs="Calibri"/>
          <w:sz w:val="22"/>
          <w:szCs w:val="22"/>
        </w:rPr>
        <w:t xml:space="preserve">PDCCH </w:t>
      </w:r>
      <w:r w:rsidRPr="00A91A88">
        <w:rPr>
          <w:rFonts w:ascii="Calibri" w:hAnsi="Calibri" w:cs="Calibri"/>
          <w:sz w:val="22"/>
          <w:szCs w:val="22"/>
          <w:lang w:val="en-US"/>
        </w:rPr>
        <w:t xml:space="preserve">candidates </w:t>
      </w:r>
      <w:r w:rsidRPr="00A91A88">
        <w:rPr>
          <w:rFonts w:ascii="Calibri" w:hAnsi="Calibri" w:cs="Calibri"/>
          <w:sz w:val="22"/>
          <w:szCs w:val="22"/>
        </w:rPr>
        <w:t>for DCI format 2_0 and</w:t>
      </w:r>
      <w:r w:rsidRPr="00A91A88">
        <w:rPr>
          <w:rFonts w:ascii="Calibri" w:hAnsi="Calibri" w:cs="Calibri"/>
          <w:sz w:val="22"/>
          <w:szCs w:val="22"/>
          <w:lang w:val="en-US"/>
        </w:rPr>
        <w:t xml:space="preserve"> a corresponding CCE aggregation level</w:t>
      </w:r>
    </w:p>
    <w:p w:rsidR="00A91A88" w:rsidRPr="00A91A88" w:rsidRDefault="00A91A88" w:rsidP="00A91A88">
      <w:pPr>
        <w:pStyle w:val="B2"/>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an indication by </w:t>
      </w:r>
      <w:r w:rsidRPr="00A91A88">
        <w:rPr>
          <w:rFonts w:ascii="Calibri" w:hAnsi="Calibri" w:cs="Calibri"/>
          <w:i/>
          <w:sz w:val="22"/>
          <w:szCs w:val="22"/>
        </w:rPr>
        <w:t>dci-Format2-1</w:t>
      </w:r>
      <w:r w:rsidRPr="00A91A88">
        <w:rPr>
          <w:rFonts w:ascii="Calibri" w:hAnsi="Calibri" w:cs="Calibri"/>
          <w:sz w:val="22"/>
          <w:szCs w:val="22"/>
          <w:lang w:val="en-US"/>
        </w:rPr>
        <w:t xml:space="preserve"> </w:t>
      </w:r>
      <w:r w:rsidRPr="00A91A88">
        <w:rPr>
          <w:rFonts w:ascii="Calibri" w:hAnsi="Calibri" w:cs="Calibri"/>
          <w:sz w:val="22"/>
          <w:szCs w:val="22"/>
        </w:rPr>
        <w:t xml:space="preserve">to monitor PDCCH </w:t>
      </w:r>
      <w:r w:rsidRPr="00A91A88">
        <w:rPr>
          <w:rFonts w:ascii="Calibri" w:hAnsi="Calibri" w:cs="Calibri"/>
          <w:sz w:val="22"/>
          <w:szCs w:val="22"/>
          <w:lang w:val="en-US"/>
        </w:rPr>
        <w:t xml:space="preserve">candidates </w:t>
      </w:r>
      <w:r w:rsidRPr="00A91A88">
        <w:rPr>
          <w:rFonts w:ascii="Calibri" w:hAnsi="Calibri" w:cs="Calibri"/>
          <w:sz w:val="22"/>
          <w:szCs w:val="22"/>
        </w:rPr>
        <w:t>for DCI format 2_1</w:t>
      </w:r>
    </w:p>
    <w:p w:rsidR="00A91A88" w:rsidRPr="00A91A88" w:rsidRDefault="00A91A88" w:rsidP="00A91A88">
      <w:pPr>
        <w:pStyle w:val="B2"/>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an indication by </w:t>
      </w:r>
      <w:r w:rsidRPr="00A91A88">
        <w:rPr>
          <w:rFonts w:ascii="Calibri" w:hAnsi="Calibri" w:cs="Calibri"/>
          <w:i/>
          <w:sz w:val="22"/>
          <w:szCs w:val="22"/>
        </w:rPr>
        <w:t>dci-Format2-2</w:t>
      </w:r>
      <w:r w:rsidRPr="00A91A88">
        <w:rPr>
          <w:rFonts w:ascii="Calibri" w:hAnsi="Calibri" w:cs="Calibri"/>
          <w:sz w:val="22"/>
          <w:szCs w:val="22"/>
          <w:lang w:val="en-US"/>
        </w:rPr>
        <w:t xml:space="preserve"> </w:t>
      </w:r>
      <w:r w:rsidRPr="00A91A88">
        <w:rPr>
          <w:rFonts w:ascii="Calibri" w:hAnsi="Calibri" w:cs="Calibri"/>
          <w:sz w:val="22"/>
          <w:szCs w:val="22"/>
        </w:rPr>
        <w:t xml:space="preserve">to monitor PDCCH </w:t>
      </w:r>
      <w:r w:rsidRPr="00A91A88">
        <w:rPr>
          <w:rFonts w:ascii="Calibri" w:hAnsi="Calibri" w:cs="Calibri"/>
          <w:sz w:val="22"/>
          <w:szCs w:val="22"/>
          <w:lang w:val="en-US"/>
        </w:rPr>
        <w:t xml:space="preserve">candidates </w:t>
      </w:r>
      <w:r w:rsidRPr="00A91A88">
        <w:rPr>
          <w:rFonts w:ascii="Calibri" w:hAnsi="Calibri" w:cs="Calibri"/>
          <w:sz w:val="22"/>
          <w:szCs w:val="22"/>
        </w:rPr>
        <w:t>for DCI format 2_2</w:t>
      </w:r>
    </w:p>
    <w:p w:rsidR="00A91A88" w:rsidRPr="00A91A88" w:rsidRDefault="00A91A88" w:rsidP="00A91A88">
      <w:pPr>
        <w:pStyle w:val="B2"/>
        <w:rPr>
          <w:rFonts w:ascii="Calibri" w:hAnsi="Calibri" w:cs="Calibri"/>
          <w:sz w:val="22"/>
          <w:szCs w:val="22"/>
          <w:lang w:val="en-US"/>
        </w:rPr>
      </w:pPr>
      <w:r w:rsidRPr="00A91A88">
        <w:rPr>
          <w:rFonts w:ascii="Calibri" w:hAnsi="Calibri" w:cs="Calibri"/>
          <w:sz w:val="22"/>
          <w:szCs w:val="22"/>
        </w:rPr>
        <w:t>-</w:t>
      </w:r>
      <w:r w:rsidRPr="00A91A88">
        <w:rPr>
          <w:rFonts w:ascii="Calibri" w:hAnsi="Calibri" w:cs="Calibri"/>
          <w:sz w:val="22"/>
          <w:szCs w:val="22"/>
        </w:rPr>
        <w:tab/>
        <w:t xml:space="preserve">an indication by </w:t>
      </w:r>
      <w:r w:rsidRPr="00A91A88">
        <w:rPr>
          <w:rFonts w:ascii="Calibri" w:hAnsi="Calibri" w:cs="Calibri"/>
          <w:i/>
          <w:sz w:val="22"/>
          <w:szCs w:val="22"/>
        </w:rPr>
        <w:t>dci-Format2-3</w:t>
      </w:r>
      <w:r w:rsidRPr="00A91A88">
        <w:rPr>
          <w:rFonts w:ascii="Calibri" w:hAnsi="Calibri" w:cs="Calibri"/>
          <w:sz w:val="22"/>
          <w:szCs w:val="22"/>
          <w:lang w:val="en-US"/>
        </w:rPr>
        <w:t xml:space="preserve"> </w:t>
      </w:r>
      <w:r w:rsidRPr="00A91A88">
        <w:rPr>
          <w:rFonts w:ascii="Calibri" w:hAnsi="Calibri" w:cs="Calibri"/>
          <w:sz w:val="22"/>
          <w:szCs w:val="22"/>
        </w:rPr>
        <w:t xml:space="preserve">to monitor PDCCH </w:t>
      </w:r>
      <w:r w:rsidRPr="00A91A88">
        <w:rPr>
          <w:rFonts w:ascii="Calibri" w:hAnsi="Calibri" w:cs="Calibri"/>
          <w:sz w:val="22"/>
          <w:szCs w:val="22"/>
          <w:lang w:val="en-US"/>
        </w:rPr>
        <w:t xml:space="preserve">candidates </w:t>
      </w:r>
      <w:r w:rsidRPr="00A91A88">
        <w:rPr>
          <w:rFonts w:ascii="Calibri" w:hAnsi="Calibri" w:cs="Calibri"/>
          <w:sz w:val="22"/>
          <w:szCs w:val="22"/>
        </w:rPr>
        <w:t>for DCI format 2_3</w:t>
      </w:r>
    </w:p>
    <w:p w:rsidR="00A91A88" w:rsidRPr="00A91A88" w:rsidRDefault="00A91A88" w:rsidP="00A91A88">
      <w:pPr>
        <w:pStyle w:val="B2"/>
        <w:ind w:left="568"/>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if search space set </w:t>
      </w:r>
      <w:r w:rsidRPr="00A91A88">
        <w:rPr>
          <w:rFonts w:ascii="Calibri" w:hAnsi="Calibri" w:cs="Calibri"/>
          <w:position w:val="-6"/>
          <w:sz w:val="22"/>
          <w:szCs w:val="22"/>
        </w:rPr>
        <w:object w:dxaOrig="160" w:dyaOrig="200">
          <v:shape id="_x0000_i4226" type="#_x0000_t75" style="width:7.5pt;height:7.5pt" o:ole="">
            <v:imagedata r:id="rId336" o:title=""/>
          </v:shape>
          <o:OLEObject Type="Embed" ProgID="Equation.3" ShapeID="_x0000_i4226" DrawAspect="Content" ObjectID="_1603623249" r:id="rId371"/>
        </w:object>
      </w:r>
      <w:r w:rsidRPr="00A91A88">
        <w:rPr>
          <w:rFonts w:ascii="Calibri" w:hAnsi="Calibri" w:cs="Calibri"/>
          <w:sz w:val="22"/>
          <w:szCs w:val="22"/>
        </w:rPr>
        <w:t xml:space="preserve"> is a USS</w:t>
      </w:r>
      <w:r w:rsidRPr="00A91A88">
        <w:rPr>
          <w:rFonts w:ascii="Calibri" w:hAnsi="Calibri" w:cs="Calibri"/>
          <w:sz w:val="22"/>
          <w:szCs w:val="22"/>
          <w:lang w:val="en-US"/>
        </w:rPr>
        <w:t xml:space="preserve"> set</w:t>
      </w:r>
      <w:r w:rsidRPr="00A91A88">
        <w:rPr>
          <w:rFonts w:ascii="Calibri" w:hAnsi="Calibri" w:cs="Calibri"/>
          <w:sz w:val="22"/>
          <w:szCs w:val="22"/>
        </w:rPr>
        <w:t xml:space="preserve">, an indication by </w:t>
      </w:r>
      <w:r w:rsidRPr="00A91A88">
        <w:rPr>
          <w:rFonts w:ascii="Calibri" w:hAnsi="Calibri" w:cs="Calibri"/>
          <w:i/>
          <w:sz w:val="22"/>
          <w:szCs w:val="22"/>
        </w:rPr>
        <w:t>dci-Formats</w:t>
      </w:r>
      <w:r w:rsidRPr="00A91A88">
        <w:rPr>
          <w:rFonts w:ascii="Calibri" w:hAnsi="Calibri" w:cs="Calibri"/>
          <w:sz w:val="22"/>
          <w:szCs w:val="22"/>
        </w:rPr>
        <w:t xml:space="preserve"> to monitor PDCCH</w:t>
      </w:r>
      <w:r w:rsidRPr="00A91A88">
        <w:rPr>
          <w:rFonts w:ascii="Calibri" w:hAnsi="Calibri" w:cs="Calibri"/>
          <w:sz w:val="22"/>
          <w:szCs w:val="22"/>
          <w:lang w:val="en-US"/>
        </w:rPr>
        <w:t xml:space="preserve"> candidates</w:t>
      </w:r>
      <w:r w:rsidRPr="00A91A88">
        <w:rPr>
          <w:rFonts w:ascii="Calibri" w:hAnsi="Calibri" w:cs="Calibri"/>
          <w:sz w:val="22"/>
          <w:szCs w:val="22"/>
        </w:rPr>
        <w:t xml:space="preserve"> either for DCI format 0_0 and DCI format 1_0, or for DCI format 0_1 and DCI format 1_1 </w:t>
      </w:r>
    </w:p>
    <w:p w:rsidR="00A91A88" w:rsidRDefault="00A91A88" w:rsidP="00A91A88">
      <w:pPr>
        <w:rPr>
          <w:ins w:id="520" w:author="Unknown" w:date="2018-10-28T12:06:00Z"/>
          <w:rFonts w:eastAsia="SimSun"/>
        </w:rPr>
      </w:pPr>
      <w:ins w:id="521" w:author="Unknown" w:date="2018-10-28T12:07:00Z">
        <w:r w:rsidRPr="00A91A88">
          <w:rPr>
            <w:rFonts w:ascii="Calibri" w:hAnsi="Calibri" w:cs="Calibri"/>
          </w:rPr>
          <w:t xml:space="preserve">If a UE is provided a </w:t>
        </w:r>
        <w:r w:rsidRPr="00A91A88">
          <w:rPr>
            <w:rFonts w:ascii="Calibri" w:hAnsi="Calibri" w:cs="Calibri"/>
            <w:i/>
          </w:rPr>
          <w:t>SearchSpace</w:t>
        </w:r>
        <w:r w:rsidRPr="00A91A88">
          <w:rPr>
            <w:rFonts w:ascii="Calibri" w:hAnsi="Calibri" w:cs="Calibri"/>
          </w:rPr>
          <w:t xml:space="preserve"> for a secondary cell</w:t>
        </w:r>
        <w:r w:rsidRPr="00A91A88">
          <w:rPr>
            <w:rFonts w:ascii="Calibri" w:eastAsia="Malgun Gothic" w:hAnsi="Calibri" w:cs="Calibri"/>
          </w:rPr>
          <w:t>,</w:t>
        </w:r>
      </w:ins>
      <w:ins w:id="522" w:author="Unknown" w:date="2018-10-28T12:06:00Z">
        <w:r w:rsidRPr="00A91A88">
          <w:rPr>
            <w:rFonts w:ascii="Calibri" w:hAnsi="Calibri" w:cs="Calibri"/>
          </w:rPr>
          <w:t xml:space="preserve"> </w:t>
        </w:r>
      </w:ins>
      <w:ins w:id="523" w:author="Unknown" w:date="2018-10-28T12:07:00Z">
        <w:r w:rsidRPr="00A91A88">
          <w:rPr>
            <w:rFonts w:ascii="Calibri" w:hAnsi="Calibri" w:cs="Calibri"/>
          </w:rPr>
          <w:t xml:space="preserve">and </w:t>
        </w:r>
      </w:ins>
      <w:ins w:id="524" w:author="Unknown" w:date="2018-10-28T12:08:00Z">
        <w:r w:rsidRPr="00A91A88">
          <w:rPr>
            <w:rFonts w:ascii="Calibri" w:hAnsi="Calibri" w:cs="Calibri"/>
          </w:rPr>
          <w:t>i</w:t>
        </w:r>
      </w:ins>
      <w:ins w:id="525" w:author="Unknown" w:date="2018-10-28T12:06:00Z">
        <w:r w:rsidRPr="00A91A88">
          <w:rPr>
            <w:rFonts w:ascii="Calibri" w:hAnsi="Calibri" w:cs="Calibri"/>
          </w:rPr>
          <w:t xml:space="preserve">f </w:t>
        </w:r>
      </w:ins>
      <w:ins w:id="526" w:author="Unknown" w:date="2018-10-28T12:08:00Z">
        <w:r w:rsidRPr="00A91A88">
          <w:rPr>
            <w:rFonts w:ascii="Calibri" w:hAnsi="Calibri" w:cs="Calibri"/>
          </w:rPr>
          <w:t>the</w:t>
        </w:r>
      </w:ins>
      <w:ins w:id="527" w:author="Unknown" w:date="2018-10-28T12:06:00Z">
        <w:r w:rsidRPr="00A91A88">
          <w:rPr>
            <w:rFonts w:ascii="Calibri" w:hAnsi="Calibri" w:cs="Calibri"/>
          </w:rPr>
          <w:t xml:space="preserve"> UE is configured to monitor PDCCH</w:t>
        </w:r>
        <w:r w:rsidRPr="00D20E88">
          <w:t xml:space="preserve"> candidates with carrier indic</w:t>
        </w:r>
        <w:r>
          <w:t>ator field corresponding to the</w:t>
        </w:r>
        <w:r w:rsidRPr="00D20E88">
          <w:t xml:space="preserve"> secondary cell in another serving cell</w:t>
        </w:r>
      </w:ins>
      <w:ins w:id="528" w:author="Unknown" w:date="2018-10-28T12:08:00Z">
        <w:r>
          <w:t xml:space="preserve">, the UE </w:t>
        </w:r>
      </w:ins>
      <w:ins w:id="529" w:author="Unknown" w:date="2018-10-28T12:09:00Z">
        <w:r>
          <w:t>i</w:t>
        </w:r>
      </w:ins>
      <w:ins w:id="530" w:author="Unknown" w:date="2018-10-28T12:10:00Z">
        <w:r>
          <w:t>gnores all the parameters in the</w:t>
        </w:r>
        <w:r w:rsidRPr="00B84C8E">
          <w:rPr>
            <w:i/>
          </w:rPr>
          <w:t xml:space="preserve"> </w:t>
        </w:r>
        <w:r>
          <w:rPr>
            <w:i/>
          </w:rPr>
          <w:t>S</w:t>
        </w:r>
        <w:r w:rsidRPr="00B916EC">
          <w:rPr>
            <w:i/>
          </w:rPr>
          <w:t>earch</w:t>
        </w:r>
        <w:r>
          <w:rPr>
            <w:i/>
          </w:rPr>
          <w:t>S</w:t>
        </w:r>
        <w:r w:rsidRPr="00B916EC">
          <w:rPr>
            <w:i/>
          </w:rPr>
          <w:t>pace</w:t>
        </w:r>
        <w:r>
          <w:t xml:space="preserve"> except </w:t>
        </w:r>
      </w:ins>
      <w:ins w:id="531" w:author="Unknown" w:date="2018-10-28T12:13:00Z">
        <w:r>
          <w:t xml:space="preserve">for </w:t>
        </w:r>
      </w:ins>
      <w:ins w:id="532" w:author="Unknown" w:date="2018-10-28T12:10:00Z">
        <w:r>
          <w:t>the</w:t>
        </w:r>
        <w:r w:rsidRPr="00B84C8E">
          <w:rPr>
            <w:i/>
          </w:rPr>
          <w:t xml:space="preserve"> </w:t>
        </w:r>
        <w:r w:rsidRPr="00790B8D">
          <w:rPr>
            <w:i/>
          </w:rPr>
          <w:t>searchSpaceId</w:t>
        </w:r>
        <w:r>
          <w:t xml:space="preserve"> and the </w:t>
        </w:r>
      </w:ins>
      <w:ins w:id="533" w:author="Unknown" w:date="2018-10-28T12:12:00Z">
        <w:r w:rsidRPr="00104349">
          <w:rPr>
            <w:i/>
          </w:rPr>
          <w:t>nrofCandidates</w:t>
        </w:r>
      </w:ins>
      <w:ins w:id="534" w:author="Unknown" w:date="2018-10-28T12:06:00Z">
        <w:r w:rsidRPr="00D20E88">
          <w:t>.</w:t>
        </w:r>
      </w:ins>
    </w:p>
    <w:p w:rsidR="00A91A88" w:rsidRPr="00D20E88" w:rsidRDefault="00A91A88" w:rsidP="00A91A88">
      <w:r w:rsidRPr="00B908D3">
        <w:t xml:space="preserve">If </w:t>
      </w:r>
      <w:r w:rsidRPr="00D20E88">
        <w:t xml:space="preserve">the </w:t>
      </w:r>
      <w:r w:rsidRPr="00D20E88">
        <w:rPr>
          <w:i/>
        </w:rPr>
        <w:t>monitoringSymbolsWithinSlot</w:t>
      </w:r>
      <w:r w:rsidRPr="00D20E88">
        <w:t xml:space="preserve"> indicates to a UE to monitor PDCCHin a subset of up to three consecutive symbols that are same in every slot where the UE monitors PDCCH for all search space sets, the UE does not expect to be configured with a PDCCH </w:t>
      </w:r>
      <w:r>
        <w:t>SCS</w:t>
      </w:r>
      <w:r w:rsidRPr="00D20E88">
        <w:t xml:space="preserve"> other than 15 kHz if the subset includes at least one symbol after the third symbol. </w:t>
      </w:r>
    </w:p>
    <w:p w:rsidR="00A91A88" w:rsidRPr="00D20E88" w:rsidRDefault="00A91A88" w:rsidP="00A91A88">
      <w:r w:rsidRPr="00D20E88">
        <w:lastRenderedPageBreak/>
        <w:t>A UE does not expect to be provided a first symbol and a number of consecutive symbols for a CORESET that results to a PDCCH candidate mapping to symbols of different slots.</w:t>
      </w:r>
    </w:p>
    <w:p w:rsidR="00A91A88" w:rsidRPr="00D20E88" w:rsidRDefault="00A91A88" w:rsidP="00A91A88">
      <w:r w:rsidRPr="00D20E88">
        <w:t>A UE does not expect any two PDCCH monitoring occasions on an active DL BWP, for a same search space set or for different search space sets, in a same CORESET to be separated by a non-zero number of symbols that is smaller than the CORESET duration.</w:t>
      </w:r>
      <w:r w:rsidRPr="00D20E88" w:rsidDel="00560D59">
        <w:t xml:space="preserve"> </w:t>
      </w:r>
    </w:p>
    <w:p w:rsidR="00A91A88" w:rsidRPr="00D20E88" w:rsidRDefault="00A91A88" w:rsidP="00A91A88">
      <w:r w:rsidRPr="00D20E88">
        <w:t xml:space="preserve">A UE determines a PDCCH monitoring occasion on an active DL BWP from the PDCCH monitoring periodicity, the PDCCH monitoring offset, and the PDCCH monitoring pattern within a slot. </w:t>
      </w:r>
      <w:r w:rsidRPr="00D20E88">
        <w:rPr>
          <w:rFonts w:eastAsia="游明朝"/>
        </w:rPr>
        <w:t xml:space="preserve">For search space set </w:t>
      </w:r>
      <w:r w:rsidRPr="00D20E88">
        <w:rPr>
          <w:position w:val="-6"/>
        </w:rPr>
        <w:object w:dxaOrig="160" w:dyaOrig="200">
          <v:shape id="_x0000_i4227" type="#_x0000_t75" style="width:7.5pt;height:7.5pt" o:ole="">
            <v:imagedata r:id="rId352" o:title=""/>
          </v:shape>
          <o:OLEObject Type="Embed" ProgID="Equation.3" ShapeID="_x0000_i4227" DrawAspect="Content" ObjectID="_1603623250" r:id="rId372"/>
        </w:object>
      </w:r>
      <w:r w:rsidRPr="00D20E88">
        <w:rPr>
          <w:rFonts w:eastAsia="游明朝"/>
        </w:rPr>
        <w:t xml:space="preserve">, the UE determines that a PDCCH monitoring occasion(s) exists in a slot with number </w:t>
      </w:r>
      <w:r w:rsidRPr="00D20E88">
        <w:rPr>
          <w:position w:val="-12"/>
        </w:rPr>
        <w:object w:dxaOrig="320" w:dyaOrig="360">
          <v:shape id="_x0000_i4228" type="#_x0000_t75" style="width:14.5pt;height:14.5pt" o:ole="">
            <v:imagedata r:id="rId373" o:title=""/>
          </v:shape>
          <o:OLEObject Type="Embed" ProgID="Equation.3" ShapeID="_x0000_i4228" DrawAspect="Content" ObjectID="_1603623251" r:id="rId374"/>
        </w:object>
      </w:r>
      <w:r w:rsidRPr="00D20E88">
        <w:t xml:space="preserve"> [4, TS 38.211] in a frame with number </w:t>
      </w:r>
      <w:r w:rsidRPr="00D20E88">
        <w:rPr>
          <w:position w:val="-12"/>
        </w:rPr>
        <w:object w:dxaOrig="260" w:dyaOrig="360">
          <v:shape id="_x0000_i4229" type="#_x0000_t75" style="width:14pt;height:14.5pt" o:ole="">
            <v:imagedata r:id="rId375" o:title=""/>
          </v:shape>
          <o:OLEObject Type="Embed" ProgID="Equation.3" ShapeID="_x0000_i4229" DrawAspect="Content" ObjectID="_1603623252" r:id="rId376"/>
        </w:object>
      </w:r>
      <w:r w:rsidRPr="00D20E88">
        <w:t xml:space="preserve"> if </w:t>
      </w:r>
      <w:r w:rsidRPr="00D20E88">
        <w:rPr>
          <w:position w:val="-12"/>
        </w:rPr>
        <w:object w:dxaOrig="2760" w:dyaOrig="360">
          <v:shape id="_x0000_i4230" type="#_x0000_t75" style="width:136.5pt;height:21.5pt" o:ole="">
            <v:imagedata r:id="rId377" o:title=""/>
          </v:shape>
          <o:OLEObject Type="Embed" ProgID="Equation.3" ShapeID="_x0000_i4230" DrawAspect="Content" ObjectID="_1603623253" r:id="rId378"/>
        </w:object>
      </w:r>
      <w:r w:rsidRPr="00D20E88">
        <w:t xml:space="preserve">. </w:t>
      </w:r>
      <w:r>
        <w:rPr>
          <w:rFonts w:eastAsia="游明朝"/>
          <w:lang w:eastAsia="ja-JP"/>
        </w:rPr>
        <w:t>T</w:t>
      </w:r>
      <w:r w:rsidRPr="00D20E88">
        <w:rPr>
          <w:rFonts w:eastAsia="游明朝"/>
          <w:lang w:eastAsia="ja-JP"/>
        </w:rPr>
        <w:t xml:space="preserve">he UE monitors PDCCH for search space set </w:t>
      </w:r>
      <w:r w:rsidRPr="00D20E88">
        <w:rPr>
          <w:position w:val="-6"/>
        </w:rPr>
        <w:object w:dxaOrig="160" w:dyaOrig="200">
          <v:shape id="_x0000_i4231" type="#_x0000_t75" style="width:7.5pt;height:7.5pt" o:ole="">
            <v:imagedata r:id="rId379" o:title=""/>
          </v:shape>
          <o:OLEObject Type="Embed" ProgID="Equation.3" ShapeID="_x0000_i4231" DrawAspect="Content" ObjectID="_1603623254" r:id="rId380"/>
        </w:object>
      </w:r>
      <w:r w:rsidRPr="00D20E88">
        <w:rPr>
          <w:rFonts w:eastAsia="游明朝"/>
        </w:rPr>
        <w:t xml:space="preserve"> </w:t>
      </w:r>
      <w:r w:rsidRPr="00D20E88">
        <w:t xml:space="preserve">for </w:t>
      </w:r>
      <w:r w:rsidRPr="00D403D9">
        <w:rPr>
          <w:position w:val="-10"/>
        </w:rPr>
        <w:object w:dxaOrig="220" w:dyaOrig="300">
          <v:shape id="_x0000_i4232" type="#_x0000_t75" style="width:7.5pt;height:14.5pt" o:ole="">
            <v:imagedata r:id="rId381" o:title=""/>
          </v:shape>
          <o:OLEObject Type="Embed" ProgID="Equation.3" ShapeID="_x0000_i4232" DrawAspect="Content" ObjectID="_1603623255" r:id="rId382"/>
        </w:object>
      </w:r>
      <w:r w:rsidRPr="00D20E88">
        <w:t xml:space="preserve"> consecutive slots, starting from slot </w:t>
      </w:r>
      <w:r w:rsidRPr="00D20E88">
        <w:rPr>
          <w:position w:val="-12"/>
        </w:rPr>
        <w:object w:dxaOrig="320" w:dyaOrig="360">
          <v:shape id="_x0000_i4233" type="#_x0000_t75" style="width:14.5pt;height:14.5pt" o:ole="">
            <v:imagedata r:id="rId383" o:title=""/>
          </v:shape>
          <o:OLEObject Type="Embed" ProgID="Equation.3" ShapeID="_x0000_i4233" DrawAspect="Content" ObjectID="_1603623256" r:id="rId384"/>
        </w:object>
      </w:r>
      <w:r w:rsidRPr="00D20E88">
        <w:t xml:space="preserve">, and does not monitor </w:t>
      </w:r>
      <w:r w:rsidRPr="00D20E88">
        <w:rPr>
          <w:rFonts w:eastAsia="游明朝"/>
          <w:lang w:eastAsia="ja-JP"/>
        </w:rPr>
        <w:t xml:space="preserve">PDCCH for search space set </w:t>
      </w:r>
      <w:r w:rsidRPr="00D20E88">
        <w:rPr>
          <w:position w:val="-6"/>
        </w:rPr>
        <w:object w:dxaOrig="160" w:dyaOrig="200">
          <v:shape id="_x0000_i4234" type="#_x0000_t75" style="width:7.5pt;height:7.5pt" o:ole="">
            <v:imagedata r:id="rId385" o:title=""/>
          </v:shape>
          <o:OLEObject Type="Embed" ProgID="Equation.3" ShapeID="_x0000_i4234" DrawAspect="Content" ObjectID="_1603623257" r:id="rId386"/>
        </w:object>
      </w:r>
      <w:r w:rsidRPr="00D20E88">
        <w:rPr>
          <w:rFonts w:eastAsia="游明朝"/>
        </w:rPr>
        <w:t xml:space="preserve"> </w:t>
      </w:r>
      <w:r w:rsidRPr="00D20E88">
        <w:t xml:space="preserve">for the next </w:t>
      </w:r>
      <w:r w:rsidRPr="00D403D9">
        <w:rPr>
          <w:position w:val="-10"/>
        </w:rPr>
        <w:object w:dxaOrig="580" w:dyaOrig="300">
          <v:shape id="_x0000_i4235" type="#_x0000_t75" style="width:28.5pt;height:14.5pt" o:ole="">
            <v:imagedata r:id="rId387" o:title=""/>
          </v:shape>
          <o:OLEObject Type="Embed" ProgID="Equation.3" ShapeID="_x0000_i4235" DrawAspect="Content" ObjectID="_1603623258" r:id="rId388"/>
        </w:object>
      </w:r>
      <w:r w:rsidRPr="00D20E88">
        <w:t xml:space="preserve"> consecutive slots.  </w:t>
      </w:r>
      <w:r w:rsidRPr="00D20E88">
        <w:rPr>
          <w:rFonts w:eastAsia="游明朝"/>
          <w:lang w:eastAsia="ja-JP"/>
        </w:rPr>
        <w:t xml:space="preserve"> </w:t>
      </w:r>
    </w:p>
    <w:p w:rsidR="00A91A88" w:rsidRPr="00D20E88" w:rsidRDefault="00A91A88" w:rsidP="00A91A88">
      <w:r w:rsidRPr="00D20E88">
        <w:t xml:space="preserve">A USS at CCE aggregation level </w:t>
      </w:r>
      <w:r w:rsidRPr="00D20E88">
        <w:rPr>
          <w:position w:val="-10"/>
        </w:rPr>
        <w:object w:dxaOrig="1380" w:dyaOrig="300">
          <v:shape id="_x0000_i4236" type="#_x0000_t75" style="width:64.5pt;height:14.5pt" o:ole="">
            <v:imagedata r:id="rId389" o:title=""/>
          </v:shape>
          <o:OLEObject Type="Embed" ProgID="Equation.3" ShapeID="_x0000_i4236" DrawAspect="Content" ObjectID="_1603623259" r:id="rId390"/>
        </w:object>
      </w:r>
      <w:r w:rsidRPr="00D20E88">
        <w:t xml:space="preserve"> is defined by a set of PDCCH candidates for CCE aggregation level </w:t>
      </w:r>
      <w:r w:rsidRPr="00D20E88">
        <w:rPr>
          <w:position w:val="-4"/>
        </w:rPr>
        <w:object w:dxaOrig="200" w:dyaOrig="220">
          <v:shape id="_x0000_i4237" type="#_x0000_t75" style="width:7.5pt;height:7.5pt" o:ole="">
            <v:imagedata r:id="rId367" o:title=""/>
          </v:shape>
          <o:OLEObject Type="Embed" ProgID="Equation.3" ShapeID="_x0000_i4237" DrawAspect="Content" ObjectID="_1603623260" r:id="rId391"/>
        </w:object>
      </w:r>
      <w:r w:rsidRPr="00D20E88">
        <w:t xml:space="preserve">. </w:t>
      </w:r>
    </w:p>
    <w:p w:rsidR="00A91A88" w:rsidRPr="00D20E88" w:rsidRDefault="00A91A88" w:rsidP="00A91A88">
      <w:pPr>
        <w:rPr>
          <w:iCs/>
          <w:lang w:eastAsia="zh-CN"/>
        </w:rPr>
      </w:pPr>
      <w:r w:rsidRPr="00D20E88">
        <w:t xml:space="preserve">If a UE is configured with </w:t>
      </w:r>
      <w:r w:rsidRPr="00D20E88">
        <w:rPr>
          <w:i/>
        </w:rPr>
        <w:t>CrossCarrierSchedulingConfig</w:t>
      </w:r>
      <w:r w:rsidRPr="00D20E88">
        <w:rPr>
          <w:lang w:eastAsia="zh-CN"/>
        </w:rPr>
        <w:t xml:space="preserve"> for a serving cell the carrier indicator field value corresponds to the value indicated by </w:t>
      </w:r>
      <w:r w:rsidRPr="00D20E88">
        <w:rPr>
          <w:i/>
        </w:rPr>
        <w:t>CrossCarrierSchedulingConfig</w:t>
      </w:r>
      <w:r w:rsidRPr="00D20E88">
        <w:rPr>
          <w:i/>
          <w:iCs/>
          <w:lang w:eastAsia="zh-CN"/>
        </w:rPr>
        <w:t>.</w:t>
      </w:r>
    </w:p>
    <w:p w:rsidR="00A91A88" w:rsidRPr="00D20E88" w:rsidRDefault="00A91A88" w:rsidP="00A91A88">
      <w:r w:rsidRPr="00D20E88">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sidR="00A91A88" w:rsidRDefault="00A91A88" w:rsidP="00A91A88">
      <w:pPr>
        <w:rPr>
          <w:ins w:id="535" w:author="Unknown" w:date="2018-10-28T11:53:00Z"/>
        </w:rPr>
      </w:pPr>
      <w:r w:rsidRPr="00B916EC">
        <w:t xml:space="preserve">A UE </w:t>
      </w:r>
      <w:r>
        <w:t>does</w:t>
      </w:r>
      <w:r w:rsidRPr="00B916EC">
        <w:t xml:space="preserve"> not expect to monitor </w:t>
      </w:r>
      <w:r w:rsidRPr="00D20E88">
        <w:t xml:space="preserve">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w:t>
      </w:r>
      <w:ins w:id="536" w:author="Unknown" w:date="2018-10-28T11:55:00Z">
        <w:r>
          <w:t>in a search space set</w:t>
        </w:r>
        <w:r w:rsidRPr="00D20E88" w:rsidDel="00673D75">
          <w:t xml:space="preserve"> </w:t>
        </w:r>
      </w:ins>
      <w:del w:id="537" w:author="Unknown">
        <w:r w:rsidRPr="00D20E88" w:rsidDel="00673D75">
          <w:delText xml:space="preserve">at least </w:delText>
        </w:r>
      </w:del>
      <w:r w:rsidRPr="00D20E88">
        <w:t>for the same serving cell</w:t>
      </w:r>
      <w:ins w:id="538" w:author="Unknown" w:date="2018-10-28T11:53:00Z">
        <w:r>
          <w:t xml:space="preserve">, and for that </w:t>
        </w:r>
      </w:ins>
      <w:ins w:id="539" w:author="Unknown" w:date="2018-10-28T11:54:00Z">
        <w:r w:rsidRPr="00D20E88">
          <w:t>secondary cell</w:t>
        </w:r>
        <w:r>
          <w:t xml:space="preserve"> if</w:t>
        </w:r>
        <w:r w:rsidRPr="00673D75">
          <w:t xml:space="preserve"> </w:t>
        </w:r>
        <w:r>
          <w:t>the</w:t>
        </w:r>
        <w:r w:rsidRPr="00D20E88">
          <w:t xml:space="preserve"> UE is </w:t>
        </w:r>
        <w:r>
          <w:t xml:space="preserve">provided a </w:t>
        </w:r>
        <w:r>
          <w:rPr>
            <w:i/>
          </w:rPr>
          <w:t>S</w:t>
        </w:r>
        <w:r w:rsidRPr="00B916EC">
          <w:rPr>
            <w:i/>
          </w:rPr>
          <w:t>earch</w:t>
        </w:r>
        <w:r>
          <w:rPr>
            <w:i/>
          </w:rPr>
          <w:t>S</w:t>
        </w:r>
        <w:r w:rsidRPr="00B916EC">
          <w:rPr>
            <w:i/>
          </w:rPr>
          <w:t>pace</w:t>
        </w:r>
        <w:r>
          <w:t xml:space="preserve"> for that secondary cell</w:t>
        </w:r>
      </w:ins>
      <w:ins w:id="540" w:author="Unknown" w:date="2018-10-28T11:55:00Z">
        <w:r>
          <w:t xml:space="preserve"> with the same</w:t>
        </w:r>
      </w:ins>
      <w:ins w:id="541" w:author="Unknown" w:date="2018-10-28T11:56:00Z">
        <w:r w:rsidRPr="00673D75">
          <w:rPr>
            <w:i/>
          </w:rPr>
          <w:t xml:space="preserve"> </w:t>
        </w:r>
        <w:r w:rsidRPr="00790B8D">
          <w:rPr>
            <w:i/>
          </w:rPr>
          <w:t>searchSpaceId</w:t>
        </w:r>
      </w:ins>
      <w:ins w:id="542" w:author="Unknown" w:date="2018-10-28T11:55:00Z">
        <w:r>
          <w:t xml:space="preserve"> </w:t>
        </w:r>
      </w:ins>
      <w:ins w:id="543" w:author="Unknown" w:date="2018-10-28T11:56:00Z">
        <w:r>
          <w:t>as the</w:t>
        </w:r>
      </w:ins>
      <w:ins w:id="544" w:author="Unknown" w:date="2018-10-28T11:59:00Z">
        <w:r w:rsidRPr="00673D75">
          <w:t xml:space="preserve"> </w:t>
        </w:r>
        <w:r>
          <w:t>search space set</w:t>
        </w:r>
      </w:ins>
      <w:ins w:id="545" w:author="Unknown" w:date="2018-10-28T11:56:00Z">
        <w:r>
          <w:t xml:space="preserve"> </w:t>
        </w:r>
      </w:ins>
      <w:ins w:id="546" w:author="Unknown" w:date="2018-10-28T12:01:00Z">
        <w:r>
          <w:t>of the serving cell</w:t>
        </w:r>
      </w:ins>
      <w:r w:rsidRPr="00D20E88">
        <w:t xml:space="preserve">. </w:t>
      </w:r>
    </w:p>
    <w:p w:rsidR="00A91A88" w:rsidRPr="00A91A88" w:rsidRDefault="00A91A88" w:rsidP="00902C8E">
      <w:pPr>
        <w:spacing w:after="120"/>
        <w:jc w:val="both"/>
        <w:rPr>
          <w:lang w:eastAsia="ja-JP"/>
        </w:rPr>
      </w:pPr>
    </w:p>
    <w:p w:rsidR="00A91A88" w:rsidRDefault="00A91A88" w:rsidP="00A91A88">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1A88" w:rsidRPr="00A91A88" w:rsidRDefault="00A91A88" w:rsidP="00A91A88">
      <w:pPr>
        <w:rPr>
          <w:rFonts w:ascii="Calibri" w:hAnsi="Calibri" w:cs="Calibri"/>
        </w:rPr>
      </w:pPr>
      <w:r w:rsidRPr="00A91A88">
        <w:rPr>
          <w:rFonts w:ascii="Calibri" w:hAnsi="Calibri" w:cs="Calibri"/>
        </w:rPr>
        <w:t xml:space="preserve">Table 10.1-2 provides the maximum number of monitored PDCCH candidates, </w:t>
      </w:r>
      <w:r w:rsidRPr="00A91A88">
        <w:rPr>
          <w:rFonts w:ascii="Calibri" w:hAnsi="Calibri" w:cs="Calibri"/>
          <w:position w:val="-10"/>
        </w:rPr>
        <w:object w:dxaOrig="820" w:dyaOrig="340">
          <v:shape id="_x0000_i4238" type="#_x0000_t75" style="width:43.5pt;height:14pt" o:ole="">
            <v:imagedata r:id="rId11" o:title=""/>
          </v:shape>
          <o:OLEObject Type="Embed" ProgID="Equation.3" ShapeID="_x0000_i4238" DrawAspect="Content" ObjectID="_1603623261" r:id="rId392"/>
        </w:object>
      </w:r>
      <w:r w:rsidRPr="00A91A88">
        <w:rPr>
          <w:rFonts w:ascii="Calibri" w:hAnsi="Calibri" w:cs="Calibri"/>
        </w:rPr>
        <w:t>, for a</w:t>
      </w:r>
      <w:ins w:id="547" w:author="Unknown" w:date="2018-10-28T12:19:00Z">
        <w:r w:rsidRPr="00A91A88">
          <w:rPr>
            <w:rFonts w:ascii="Calibri" w:hAnsi="Calibri" w:cs="Calibri"/>
          </w:rPr>
          <w:t>n</w:t>
        </w:r>
      </w:ins>
      <w:r w:rsidRPr="00A91A88">
        <w:rPr>
          <w:rFonts w:ascii="Calibri" w:hAnsi="Calibri" w:cs="Calibri"/>
        </w:rPr>
        <w:t xml:space="preserve"> </w:t>
      </w:r>
      <w:ins w:id="548" w:author="Unknown" w:date="2018-10-28T12:19:00Z">
        <w:r w:rsidRPr="00A91A88">
          <w:rPr>
            <w:rFonts w:ascii="Calibri" w:hAnsi="Calibri" w:cs="Calibri"/>
          </w:rPr>
          <w:t xml:space="preserve">active </w:t>
        </w:r>
      </w:ins>
      <w:r w:rsidRPr="00A91A88">
        <w:rPr>
          <w:rFonts w:ascii="Calibri" w:hAnsi="Calibri" w:cs="Calibri"/>
        </w:rPr>
        <w:t xml:space="preserve">DL BWP with SCS configuration </w:t>
      </w:r>
      <w:r w:rsidRPr="00A91A88">
        <w:rPr>
          <w:rFonts w:ascii="Calibri" w:hAnsi="Calibri" w:cs="Calibri"/>
          <w:position w:val="-10"/>
        </w:rPr>
        <w:object w:dxaOrig="220" w:dyaOrig="240">
          <v:shape id="_x0000_i4239" type="#_x0000_t75" style="width:7.5pt;height:14.5pt" o:ole="">
            <v:imagedata r:id="rId13" o:title=""/>
          </v:shape>
          <o:OLEObject Type="Embed" ProgID="Equation.3" ShapeID="_x0000_i4239" DrawAspect="Content" ObjectID="_1603623262" r:id="rId393"/>
        </w:object>
      </w:r>
      <w:r w:rsidRPr="00A91A88">
        <w:rPr>
          <w:rFonts w:ascii="Calibri" w:hAnsi="Calibri" w:cs="Calibri"/>
        </w:rPr>
        <w:t xml:space="preserve"> for a UE per slot for operation with a single serving cell.</w:t>
      </w:r>
    </w:p>
    <w:p w:rsidR="00A91A88" w:rsidRPr="00A91A88" w:rsidRDefault="00A91A88" w:rsidP="00A91A88">
      <w:pPr>
        <w:pStyle w:val="TH"/>
        <w:rPr>
          <w:rFonts w:ascii="Calibri" w:hAnsi="Calibri" w:cs="Calibri"/>
          <w:sz w:val="22"/>
          <w:szCs w:val="22"/>
        </w:rPr>
      </w:pPr>
      <w:r w:rsidRPr="00A91A88">
        <w:rPr>
          <w:rFonts w:ascii="Calibri" w:hAnsi="Calibri" w:cs="Calibri"/>
          <w:sz w:val="22"/>
          <w:szCs w:val="22"/>
        </w:rPr>
        <w:lastRenderedPageBreak/>
        <w:t xml:space="preserve">Table 10.1-2: Maximum number </w:t>
      </w:r>
      <w:r w:rsidRPr="00A91A88">
        <w:rPr>
          <w:rFonts w:ascii="Calibri" w:hAnsi="Calibri" w:cs="Calibri"/>
          <w:position w:val="-10"/>
          <w:sz w:val="22"/>
          <w:szCs w:val="22"/>
        </w:rPr>
        <w:object w:dxaOrig="820" w:dyaOrig="340">
          <v:shape id="_x0000_i4240" type="#_x0000_t75" style="width:43.5pt;height:14pt" o:ole="">
            <v:imagedata r:id="rId15" o:title=""/>
          </v:shape>
          <o:OLEObject Type="Embed" ProgID="Equation.3" ShapeID="_x0000_i4240" DrawAspect="Content" ObjectID="_1603623263" r:id="rId394"/>
        </w:object>
      </w:r>
      <w:r w:rsidRPr="00A91A88">
        <w:rPr>
          <w:rFonts w:ascii="Calibri" w:hAnsi="Calibri" w:cs="Calibri"/>
          <w:sz w:val="22"/>
          <w:szCs w:val="22"/>
        </w:rPr>
        <w:t xml:space="preserve"> of monitored PDCCH candidates per slot for a DL BWP with SCS configuration </w:t>
      </w:r>
      <w:r w:rsidRPr="00A91A88">
        <w:rPr>
          <w:rFonts w:ascii="Calibri" w:hAnsi="Calibri" w:cs="Calibri"/>
          <w:position w:val="-10"/>
          <w:sz w:val="22"/>
          <w:szCs w:val="22"/>
        </w:rPr>
        <w:object w:dxaOrig="1080" w:dyaOrig="300">
          <v:shape id="_x0000_i4241" type="#_x0000_t75" style="width:57.5pt;height:14.5pt" o:ole="">
            <v:imagedata r:id="rId17" o:title=""/>
          </v:shape>
          <o:OLEObject Type="Embed" ProgID="Equation.3" ShapeID="_x0000_i4241" DrawAspect="Content" ObjectID="_1603623264" r:id="rId395"/>
        </w:object>
      </w:r>
      <w:r w:rsidRPr="00A91A88">
        <w:rPr>
          <w:rFonts w:ascii="Calibri" w:hAnsi="Calibri" w:cs="Calibri"/>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91A88" w:rsidRPr="00A91A88" w:rsidTr="005B315D">
        <w:trPr>
          <w:cantSplit/>
          <w:jc w:val="center"/>
        </w:trPr>
        <w:tc>
          <w:tcPr>
            <w:tcW w:w="1465" w:type="dxa"/>
            <w:shd w:val="clear" w:color="auto" w:fill="E0E0E0"/>
            <w:vAlign w:val="center"/>
          </w:tcPr>
          <w:p w:rsidR="00A91A88" w:rsidRPr="00A91A88" w:rsidRDefault="00A91A88" w:rsidP="005B315D">
            <w:pPr>
              <w:pStyle w:val="TAH"/>
              <w:rPr>
                <w:rFonts w:ascii="Calibri" w:hAnsi="Calibri" w:cs="Calibri"/>
                <w:sz w:val="22"/>
                <w:szCs w:val="22"/>
              </w:rPr>
            </w:pPr>
            <w:r w:rsidRPr="00A91A88">
              <w:rPr>
                <w:rFonts w:ascii="Calibri" w:hAnsi="Calibri" w:cs="Calibri"/>
                <w:position w:val="-10"/>
                <w:sz w:val="22"/>
                <w:szCs w:val="22"/>
              </w:rPr>
              <w:object w:dxaOrig="220" w:dyaOrig="240">
                <v:shape id="_x0000_i4242" type="#_x0000_t75" style="width:7.5pt;height:14.5pt" o:ole="">
                  <v:imagedata r:id="rId19" o:title=""/>
                </v:shape>
                <o:OLEObject Type="Embed" ProgID="Equation.3" ShapeID="_x0000_i4242" DrawAspect="Content" ObjectID="_1603623265" r:id="rId396"/>
              </w:object>
            </w:r>
          </w:p>
        </w:tc>
        <w:tc>
          <w:tcPr>
            <w:tcW w:w="7800" w:type="dxa"/>
            <w:shd w:val="clear" w:color="auto" w:fill="E0E0E0"/>
            <w:vAlign w:val="center"/>
          </w:tcPr>
          <w:p w:rsidR="00A91A88" w:rsidRPr="00A91A88" w:rsidRDefault="00A91A88" w:rsidP="005B315D">
            <w:pPr>
              <w:pStyle w:val="TAH"/>
              <w:rPr>
                <w:rFonts w:ascii="Calibri" w:hAnsi="Calibri" w:cs="Calibri"/>
                <w:sz w:val="22"/>
                <w:szCs w:val="22"/>
              </w:rPr>
            </w:pPr>
            <w:r w:rsidRPr="00A91A88">
              <w:rPr>
                <w:rFonts w:ascii="Calibri" w:hAnsi="Calibri" w:cs="Calibri"/>
                <w:sz w:val="22"/>
                <w:szCs w:val="22"/>
              </w:rPr>
              <w:t xml:space="preserve">Maximum number of monitored PDCCH candidates per slot and per serving cell </w:t>
            </w:r>
            <w:r w:rsidRPr="00A91A88">
              <w:rPr>
                <w:rFonts w:ascii="Calibri" w:hAnsi="Calibri" w:cs="Calibri"/>
                <w:position w:val="-10"/>
                <w:sz w:val="22"/>
                <w:szCs w:val="22"/>
              </w:rPr>
              <w:object w:dxaOrig="820" w:dyaOrig="340">
                <v:shape id="_x0000_i4243" type="#_x0000_t75" style="width:43.5pt;height:14pt" o:ole="">
                  <v:imagedata r:id="rId21" o:title=""/>
                </v:shape>
                <o:OLEObject Type="Embed" ProgID="Equation.3" ShapeID="_x0000_i4243" DrawAspect="Content" ObjectID="_1603623266" r:id="rId397"/>
              </w:objec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0</w:t>
            </w:r>
          </w:p>
        </w:tc>
        <w:tc>
          <w:tcPr>
            <w:tcW w:w="780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44</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1</w:t>
            </w:r>
          </w:p>
        </w:tc>
        <w:tc>
          <w:tcPr>
            <w:tcW w:w="780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36</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2</w:t>
            </w:r>
          </w:p>
        </w:tc>
        <w:tc>
          <w:tcPr>
            <w:tcW w:w="780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22</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3</w:t>
            </w:r>
          </w:p>
        </w:tc>
        <w:tc>
          <w:tcPr>
            <w:tcW w:w="780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20</w:t>
            </w:r>
          </w:p>
        </w:tc>
      </w:tr>
    </w:tbl>
    <w:p w:rsidR="00A91A88" w:rsidRPr="00A91A88" w:rsidRDefault="00A91A88" w:rsidP="00A91A88">
      <w:pPr>
        <w:rPr>
          <w:rFonts w:ascii="Calibri" w:hAnsi="Calibri" w:cs="Calibri"/>
        </w:rPr>
      </w:pPr>
    </w:p>
    <w:p w:rsidR="00A91A88" w:rsidRPr="00A91A88" w:rsidRDefault="00A91A88" w:rsidP="00A91A88">
      <w:pPr>
        <w:rPr>
          <w:rFonts w:ascii="Calibri" w:hAnsi="Calibri" w:cs="Calibri"/>
        </w:rPr>
      </w:pPr>
      <w:r w:rsidRPr="00A91A88">
        <w:rPr>
          <w:rFonts w:ascii="Calibri" w:hAnsi="Calibri" w:cs="Calibri"/>
        </w:rPr>
        <w:t xml:space="preserve">Table 10.1-3 provides the maximum number of non-overlapped CCEs, </w:t>
      </w:r>
      <w:r w:rsidRPr="00A91A88">
        <w:rPr>
          <w:rFonts w:ascii="Calibri" w:hAnsi="Calibri" w:cs="Calibri"/>
          <w:position w:val="-10"/>
        </w:rPr>
        <w:object w:dxaOrig="760" w:dyaOrig="340">
          <v:shape id="_x0000_i4244" type="#_x0000_t75" style="width:36pt;height:14pt" o:ole="">
            <v:imagedata r:id="rId23" o:title=""/>
          </v:shape>
          <o:OLEObject Type="Embed" ProgID="Equation.3" ShapeID="_x0000_i4244" DrawAspect="Content" ObjectID="_1603623267" r:id="rId398"/>
        </w:object>
      </w:r>
      <w:r w:rsidRPr="00A91A88">
        <w:rPr>
          <w:rFonts w:ascii="Calibri" w:hAnsi="Calibri" w:cs="Calibri"/>
        </w:rPr>
        <w:t>, for a</w:t>
      </w:r>
      <w:ins w:id="549" w:author="Unknown" w:date="2018-10-28T12:19:00Z">
        <w:r w:rsidRPr="00A91A88">
          <w:rPr>
            <w:rFonts w:ascii="Calibri" w:hAnsi="Calibri" w:cs="Calibri"/>
          </w:rPr>
          <w:t>n</w:t>
        </w:r>
      </w:ins>
      <w:r w:rsidRPr="00A91A88">
        <w:rPr>
          <w:rFonts w:ascii="Calibri" w:hAnsi="Calibri" w:cs="Calibri"/>
        </w:rPr>
        <w:t xml:space="preserve"> </w:t>
      </w:r>
      <w:ins w:id="550" w:author="Unknown" w:date="2018-10-28T12:19:00Z">
        <w:r w:rsidRPr="00A91A88">
          <w:rPr>
            <w:rFonts w:ascii="Calibri" w:hAnsi="Calibri" w:cs="Calibri"/>
          </w:rPr>
          <w:t xml:space="preserve">active </w:t>
        </w:r>
      </w:ins>
      <w:r w:rsidRPr="00A91A88">
        <w:rPr>
          <w:rFonts w:ascii="Calibri" w:hAnsi="Calibri" w:cs="Calibri"/>
        </w:rPr>
        <w:t xml:space="preserve">DL BWP with SCS configuration </w:t>
      </w:r>
      <w:r w:rsidRPr="00A91A88">
        <w:rPr>
          <w:rFonts w:ascii="Calibri" w:hAnsi="Calibri" w:cs="Calibri"/>
          <w:position w:val="-10"/>
        </w:rPr>
        <w:object w:dxaOrig="220" w:dyaOrig="240">
          <v:shape id="_x0000_i4245" type="#_x0000_t75" style="width:7.5pt;height:14.5pt" o:ole="">
            <v:imagedata r:id="rId25" o:title=""/>
          </v:shape>
          <o:OLEObject Type="Embed" ProgID="Equation.3" ShapeID="_x0000_i4245" DrawAspect="Content" ObjectID="_1603623268" r:id="rId399"/>
        </w:object>
      </w:r>
      <w:r w:rsidRPr="00A91A88">
        <w:rPr>
          <w:rFonts w:ascii="Calibri" w:hAnsi="Calibri" w:cs="Calibri"/>
        </w:rPr>
        <w:t xml:space="preserve"> that a UE is expected to monitor corresponding PDCCH candidates per slot for operation with a single serving cell.</w:t>
      </w:r>
    </w:p>
    <w:p w:rsidR="00A91A88" w:rsidRPr="00A91A88" w:rsidRDefault="00A91A88" w:rsidP="00A91A88">
      <w:pPr>
        <w:rPr>
          <w:rFonts w:ascii="Calibri" w:hAnsi="Calibri" w:cs="Calibri"/>
        </w:rPr>
      </w:pPr>
      <w:r w:rsidRPr="00A91A88">
        <w:rPr>
          <w:rFonts w:ascii="Calibri" w:hAnsi="Calibri" w:cs="Calibri"/>
        </w:rPr>
        <w:t>CCEs for PDCCH candidates are non-overlapped if they correspond to</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different CORESET indexes, or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different first symbols for the reception of the respective PDCCH candidates.</w:t>
      </w:r>
    </w:p>
    <w:p w:rsidR="00A91A88" w:rsidRPr="00A91A88" w:rsidRDefault="00A91A88" w:rsidP="00A91A88">
      <w:pPr>
        <w:pStyle w:val="TH"/>
        <w:rPr>
          <w:rFonts w:ascii="Calibri" w:hAnsi="Calibri" w:cs="Calibri"/>
          <w:sz w:val="22"/>
          <w:szCs w:val="22"/>
        </w:rPr>
      </w:pPr>
      <w:r w:rsidRPr="00A91A88">
        <w:rPr>
          <w:rFonts w:ascii="Calibri" w:hAnsi="Calibri" w:cs="Calibri"/>
          <w:sz w:val="22"/>
          <w:szCs w:val="22"/>
        </w:rPr>
        <w:t xml:space="preserve">Table 10.1-3: Maximum number </w:t>
      </w:r>
      <w:r w:rsidRPr="00A91A88">
        <w:rPr>
          <w:rFonts w:ascii="Calibri" w:hAnsi="Calibri" w:cs="Calibri"/>
          <w:position w:val="-10"/>
          <w:sz w:val="22"/>
          <w:szCs w:val="22"/>
        </w:rPr>
        <w:object w:dxaOrig="760" w:dyaOrig="340">
          <v:shape id="_x0000_i4246" type="#_x0000_t75" style="width:36pt;height:14pt" o:ole="">
            <v:imagedata r:id="rId23" o:title=""/>
          </v:shape>
          <o:OLEObject Type="Embed" ProgID="Equation.3" ShapeID="_x0000_i4246" DrawAspect="Content" ObjectID="_1603623269" r:id="rId400"/>
        </w:object>
      </w:r>
      <w:r w:rsidRPr="00A91A88">
        <w:rPr>
          <w:rFonts w:ascii="Calibri" w:hAnsi="Calibri" w:cs="Calibri"/>
          <w:sz w:val="22"/>
          <w:szCs w:val="22"/>
        </w:rPr>
        <w:t xml:space="preserve"> of non-overlapped CCEs per slot for a DL BWP with SCS configuration </w:t>
      </w:r>
      <w:r w:rsidRPr="00A91A88">
        <w:rPr>
          <w:rFonts w:ascii="Calibri" w:hAnsi="Calibri" w:cs="Calibri"/>
          <w:position w:val="-10"/>
          <w:sz w:val="22"/>
          <w:szCs w:val="22"/>
        </w:rPr>
        <w:object w:dxaOrig="1080" w:dyaOrig="300">
          <v:shape id="_x0000_i4247" type="#_x0000_t75" style="width:57.5pt;height:14.5pt" o:ole="">
            <v:imagedata r:id="rId17" o:title=""/>
          </v:shape>
          <o:OLEObject Type="Embed" ProgID="Equation.3" ShapeID="_x0000_i4247" DrawAspect="Content" ObjectID="_1603623270" r:id="rId401"/>
        </w:object>
      </w:r>
      <w:r w:rsidRPr="00A91A88">
        <w:rPr>
          <w:rFonts w:ascii="Calibri" w:hAnsi="Calibri" w:cs="Calibri"/>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91A88" w:rsidRPr="00A91A88" w:rsidTr="005B315D">
        <w:trPr>
          <w:cantSplit/>
          <w:jc w:val="center"/>
        </w:trPr>
        <w:tc>
          <w:tcPr>
            <w:tcW w:w="1465" w:type="dxa"/>
            <w:shd w:val="clear" w:color="auto" w:fill="E0E0E0"/>
            <w:vAlign w:val="center"/>
          </w:tcPr>
          <w:p w:rsidR="00A91A88" w:rsidRPr="00A91A88" w:rsidRDefault="00A91A88" w:rsidP="005B315D">
            <w:pPr>
              <w:pStyle w:val="TAH"/>
              <w:rPr>
                <w:rFonts w:ascii="Calibri" w:hAnsi="Calibri" w:cs="Calibri"/>
                <w:sz w:val="22"/>
                <w:szCs w:val="22"/>
              </w:rPr>
            </w:pPr>
            <w:r w:rsidRPr="00A91A88">
              <w:rPr>
                <w:rFonts w:ascii="Calibri" w:hAnsi="Calibri" w:cs="Calibri"/>
                <w:position w:val="-10"/>
                <w:sz w:val="22"/>
                <w:szCs w:val="22"/>
              </w:rPr>
              <w:object w:dxaOrig="220" w:dyaOrig="240">
                <v:shape id="_x0000_i4248" type="#_x0000_t75" style="width:7.5pt;height:14.5pt" o:ole="">
                  <v:imagedata r:id="rId19" o:title=""/>
                </v:shape>
                <o:OLEObject Type="Embed" ProgID="Equation.3" ShapeID="_x0000_i4248" DrawAspect="Content" ObjectID="_1603623271" r:id="rId402"/>
              </w:object>
            </w:r>
          </w:p>
        </w:tc>
        <w:tc>
          <w:tcPr>
            <w:tcW w:w="7170" w:type="dxa"/>
            <w:shd w:val="clear" w:color="auto" w:fill="E0E0E0"/>
            <w:vAlign w:val="center"/>
          </w:tcPr>
          <w:p w:rsidR="00A91A88" w:rsidRPr="00A91A88" w:rsidRDefault="00A91A88" w:rsidP="005B315D">
            <w:pPr>
              <w:pStyle w:val="TAH"/>
              <w:rPr>
                <w:rFonts w:ascii="Calibri" w:hAnsi="Calibri" w:cs="Calibri"/>
                <w:sz w:val="22"/>
                <w:szCs w:val="22"/>
              </w:rPr>
            </w:pPr>
            <w:r w:rsidRPr="00A91A88">
              <w:rPr>
                <w:rFonts w:ascii="Calibri" w:hAnsi="Calibri" w:cs="Calibri"/>
                <w:sz w:val="22"/>
                <w:szCs w:val="22"/>
              </w:rPr>
              <w:t xml:space="preserve">Maximum number of non-overlapped CCEs per slot and per serving cell </w:t>
            </w:r>
            <w:r w:rsidRPr="00A91A88">
              <w:rPr>
                <w:rFonts w:ascii="Calibri" w:hAnsi="Calibri" w:cs="Calibri"/>
                <w:position w:val="-10"/>
                <w:sz w:val="22"/>
                <w:szCs w:val="22"/>
              </w:rPr>
              <w:object w:dxaOrig="760" w:dyaOrig="340">
                <v:shape id="_x0000_i4249" type="#_x0000_t75" style="width:36pt;height:14pt" o:ole="">
                  <v:imagedata r:id="rId23" o:title=""/>
                </v:shape>
                <o:OLEObject Type="Embed" ProgID="Equation.3" ShapeID="_x0000_i4249" DrawAspect="Content" ObjectID="_1603623272" r:id="rId403"/>
              </w:objec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0</w:t>
            </w:r>
          </w:p>
        </w:tc>
        <w:tc>
          <w:tcPr>
            <w:tcW w:w="717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56</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1</w:t>
            </w:r>
          </w:p>
        </w:tc>
        <w:tc>
          <w:tcPr>
            <w:tcW w:w="717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56</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2</w:t>
            </w:r>
          </w:p>
        </w:tc>
        <w:tc>
          <w:tcPr>
            <w:tcW w:w="717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48</w:t>
            </w:r>
          </w:p>
        </w:tc>
      </w:tr>
      <w:tr w:rsidR="00A91A88" w:rsidRPr="00A91A88" w:rsidTr="005B315D">
        <w:trPr>
          <w:cantSplit/>
          <w:jc w:val="center"/>
        </w:trPr>
        <w:tc>
          <w:tcPr>
            <w:tcW w:w="1465"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3</w:t>
            </w:r>
          </w:p>
        </w:tc>
        <w:tc>
          <w:tcPr>
            <w:tcW w:w="7170" w:type="dxa"/>
            <w:vAlign w:val="center"/>
          </w:tcPr>
          <w:p w:rsidR="00A91A88" w:rsidRPr="00A91A88" w:rsidRDefault="00A91A88" w:rsidP="005B315D">
            <w:pPr>
              <w:pStyle w:val="TAC"/>
              <w:rPr>
                <w:rFonts w:ascii="Calibri" w:hAnsi="Calibri" w:cs="Calibri"/>
                <w:sz w:val="22"/>
                <w:szCs w:val="22"/>
              </w:rPr>
            </w:pPr>
            <w:r w:rsidRPr="00A91A88">
              <w:rPr>
                <w:rFonts w:ascii="Calibri" w:hAnsi="Calibri" w:cs="Calibri"/>
                <w:sz w:val="22"/>
                <w:szCs w:val="22"/>
              </w:rPr>
              <w:t>32</w:t>
            </w:r>
          </w:p>
        </w:tc>
      </w:tr>
    </w:tbl>
    <w:p w:rsidR="00A91A88" w:rsidRPr="00A91A88" w:rsidRDefault="00A91A88" w:rsidP="00A91A88">
      <w:pPr>
        <w:rPr>
          <w:rFonts w:ascii="Calibri" w:hAnsi="Calibri" w:cs="Calibri"/>
        </w:rPr>
      </w:pPr>
    </w:p>
    <w:p w:rsidR="00A91A88" w:rsidRPr="00A91A88" w:rsidRDefault="00A91A88" w:rsidP="00A91A88">
      <w:pPr>
        <w:rPr>
          <w:rFonts w:ascii="Calibri" w:hAnsi="Calibri" w:cs="Calibri"/>
          <w:lang w:eastAsia="ko-KR"/>
        </w:rPr>
      </w:pPr>
      <w:r w:rsidRPr="00A91A88">
        <w:rPr>
          <w:rFonts w:ascii="Calibri" w:hAnsi="Calibri" w:cs="Calibri"/>
          <w:lang w:eastAsia="ko-KR"/>
        </w:rPr>
        <w:t xml:space="preserve">If a UE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r>
      <w:r w:rsidRPr="00A91A88">
        <w:rPr>
          <w:rFonts w:ascii="Calibri" w:hAnsi="Calibri" w:cs="Calibri"/>
          <w:sz w:val="22"/>
          <w:szCs w:val="22"/>
          <w:lang w:eastAsia="ko-KR"/>
        </w:rPr>
        <w:t xml:space="preserve">is capable for operation with carrier aggregation with a maximum of </w:t>
      </w:r>
      <w:r w:rsidRPr="00A91A88">
        <w:rPr>
          <w:rFonts w:ascii="Calibri" w:hAnsi="Calibri" w:cs="Calibri"/>
          <w:sz w:val="22"/>
          <w:szCs w:val="22"/>
        </w:rPr>
        <w:t>4 downlink cells</w:t>
      </w:r>
      <w:r w:rsidRPr="00A91A88">
        <w:rPr>
          <w:rFonts w:ascii="Calibri" w:hAnsi="Calibri" w:cs="Calibri"/>
          <w:sz w:val="22"/>
          <w:szCs w:val="22"/>
          <w:lang w:val="en-US"/>
        </w:rPr>
        <w:t xml:space="preserve"> or </w:t>
      </w:r>
      <w:r w:rsidRPr="00A91A88">
        <w:rPr>
          <w:rFonts w:ascii="Calibri" w:hAnsi="Calibri" w:cs="Calibri"/>
          <w:sz w:val="22"/>
          <w:szCs w:val="22"/>
        </w:rPr>
        <w:t xml:space="preserve">indicates through </w:t>
      </w:r>
      <w:r w:rsidRPr="00A91A88">
        <w:rPr>
          <w:rFonts w:ascii="Calibri" w:eastAsia="游明朝" w:hAnsi="Calibri" w:cs="Calibri"/>
          <w:i/>
          <w:sz w:val="22"/>
          <w:szCs w:val="22"/>
          <w:lang w:eastAsia="ja-JP"/>
        </w:rPr>
        <w:t>pdcch-BlindDetectionCA</w:t>
      </w:r>
      <w:r w:rsidRPr="00A91A88">
        <w:rPr>
          <w:rFonts w:ascii="Calibri" w:hAnsi="Calibri" w:cs="Calibri"/>
          <w:sz w:val="22"/>
          <w:szCs w:val="22"/>
        </w:rPr>
        <w:t xml:space="preserve"> a capability to monitor PDCCH candidates for </w:t>
      </w:r>
      <w:r w:rsidRPr="00A91A88">
        <w:rPr>
          <w:rFonts w:ascii="Calibri" w:hAnsi="Calibri" w:cs="Calibri"/>
          <w:position w:val="-10"/>
          <w:sz w:val="22"/>
          <w:szCs w:val="22"/>
        </w:rPr>
        <w:object w:dxaOrig="760" w:dyaOrig="340">
          <v:shape id="_x0000_i4250" type="#_x0000_t75" style="width:36pt;height:14pt" o:ole="">
            <v:imagedata r:id="rId31" o:title=""/>
          </v:shape>
          <o:OLEObject Type="Embed" ProgID="Equation.3" ShapeID="_x0000_i4250" DrawAspect="Content" ObjectID="_1603623273" r:id="rId404"/>
        </w:object>
      </w:r>
      <w:r w:rsidRPr="00A91A88">
        <w:rPr>
          <w:rFonts w:ascii="Calibri" w:hAnsi="Calibri" w:cs="Calibri"/>
          <w:sz w:val="22"/>
          <w:szCs w:val="22"/>
        </w:rPr>
        <w:t xml:space="preserve"> downlink cells</w:t>
      </w:r>
      <w:r w:rsidRPr="00A91A88">
        <w:rPr>
          <w:rFonts w:ascii="Calibri" w:hAnsi="Calibri" w:cs="Calibri"/>
          <w:sz w:val="22"/>
          <w:szCs w:val="22"/>
          <w:lang w:val="en-US"/>
        </w:rPr>
        <w:t>,</w:t>
      </w:r>
      <w:r w:rsidRPr="00A91A88">
        <w:rPr>
          <w:rFonts w:ascii="Calibri" w:hAnsi="Calibri" w:cs="Calibri"/>
          <w:sz w:val="22"/>
          <w:szCs w:val="22"/>
        </w:rPr>
        <w:t xml:space="preserve"> and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is configured with </w:t>
      </w:r>
      <w:r w:rsidRPr="00A91A88">
        <w:rPr>
          <w:rFonts w:ascii="Calibri" w:hAnsi="Calibri" w:cs="Calibri"/>
          <w:position w:val="-10"/>
          <w:sz w:val="22"/>
          <w:szCs w:val="22"/>
        </w:rPr>
        <w:object w:dxaOrig="520" w:dyaOrig="340">
          <v:shape id="_x0000_i4251" type="#_x0000_t75" style="width:28.5pt;height:14pt" o:ole="">
            <v:imagedata r:id="rId33" o:title=""/>
          </v:shape>
          <o:OLEObject Type="Embed" ProgID="Equation.3" ShapeID="_x0000_i4251" DrawAspect="Content" ObjectID="_1603623274" r:id="rId405"/>
        </w:object>
      </w:r>
      <w:r w:rsidRPr="00A91A88">
        <w:rPr>
          <w:rFonts w:ascii="Calibri" w:hAnsi="Calibri" w:cs="Calibri"/>
          <w:sz w:val="22"/>
          <w:szCs w:val="22"/>
        </w:rPr>
        <w:t xml:space="preserve"> downlink cells </w:t>
      </w:r>
      <w:r w:rsidRPr="00A91A88">
        <w:rPr>
          <w:rFonts w:ascii="Calibri" w:hAnsi="Calibri" w:cs="Calibri"/>
          <w:sz w:val="22"/>
          <w:szCs w:val="22"/>
          <w:lang w:val="en-US"/>
        </w:rPr>
        <w:t>with</w:t>
      </w:r>
      <w:r w:rsidRPr="00A91A88">
        <w:rPr>
          <w:rFonts w:ascii="Calibri" w:hAnsi="Calibri" w:cs="Calibri"/>
          <w:sz w:val="22"/>
          <w:szCs w:val="22"/>
        </w:rPr>
        <w:t xml:space="preserve"> </w:t>
      </w:r>
      <w:ins w:id="551" w:author="Unknown" w:date="2018-10-28T12:24:00Z">
        <w:r w:rsidRPr="00A91A88">
          <w:rPr>
            <w:rFonts w:ascii="Calibri" w:hAnsi="Calibri" w:cs="Calibri"/>
            <w:sz w:val="22"/>
            <w:szCs w:val="22"/>
          </w:rPr>
          <w:t xml:space="preserve">active </w:t>
        </w:r>
      </w:ins>
      <w:r w:rsidRPr="00A91A88">
        <w:rPr>
          <w:rFonts w:ascii="Calibri" w:hAnsi="Calibri" w:cs="Calibri"/>
          <w:sz w:val="22"/>
          <w:szCs w:val="22"/>
        </w:rPr>
        <w:t xml:space="preserve">DL BWPs having SCS configuration </w:t>
      </w:r>
      <w:r w:rsidRPr="00A91A88">
        <w:rPr>
          <w:rFonts w:ascii="Calibri" w:hAnsi="Calibri" w:cs="Calibri"/>
          <w:position w:val="-10"/>
          <w:sz w:val="22"/>
          <w:szCs w:val="22"/>
        </w:rPr>
        <w:object w:dxaOrig="220" w:dyaOrig="240">
          <v:shape id="_x0000_i4252" type="#_x0000_t75" style="width:7.5pt;height:14.5pt" o:ole="">
            <v:imagedata r:id="rId35" o:title=""/>
          </v:shape>
          <o:OLEObject Type="Embed" ProgID="Equation.3" ShapeID="_x0000_i4252" DrawAspect="Content" ObjectID="_1603623275" r:id="rId406"/>
        </w:object>
      </w:r>
      <w:r w:rsidRPr="00A91A88">
        <w:rPr>
          <w:rFonts w:ascii="Calibri" w:hAnsi="Calibri" w:cs="Calibri"/>
          <w:sz w:val="22"/>
          <w:szCs w:val="22"/>
        </w:rPr>
        <w:t xml:space="preserve"> where </w:t>
      </w:r>
      <w:r w:rsidRPr="00A91A88">
        <w:rPr>
          <w:rFonts w:ascii="Calibri" w:hAnsi="Calibri" w:cs="Calibri"/>
          <w:position w:val="-26"/>
          <w:sz w:val="22"/>
          <w:szCs w:val="22"/>
        </w:rPr>
        <w:object w:dxaOrig="1100" w:dyaOrig="600">
          <v:shape id="_x0000_i4253" type="#_x0000_t75" style="width:58pt;height:28.5pt" o:ole="">
            <v:imagedata r:id="rId37" o:title=""/>
          </v:shape>
          <o:OLEObject Type="Embed" ProgID="Equation.3" ShapeID="_x0000_i4253" DrawAspect="Content" ObjectID="_1603623276" r:id="rId407"/>
        </w:object>
      </w:r>
      <w:r w:rsidRPr="00A91A88">
        <w:rPr>
          <w:rFonts w:ascii="Calibri" w:hAnsi="Calibri" w:cs="Calibri"/>
          <w:sz w:val="22"/>
          <w:szCs w:val="22"/>
        </w:rPr>
        <w:t xml:space="preserve"> </w:t>
      </w:r>
      <w:r w:rsidRPr="00A91A88">
        <w:rPr>
          <w:rFonts w:ascii="Calibri" w:hAnsi="Calibri" w:cs="Calibri"/>
          <w:sz w:val="22"/>
          <w:szCs w:val="22"/>
          <w:lang w:val="en-US"/>
        </w:rPr>
        <w:t xml:space="preserve">or </w:t>
      </w:r>
      <w:r w:rsidRPr="00A91A88">
        <w:rPr>
          <w:rFonts w:ascii="Calibri" w:hAnsi="Calibri" w:cs="Calibri"/>
          <w:position w:val="-26"/>
          <w:sz w:val="22"/>
          <w:szCs w:val="22"/>
        </w:rPr>
        <w:object w:dxaOrig="1359" w:dyaOrig="600">
          <v:shape id="_x0000_i4254" type="#_x0000_t75" style="width:64.5pt;height:28.5pt" o:ole="">
            <v:imagedata r:id="rId39" o:title=""/>
          </v:shape>
          <o:OLEObject Type="Embed" ProgID="Equation.3" ShapeID="_x0000_i4254" DrawAspect="Content" ObjectID="_1603623277" r:id="rId408"/>
        </w:object>
      </w:r>
      <w:r w:rsidRPr="00A91A88">
        <w:rPr>
          <w:rFonts w:ascii="Calibri" w:hAnsi="Calibri" w:cs="Calibri"/>
          <w:sz w:val="22"/>
          <w:szCs w:val="22"/>
          <w:lang w:val="en-US"/>
        </w:rPr>
        <w:t>, respectively, and</w:t>
      </w:r>
      <w:r w:rsidRPr="00A91A88">
        <w:rPr>
          <w:rFonts w:ascii="Calibri" w:hAnsi="Calibri" w:cs="Calibri"/>
          <w:sz w:val="22"/>
          <w:szCs w:val="22"/>
        </w:rPr>
        <w:t xml:space="preserv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for </w:t>
      </w:r>
      <w:r w:rsidRPr="00A91A88">
        <w:rPr>
          <w:rFonts w:ascii="Calibri" w:hAnsi="Calibri" w:cs="Calibri"/>
          <w:sz w:val="22"/>
          <w:szCs w:val="22"/>
          <w:lang w:eastAsia="ja-JP"/>
        </w:rPr>
        <w:t xml:space="preserve">cross-carrier scheduling </w:t>
      </w:r>
      <w:r w:rsidRPr="00A91A88">
        <w:rPr>
          <w:rFonts w:ascii="Calibri" w:hAnsi="Calibri" w:cs="Calibri"/>
          <w:sz w:val="22"/>
          <w:szCs w:val="22"/>
          <w:lang w:val="en-US" w:eastAsia="ja-JP"/>
        </w:rPr>
        <w:t xml:space="preserve">over </w:t>
      </w:r>
      <w:r w:rsidRPr="00A91A88">
        <w:rPr>
          <w:rFonts w:ascii="Calibri" w:hAnsi="Calibri" w:cs="Calibri"/>
          <w:position w:val="-12"/>
          <w:sz w:val="22"/>
          <w:szCs w:val="22"/>
        </w:rPr>
        <w:object w:dxaOrig="740" w:dyaOrig="360">
          <v:shape id="_x0000_i4255" type="#_x0000_t75" style="width:36pt;height:21.5pt" o:ole="">
            <v:imagedata r:id="rId41" o:title=""/>
          </v:shape>
          <o:OLEObject Type="Embed" ProgID="Equation.3" ShapeID="_x0000_i4255" DrawAspect="Content" ObjectID="_1603623278" r:id="rId409"/>
        </w:object>
      </w:r>
      <w:r w:rsidRPr="00A91A88">
        <w:rPr>
          <w:rFonts w:ascii="Calibri" w:hAnsi="Calibri" w:cs="Calibri"/>
          <w:sz w:val="22"/>
          <w:szCs w:val="22"/>
          <w:lang w:val="en-US"/>
        </w:rPr>
        <w:t xml:space="preserve"> downlink cells, including a scheduling cell, from the </w:t>
      </w:r>
      <w:r w:rsidRPr="00A91A88">
        <w:rPr>
          <w:rFonts w:ascii="Calibri" w:hAnsi="Calibri" w:cs="Calibri"/>
          <w:position w:val="-10"/>
          <w:sz w:val="22"/>
          <w:szCs w:val="22"/>
        </w:rPr>
        <w:object w:dxaOrig="540" w:dyaOrig="340">
          <v:shape id="_x0000_i4256" type="#_x0000_t75" style="width:28.5pt;height:14pt" o:ole="">
            <v:imagedata r:id="rId43" o:title=""/>
          </v:shape>
          <o:OLEObject Type="Embed" ProgID="Equation.3" ShapeID="_x0000_i4256" DrawAspect="Content" ObjectID="_1603623279" r:id="rId410"/>
        </w:object>
      </w:r>
      <w:r w:rsidRPr="00A91A88">
        <w:rPr>
          <w:rFonts w:ascii="Calibri" w:hAnsi="Calibri" w:cs="Calibri"/>
          <w:sz w:val="22"/>
          <w:szCs w:val="22"/>
        </w:rPr>
        <w:t xml:space="preserve"> downlink cells</w:t>
      </w:r>
      <w:r w:rsidRPr="00A91A88">
        <w:rPr>
          <w:rFonts w:ascii="Calibri" w:hAnsi="Calibri" w:cs="Calibri"/>
          <w:sz w:val="22"/>
          <w:szCs w:val="22"/>
          <w:lang w:eastAsia="ja-JP"/>
        </w:rPr>
        <w:t xml:space="preserve"> where the scheduling cell and scheduled cell(s) have </w:t>
      </w:r>
      <w:ins w:id="552" w:author="Unknown" w:date="2018-10-28T12:25:00Z">
        <w:r w:rsidRPr="00A91A88">
          <w:rPr>
            <w:rFonts w:ascii="Calibri" w:hAnsi="Calibri" w:cs="Calibri"/>
            <w:sz w:val="22"/>
            <w:szCs w:val="22"/>
            <w:lang w:eastAsia="ja-JP"/>
          </w:rPr>
          <w:t xml:space="preserve">active </w:t>
        </w:r>
      </w:ins>
      <w:r w:rsidRPr="00A91A88">
        <w:rPr>
          <w:rFonts w:ascii="Calibri" w:hAnsi="Calibri" w:cs="Calibri"/>
          <w:sz w:val="22"/>
          <w:szCs w:val="22"/>
          <w:lang w:eastAsia="ja-JP"/>
        </w:rPr>
        <w:t xml:space="preserve">DL BWPs with same </w:t>
      </w:r>
      <w:r w:rsidRPr="00A91A88">
        <w:rPr>
          <w:rFonts w:ascii="Calibri" w:hAnsi="Calibri" w:cs="Calibri"/>
          <w:sz w:val="22"/>
          <w:szCs w:val="22"/>
        </w:rPr>
        <w:t xml:space="preserve">SCS configuration </w:t>
      </w:r>
      <w:r w:rsidRPr="00A91A88">
        <w:rPr>
          <w:rFonts w:ascii="Calibri" w:hAnsi="Calibri" w:cs="Calibri"/>
          <w:position w:val="-10"/>
          <w:sz w:val="22"/>
          <w:szCs w:val="22"/>
        </w:rPr>
        <w:object w:dxaOrig="220" w:dyaOrig="240">
          <v:shape id="_x0000_i4257" type="#_x0000_t75" style="width:7.5pt;height:14.5pt" o:ole="">
            <v:imagedata r:id="rId19" o:title=""/>
          </v:shape>
          <o:OLEObject Type="Embed" ProgID="Equation.3" ShapeID="_x0000_i4257" DrawAspect="Content" ObjectID="_1603623280" r:id="rId411"/>
        </w:object>
      </w:r>
    </w:p>
    <w:p w:rsidR="00A91A88" w:rsidRPr="00A91A88" w:rsidRDefault="00A91A88" w:rsidP="00A91A88">
      <w:pPr>
        <w:pStyle w:val="B1"/>
        <w:ind w:left="0" w:firstLine="0"/>
        <w:rPr>
          <w:rFonts w:ascii="Calibri" w:hAnsi="Calibri" w:cs="Calibri"/>
          <w:sz w:val="22"/>
          <w:szCs w:val="22"/>
          <w:lang w:val="en-US"/>
        </w:rPr>
      </w:pPr>
      <w:r w:rsidRPr="00A91A88">
        <w:rPr>
          <w:rFonts w:ascii="Calibri" w:hAnsi="Calibri" w:cs="Calibri"/>
          <w:sz w:val="22"/>
          <w:szCs w:val="22"/>
          <w:lang w:eastAsia="ko-KR"/>
        </w:rPr>
        <w:lastRenderedPageBreak/>
        <w:t xml:space="preserve">the UE is expected to be able to monitor </w:t>
      </w:r>
      <w:r w:rsidRPr="00A91A88">
        <w:rPr>
          <w:rFonts w:ascii="Calibri" w:hAnsi="Calibri" w:cs="Calibri"/>
          <w:position w:val="-12"/>
          <w:sz w:val="22"/>
          <w:szCs w:val="22"/>
        </w:rPr>
        <w:object w:dxaOrig="1600" w:dyaOrig="360">
          <v:shape id="_x0000_i4258" type="#_x0000_t75" style="width:79.5pt;height:21.5pt" o:ole="">
            <v:imagedata r:id="rId46" o:title=""/>
          </v:shape>
          <o:OLEObject Type="Embed" ProgID="Equation.3" ShapeID="_x0000_i4258" DrawAspect="Content" ObjectID="_1603623281" r:id="rId412"/>
        </w:object>
      </w:r>
      <w:r w:rsidRPr="00A91A88">
        <w:rPr>
          <w:rFonts w:ascii="Calibri" w:hAnsi="Calibri" w:cs="Calibri"/>
          <w:sz w:val="22"/>
          <w:szCs w:val="22"/>
        </w:rPr>
        <w:t xml:space="preserve"> PDCCH candidates and </w:t>
      </w:r>
      <w:r w:rsidRPr="00A91A88">
        <w:rPr>
          <w:rFonts w:ascii="Calibri" w:hAnsi="Calibri" w:cs="Calibri"/>
          <w:position w:val="-12"/>
          <w:sz w:val="22"/>
          <w:szCs w:val="22"/>
        </w:rPr>
        <w:object w:dxaOrig="1540" w:dyaOrig="360">
          <v:shape id="_x0000_i4259" type="#_x0000_t75" style="width:79.5pt;height:21.5pt" o:ole="">
            <v:imagedata r:id="rId48" o:title=""/>
          </v:shape>
          <o:OLEObject Type="Embed" ProgID="Equation.3" ShapeID="_x0000_i4259" DrawAspect="Content" ObjectID="_1603623282" r:id="rId413"/>
        </w:object>
      </w:r>
      <w:r w:rsidRPr="00A91A88">
        <w:rPr>
          <w:rFonts w:ascii="Calibri" w:hAnsi="Calibri" w:cs="Calibri"/>
          <w:sz w:val="22"/>
          <w:szCs w:val="22"/>
        </w:rPr>
        <w:t xml:space="preserve"> non-overlapped CCEs per slot </w:t>
      </w:r>
      <w:r w:rsidRPr="00A91A88">
        <w:rPr>
          <w:rFonts w:ascii="Calibri" w:hAnsi="Calibri" w:cs="Calibri"/>
          <w:sz w:val="22"/>
          <w:szCs w:val="22"/>
          <w:lang w:val="en-US"/>
        </w:rPr>
        <w:t>on the active DL BWP of</w:t>
      </w:r>
      <w:r w:rsidRPr="00A91A88">
        <w:rPr>
          <w:rFonts w:ascii="Calibri" w:hAnsi="Calibri" w:cs="Calibri"/>
          <w:sz w:val="22"/>
          <w:szCs w:val="22"/>
        </w:rPr>
        <w:t xml:space="preserve"> the scheduling cell. </w:t>
      </w:r>
      <w:r w:rsidRPr="00A91A88">
        <w:rPr>
          <w:rFonts w:ascii="Calibri" w:hAnsi="Calibri" w:cs="Calibri"/>
          <w:sz w:val="22"/>
          <w:szCs w:val="22"/>
          <w:lang w:val="en-US"/>
        </w:rPr>
        <w:t xml:space="preserve">The case of </w:t>
      </w:r>
      <w:r w:rsidRPr="00A91A88">
        <w:rPr>
          <w:rFonts w:ascii="Calibri" w:hAnsi="Calibri" w:cs="Calibri"/>
          <w:position w:val="-12"/>
          <w:sz w:val="22"/>
          <w:szCs w:val="22"/>
        </w:rPr>
        <w:object w:dxaOrig="999" w:dyaOrig="360">
          <v:shape id="_x0000_i4260" type="#_x0000_t75" style="width:50pt;height:21.5pt" o:ole="">
            <v:imagedata r:id="rId51" o:title=""/>
          </v:shape>
          <o:OLEObject Type="Embed" ProgID="Equation.3" ShapeID="_x0000_i4260" DrawAspect="Content" ObjectID="_1603623283" r:id="rId414"/>
        </w:object>
      </w:r>
      <w:r w:rsidRPr="00A91A88">
        <w:rPr>
          <w:rFonts w:ascii="Calibri" w:hAnsi="Calibri" w:cs="Calibri"/>
          <w:sz w:val="22"/>
          <w:szCs w:val="22"/>
          <w:lang w:val="en-US"/>
        </w:rPr>
        <w:t xml:space="preserve"> corresponds only to self-scheduling for the scheduling cell. </w:t>
      </w:r>
    </w:p>
    <w:p w:rsidR="00A91A88" w:rsidRPr="00A91A88" w:rsidRDefault="00A91A88" w:rsidP="00A91A88">
      <w:pPr>
        <w:rPr>
          <w:rFonts w:ascii="Calibri" w:hAnsi="Calibri" w:cs="Calibri"/>
          <w:lang w:eastAsia="ko-KR"/>
        </w:rPr>
      </w:pPr>
      <w:r w:rsidRPr="00A91A88">
        <w:rPr>
          <w:rFonts w:ascii="Calibri" w:hAnsi="Calibri" w:cs="Calibri"/>
          <w:lang w:eastAsia="ko-KR"/>
        </w:rPr>
        <w:t xml:space="preserve">If a UE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indicates through </w:t>
      </w:r>
      <w:r w:rsidRPr="00A91A88">
        <w:rPr>
          <w:rFonts w:ascii="Calibri" w:eastAsia="游明朝" w:hAnsi="Calibri" w:cs="Calibri"/>
          <w:i/>
          <w:sz w:val="22"/>
          <w:szCs w:val="22"/>
          <w:lang w:eastAsia="ja-JP"/>
        </w:rPr>
        <w:t>pdcch-BlindDetectionCA</w:t>
      </w:r>
      <w:r w:rsidRPr="00A91A88">
        <w:rPr>
          <w:rFonts w:ascii="Calibri" w:hAnsi="Calibri" w:cs="Calibri"/>
          <w:sz w:val="22"/>
          <w:szCs w:val="22"/>
        </w:rPr>
        <w:t xml:space="preserve"> a capability to monitor PDCCH candidates for </w:t>
      </w:r>
      <w:r w:rsidRPr="00A91A88">
        <w:rPr>
          <w:rFonts w:ascii="Calibri" w:hAnsi="Calibri" w:cs="Calibri"/>
          <w:position w:val="-10"/>
          <w:sz w:val="22"/>
          <w:szCs w:val="22"/>
        </w:rPr>
        <w:object w:dxaOrig="760" w:dyaOrig="340">
          <v:shape id="_x0000_i4261" type="#_x0000_t75" style="width:36pt;height:14pt" o:ole="">
            <v:imagedata r:id="rId31" o:title=""/>
          </v:shape>
          <o:OLEObject Type="Embed" ProgID="Equation.3" ShapeID="_x0000_i4261" DrawAspect="Content" ObjectID="_1603623284" r:id="rId415"/>
        </w:object>
      </w:r>
      <w:r w:rsidRPr="00A91A88">
        <w:rPr>
          <w:rFonts w:ascii="Calibri" w:hAnsi="Calibri" w:cs="Calibri"/>
          <w:sz w:val="22"/>
          <w:szCs w:val="22"/>
        </w:rPr>
        <w:t xml:space="preserve"> downlink cells</w:t>
      </w:r>
      <w:r w:rsidRPr="00A91A88">
        <w:rPr>
          <w:rFonts w:ascii="Calibri" w:hAnsi="Calibri" w:cs="Calibri"/>
          <w:sz w:val="22"/>
          <w:szCs w:val="22"/>
          <w:lang w:val="en-US"/>
        </w:rPr>
        <w:t>,</w:t>
      </w:r>
      <w:r w:rsidRPr="00A91A88">
        <w:rPr>
          <w:rFonts w:ascii="Calibri" w:hAnsi="Calibri" w:cs="Calibri"/>
          <w:sz w:val="22"/>
          <w:szCs w:val="22"/>
        </w:rPr>
        <w:t xml:space="preserve"> and </w:t>
      </w:r>
    </w:p>
    <w:p w:rsidR="00A91A88" w:rsidRPr="00A91A88" w:rsidRDefault="00A91A88" w:rsidP="00A91A88">
      <w:pPr>
        <w:pStyle w:val="B1"/>
        <w:rPr>
          <w:rFonts w:ascii="Calibri" w:hAnsi="Calibri" w:cs="Calibri"/>
          <w:sz w:val="22"/>
          <w:szCs w:val="22"/>
        </w:rPr>
      </w:pPr>
      <w:r w:rsidRPr="00A91A88">
        <w:rPr>
          <w:rFonts w:ascii="Calibri" w:hAnsi="Calibri" w:cs="Calibri"/>
          <w:sz w:val="22"/>
          <w:szCs w:val="22"/>
        </w:rPr>
        <w:t>-</w:t>
      </w:r>
      <w:r w:rsidRPr="00A91A88">
        <w:rPr>
          <w:rFonts w:ascii="Calibri" w:hAnsi="Calibri" w:cs="Calibri"/>
          <w:sz w:val="22"/>
          <w:szCs w:val="22"/>
        </w:rPr>
        <w:tab/>
        <w:t xml:space="preserve">is configured with </w:t>
      </w:r>
      <w:r w:rsidRPr="00A91A88">
        <w:rPr>
          <w:rFonts w:ascii="Calibri" w:hAnsi="Calibri" w:cs="Calibri"/>
          <w:position w:val="-10"/>
          <w:sz w:val="22"/>
          <w:szCs w:val="22"/>
        </w:rPr>
        <w:object w:dxaOrig="520" w:dyaOrig="340">
          <v:shape id="_x0000_i4262" type="#_x0000_t75" style="width:28.5pt;height:14pt" o:ole="">
            <v:imagedata r:id="rId33" o:title=""/>
          </v:shape>
          <o:OLEObject Type="Embed" ProgID="Equation.3" ShapeID="_x0000_i4262" DrawAspect="Content" ObjectID="_1603623285" r:id="rId416"/>
        </w:object>
      </w:r>
      <w:r w:rsidRPr="00A91A88">
        <w:rPr>
          <w:rFonts w:ascii="Calibri" w:hAnsi="Calibri" w:cs="Calibri"/>
          <w:sz w:val="22"/>
          <w:szCs w:val="22"/>
        </w:rPr>
        <w:t xml:space="preserve"> downlink cells </w:t>
      </w:r>
      <w:r w:rsidRPr="00A91A88">
        <w:rPr>
          <w:rFonts w:ascii="Calibri" w:hAnsi="Calibri" w:cs="Calibri"/>
          <w:sz w:val="22"/>
          <w:szCs w:val="22"/>
          <w:lang w:val="en-US"/>
        </w:rPr>
        <w:t xml:space="preserve">with </w:t>
      </w:r>
      <w:ins w:id="553" w:author="Unknown" w:date="2018-10-28T12:34:00Z">
        <w:r w:rsidRPr="00A91A88">
          <w:rPr>
            <w:rFonts w:ascii="Calibri" w:hAnsi="Calibri" w:cs="Calibri"/>
            <w:sz w:val="22"/>
            <w:szCs w:val="22"/>
            <w:lang w:val="en-US"/>
          </w:rPr>
          <w:t xml:space="preserve">active </w:t>
        </w:r>
      </w:ins>
      <w:r w:rsidRPr="00A91A88">
        <w:rPr>
          <w:rFonts w:ascii="Calibri" w:hAnsi="Calibri" w:cs="Calibri"/>
          <w:sz w:val="22"/>
          <w:szCs w:val="22"/>
        </w:rPr>
        <w:t xml:space="preserve">DL BWPs having SCS configuration </w:t>
      </w:r>
      <w:r w:rsidRPr="00A91A88">
        <w:rPr>
          <w:rFonts w:ascii="Calibri" w:hAnsi="Calibri" w:cs="Calibri"/>
          <w:position w:val="-10"/>
          <w:sz w:val="22"/>
          <w:szCs w:val="22"/>
        </w:rPr>
        <w:object w:dxaOrig="220" w:dyaOrig="240">
          <v:shape id="_x0000_i4263" type="#_x0000_t75" style="width:7.5pt;height:14.5pt" o:ole="">
            <v:imagedata r:id="rId35" o:title=""/>
          </v:shape>
          <o:OLEObject Type="Embed" ProgID="Equation.3" ShapeID="_x0000_i4263" DrawAspect="Content" ObjectID="_1603623286" r:id="rId417"/>
        </w:object>
      </w:r>
      <w:r w:rsidRPr="00A91A88">
        <w:rPr>
          <w:rFonts w:ascii="Calibri" w:hAnsi="Calibri" w:cs="Calibri"/>
          <w:sz w:val="22"/>
          <w:szCs w:val="22"/>
        </w:rPr>
        <w:t xml:space="preserve"> where </w:t>
      </w:r>
      <w:r w:rsidRPr="00A91A88">
        <w:rPr>
          <w:rFonts w:ascii="Calibri" w:hAnsi="Calibri" w:cs="Calibri"/>
          <w:position w:val="-26"/>
          <w:sz w:val="22"/>
          <w:szCs w:val="22"/>
        </w:rPr>
        <w:object w:dxaOrig="1359" w:dyaOrig="600">
          <v:shape id="_x0000_i4264" type="#_x0000_t75" style="width:64.5pt;height:28.5pt" o:ole="">
            <v:imagedata r:id="rId56" o:title=""/>
          </v:shape>
          <o:OLEObject Type="Embed" ProgID="Equation.3" ShapeID="_x0000_i4264" DrawAspect="Content" ObjectID="_1603623287" r:id="rId418"/>
        </w:object>
      </w:r>
      <w:del w:id="554" w:author="Unknown">
        <w:r w:rsidRPr="00A91A88" w:rsidDel="006716B1">
          <w:rPr>
            <w:rFonts w:ascii="Calibri" w:hAnsi="Calibri" w:cs="Calibri"/>
            <w:sz w:val="22"/>
            <w:szCs w:val="22"/>
            <w:lang w:val="en-US"/>
          </w:rPr>
          <w:delText>, and</w:delText>
        </w:r>
      </w:del>
    </w:p>
    <w:p w:rsidR="00A91A88" w:rsidRPr="00A91A88" w:rsidRDefault="00A91A88" w:rsidP="00A91A88">
      <w:pPr>
        <w:pStyle w:val="B1"/>
        <w:ind w:left="0" w:firstLine="0"/>
        <w:rPr>
          <w:ins w:id="555" w:author="Unknown" w:date="2018-10-28T12:34:00Z"/>
          <w:rFonts w:ascii="Calibri" w:hAnsi="Calibri" w:cs="Calibri"/>
          <w:sz w:val="22"/>
          <w:szCs w:val="22"/>
          <w:lang w:val="en-US"/>
        </w:rPr>
      </w:pPr>
      <w:r w:rsidRPr="00A91A88">
        <w:rPr>
          <w:rFonts w:ascii="Calibri" w:hAnsi="Calibri" w:cs="Calibri"/>
          <w:sz w:val="22"/>
          <w:szCs w:val="22"/>
          <w:lang w:eastAsia="ko-KR"/>
        </w:rPr>
        <w:t xml:space="preserve">the UE is expected to be able to monitor </w:t>
      </w:r>
      <w:r w:rsidRPr="00A91A88">
        <w:rPr>
          <w:rFonts w:ascii="Calibri" w:hAnsi="Calibri" w:cs="Calibri"/>
          <w:sz w:val="22"/>
          <w:szCs w:val="22"/>
          <w:lang w:val="en-US" w:eastAsia="ko-KR"/>
        </w:rPr>
        <w:t xml:space="preserve">a total of </w:t>
      </w:r>
      <w:r w:rsidRPr="00A91A88">
        <w:rPr>
          <w:rFonts w:ascii="Calibri" w:hAnsi="Calibri" w:cs="Calibri"/>
          <w:position w:val="-28"/>
          <w:sz w:val="22"/>
          <w:szCs w:val="22"/>
        </w:rPr>
        <w:object w:dxaOrig="2920" w:dyaOrig="660">
          <v:shape id="_x0000_i4265" type="#_x0000_t75" style="width:2in;height:36pt" o:ole="">
            <v:imagedata r:id="rId58" o:title=""/>
          </v:shape>
          <o:OLEObject Type="Embed" ProgID="Equation.3" ShapeID="_x0000_i4265" DrawAspect="Content" ObjectID="_1603623288" r:id="rId419"/>
        </w:object>
      </w:r>
      <w:r w:rsidRPr="00A91A88">
        <w:rPr>
          <w:rFonts w:ascii="Calibri" w:hAnsi="Calibri" w:cs="Calibri"/>
          <w:sz w:val="22"/>
          <w:szCs w:val="22"/>
        </w:rPr>
        <w:t xml:space="preserve"> PDCCH candidates and</w:t>
      </w:r>
      <w:r w:rsidRPr="00A91A88">
        <w:rPr>
          <w:rFonts w:ascii="Calibri" w:hAnsi="Calibri" w:cs="Calibri"/>
          <w:sz w:val="22"/>
          <w:szCs w:val="22"/>
          <w:lang w:val="en-US"/>
        </w:rPr>
        <w:t xml:space="preserve"> a total of </w:t>
      </w:r>
      <w:r w:rsidRPr="00A91A88">
        <w:rPr>
          <w:rFonts w:ascii="Calibri" w:hAnsi="Calibri" w:cs="Calibri"/>
          <w:position w:val="-28"/>
          <w:sz w:val="22"/>
          <w:szCs w:val="22"/>
        </w:rPr>
        <w:object w:dxaOrig="2880" w:dyaOrig="660">
          <v:shape id="_x0000_i4266" type="#_x0000_t75" style="width:2in;height:36pt" o:ole="">
            <v:imagedata r:id="rId60" o:title=""/>
          </v:shape>
          <o:OLEObject Type="Embed" ProgID="Equation.3" ShapeID="_x0000_i4266" DrawAspect="Content" ObjectID="_1603623289" r:id="rId420"/>
        </w:object>
      </w:r>
      <w:r w:rsidRPr="00A91A88">
        <w:rPr>
          <w:rFonts w:ascii="Calibri" w:hAnsi="Calibri" w:cs="Calibri"/>
          <w:sz w:val="22"/>
          <w:szCs w:val="22"/>
        </w:rPr>
        <w:t xml:space="preserve"> non-overlapped CCEs per slot </w:t>
      </w:r>
      <w:r w:rsidRPr="00A91A88">
        <w:rPr>
          <w:rFonts w:ascii="Calibri" w:hAnsi="Calibri" w:cs="Calibri"/>
          <w:sz w:val="22"/>
          <w:szCs w:val="22"/>
          <w:lang w:val="en-US"/>
        </w:rPr>
        <w:t>on the active DL BWP(s) of</w:t>
      </w:r>
      <w:r w:rsidRPr="00A91A88">
        <w:rPr>
          <w:rFonts w:ascii="Calibri" w:hAnsi="Calibri" w:cs="Calibri"/>
          <w:sz w:val="22"/>
          <w:szCs w:val="22"/>
        </w:rPr>
        <w:t xml:space="preserve"> scheduling cell</w:t>
      </w:r>
      <w:r w:rsidRPr="00A91A88">
        <w:rPr>
          <w:rFonts w:ascii="Calibri" w:hAnsi="Calibri" w:cs="Calibri"/>
          <w:sz w:val="22"/>
          <w:szCs w:val="22"/>
          <w:lang w:val="en-US"/>
        </w:rPr>
        <w:t>(s) from the</w:t>
      </w:r>
      <w:r w:rsidRPr="00A91A88">
        <w:rPr>
          <w:rFonts w:ascii="Calibri" w:hAnsi="Calibri" w:cs="Calibri"/>
          <w:sz w:val="22"/>
          <w:szCs w:val="22"/>
        </w:rPr>
        <w:t xml:space="preserve"> </w:t>
      </w:r>
      <w:r w:rsidRPr="00A91A88">
        <w:rPr>
          <w:rFonts w:ascii="Calibri" w:hAnsi="Calibri" w:cs="Calibri"/>
          <w:position w:val="-10"/>
          <w:sz w:val="22"/>
          <w:szCs w:val="22"/>
        </w:rPr>
        <w:object w:dxaOrig="520" w:dyaOrig="340">
          <v:shape id="_x0000_i4267" type="#_x0000_t75" style="width:28.5pt;height:14pt" o:ole="">
            <v:imagedata r:id="rId33" o:title=""/>
          </v:shape>
          <o:OLEObject Type="Embed" ProgID="Equation.3" ShapeID="_x0000_i4267" DrawAspect="Content" ObjectID="_1603623290" r:id="rId421"/>
        </w:object>
      </w:r>
      <w:r w:rsidRPr="00A91A88">
        <w:rPr>
          <w:rFonts w:ascii="Calibri" w:hAnsi="Calibri" w:cs="Calibri"/>
          <w:sz w:val="22"/>
          <w:szCs w:val="22"/>
        </w:rPr>
        <w:t xml:space="preserve"> downlink cells</w:t>
      </w:r>
      <w:r w:rsidRPr="00A91A88">
        <w:rPr>
          <w:rFonts w:ascii="Calibri" w:hAnsi="Calibri" w:cs="Calibri"/>
          <w:sz w:val="22"/>
          <w:szCs w:val="22"/>
          <w:lang w:val="en-US"/>
        </w:rPr>
        <w:t>.</w:t>
      </w:r>
    </w:p>
    <w:p w:rsidR="00A91A88" w:rsidRPr="00A91A88" w:rsidRDefault="00A91A88" w:rsidP="00A91A88">
      <w:pPr>
        <w:pStyle w:val="B1"/>
        <w:ind w:left="0" w:firstLine="0"/>
        <w:rPr>
          <w:rFonts w:ascii="Calibri" w:hAnsi="Calibri" w:cs="Calibri"/>
          <w:sz w:val="22"/>
          <w:szCs w:val="22"/>
        </w:rPr>
      </w:pPr>
      <w:ins w:id="556" w:author="Unknown" w:date="2018-10-28T12:37:00Z">
        <w:r w:rsidRPr="00A91A88">
          <w:rPr>
            <w:rFonts w:ascii="Calibri" w:hAnsi="Calibri" w:cs="Calibri"/>
            <w:sz w:val="22"/>
            <w:szCs w:val="22"/>
            <w:lang w:val="en-US"/>
          </w:rPr>
          <w:t xml:space="preserve">If a secondary cell is deactivated, </w:t>
        </w:r>
      </w:ins>
      <w:ins w:id="557" w:author="Unknown" w:date="2018-11-02T22:01:00Z">
        <w:r w:rsidRPr="00A91A88">
          <w:rPr>
            <w:rFonts w:ascii="Calibri" w:hAnsi="Calibri" w:cs="Calibri"/>
            <w:sz w:val="22"/>
            <w:szCs w:val="22"/>
            <w:lang w:val="en-US"/>
          </w:rPr>
          <w:t xml:space="preserve">the UE uses </w:t>
        </w:r>
      </w:ins>
      <w:ins w:id="558" w:author="Unknown" w:date="2018-11-02T22:03:00Z">
        <w:r w:rsidRPr="00A91A88">
          <w:rPr>
            <w:rFonts w:ascii="Calibri" w:hAnsi="Calibri" w:cs="Calibri"/>
            <w:sz w:val="22"/>
            <w:szCs w:val="22"/>
            <w:lang w:val="en-US"/>
          </w:rPr>
          <w:t>the SCS of</w:t>
        </w:r>
      </w:ins>
      <w:ins w:id="559" w:author="Unknown" w:date="2018-10-28T12:40:00Z">
        <w:r w:rsidRPr="00A91A88">
          <w:rPr>
            <w:rFonts w:ascii="Calibri" w:hAnsi="Calibri" w:cs="Calibri"/>
            <w:sz w:val="22"/>
            <w:szCs w:val="22"/>
            <w:lang w:val="en-US"/>
          </w:rPr>
          <w:t xml:space="preserve"> </w:t>
        </w:r>
      </w:ins>
      <w:ins w:id="560" w:author="Unknown" w:date="2018-11-02T22:03:00Z">
        <w:r w:rsidRPr="00A91A88">
          <w:rPr>
            <w:rFonts w:ascii="Calibri" w:hAnsi="Calibri" w:cs="Calibri"/>
            <w:sz w:val="22"/>
            <w:szCs w:val="22"/>
            <w:lang w:val="en-US"/>
          </w:rPr>
          <w:t>a</w:t>
        </w:r>
      </w:ins>
      <w:ins w:id="561" w:author="Unknown" w:date="2018-10-28T12:40:00Z">
        <w:r w:rsidRPr="00A91A88">
          <w:rPr>
            <w:rFonts w:ascii="Calibri" w:hAnsi="Calibri" w:cs="Calibri"/>
            <w:sz w:val="22"/>
            <w:szCs w:val="22"/>
            <w:lang w:val="en-US"/>
          </w:rPr>
          <w:t xml:space="preserve"> </w:t>
        </w:r>
      </w:ins>
      <w:ins w:id="562" w:author="Unknown" w:date="2018-11-02T22:01:00Z">
        <w:r w:rsidRPr="00A91A88">
          <w:rPr>
            <w:rFonts w:ascii="Calibri" w:hAnsi="Calibri" w:cs="Calibri"/>
            <w:sz w:val="22"/>
            <w:szCs w:val="22"/>
            <w:lang w:val="en-US"/>
          </w:rPr>
          <w:t>DL</w:t>
        </w:r>
      </w:ins>
      <w:ins w:id="563" w:author="Unknown" w:date="2018-11-02T22:04:00Z">
        <w:r w:rsidRPr="00A91A88">
          <w:rPr>
            <w:rFonts w:ascii="Calibri" w:hAnsi="Calibri" w:cs="Calibri"/>
            <w:sz w:val="22"/>
            <w:szCs w:val="22"/>
            <w:lang w:val="en-US"/>
          </w:rPr>
          <w:t xml:space="preserve"> BWP</w:t>
        </w:r>
      </w:ins>
      <w:ins w:id="564" w:author="Unknown" w:date="2018-11-02T22:01:00Z">
        <w:r w:rsidRPr="00A91A88">
          <w:rPr>
            <w:rFonts w:ascii="Calibri" w:hAnsi="Calibri" w:cs="Calibri"/>
            <w:sz w:val="22"/>
            <w:szCs w:val="22"/>
            <w:lang w:val="en-US"/>
          </w:rPr>
          <w:t xml:space="preserve"> </w:t>
        </w:r>
      </w:ins>
      <w:ins w:id="565" w:author="Unknown" w:date="2018-11-02T22:03:00Z">
        <w:r w:rsidRPr="00A91A88">
          <w:rPr>
            <w:rFonts w:ascii="Calibri" w:hAnsi="Calibri" w:cs="Calibri"/>
            <w:sz w:val="22"/>
            <w:szCs w:val="22"/>
            <w:lang w:val="en-US"/>
          </w:rPr>
          <w:t>pro</w:t>
        </w:r>
        <w:r w:rsidRPr="00A91A88">
          <w:rPr>
            <w:rFonts w:ascii="Calibri" w:hAnsi="Calibri" w:cs="Calibri"/>
            <w:sz w:val="22"/>
            <w:szCs w:val="22"/>
          </w:rPr>
          <w:t xml:space="preserve">vided by higher layer parameter </w:t>
        </w:r>
        <w:r w:rsidRPr="00A91A88">
          <w:rPr>
            <w:rFonts w:ascii="Calibri" w:hAnsi="Calibri" w:cs="Calibri"/>
            <w:i/>
            <w:sz w:val="22"/>
            <w:szCs w:val="22"/>
          </w:rPr>
          <w:t>firstActiveDownlinkBWP-Id</w:t>
        </w:r>
      </w:ins>
      <w:ins w:id="566" w:author="Unknown" w:date="2018-10-28T12:42:00Z">
        <w:r w:rsidRPr="00A91A88">
          <w:rPr>
            <w:rFonts w:ascii="Calibri" w:hAnsi="Calibri" w:cs="Calibri"/>
            <w:sz w:val="22"/>
            <w:szCs w:val="22"/>
            <w:lang w:val="en-US"/>
          </w:rPr>
          <w:t xml:space="preserve"> </w:t>
        </w:r>
      </w:ins>
      <w:ins w:id="567" w:author="Unknown" w:date="2018-11-02T22:03:00Z">
        <w:r w:rsidRPr="00A91A88">
          <w:rPr>
            <w:rFonts w:ascii="Calibri" w:hAnsi="Calibri" w:cs="Calibri"/>
            <w:sz w:val="22"/>
            <w:szCs w:val="22"/>
            <w:lang w:val="en-US"/>
          </w:rPr>
          <w:t>as</w:t>
        </w:r>
        <w:r w:rsidRPr="00A91A88">
          <w:rPr>
            <w:rFonts w:ascii="Calibri" w:hAnsi="Calibri" w:cs="Calibri"/>
            <w:sz w:val="22"/>
            <w:szCs w:val="22"/>
            <w:lang w:val="en-US" w:eastAsia="zh-CN"/>
          </w:rPr>
          <w:t xml:space="preserve"> the active DL BWP</w:t>
        </w:r>
      </w:ins>
      <w:ins w:id="568" w:author="Unknown" w:date="2018-11-02T22:04:00Z">
        <w:r w:rsidRPr="00A91A88">
          <w:rPr>
            <w:rFonts w:ascii="Calibri" w:hAnsi="Calibri" w:cs="Calibri"/>
            <w:sz w:val="22"/>
            <w:szCs w:val="22"/>
            <w:lang w:val="en-US" w:eastAsia="zh-CN"/>
          </w:rPr>
          <w:t xml:space="preserve"> of the secondary cell</w:t>
        </w:r>
      </w:ins>
      <w:ins w:id="569" w:author="Unknown" w:date="2018-11-02T22:03:00Z">
        <w:r w:rsidRPr="00A91A88">
          <w:rPr>
            <w:rFonts w:ascii="Calibri" w:hAnsi="Calibri" w:cs="Calibri"/>
            <w:sz w:val="22"/>
            <w:szCs w:val="22"/>
            <w:lang w:val="en-US" w:eastAsia="zh-CN"/>
          </w:rPr>
          <w:t xml:space="preserve"> </w:t>
        </w:r>
      </w:ins>
      <w:ins w:id="570" w:author="Unknown" w:date="2018-10-28T12:42:00Z">
        <w:r w:rsidRPr="00A91A88">
          <w:rPr>
            <w:rFonts w:ascii="Calibri" w:hAnsi="Calibri" w:cs="Calibri"/>
            <w:sz w:val="22"/>
            <w:szCs w:val="22"/>
            <w:lang w:val="en-US"/>
          </w:rPr>
          <w:t>f</w:t>
        </w:r>
      </w:ins>
      <w:ins w:id="571" w:author="Unknown" w:date="2018-10-28T12:35:00Z">
        <w:r w:rsidRPr="00A91A88">
          <w:rPr>
            <w:rFonts w:ascii="Calibri" w:hAnsi="Calibri" w:cs="Calibri"/>
            <w:sz w:val="22"/>
            <w:szCs w:val="22"/>
            <w:lang w:val="en-US"/>
          </w:rPr>
          <w:t>or determining the</w:t>
        </w:r>
      </w:ins>
      <w:ins w:id="572" w:author="Unknown" w:date="2018-10-28T12:36:00Z">
        <w:r w:rsidRPr="00A91A88">
          <w:rPr>
            <w:rFonts w:ascii="Calibri" w:hAnsi="Calibri" w:cs="Calibri"/>
            <w:sz w:val="22"/>
            <w:szCs w:val="22"/>
            <w:lang w:val="en-US" w:eastAsia="ko-KR"/>
          </w:rPr>
          <w:t xml:space="preserve"> total</w:t>
        </w:r>
      </w:ins>
      <w:ins w:id="573" w:author="Unknown" w:date="2018-10-28T12:35:00Z">
        <w:r w:rsidRPr="00A91A88">
          <w:rPr>
            <w:rFonts w:ascii="Calibri" w:hAnsi="Calibri" w:cs="Calibri"/>
            <w:sz w:val="22"/>
            <w:szCs w:val="22"/>
            <w:lang w:val="en-US"/>
          </w:rPr>
          <w:t xml:space="preserve"> </w:t>
        </w:r>
      </w:ins>
      <w:ins w:id="574" w:author="Unknown" w:date="2018-10-28T12:36:00Z">
        <w:r w:rsidRPr="00A91A88">
          <w:rPr>
            <w:rFonts w:ascii="Calibri" w:hAnsi="Calibri" w:cs="Calibri"/>
            <w:sz w:val="22"/>
            <w:szCs w:val="22"/>
            <w:lang w:val="en-US"/>
          </w:rPr>
          <w:t xml:space="preserve">number of </w:t>
        </w:r>
        <w:r w:rsidRPr="00A91A88">
          <w:rPr>
            <w:rFonts w:ascii="Calibri" w:hAnsi="Calibri" w:cs="Calibri"/>
            <w:sz w:val="22"/>
            <w:szCs w:val="22"/>
          </w:rPr>
          <w:t>PDCCH candidates and non-overlapped CCEs.</w:t>
        </w:r>
      </w:ins>
    </w:p>
    <w:p w:rsidR="00A91A88" w:rsidRPr="00A91A88" w:rsidRDefault="00A91A88" w:rsidP="00A91A88">
      <w:pPr>
        <w:rPr>
          <w:rFonts w:ascii="Calibri" w:hAnsi="Calibri" w:cs="Calibri"/>
        </w:rPr>
      </w:pPr>
      <w:r w:rsidRPr="00A91A88">
        <w:rPr>
          <w:rFonts w:ascii="Calibri" w:hAnsi="Calibri" w:cs="Calibri"/>
        </w:rPr>
        <w:t>A UE does not expect to be configured CSS sets that result to corresponding total numbers of monitored PDCCH candidates and non-overlapped CCEs per slot that exceed the corresponding maximum numbers per slot.</w:t>
      </w:r>
    </w:p>
    <w:p w:rsidR="00A91A88" w:rsidRPr="00A91A88" w:rsidRDefault="00A91A88" w:rsidP="00A91A88">
      <w:pPr>
        <w:rPr>
          <w:rFonts w:ascii="Calibri" w:hAnsi="Calibri" w:cs="Calibri"/>
        </w:rPr>
      </w:pPr>
      <w:r w:rsidRPr="00A91A88">
        <w:rPr>
          <w:rFonts w:ascii="Calibri" w:hAnsi="Calibri" w:cs="Calibri"/>
        </w:rPr>
        <w:t xml:space="preserve">For same cell scheduling or </w:t>
      </w:r>
      <w:r w:rsidRPr="00A91A88">
        <w:rPr>
          <w:rFonts w:ascii="Calibri" w:hAnsi="Calibri" w:cs="Calibri"/>
          <w:lang w:eastAsia="ja-JP"/>
        </w:rPr>
        <w:t xml:space="preserve">for cross-carrier scheduling where a scheduling cell and scheduled cell(s) have DL BWPs with same </w:t>
      </w:r>
      <w:r w:rsidRPr="00A91A88">
        <w:rPr>
          <w:rFonts w:ascii="Calibri" w:hAnsi="Calibri" w:cs="Calibri"/>
        </w:rPr>
        <w:t xml:space="preserve">SCS configuration </w:t>
      </w:r>
      <w:r w:rsidRPr="00A91A88">
        <w:rPr>
          <w:rFonts w:ascii="Calibri" w:hAnsi="Calibri" w:cs="Calibri"/>
          <w:position w:val="-10"/>
        </w:rPr>
        <w:object w:dxaOrig="220" w:dyaOrig="240">
          <v:shape id="_x0000_i4268" type="#_x0000_t75" style="width:7.5pt;height:14.5pt" o:ole="">
            <v:imagedata r:id="rId19" o:title=""/>
          </v:shape>
          <o:OLEObject Type="Embed" ProgID="Equation.3" ShapeID="_x0000_i4268" DrawAspect="Content" ObjectID="_1603623291" r:id="rId422"/>
        </w:object>
      </w:r>
      <w:r w:rsidRPr="00A91A88">
        <w:rPr>
          <w:rFonts w:ascii="Calibri" w:hAnsi="Calibri" w:cs="Calibri"/>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A91A88" w:rsidRPr="00A91A88" w:rsidRDefault="00A91A88" w:rsidP="00A91A88">
      <w:pPr>
        <w:rPr>
          <w:rFonts w:ascii="Calibri" w:hAnsi="Calibri" w:cs="Calibri"/>
        </w:rPr>
      </w:pPr>
      <w:r w:rsidRPr="00A91A88">
        <w:rPr>
          <w:rFonts w:ascii="Calibri" w:hAnsi="Calibri" w:cs="Calibri"/>
          <w:lang w:eastAsia="ja-JP"/>
        </w:rPr>
        <w:t xml:space="preserve">For cross-carrier scheduling, the number of monitored PDCCH candidates and the number of </w:t>
      </w:r>
      <w:r w:rsidRPr="00A91A88">
        <w:rPr>
          <w:rFonts w:ascii="Calibri" w:hAnsi="Calibri" w:cs="Calibri"/>
        </w:rPr>
        <w:t>non-overlapped CCEs per slot</w:t>
      </w:r>
      <w:r w:rsidRPr="00A91A88">
        <w:rPr>
          <w:rFonts w:ascii="Calibri" w:hAnsi="Calibri" w:cs="Calibri"/>
          <w:lang w:eastAsia="ja-JP"/>
        </w:rPr>
        <w:t xml:space="preserve"> are separately counted for each serving cell.</w:t>
      </w:r>
      <w:r w:rsidRPr="00A91A88">
        <w:rPr>
          <w:rFonts w:ascii="Calibri" w:hAnsi="Calibri" w:cs="Calibri"/>
        </w:rPr>
        <w:t xml:space="preserve">  </w:t>
      </w:r>
    </w:p>
    <w:p w:rsidR="00A91A88" w:rsidRDefault="00A91A88" w:rsidP="00A91A88">
      <w:pPr>
        <w:overflowPunct w:val="0"/>
        <w:autoSpaceDE w:val="0"/>
        <w:autoSpaceDN w:val="0"/>
        <w:adjustRightInd w:val="0"/>
        <w:jc w:val="center"/>
        <w:textAlignment w:val="baseline"/>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1A88" w:rsidRDefault="00A91A88" w:rsidP="00902C8E">
      <w:pPr>
        <w:spacing w:after="120"/>
        <w:jc w:val="both"/>
        <w:rPr>
          <w:lang w:eastAsia="ja-JP"/>
        </w:rPr>
      </w:pPr>
    </w:p>
    <w:p w:rsidR="00323DAF" w:rsidRPr="00FD04F9" w:rsidRDefault="00323DAF" w:rsidP="00323DAF">
      <w:pPr>
        <w:pStyle w:val="2"/>
        <w:numPr>
          <w:ilvl w:val="1"/>
          <w:numId w:val="85"/>
        </w:numPr>
        <w:rPr>
          <w:b/>
          <w:lang w:eastAsia="ja-JP"/>
        </w:rPr>
      </w:pPr>
      <w:r>
        <w:rPr>
          <w:rFonts w:hint="eastAsia"/>
          <w:b/>
          <w:lang w:eastAsia="ja-JP"/>
        </w:rPr>
        <w:t>R1-1812</w:t>
      </w:r>
      <w:r w:rsidR="00AD5AF5">
        <w:rPr>
          <w:rFonts w:hint="eastAsia"/>
          <w:b/>
          <w:lang w:eastAsia="ja-JP"/>
        </w:rPr>
        <w:t>3</w:t>
      </w:r>
      <w:r>
        <w:rPr>
          <w:rFonts w:hint="eastAsia"/>
          <w:b/>
          <w:lang w:eastAsia="ja-JP"/>
        </w:rPr>
        <w:t>8</w:t>
      </w:r>
      <w:r w:rsidR="00AD5AF5">
        <w:rPr>
          <w:rFonts w:hint="eastAsia"/>
          <w:b/>
          <w:lang w:eastAsia="ja-JP"/>
        </w:rPr>
        <w:t>0</w:t>
      </w:r>
      <w:r>
        <w:rPr>
          <w:rFonts w:hint="eastAsia"/>
          <w:b/>
          <w:lang w:eastAsia="ja-JP"/>
        </w:rPr>
        <w:tab/>
      </w:r>
      <w:r w:rsidR="00AD5AF5">
        <w:rPr>
          <w:rFonts w:hint="eastAsia"/>
          <w:b/>
          <w:lang w:eastAsia="ja-JP"/>
        </w:rPr>
        <w:t>ZTE</w:t>
      </w:r>
    </w:p>
    <w:tbl>
      <w:tblPr>
        <w:tblStyle w:val="a3"/>
        <w:tblW w:w="0" w:type="auto"/>
        <w:tblLook w:val="04A0" w:firstRow="1" w:lastRow="0" w:firstColumn="1" w:lastColumn="0" w:noHBand="0" w:noVBand="1"/>
      </w:tblPr>
      <w:tblGrid>
        <w:gridCol w:w="9350"/>
      </w:tblGrid>
      <w:tr w:rsidR="00323DAF" w:rsidTr="00323DAF">
        <w:tc>
          <w:tcPr>
            <w:tcW w:w="9558" w:type="dxa"/>
          </w:tcPr>
          <w:p w:rsidR="00323DAF" w:rsidRDefault="00323DAF" w:rsidP="00902C8E">
            <w:pPr>
              <w:spacing w:after="120"/>
              <w:jc w:val="both"/>
              <w:rPr>
                <w:lang w:eastAsia="ja-JP"/>
              </w:rPr>
            </w:pPr>
            <w:r>
              <w:rPr>
                <w:rFonts w:hint="eastAsia"/>
                <w:lang w:eastAsia="ja-JP"/>
              </w:rPr>
              <w:t>Proposals:</w:t>
            </w:r>
          </w:p>
          <w:p w:rsidR="00323DAF" w:rsidRDefault="00AD5AF5" w:rsidP="00DB0947">
            <w:pPr>
              <w:pStyle w:val="a4"/>
              <w:numPr>
                <w:ilvl w:val="0"/>
                <w:numId w:val="131"/>
              </w:numPr>
              <w:spacing w:after="120"/>
              <w:ind w:leftChars="0"/>
              <w:jc w:val="both"/>
              <w:rPr>
                <w:lang w:eastAsia="ja-JP"/>
              </w:rPr>
            </w:pPr>
            <w:r>
              <w:rPr>
                <w:rFonts w:hint="eastAsia"/>
                <w:lang w:eastAsia="ja-JP"/>
              </w:rPr>
              <w:t xml:space="preserve">Adopt RAN1 solution for </w:t>
            </w:r>
            <w:r>
              <w:rPr>
                <w:lang w:eastAsia="ja-JP"/>
              </w:rPr>
              <w:t>search</w:t>
            </w:r>
            <w:r>
              <w:rPr>
                <w:rFonts w:hint="eastAsia"/>
                <w:lang w:eastAsia="ja-JP"/>
              </w:rPr>
              <w:t xml:space="preserve"> space configuration for cross-carrier scheduling.</w:t>
            </w:r>
          </w:p>
          <w:p w:rsidR="00AD5AF5" w:rsidRDefault="00AD5AF5" w:rsidP="00DB0947">
            <w:pPr>
              <w:pStyle w:val="a4"/>
              <w:numPr>
                <w:ilvl w:val="1"/>
                <w:numId w:val="131"/>
              </w:numPr>
              <w:spacing w:after="120"/>
              <w:ind w:leftChars="0"/>
              <w:jc w:val="both"/>
              <w:rPr>
                <w:lang w:eastAsia="ja-JP"/>
              </w:rPr>
            </w:pPr>
            <w:r>
              <w:rPr>
                <w:rFonts w:hint="eastAsia"/>
                <w:lang w:eastAsia="ja-JP"/>
              </w:rPr>
              <w:t>RAN1 spec is already complete, no change is needed.</w:t>
            </w:r>
          </w:p>
          <w:p w:rsidR="00AD5AF5" w:rsidRDefault="00AD5AF5" w:rsidP="00DB0947">
            <w:pPr>
              <w:pStyle w:val="a4"/>
              <w:numPr>
                <w:ilvl w:val="0"/>
                <w:numId w:val="131"/>
              </w:numPr>
              <w:spacing w:after="120"/>
              <w:ind w:leftChars="0"/>
              <w:jc w:val="both"/>
              <w:rPr>
                <w:lang w:eastAsia="ja-JP"/>
              </w:rPr>
            </w:pPr>
            <w:r w:rsidRPr="00AD5AF5">
              <w:rPr>
                <w:lang w:eastAsia="ja-JP"/>
              </w:rPr>
              <w:lastRenderedPageBreak/>
              <w:t>Specifying the conditions for monitoring USS DCI format 1-0/0-0 in the Type 3 CSS</w:t>
            </w:r>
          </w:p>
        </w:tc>
      </w:tr>
    </w:tbl>
    <w:p w:rsidR="00A91A88" w:rsidRDefault="00A91A88" w:rsidP="00902C8E">
      <w:pPr>
        <w:spacing w:after="120"/>
        <w:jc w:val="both"/>
        <w:rPr>
          <w:lang w:eastAsia="ja-JP"/>
        </w:rPr>
      </w:pPr>
    </w:p>
    <w:p w:rsidR="00AD5AF5" w:rsidRPr="00AD5AF5" w:rsidRDefault="00AD5AF5" w:rsidP="00AD5AF5">
      <w:pPr>
        <w:rPr>
          <w:rFonts w:ascii="Calibri" w:eastAsia="SimSun" w:hAnsi="Calibri" w:cs="Calibri"/>
          <w:lang w:eastAsia="zh-CN"/>
        </w:rPr>
      </w:pPr>
      <w:r w:rsidRPr="00AD5AF5">
        <w:rPr>
          <w:rFonts w:ascii="Calibri" w:eastAsia="SimSun" w:hAnsi="Calibri" w:cs="Calibri"/>
          <w:lang w:eastAsia="zh-CN"/>
        </w:rPr>
        <w:t>......</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Type0-PDCCH CSS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sz w:val="22"/>
          <w:szCs w:val="22"/>
        </w:rPr>
        <w:t>pdcch-ConfigSIB1</w:t>
      </w:r>
      <w:r w:rsidRPr="00AD5AF5">
        <w:rPr>
          <w:rFonts w:ascii="Calibri" w:hAnsi="Calibri" w:cs="Calibri"/>
          <w:sz w:val="22"/>
          <w:szCs w:val="22"/>
          <w:lang w:val="en-US"/>
        </w:rPr>
        <w:t xml:space="preserve"> </w:t>
      </w:r>
      <w:r w:rsidRPr="00AD5AF5">
        <w:rPr>
          <w:rFonts w:ascii="Calibri" w:eastAsia="ＭＳ 明朝" w:hAnsi="Calibri" w:cs="Calibri"/>
          <w:sz w:val="22"/>
          <w:szCs w:val="22"/>
        </w:rPr>
        <w:t xml:space="preserve">in </w:t>
      </w:r>
      <w:r w:rsidRPr="00AD5AF5">
        <w:rPr>
          <w:rFonts w:ascii="Calibri" w:hAnsi="Calibri" w:cs="Calibri"/>
          <w:i/>
          <w:sz w:val="22"/>
          <w:szCs w:val="22"/>
        </w:rPr>
        <w:t>MasterInformationBlock</w:t>
      </w:r>
      <w:r w:rsidRPr="00AD5AF5">
        <w:rPr>
          <w:rFonts w:ascii="Calibri" w:hAnsi="Calibri" w:cs="Calibri"/>
          <w:sz w:val="22"/>
          <w:szCs w:val="22"/>
          <w:lang w:val="en-US" w:eastAsia="zh-CN"/>
        </w:rPr>
        <w:t xml:space="preserve"> or by </w:t>
      </w:r>
      <w:r w:rsidRPr="00AD5AF5">
        <w:rPr>
          <w:rFonts w:ascii="Calibri" w:hAnsi="Calibri" w:cs="Calibri"/>
          <w:i/>
          <w:iCs/>
          <w:sz w:val="22"/>
          <w:szCs w:val="22"/>
          <w:lang w:val="en-US" w:eastAsia="zh-CN"/>
        </w:rPr>
        <w:t xml:space="preserve">searchSpaceSIB1 </w:t>
      </w:r>
      <w:r w:rsidRPr="00AD5AF5">
        <w:rPr>
          <w:rFonts w:ascii="Calibri" w:hAnsi="Calibri" w:cs="Calibri"/>
          <w:iCs/>
          <w:sz w:val="22"/>
          <w:szCs w:val="22"/>
          <w:lang w:val="en-US" w:eastAsia="zh-CN"/>
        </w:rPr>
        <w:t xml:space="preserve">in </w:t>
      </w:r>
      <w:r w:rsidRPr="00AD5AF5">
        <w:rPr>
          <w:rFonts w:ascii="Calibri" w:hAnsi="Calibri" w:cs="Calibri"/>
          <w:i/>
          <w:iCs/>
          <w:sz w:val="22"/>
          <w:szCs w:val="22"/>
          <w:lang w:val="en-US" w:eastAsia="zh-CN"/>
        </w:rPr>
        <w:t>PDCCH-ConfigCommon</w:t>
      </w:r>
      <w:r w:rsidRPr="00AD5AF5">
        <w:rPr>
          <w:rFonts w:ascii="Calibri" w:hAnsi="Calibri" w:cs="Calibri"/>
          <w:sz w:val="22"/>
          <w:szCs w:val="22"/>
        </w:rPr>
        <w:t xml:space="preserve"> </w:t>
      </w:r>
      <w:r w:rsidRPr="00AD5AF5">
        <w:rPr>
          <w:rFonts w:ascii="Calibri" w:hAnsi="Calibri" w:cs="Calibri"/>
          <w:sz w:val="22"/>
          <w:szCs w:val="22"/>
          <w:lang w:val="en-US"/>
        </w:rPr>
        <w:t xml:space="preserve">or by </w:t>
      </w:r>
      <w:r w:rsidRPr="00AD5AF5">
        <w:rPr>
          <w:rFonts w:ascii="Calibri" w:hAnsi="Calibri" w:cs="Calibri"/>
          <w:i/>
          <w:sz w:val="22"/>
          <w:szCs w:val="22"/>
          <w:lang w:val="en-US" w:eastAsia="zh-CN"/>
        </w:rPr>
        <w:t>searchSpaceZero</w:t>
      </w:r>
      <w:r w:rsidRPr="00AD5AF5">
        <w:rPr>
          <w:rFonts w:ascii="Calibri" w:hAnsi="Calibri" w:cs="Calibri"/>
          <w:sz w:val="22"/>
          <w:szCs w:val="22"/>
        </w:rPr>
        <w:t xml:space="preserve"> </w:t>
      </w:r>
      <w:r w:rsidRPr="00AD5AF5">
        <w:rPr>
          <w:rFonts w:ascii="Calibri" w:hAnsi="Calibri" w:cs="Calibri"/>
          <w:iCs/>
          <w:sz w:val="22"/>
          <w:szCs w:val="22"/>
          <w:lang w:val="en-US" w:eastAsia="zh-CN"/>
        </w:rPr>
        <w:t xml:space="preserve">in </w:t>
      </w:r>
      <w:r w:rsidRPr="00AD5AF5">
        <w:rPr>
          <w:rFonts w:ascii="Calibri" w:hAnsi="Calibri" w:cs="Calibri"/>
          <w:i/>
          <w:iCs/>
          <w:sz w:val="22"/>
          <w:szCs w:val="22"/>
          <w:lang w:val="en-US" w:eastAsia="zh-CN"/>
        </w:rPr>
        <w:t>PDCCH-ConfigCommon</w:t>
      </w:r>
      <w:r w:rsidRPr="00AD5AF5">
        <w:rPr>
          <w:rFonts w:ascii="Calibri" w:hAnsi="Calibri" w:cs="Calibri"/>
          <w:sz w:val="22"/>
          <w:szCs w:val="22"/>
        </w:rPr>
        <w:t xml:space="preserve"> for a DCI format with CRC scrambled by a SI-RNTI on </w:t>
      </w:r>
      <w:r w:rsidRPr="00AD5AF5">
        <w:rPr>
          <w:rFonts w:ascii="Calibri" w:hAnsi="Calibri" w:cs="Calibri"/>
          <w:sz w:val="22"/>
          <w:szCs w:val="22"/>
          <w:lang w:val="en-US"/>
        </w:rPr>
        <w:t>the</w:t>
      </w:r>
      <w:r w:rsidRPr="00AD5AF5">
        <w:rPr>
          <w:rFonts w:ascii="Calibri" w:hAnsi="Calibri" w:cs="Calibri"/>
          <w:sz w:val="22"/>
          <w:szCs w:val="22"/>
        </w:rPr>
        <w:t xml:space="preserve"> primary cell</w:t>
      </w:r>
      <w:r w:rsidRPr="00AD5AF5">
        <w:rPr>
          <w:rFonts w:ascii="Calibri" w:hAnsi="Calibri" w:cs="Calibri"/>
          <w:sz w:val="22"/>
          <w:szCs w:val="22"/>
          <w:lang w:val="en-US"/>
        </w:rPr>
        <w:t xml:space="preserve"> of the MCG</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Type0A-PDCCH CSS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iCs/>
          <w:sz w:val="22"/>
          <w:szCs w:val="22"/>
          <w:lang w:val="en-US" w:eastAsia="zh-CN"/>
        </w:rPr>
        <w:t>searchSpaceOtherSystemInformation</w:t>
      </w:r>
      <w:r w:rsidRPr="00AD5AF5">
        <w:rPr>
          <w:rFonts w:ascii="Calibri" w:hAnsi="Calibri" w:cs="Calibri"/>
          <w:sz w:val="22"/>
          <w:szCs w:val="22"/>
          <w:lang w:val="en-US" w:eastAsia="zh-CN"/>
        </w:rPr>
        <w:t xml:space="preserve"> </w:t>
      </w:r>
      <w:r w:rsidRPr="00AD5AF5">
        <w:rPr>
          <w:rFonts w:ascii="Calibri" w:hAnsi="Calibri" w:cs="Calibri"/>
          <w:iCs/>
          <w:sz w:val="22"/>
          <w:szCs w:val="22"/>
          <w:lang w:val="en-US" w:eastAsia="zh-CN"/>
        </w:rPr>
        <w:t xml:space="preserve">in </w:t>
      </w:r>
      <w:r w:rsidRPr="00AD5AF5">
        <w:rPr>
          <w:rFonts w:ascii="Calibri" w:hAnsi="Calibri" w:cs="Calibri"/>
          <w:i/>
          <w:iCs/>
          <w:sz w:val="22"/>
          <w:szCs w:val="22"/>
          <w:lang w:val="en-US" w:eastAsia="zh-CN"/>
        </w:rPr>
        <w:t>PDCCH-ConfigCommon</w:t>
      </w:r>
      <w:r w:rsidRPr="00AD5AF5">
        <w:rPr>
          <w:rFonts w:ascii="Calibri" w:hAnsi="Calibri" w:cs="Calibri"/>
          <w:sz w:val="22"/>
          <w:szCs w:val="22"/>
        </w:rPr>
        <w:t xml:space="preserve"> for a DCI format with CRC scrambled by a SI-RNTI on </w:t>
      </w:r>
      <w:r w:rsidRPr="00AD5AF5">
        <w:rPr>
          <w:rFonts w:ascii="Calibri" w:hAnsi="Calibri" w:cs="Calibri"/>
          <w:sz w:val="22"/>
          <w:szCs w:val="22"/>
          <w:lang w:val="en-US"/>
        </w:rPr>
        <w:t>the</w:t>
      </w:r>
      <w:r w:rsidRPr="00AD5AF5">
        <w:rPr>
          <w:rFonts w:ascii="Calibri" w:hAnsi="Calibri" w:cs="Calibri"/>
          <w:sz w:val="22"/>
          <w:szCs w:val="22"/>
        </w:rPr>
        <w:t xml:space="preserve"> primary cell</w:t>
      </w:r>
      <w:r w:rsidRPr="00AD5AF5">
        <w:rPr>
          <w:rFonts w:ascii="Calibri" w:hAnsi="Calibri" w:cs="Calibri"/>
          <w:sz w:val="22"/>
          <w:szCs w:val="22"/>
          <w:lang w:val="en-US"/>
        </w:rPr>
        <w:t xml:space="preserve"> of the MCG</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Type1-PDCCH CSS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iCs/>
          <w:sz w:val="22"/>
          <w:szCs w:val="22"/>
          <w:lang w:val="en-US" w:eastAsia="zh-CN"/>
        </w:rPr>
        <w:t>ra-SearchSpace</w:t>
      </w:r>
      <w:r w:rsidRPr="00AD5AF5">
        <w:rPr>
          <w:rFonts w:ascii="Calibri" w:hAnsi="Calibri" w:cs="Calibri"/>
          <w:sz w:val="22"/>
          <w:szCs w:val="22"/>
          <w:lang w:val="en-US" w:eastAsia="zh-CN"/>
        </w:rPr>
        <w:t xml:space="preserve"> </w:t>
      </w:r>
      <w:r w:rsidRPr="00AD5AF5">
        <w:rPr>
          <w:rFonts w:ascii="Calibri" w:hAnsi="Calibri" w:cs="Calibri"/>
          <w:iCs/>
          <w:sz w:val="22"/>
          <w:szCs w:val="22"/>
          <w:lang w:val="en-US" w:eastAsia="zh-CN"/>
        </w:rPr>
        <w:t xml:space="preserve">in </w:t>
      </w:r>
      <w:r w:rsidRPr="00AD5AF5">
        <w:rPr>
          <w:rFonts w:ascii="Calibri" w:hAnsi="Calibri" w:cs="Calibri"/>
          <w:i/>
          <w:iCs/>
          <w:sz w:val="22"/>
          <w:szCs w:val="22"/>
          <w:lang w:val="en-US" w:eastAsia="zh-CN"/>
        </w:rPr>
        <w:t>PDCCH-ConfigCommon</w:t>
      </w:r>
      <w:r w:rsidRPr="00AD5AF5">
        <w:rPr>
          <w:rFonts w:ascii="Calibri" w:hAnsi="Calibri" w:cs="Calibri"/>
          <w:sz w:val="22"/>
          <w:szCs w:val="22"/>
        </w:rPr>
        <w:t xml:space="preserve"> for a DCI format with CRC scrambled by a RA-RNTI or a TC-RNTI on </w:t>
      </w:r>
      <w:r w:rsidRPr="00AD5AF5">
        <w:rPr>
          <w:rFonts w:ascii="Calibri" w:hAnsi="Calibri" w:cs="Calibri"/>
          <w:sz w:val="22"/>
          <w:szCs w:val="22"/>
          <w:lang w:val="en-US"/>
        </w:rPr>
        <w:t>the</w:t>
      </w:r>
      <w:r w:rsidRPr="00AD5AF5">
        <w:rPr>
          <w:rFonts w:ascii="Calibri" w:hAnsi="Calibri" w:cs="Calibri"/>
          <w:sz w:val="22"/>
          <w:szCs w:val="22"/>
        </w:rPr>
        <w:t xml:space="preserve"> primary cell</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Type2-PDCCH CSS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iCs/>
          <w:sz w:val="22"/>
          <w:szCs w:val="22"/>
          <w:lang w:val="en-US" w:eastAsia="zh-CN"/>
        </w:rPr>
        <w:t>pagingSearchSpace</w:t>
      </w:r>
      <w:r w:rsidRPr="00AD5AF5">
        <w:rPr>
          <w:rFonts w:ascii="Calibri" w:hAnsi="Calibri" w:cs="Calibri"/>
          <w:sz w:val="22"/>
          <w:szCs w:val="22"/>
        </w:rPr>
        <w:t xml:space="preserve"> </w:t>
      </w:r>
      <w:r w:rsidRPr="00AD5AF5">
        <w:rPr>
          <w:rFonts w:ascii="Calibri" w:hAnsi="Calibri" w:cs="Calibri"/>
          <w:iCs/>
          <w:sz w:val="22"/>
          <w:szCs w:val="22"/>
          <w:lang w:val="en-US" w:eastAsia="zh-CN"/>
        </w:rPr>
        <w:t xml:space="preserve">in </w:t>
      </w:r>
      <w:r w:rsidRPr="00AD5AF5">
        <w:rPr>
          <w:rFonts w:ascii="Calibri" w:hAnsi="Calibri" w:cs="Calibri"/>
          <w:i/>
          <w:iCs/>
          <w:sz w:val="22"/>
          <w:szCs w:val="22"/>
          <w:lang w:val="en-US" w:eastAsia="zh-CN"/>
        </w:rPr>
        <w:t>PDCCH-ConfigCommon</w:t>
      </w:r>
      <w:r w:rsidRPr="00AD5AF5">
        <w:rPr>
          <w:rFonts w:ascii="Calibri" w:hAnsi="Calibri" w:cs="Calibri"/>
          <w:sz w:val="22"/>
          <w:szCs w:val="22"/>
        </w:rPr>
        <w:t xml:space="preserve"> for a DCI format with CRC scrambled by a P-RNTI on </w:t>
      </w:r>
      <w:r w:rsidRPr="00AD5AF5">
        <w:rPr>
          <w:rFonts w:ascii="Calibri" w:hAnsi="Calibri" w:cs="Calibri"/>
          <w:sz w:val="22"/>
          <w:szCs w:val="22"/>
          <w:lang w:val="en-US"/>
        </w:rPr>
        <w:t>the</w:t>
      </w:r>
      <w:r w:rsidRPr="00AD5AF5">
        <w:rPr>
          <w:rFonts w:ascii="Calibri" w:hAnsi="Calibri" w:cs="Calibri"/>
          <w:sz w:val="22"/>
          <w:szCs w:val="22"/>
        </w:rPr>
        <w:t xml:space="preserve"> primary cell</w:t>
      </w:r>
      <w:r w:rsidRPr="00AD5AF5">
        <w:rPr>
          <w:rFonts w:ascii="Calibri" w:hAnsi="Calibri" w:cs="Calibri"/>
          <w:sz w:val="22"/>
          <w:szCs w:val="22"/>
          <w:lang w:val="en-US"/>
        </w:rPr>
        <w:t xml:space="preserve"> of the MCG</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Type3-PDCCH CSS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iCs/>
          <w:sz w:val="22"/>
          <w:szCs w:val="22"/>
          <w:lang w:val="en-US" w:eastAsia="zh-CN"/>
        </w:rPr>
        <w:t>SearchSpace</w:t>
      </w:r>
      <w:r w:rsidRPr="00AD5AF5">
        <w:rPr>
          <w:rFonts w:ascii="Calibri" w:hAnsi="Calibri" w:cs="Calibri"/>
          <w:sz w:val="22"/>
          <w:szCs w:val="22"/>
          <w:lang w:val="en-US" w:eastAsia="zh-CN"/>
        </w:rPr>
        <w:t xml:space="preserve"> in </w:t>
      </w:r>
      <w:r w:rsidRPr="00AD5AF5">
        <w:rPr>
          <w:rFonts w:ascii="Calibri" w:hAnsi="Calibri" w:cs="Calibri"/>
          <w:i/>
          <w:iCs/>
          <w:sz w:val="22"/>
          <w:szCs w:val="22"/>
          <w:lang w:val="en-US" w:eastAsia="zh-CN"/>
        </w:rPr>
        <w:t>PDCCH-Config</w:t>
      </w:r>
      <w:r w:rsidRPr="00AD5AF5">
        <w:rPr>
          <w:rFonts w:ascii="Calibri" w:hAnsi="Calibri" w:cs="Calibri"/>
          <w:sz w:val="22"/>
          <w:szCs w:val="22"/>
          <w:lang w:val="en-US" w:eastAsia="zh-CN"/>
        </w:rPr>
        <w:t xml:space="preserve"> with </w:t>
      </w:r>
      <w:r w:rsidRPr="00AD5AF5">
        <w:rPr>
          <w:rFonts w:ascii="Calibri" w:hAnsi="Calibri" w:cs="Calibri"/>
          <w:i/>
          <w:iCs/>
          <w:sz w:val="22"/>
          <w:szCs w:val="22"/>
          <w:lang w:val="en-US" w:eastAsia="zh-CN"/>
        </w:rPr>
        <w:t>searchSpaceType</w:t>
      </w:r>
      <w:r w:rsidRPr="00AD5AF5">
        <w:rPr>
          <w:rFonts w:ascii="Calibri" w:hAnsi="Calibri" w:cs="Calibri"/>
          <w:sz w:val="22"/>
          <w:szCs w:val="22"/>
          <w:lang w:val="en-US" w:eastAsia="zh-CN"/>
        </w:rPr>
        <w:t xml:space="preserve"> = </w:t>
      </w:r>
      <w:r w:rsidRPr="00AD5AF5">
        <w:rPr>
          <w:rFonts w:ascii="Calibri" w:hAnsi="Calibri" w:cs="Calibri"/>
          <w:i/>
          <w:iCs/>
          <w:sz w:val="22"/>
          <w:szCs w:val="22"/>
          <w:lang w:val="en-US" w:eastAsia="zh-CN"/>
        </w:rPr>
        <w:t>common</w:t>
      </w:r>
      <w:r w:rsidRPr="00AD5AF5">
        <w:rPr>
          <w:rFonts w:ascii="Calibri" w:hAnsi="Calibri" w:cs="Calibri"/>
          <w:sz w:val="22"/>
          <w:szCs w:val="22"/>
          <w:lang w:val="en-US" w:eastAsia="zh-CN"/>
        </w:rPr>
        <w:t xml:space="preserve"> </w:t>
      </w:r>
      <w:r w:rsidRPr="00AD5AF5">
        <w:rPr>
          <w:rFonts w:ascii="Calibri" w:hAnsi="Calibri" w:cs="Calibri"/>
          <w:sz w:val="22"/>
          <w:szCs w:val="22"/>
        </w:rPr>
        <w:t>for DCI format</w:t>
      </w:r>
      <w:r w:rsidRPr="00AD5AF5">
        <w:rPr>
          <w:rFonts w:ascii="Calibri" w:hAnsi="Calibri" w:cs="Calibri"/>
          <w:sz w:val="22"/>
          <w:szCs w:val="22"/>
          <w:lang w:val="en-US"/>
        </w:rPr>
        <w:t>s</w:t>
      </w:r>
      <w:r w:rsidRPr="00AD5AF5">
        <w:rPr>
          <w:rFonts w:ascii="Calibri" w:hAnsi="Calibri" w:cs="Calibri"/>
          <w:sz w:val="22"/>
          <w:szCs w:val="22"/>
        </w:rPr>
        <w:t xml:space="preserve"> with CRC scrambled by INT-RNTI, SFI-RNTI, TPC-PUSCH-RNTI, TPC-PUCCH-RNTI, or TPC-SRS-RNTI</w:t>
      </w:r>
      <w:r w:rsidRPr="00AD5AF5">
        <w:rPr>
          <w:rFonts w:ascii="Calibri" w:hAnsi="Calibri" w:cs="Calibri"/>
          <w:sz w:val="22"/>
          <w:szCs w:val="22"/>
          <w:lang w:val="en-US"/>
        </w:rPr>
        <w:t xml:space="preserve"> and</w:t>
      </w:r>
      <w:r w:rsidRPr="00AD5AF5">
        <w:rPr>
          <w:rFonts w:ascii="Calibri" w:hAnsi="Calibri" w:cs="Calibri"/>
          <w:sz w:val="22"/>
          <w:szCs w:val="22"/>
        </w:rPr>
        <w:t xml:space="preserve">, </w:t>
      </w:r>
      <w:r w:rsidRPr="00AD5AF5">
        <w:rPr>
          <w:rFonts w:ascii="Calibri" w:hAnsi="Calibri" w:cs="Calibri"/>
          <w:sz w:val="22"/>
          <w:szCs w:val="22"/>
          <w:lang w:val="en-US"/>
        </w:rPr>
        <w:t>only for the primary cell,</w:t>
      </w:r>
      <w:r w:rsidRPr="00AD5AF5">
        <w:rPr>
          <w:rFonts w:ascii="Calibri" w:hAnsi="Calibri" w:cs="Calibri"/>
          <w:sz w:val="22"/>
          <w:szCs w:val="22"/>
        </w:rPr>
        <w:t xml:space="preserve"> C-RNTI, </w:t>
      </w:r>
      <w:r w:rsidRPr="00AD5AF5">
        <w:rPr>
          <w:rFonts w:ascii="Calibri" w:hAnsi="Calibri" w:cs="Calibri"/>
          <w:sz w:val="22"/>
          <w:szCs w:val="22"/>
          <w:lang w:val="en-US"/>
        </w:rPr>
        <w:t xml:space="preserve">MCS-C-RNTI, </w:t>
      </w:r>
      <w:r w:rsidRPr="00AD5AF5">
        <w:rPr>
          <w:rFonts w:ascii="Calibri" w:hAnsi="Calibri" w:cs="Calibri"/>
          <w:sz w:val="22"/>
          <w:szCs w:val="22"/>
        </w:rPr>
        <w:t>or CS-RNTI(s)</w:t>
      </w:r>
      <w:r w:rsidRPr="00AD5AF5">
        <w:rPr>
          <w:rFonts w:ascii="Calibri" w:hAnsi="Calibri" w:cs="Calibri"/>
          <w:sz w:val="22"/>
          <w:szCs w:val="22"/>
          <w:lang w:val="en-US"/>
        </w:rPr>
        <w:t>,</w:t>
      </w:r>
      <w:r w:rsidRPr="00AD5AF5">
        <w:rPr>
          <w:rFonts w:ascii="Calibri" w:hAnsi="Calibri" w:cs="Calibri"/>
          <w:sz w:val="22"/>
          <w:szCs w:val="22"/>
        </w:rPr>
        <w:t xml:space="preserve"> and</w:t>
      </w:r>
    </w:p>
    <w:p w:rsidR="00AD5AF5" w:rsidRPr="00AD5AF5" w:rsidRDefault="00AD5AF5" w:rsidP="00AD5AF5">
      <w:pPr>
        <w:pStyle w:val="B1"/>
        <w:rPr>
          <w:rFonts w:ascii="Calibri" w:hAnsi="Calibri" w:cs="Calibri"/>
          <w:sz w:val="22"/>
          <w:szCs w:val="22"/>
        </w:rPr>
      </w:pPr>
      <w:r w:rsidRPr="00AD5AF5">
        <w:rPr>
          <w:rFonts w:ascii="Calibri" w:hAnsi="Calibri" w:cs="Calibri"/>
          <w:sz w:val="22"/>
          <w:szCs w:val="22"/>
        </w:rPr>
        <w:t>-</w:t>
      </w:r>
      <w:r w:rsidRPr="00AD5AF5">
        <w:rPr>
          <w:rFonts w:ascii="Calibri" w:hAnsi="Calibri" w:cs="Calibri"/>
          <w:sz w:val="22"/>
          <w:szCs w:val="22"/>
        </w:rPr>
        <w:tab/>
        <w:t xml:space="preserve">a USS </w:t>
      </w:r>
      <w:r w:rsidRPr="00AD5AF5">
        <w:rPr>
          <w:rFonts w:ascii="Calibri" w:hAnsi="Calibri" w:cs="Calibri"/>
          <w:sz w:val="22"/>
          <w:szCs w:val="22"/>
          <w:lang w:val="en-US"/>
        </w:rPr>
        <w:t xml:space="preserve">set </w:t>
      </w:r>
      <w:r w:rsidRPr="00AD5AF5">
        <w:rPr>
          <w:rFonts w:ascii="Calibri" w:hAnsi="Calibri" w:cs="Calibri"/>
          <w:sz w:val="22"/>
          <w:szCs w:val="22"/>
          <w:lang w:val="en-US" w:eastAsia="zh-CN"/>
        </w:rPr>
        <w:t xml:space="preserve">configured by </w:t>
      </w:r>
      <w:r w:rsidRPr="00AD5AF5">
        <w:rPr>
          <w:rFonts w:ascii="Calibri" w:hAnsi="Calibri" w:cs="Calibri"/>
          <w:i/>
          <w:iCs/>
          <w:sz w:val="22"/>
          <w:szCs w:val="22"/>
          <w:lang w:val="en-US" w:eastAsia="zh-CN"/>
        </w:rPr>
        <w:t>SearchSpace</w:t>
      </w:r>
      <w:r w:rsidRPr="00AD5AF5">
        <w:rPr>
          <w:rFonts w:ascii="Calibri" w:hAnsi="Calibri" w:cs="Calibri"/>
          <w:sz w:val="22"/>
          <w:szCs w:val="22"/>
          <w:lang w:val="en-US" w:eastAsia="zh-CN"/>
        </w:rPr>
        <w:t xml:space="preserve"> in </w:t>
      </w:r>
      <w:r w:rsidRPr="00AD5AF5">
        <w:rPr>
          <w:rFonts w:ascii="Calibri" w:hAnsi="Calibri" w:cs="Calibri"/>
          <w:i/>
          <w:iCs/>
          <w:sz w:val="22"/>
          <w:szCs w:val="22"/>
          <w:lang w:val="en-US" w:eastAsia="zh-CN"/>
        </w:rPr>
        <w:t>PDCCH-Config</w:t>
      </w:r>
      <w:r w:rsidRPr="00AD5AF5">
        <w:rPr>
          <w:rFonts w:ascii="Calibri" w:hAnsi="Calibri" w:cs="Calibri"/>
          <w:sz w:val="22"/>
          <w:szCs w:val="22"/>
          <w:lang w:val="en-US" w:eastAsia="zh-CN"/>
        </w:rPr>
        <w:t xml:space="preserve"> with </w:t>
      </w:r>
      <w:r w:rsidRPr="00AD5AF5">
        <w:rPr>
          <w:rFonts w:ascii="Calibri" w:hAnsi="Calibri" w:cs="Calibri"/>
          <w:i/>
          <w:iCs/>
          <w:sz w:val="22"/>
          <w:szCs w:val="22"/>
          <w:lang w:val="en-US" w:eastAsia="zh-CN"/>
        </w:rPr>
        <w:t>searchSpaceType</w:t>
      </w:r>
      <w:r w:rsidRPr="00AD5AF5">
        <w:rPr>
          <w:rFonts w:ascii="Calibri" w:hAnsi="Calibri" w:cs="Calibri"/>
          <w:sz w:val="22"/>
          <w:szCs w:val="22"/>
          <w:lang w:val="en-US" w:eastAsia="zh-CN"/>
        </w:rPr>
        <w:t xml:space="preserve"> = </w:t>
      </w:r>
      <w:r w:rsidRPr="00AD5AF5">
        <w:rPr>
          <w:rFonts w:ascii="Calibri" w:hAnsi="Calibri" w:cs="Calibri"/>
          <w:i/>
          <w:sz w:val="22"/>
          <w:szCs w:val="22"/>
        </w:rPr>
        <w:t>ue-Specific</w:t>
      </w:r>
      <w:r w:rsidRPr="00AD5AF5">
        <w:rPr>
          <w:rFonts w:ascii="Calibri" w:hAnsi="Calibri" w:cs="Calibri"/>
          <w:sz w:val="22"/>
          <w:szCs w:val="22"/>
          <w:lang w:val="en-US" w:eastAsia="zh-CN"/>
        </w:rPr>
        <w:t xml:space="preserve"> </w:t>
      </w:r>
      <w:r w:rsidRPr="00AD5AF5">
        <w:rPr>
          <w:rFonts w:ascii="Calibri" w:hAnsi="Calibri" w:cs="Calibri"/>
          <w:sz w:val="22"/>
          <w:szCs w:val="22"/>
        </w:rPr>
        <w:t>for DCI format</w:t>
      </w:r>
      <w:r w:rsidRPr="00AD5AF5">
        <w:rPr>
          <w:rFonts w:ascii="Calibri" w:hAnsi="Calibri" w:cs="Calibri"/>
          <w:sz w:val="22"/>
          <w:szCs w:val="22"/>
          <w:lang w:val="en-US"/>
        </w:rPr>
        <w:t>s</w:t>
      </w:r>
      <w:r w:rsidRPr="00AD5AF5">
        <w:rPr>
          <w:rFonts w:ascii="Calibri" w:hAnsi="Calibri" w:cs="Calibri"/>
          <w:sz w:val="22"/>
          <w:szCs w:val="22"/>
        </w:rPr>
        <w:t xml:space="preserve"> with CRC scrambled by C-RNTI</w:t>
      </w:r>
      <w:r w:rsidRPr="00AD5AF5">
        <w:rPr>
          <w:rFonts w:ascii="Calibri" w:hAnsi="Calibri" w:cs="Calibri"/>
          <w:sz w:val="22"/>
          <w:szCs w:val="22"/>
          <w:lang w:val="en-US"/>
        </w:rPr>
        <w:t>,</w:t>
      </w:r>
      <w:r w:rsidRPr="00AD5AF5">
        <w:rPr>
          <w:rFonts w:ascii="Calibri" w:hAnsi="Calibri" w:cs="Calibri"/>
          <w:sz w:val="22"/>
          <w:szCs w:val="22"/>
        </w:rPr>
        <w:t xml:space="preserve"> </w:t>
      </w:r>
      <w:r w:rsidRPr="00AD5AF5">
        <w:rPr>
          <w:rFonts w:ascii="Calibri" w:hAnsi="Calibri" w:cs="Calibri"/>
          <w:sz w:val="22"/>
          <w:szCs w:val="22"/>
          <w:lang w:val="en-US"/>
        </w:rPr>
        <w:t xml:space="preserve">MCS-C-RNTI, SP-CSI-RNTI, </w:t>
      </w:r>
      <w:r w:rsidRPr="00AD5AF5">
        <w:rPr>
          <w:rFonts w:ascii="Calibri" w:hAnsi="Calibri" w:cs="Calibri"/>
          <w:sz w:val="22"/>
          <w:szCs w:val="22"/>
        </w:rPr>
        <w:t>or CS-RNTI(s).</w:t>
      </w:r>
    </w:p>
    <w:p w:rsidR="00AD5AF5" w:rsidRPr="00AD5AF5" w:rsidRDefault="00AD5AF5" w:rsidP="00AD5AF5">
      <w:pPr>
        <w:rPr>
          <w:rFonts w:ascii="Calibri" w:hAnsi="Calibri" w:cs="Calibri"/>
        </w:rPr>
      </w:pPr>
      <w:r w:rsidRPr="00AD5AF5">
        <w:rPr>
          <w:rFonts w:ascii="Calibri" w:eastAsia="SimSun" w:hAnsi="Calibri" w:cs="Calibri"/>
          <w:lang w:eastAsia="zh-CN"/>
        </w:rPr>
        <w:t>......</w:t>
      </w:r>
    </w:p>
    <w:p w:rsidR="00AD5AF5" w:rsidRPr="00AD5AF5" w:rsidRDefault="00AD5AF5" w:rsidP="00AD5AF5">
      <w:pPr>
        <w:rPr>
          <w:rFonts w:ascii="Calibri" w:hAnsi="Calibri" w:cs="Calibri"/>
        </w:rPr>
      </w:pPr>
      <w:r w:rsidRPr="00AD5AF5">
        <w:rPr>
          <w:rFonts w:ascii="Calibri" w:hAnsi="Calibri" w:cs="Calibri"/>
        </w:rPr>
        <w:t xml:space="preserve">If a UE is provided one or more search space sets by corresponding one or more </w:t>
      </w:r>
      <w:r w:rsidRPr="00AD5AF5">
        <w:rPr>
          <w:rFonts w:ascii="Calibri" w:hAnsi="Calibri" w:cs="Calibri"/>
          <w:i/>
          <w:lang w:eastAsia="zh-CN"/>
        </w:rPr>
        <w:t>searchSpaceZero</w:t>
      </w:r>
      <w:r w:rsidRPr="00AD5AF5">
        <w:rPr>
          <w:rFonts w:ascii="Calibri" w:hAnsi="Calibri" w:cs="Calibri"/>
          <w:i/>
          <w:iCs/>
          <w:lang w:eastAsia="zh-CN"/>
        </w:rPr>
        <w:t>, searchSpaceSIB1</w:t>
      </w:r>
      <w:r w:rsidRPr="00AD5AF5">
        <w:rPr>
          <w:rFonts w:ascii="Calibri" w:hAnsi="Calibri" w:cs="Calibri"/>
          <w:iCs/>
          <w:lang w:eastAsia="zh-CN"/>
        </w:rPr>
        <w:t xml:space="preserve">, </w:t>
      </w:r>
      <w:r w:rsidRPr="00AD5AF5">
        <w:rPr>
          <w:rFonts w:ascii="Calibri" w:hAnsi="Calibri" w:cs="Calibri"/>
          <w:i/>
        </w:rPr>
        <w:t>searchSpaceOtherSystemInformation</w:t>
      </w:r>
      <w:r w:rsidRPr="00AD5AF5">
        <w:rPr>
          <w:rFonts w:ascii="Calibri" w:hAnsi="Calibri" w:cs="Calibri"/>
        </w:rPr>
        <w:t xml:space="preserve">, </w:t>
      </w:r>
      <w:r w:rsidRPr="00AD5AF5">
        <w:rPr>
          <w:rFonts w:ascii="Calibri" w:hAnsi="Calibri" w:cs="Calibri"/>
          <w:i/>
        </w:rPr>
        <w:t>pagingSearchSpace</w:t>
      </w:r>
      <w:r w:rsidRPr="00AD5AF5">
        <w:rPr>
          <w:rFonts w:ascii="Calibri" w:hAnsi="Calibri" w:cs="Calibri"/>
        </w:rPr>
        <w:t xml:space="preserve">, </w:t>
      </w:r>
      <w:r w:rsidRPr="00AD5AF5">
        <w:rPr>
          <w:rFonts w:ascii="Calibri" w:hAnsi="Calibri" w:cs="Calibri"/>
          <w:i/>
        </w:rPr>
        <w:t>ra-SearchSpace</w:t>
      </w:r>
      <w:r w:rsidRPr="00AD5AF5">
        <w:rPr>
          <w:rFonts w:ascii="Calibri" w:hAnsi="Calibri" w:cs="Calibri"/>
        </w:rPr>
        <w:t xml:space="preserve">, and the UE is provided a C-RNTI, an MCS-C-RNTI, or a CS-RNTI, the UE monitors PDCCH candidates for DCI format 0_0 and DCI format 1_0 with CRC scrambled by the C-RNTI, the MCS-C-RNTI, or the CS-RNTI in the one or more search space sets </w:t>
      </w:r>
      <w:r w:rsidRPr="00AD5AF5">
        <w:rPr>
          <w:rFonts w:ascii="Calibri" w:eastAsia="ＭＳ Ｐゴシック" w:hAnsi="Calibri" w:cs="Calibri"/>
          <w:lang w:eastAsia="ja-JP"/>
        </w:rPr>
        <w:t>in a slot where the UE monitors PDCCH candidates for at least a DCI format 0_0 or a DCI format 1_0 with CRC scrambled by SI-RNTI, RA-RNTI or P-RNTI</w:t>
      </w:r>
      <w:r w:rsidRPr="00AD5AF5">
        <w:rPr>
          <w:rFonts w:ascii="Calibri" w:hAnsi="Calibri" w:cs="Calibri"/>
        </w:rPr>
        <w:t>.</w:t>
      </w:r>
    </w:p>
    <w:p w:rsidR="00AD5AF5" w:rsidRPr="00AD5AF5" w:rsidRDefault="00AD5AF5" w:rsidP="00AD5AF5">
      <w:pPr>
        <w:rPr>
          <w:rFonts w:ascii="Calibri" w:eastAsia="SimSun" w:hAnsi="Calibri" w:cs="Calibri"/>
          <w:color w:val="FF0000"/>
          <w:u w:val="single"/>
          <w:lang w:eastAsia="zh-CN"/>
        </w:rPr>
      </w:pPr>
      <w:ins w:id="575" w:author="Unknown" w:date="2018-11-02T22:14:00Z">
        <w:r w:rsidRPr="00AD5AF5">
          <w:rPr>
            <w:rFonts w:ascii="Calibri" w:eastAsia="SimSun" w:hAnsi="Calibri" w:cs="Calibri"/>
            <w:color w:val="FF0000"/>
            <w:u w:val="single"/>
            <w:lang w:eastAsia="zh-CN"/>
          </w:rPr>
          <w:t>If a UE is provided a search space set by SearchSpace in a PDCCH-Config with searchSpaceType = common, and the UE is provided a C-RNTI, an MCS-C-RNTI, or a CS-RNTI, the UE monitors PDCCH candidates for DCI format 0_0 and DCI format 1_0 with CRC scrambled by the C-RNTI, the MCS-C-RNTI, or the CS-RNTI in the one the search space set in a slot only when DCI format 0_0 and DCI format 1_0 is configured in the search space set.</w:t>
        </w:r>
      </w:ins>
    </w:p>
    <w:p w:rsidR="00AD5AF5" w:rsidRDefault="00AD5AF5" w:rsidP="00AD5AF5"/>
    <w:p w:rsidR="00CD38D0" w:rsidRPr="00FD04F9" w:rsidRDefault="00CD38D0" w:rsidP="00CD38D0">
      <w:pPr>
        <w:pStyle w:val="2"/>
        <w:numPr>
          <w:ilvl w:val="1"/>
          <w:numId w:val="85"/>
        </w:numPr>
        <w:rPr>
          <w:b/>
          <w:lang w:eastAsia="ja-JP"/>
        </w:rPr>
      </w:pPr>
      <w:r>
        <w:rPr>
          <w:rFonts w:hint="eastAsia"/>
          <w:b/>
          <w:lang w:eastAsia="ja-JP"/>
        </w:rPr>
        <w:t>R1-1812470</w:t>
      </w:r>
      <w:r>
        <w:rPr>
          <w:rFonts w:hint="eastAsia"/>
          <w:b/>
          <w:lang w:eastAsia="ja-JP"/>
        </w:rPr>
        <w:tab/>
        <w:t>Intel</w:t>
      </w:r>
    </w:p>
    <w:tbl>
      <w:tblPr>
        <w:tblStyle w:val="a3"/>
        <w:tblW w:w="0" w:type="auto"/>
        <w:tblLook w:val="04A0" w:firstRow="1" w:lastRow="0" w:firstColumn="1" w:lastColumn="0" w:noHBand="0" w:noVBand="1"/>
      </w:tblPr>
      <w:tblGrid>
        <w:gridCol w:w="9350"/>
      </w:tblGrid>
      <w:tr w:rsidR="00CD38D0" w:rsidTr="00CD38D0">
        <w:tc>
          <w:tcPr>
            <w:tcW w:w="9558" w:type="dxa"/>
          </w:tcPr>
          <w:p w:rsidR="00CD38D0" w:rsidRPr="00CD38D0" w:rsidRDefault="00CD38D0" w:rsidP="00CD38D0">
            <w:pPr>
              <w:spacing w:after="120"/>
              <w:jc w:val="both"/>
              <w:rPr>
                <w:b/>
                <w:lang w:val="en-GB" w:eastAsia="ja-JP"/>
              </w:rPr>
            </w:pPr>
            <w:r w:rsidRPr="00CD38D0">
              <w:rPr>
                <w:b/>
                <w:lang w:val="en-GB" w:eastAsia="ja-JP"/>
              </w:rPr>
              <w:t>Proposal 1</w:t>
            </w:r>
          </w:p>
          <w:p w:rsidR="00CD38D0" w:rsidRPr="00CD38D0" w:rsidRDefault="00CD38D0" w:rsidP="00DB0947">
            <w:pPr>
              <w:numPr>
                <w:ilvl w:val="0"/>
                <w:numId w:val="133"/>
              </w:numPr>
              <w:spacing w:after="120"/>
              <w:jc w:val="both"/>
              <w:rPr>
                <w:i/>
                <w:lang w:val="en-GB" w:eastAsia="ja-JP"/>
              </w:rPr>
            </w:pPr>
            <w:r w:rsidRPr="00CD38D0">
              <w:rPr>
                <w:i/>
                <w:lang w:val="en-GB" w:eastAsia="ja-JP"/>
              </w:rPr>
              <w:lastRenderedPageBreak/>
              <w:t>Solution 1 suggested by RAN2 (as originally suggested by RAN1) is the preferred solution from RAN1 perspective as it facilitates a search space set dimensioning by the gNB scheduler towards optimizing the USS hashing function to minimize PDCCH blocking.</w:t>
            </w:r>
          </w:p>
          <w:p w:rsidR="00CD38D0" w:rsidRPr="00CD38D0" w:rsidRDefault="00CD38D0" w:rsidP="00DB0947">
            <w:pPr>
              <w:numPr>
                <w:ilvl w:val="0"/>
                <w:numId w:val="133"/>
              </w:numPr>
              <w:spacing w:after="120"/>
              <w:jc w:val="both"/>
              <w:rPr>
                <w:i/>
                <w:lang w:val="en-GB" w:eastAsia="ja-JP"/>
              </w:rPr>
            </w:pPr>
            <w:r w:rsidRPr="00CD38D0">
              <w:rPr>
                <w:i/>
                <w:lang w:val="en-GB" w:eastAsia="ja-JP"/>
              </w:rPr>
              <w:t>RAN1 to confirm the two issues asked by RAN2 indicating the following:</w:t>
            </w:r>
          </w:p>
          <w:p w:rsidR="00CD38D0" w:rsidRPr="00CD38D0" w:rsidRDefault="00CD38D0" w:rsidP="00DB0947">
            <w:pPr>
              <w:numPr>
                <w:ilvl w:val="1"/>
                <w:numId w:val="133"/>
              </w:numPr>
              <w:spacing w:after="120"/>
              <w:jc w:val="both"/>
              <w:rPr>
                <w:i/>
                <w:lang w:val="en-GB" w:eastAsia="ja-JP"/>
              </w:rPr>
            </w:pPr>
            <w:r w:rsidRPr="00CD38D0">
              <w:rPr>
                <w:i/>
                <w:lang w:val="en-GB" w:eastAsia="ja-JP"/>
              </w:rPr>
              <w:t>tci-PresentInDCI is one parameter in addition to nrofCandidates that can be benefit from separate configuration in the scheduled cell;</w:t>
            </w:r>
          </w:p>
          <w:p w:rsidR="00CD38D0" w:rsidRPr="00CD38D0" w:rsidRDefault="00CD38D0" w:rsidP="00DB0947">
            <w:pPr>
              <w:numPr>
                <w:ilvl w:val="1"/>
                <w:numId w:val="133"/>
              </w:numPr>
              <w:spacing w:after="120"/>
              <w:jc w:val="both"/>
              <w:rPr>
                <w:i/>
                <w:lang w:val="en-GB" w:eastAsia="ja-JP"/>
              </w:rPr>
            </w:pPr>
            <w:r w:rsidRPr="00CD38D0">
              <w:rPr>
                <w:i/>
                <w:lang w:val="en-GB" w:eastAsia="ja-JP"/>
              </w:rPr>
              <w:t>the search space ID configured in a scheduled cell (that may be used to link to the search space set and CORESET in a scheduling cell) need not always be configured as part of the active DL BWP of the scheduled cell.</w:t>
            </w:r>
          </w:p>
          <w:p w:rsidR="00CD38D0" w:rsidRPr="00105E7E" w:rsidRDefault="00CD38D0" w:rsidP="00CD38D0">
            <w:pPr>
              <w:rPr>
                <w:b/>
              </w:rPr>
            </w:pPr>
            <w:r w:rsidRPr="00105E7E">
              <w:rPr>
                <w:b/>
              </w:rPr>
              <w:t>Proposal</w:t>
            </w:r>
            <w:r>
              <w:rPr>
                <w:b/>
              </w:rPr>
              <w:t xml:space="preserve"> 2</w:t>
            </w:r>
          </w:p>
          <w:p w:rsidR="00CD38D0" w:rsidRPr="00105E7E" w:rsidRDefault="00CD38D0" w:rsidP="00DB0947">
            <w:pPr>
              <w:numPr>
                <w:ilvl w:val="0"/>
                <w:numId w:val="133"/>
              </w:numPr>
              <w:overflowPunct w:val="0"/>
              <w:autoSpaceDE w:val="0"/>
              <w:autoSpaceDN w:val="0"/>
              <w:adjustRightInd w:val="0"/>
              <w:spacing w:after="120"/>
              <w:textAlignment w:val="baseline"/>
              <w:rPr>
                <w:i/>
              </w:rPr>
            </w:pPr>
            <w:r w:rsidRPr="00105E7E">
              <w:rPr>
                <w:i/>
              </w:rPr>
              <w:t>For determination of BD/CCE limits in CA configurations, the following is adopted:</w:t>
            </w:r>
          </w:p>
          <w:p w:rsidR="00CD38D0" w:rsidRPr="00105E7E" w:rsidRDefault="00CD38D0" w:rsidP="00DB0947">
            <w:pPr>
              <w:numPr>
                <w:ilvl w:val="1"/>
                <w:numId w:val="133"/>
              </w:numPr>
              <w:overflowPunct w:val="0"/>
              <w:autoSpaceDE w:val="0"/>
              <w:autoSpaceDN w:val="0"/>
              <w:adjustRightInd w:val="0"/>
              <w:spacing w:after="120"/>
              <w:textAlignment w:val="baseline"/>
              <w:rPr>
                <w:i/>
              </w:rPr>
            </w:pPr>
            <w:r w:rsidRPr="00105E7E">
              <w:rPr>
                <w:i/>
              </w:rPr>
              <w:t>The configured number of DL CCs is used (current RAN1 agreement)</w:t>
            </w:r>
          </w:p>
          <w:p w:rsidR="00CD38D0" w:rsidRPr="00CD38D0" w:rsidRDefault="00CD38D0" w:rsidP="00DB0947">
            <w:pPr>
              <w:numPr>
                <w:ilvl w:val="1"/>
                <w:numId w:val="133"/>
              </w:numPr>
              <w:overflowPunct w:val="0"/>
              <w:autoSpaceDE w:val="0"/>
              <w:autoSpaceDN w:val="0"/>
              <w:adjustRightInd w:val="0"/>
              <w:spacing w:after="120"/>
              <w:textAlignment w:val="baseline"/>
              <w:rPr>
                <w:i/>
              </w:rPr>
            </w:pPr>
            <w:r w:rsidRPr="00105E7E">
              <w:rPr>
                <w:i/>
              </w:rPr>
              <w:t>The SCS for a DL CC is assumed as the lowest SCS of all configured DL BWPs in a configured DL CC (</w:t>
            </w:r>
            <w:r>
              <w:rPr>
                <w:i/>
              </w:rPr>
              <w:t>agreement from RAN1 #94bis is updated from use of “SCS of active DL BWP”)</w:t>
            </w:r>
          </w:p>
        </w:tc>
      </w:tr>
    </w:tbl>
    <w:p w:rsidR="00A91A88" w:rsidRDefault="00A91A88" w:rsidP="00902C8E">
      <w:pPr>
        <w:spacing w:after="120"/>
        <w:jc w:val="both"/>
        <w:rPr>
          <w:lang w:eastAsia="ja-JP"/>
        </w:rPr>
      </w:pPr>
    </w:p>
    <w:p w:rsidR="00CD38D0" w:rsidRPr="00FD04F9" w:rsidRDefault="00CD38D0" w:rsidP="00CD38D0">
      <w:pPr>
        <w:pStyle w:val="2"/>
        <w:numPr>
          <w:ilvl w:val="1"/>
          <w:numId w:val="85"/>
        </w:numPr>
        <w:rPr>
          <w:b/>
          <w:lang w:eastAsia="ja-JP"/>
        </w:rPr>
      </w:pPr>
      <w:r>
        <w:rPr>
          <w:rFonts w:hint="eastAsia"/>
          <w:b/>
          <w:lang w:eastAsia="ja-JP"/>
        </w:rPr>
        <w:t>R1-1812603</w:t>
      </w:r>
      <w:r>
        <w:rPr>
          <w:rFonts w:hint="eastAsia"/>
          <w:b/>
          <w:lang w:eastAsia="ja-JP"/>
        </w:rPr>
        <w:tab/>
        <w:t>CATT</w:t>
      </w:r>
    </w:p>
    <w:tbl>
      <w:tblPr>
        <w:tblStyle w:val="a3"/>
        <w:tblW w:w="0" w:type="auto"/>
        <w:tblLook w:val="04A0" w:firstRow="1" w:lastRow="0" w:firstColumn="1" w:lastColumn="0" w:noHBand="0" w:noVBand="1"/>
      </w:tblPr>
      <w:tblGrid>
        <w:gridCol w:w="9350"/>
      </w:tblGrid>
      <w:tr w:rsidR="00CD38D0" w:rsidTr="00CD38D0">
        <w:trPr>
          <w:trHeight w:val="4587"/>
        </w:trPr>
        <w:tc>
          <w:tcPr>
            <w:tcW w:w="9558" w:type="dxa"/>
          </w:tcPr>
          <w:p w:rsidR="00CD38D0" w:rsidRPr="00CD38D0" w:rsidRDefault="00CD38D0" w:rsidP="00CD38D0">
            <w:pPr>
              <w:spacing w:after="120"/>
              <w:jc w:val="both"/>
              <w:rPr>
                <w:lang w:eastAsia="ja-JP"/>
              </w:rPr>
            </w:pPr>
            <w:r w:rsidRPr="00CD38D0">
              <w:rPr>
                <w:rFonts w:hint="eastAsia"/>
                <w:lang w:eastAsia="ja-JP"/>
              </w:rPr>
              <w:t xml:space="preserve">Proposal 2: </w:t>
            </w:r>
            <w:r w:rsidRPr="00CD38D0">
              <w:rPr>
                <w:lang w:eastAsia="ja-JP"/>
              </w:rPr>
              <w:t xml:space="preserve">For a cross-scheduled cell a UE is provided with at least one search space configuration in the scheduled cell, where the value of the </w:t>
            </w:r>
            <w:r w:rsidRPr="00CD38D0">
              <w:rPr>
                <w:rFonts w:hint="eastAsia"/>
                <w:lang w:eastAsia="ja-JP"/>
              </w:rPr>
              <w:t xml:space="preserve">CORESET ID </w:t>
            </w:r>
            <w:r w:rsidRPr="00CD38D0">
              <w:rPr>
                <w:lang w:eastAsia="ja-JP"/>
              </w:rPr>
              <w:t>indicates a CORESET on the scheduling cell where the UE monitors the PDCCH candidates configured in this search space configuration</w:t>
            </w:r>
            <w:r w:rsidRPr="00CD38D0">
              <w:rPr>
                <w:rFonts w:hint="eastAsia"/>
                <w:lang w:eastAsia="ja-JP"/>
              </w:rPr>
              <w:t>.</w:t>
            </w:r>
          </w:p>
          <w:p w:rsidR="00CD38D0" w:rsidRPr="00CD38D0" w:rsidRDefault="00CD38D0" w:rsidP="00CD38D0">
            <w:pPr>
              <w:spacing w:after="120"/>
              <w:jc w:val="both"/>
              <w:rPr>
                <w:lang w:eastAsia="ja-JP"/>
              </w:rPr>
            </w:pPr>
            <w:r w:rsidRPr="00CD38D0">
              <w:rPr>
                <w:rFonts w:hint="eastAsia"/>
                <w:lang w:eastAsia="ja-JP"/>
              </w:rPr>
              <w:t xml:space="preserve">Proposal 3: All the </w:t>
            </w:r>
            <w:r w:rsidRPr="00CD38D0">
              <w:rPr>
                <w:lang w:eastAsia="ja-JP"/>
              </w:rPr>
              <w:t>search space</w:t>
            </w:r>
            <w:r w:rsidRPr="00CD38D0">
              <w:rPr>
                <w:rFonts w:hint="eastAsia"/>
                <w:lang w:eastAsia="ja-JP"/>
              </w:rPr>
              <w:t xml:space="preserve"> parameters configured in scheduled cell </w:t>
            </w:r>
            <w:r w:rsidRPr="00CD38D0">
              <w:rPr>
                <w:lang w:eastAsia="ja-JP"/>
              </w:rPr>
              <w:t xml:space="preserve">may be </w:t>
            </w:r>
            <w:r w:rsidRPr="00CD38D0">
              <w:rPr>
                <w:rFonts w:hint="eastAsia"/>
                <w:lang w:eastAsia="ja-JP"/>
              </w:rPr>
              <w:t xml:space="preserve">applied </w:t>
            </w:r>
            <w:r w:rsidRPr="00CD38D0">
              <w:rPr>
                <w:lang w:eastAsia="ja-JP"/>
              </w:rPr>
              <w:t xml:space="preserve">when monitored in a CORESET on </w:t>
            </w:r>
            <w:r w:rsidRPr="00CD38D0">
              <w:rPr>
                <w:rFonts w:hint="eastAsia"/>
                <w:lang w:eastAsia="ja-JP"/>
              </w:rPr>
              <w:t xml:space="preserve">the scheduling cell. </w:t>
            </w:r>
            <w:r w:rsidRPr="00CD38D0">
              <w:rPr>
                <w:lang w:eastAsia="ja-JP"/>
              </w:rPr>
              <w:t>Restrictions such as search space type can be handled by the RRC field descriptions</w:t>
            </w:r>
            <w:r w:rsidRPr="00CD38D0">
              <w:rPr>
                <w:rFonts w:hint="eastAsia"/>
                <w:lang w:eastAsia="ja-JP"/>
              </w:rPr>
              <w:t xml:space="preserve">. </w:t>
            </w:r>
          </w:p>
          <w:p w:rsidR="00CD38D0" w:rsidRPr="00CD38D0" w:rsidRDefault="00CD38D0" w:rsidP="00CD38D0">
            <w:pPr>
              <w:spacing w:after="120"/>
              <w:jc w:val="both"/>
              <w:rPr>
                <w:lang w:eastAsia="ja-JP"/>
              </w:rPr>
            </w:pPr>
            <w:r w:rsidRPr="00CD38D0">
              <w:rPr>
                <w:rFonts w:hint="eastAsia"/>
                <w:lang w:eastAsia="ja-JP"/>
              </w:rPr>
              <w:t xml:space="preserve">Proposal 4: In order to </w:t>
            </w:r>
            <w:r w:rsidRPr="00CD38D0">
              <w:rPr>
                <w:lang w:eastAsia="ja-JP"/>
              </w:rPr>
              <w:t>calculate</w:t>
            </w:r>
            <w:r w:rsidRPr="00CD38D0">
              <w:rPr>
                <w:rFonts w:hint="eastAsia"/>
                <w:lang w:eastAsia="ja-JP"/>
              </w:rPr>
              <w:t xml:space="preserve"> the number of BD</w:t>
            </w:r>
            <w:r w:rsidRPr="00CD38D0">
              <w:rPr>
                <w:lang w:eastAsia="ja-JP"/>
              </w:rPr>
              <w:t>s</w:t>
            </w:r>
            <w:r w:rsidRPr="00CD38D0">
              <w:rPr>
                <w:rFonts w:hint="eastAsia"/>
                <w:lang w:eastAsia="ja-JP"/>
              </w:rPr>
              <w:t xml:space="preserve"> in MCG and SCG, MN should exchange the number of cells per numerology on MCG, the total number of cells per numerology, the number of UE CA capability in MCG and the UE reported CA capability in case of NR-NR DC.</w:t>
            </w:r>
          </w:p>
          <w:p w:rsidR="00CD38D0" w:rsidRPr="00CD38D0" w:rsidRDefault="00CD38D0" w:rsidP="00CD38D0">
            <w:pPr>
              <w:spacing w:after="120"/>
              <w:jc w:val="both"/>
              <w:rPr>
                <w:lang w:eastAsia="ja-JP"/>
              </w:rPr>
            </w:pPr>
            <w:r w:rsidRPr="00CD38D0">
              <w:rPr>
                <w:rFonts w:hint="eastAsia"/>
                <w:lang w:eastAsia="ja-JP"/>
              </w:rPr>
              <w:t>Proposal 5: In cross-carrier scheduling case, the total number of BD/CCEs per numerology per slot can be split across CCs, subject to the non-CA limit on each CC.</w:t>
            </w:r>
          </w:p>
          <w:p w:rsidR="00CD38D0" w:rsidRPr="00CD38D0" w:rsidRDefault="00CD38D0" w:rsidP="00902C8E">
            <w:pPr>
              <w:spacing w:after="120"/>
              <w:jc w:val="both"/>
              <w:rPr>
                <w:b/>
                <w:lang w:eastAsia="ja-JP"/>
              </w:rPr>
            </w:pPr>
            <w:r w:rsidRPr="00CD38D0">
              <w:rPr>
                <w:rFonts w:hint="eastAsia"/>
                <w:lang w:eastAsia="ja-JP"/>
              </w:rPr>
              <w:t xml:space="preserve">Proposal 6: The input of interleaver function </w:t>
            </w:r>
            <m:oMath>
              <m:r>
                <m:rPr>
                  <m:sty m:val="p"/>
                </m:rPr>
                <w:rPr>
                  <w:rFonts w:ascii="Cambria Math" w:hAnsi="Cambria Math"/>
                  <w:lang w:eastAsia="ja-JP"/>
                </w:rPr>
                <m:t>ƒ()</m:t>
              </m:r>
            </m:oMath>
            <w:r w:rsidRPr="00CD38D0">
              <w:rPr>
                <w:rFonts w:hint="eastAsia"/>
                <w:lang w:eastAsia="ja-JP"/>
              </w:rPr>
              <w:t xml:space="preserve"> should be modified as the index of logical REG bundle </w:t>
            </w:r>
            <w:r w:rsidRPr="00CD38D0">
              <w:rPr>
                <w:lang w:eastAsia="ja-JP"/>
              </w:rPr>
              <w:t>constituting</w:t>
            </w:r>
            <w:r w:rsidRPr="00CD38D0">
              <w:rPr>
                <w:rFonts w:hint="eastAsia"/>
                <w:lang w:eastAsia="ja-JP"/>
              </w:rPr>
              <w:t xml:space="preserve"> a logical CCE.</w:t>
            </w:r>
          </w:p>
        </w:tc>
      </w:tr>
    </w:tbl>
    <w:p w:rsidR="00CD38D0" w:rsidRDefault="00CD38D0" w:rsidP="00902C8E">
      <w:pPr>
        <w:spacing w:after="120"/>
        <w:jc w:val="both"/>
        <w:rPr>
          <w:lang w:eastAsia="ja-JP"/>
        </w:rPr>
      </w:pPr>
    </w:p>
    <w:p w:rsidR="00354D57" w:rsidRPr="009F6AEF" w:rsidRDefault="00354D57" w:rsidP="00354D57">
      <w:pPr>
        <w:pStyle w:val="3"/>
        <w:numPr>
          <w:ilvl w:val="2"/>
          <w:numId w:val="85"/>
        </w:numPr>
        <w:ind w:leftChars="0"/>
        <w:rPr>
          <w:lang w:eastAsia="ja-JP"/>
        </w:rPr>
      </w:pPr>
      <w:r w:rsidRPr="009F6AEF">
        <w:rPr>
          <w:rFonts w:hint="eastAsia"/>
          <w:lang w:eastAsia="ja-JP"/>
        </w:rPr>
        <w:t>Correction to 38.213 PDCCH dropping rule</w:t>
      </w:r>
    </w:p>
    <w:p w:rsidR="00354D57" w:rsidRDefault="00354D57" w:rsidP="00354D57">
      <w:pPr>
        <w:rPr>
          <w:lang w:eastAsia="zh-CN"/>
        </w:rPr>
      </w:pPr>
      <w:r>
        <w:rPr>
          <w:rFonts w:hint="eastAsia"/>
          <w:lang w:eastAsia="zh-CN"/>
        </w:rPr>
        <w:t>&lt; -----------------unchanged parted omitted-----------------&gt;</w:t>
      </w:r>
    </w:p>
    <w:p w:rsidR="00354D57" w:rsidRPr="00D20E88" w:rsidRDefault="00354D57" w:rsidP="00354D57">
      <w:r w:rsidRPr="00D20E88">
        <w:t xml:space="preserve">For all search space sets </w:t>
      </w:r>
      <w:ins w:id="576" w:author="Unknown" w:date="2018-11-01T17:25:00Z">
        <w:r>
          <w:rPr>
            <w:rFonts w:hint="eastAsia"/>
            <w:lang w:eastAsia="zh-CN"/>
          </w:rPr>
          <w:t xml:space="preserve">associated with Pcell </w:t>
        </w:r>
      </w:ins>
      <w:r w:rsidRPr="00D20E88">
        <w:t xml:space="preserve">within a slot </w:t>
      </w:r>
      <w:r w:rsidRPr="00D20E88">
        <w:rPr>
          <w:position w:val="-6"/>
        </w:rPr>
        <w:object w:dxaOrig="180" w:dyaOrig="200">
          <v:shape id="_x0000_i4269" type="#_x0000_t75" style="width:7.5pt;height:7.5pt" o:ole="">
            <v:imagedata r:id="rId98" o:title=""/>
          </v:shape>
          <o:OLEObject Type="Embed" ProgID="Equation.3" ShapeID="_x0000_i4269" DrawAspect="Content" ObjectID="_1603623292" r:id="rId423"/>
        </w:object>
      </w:r>
      <w:r w:rsidRPr="00D20E88">
        <w:t xml:space="preserve">, denote by </w:t>
      </w:r>
      <w:r w:rsidRPr="00D20E88">
        <w:rPr>
          <w:position w:val="-10"/>
        </w:rPr>
        <w:object w:dxaOrig="340" w:dyaOrig="300">
          <v:shape id="_x0000_i4270" type="#_x0000_t75" style="width:14pt;height:14.5pt" o:ole="">
            <v:imagedata r:id="rId100" o:title=""/>
          </v:shape>
          <o:OLEObject Type="Embed" ProgID="Equation.3" ShapeID="_x0000_i4270" DrawAspect="Content" ObjectID="_1603623293" r:id="rId424"/>
        </w:object>
      </w:r>
      <w:r w:rsidRPr="00D20E88">
        <w:t xml:space="preserve"> a set of CSS sets with cardinality of </w:t>
      </w:r>
      <w:r w:rsidRPr="00D20E88">
        <w:rPr>
          <w:position w:val="-10"/>
        </w:rPr>
        <w:object w:dxaOrig="320" w:dyaOrig="300">
          <v:shape id="_x0000_i4271" type="#_x0000_t75" style="width:14.5pt;height:14.5pt" o:ole="">
            <v:imagedata r:id="rId102" o:title=""/>
          </v:shape>
          <o:OLEObject Type="Embed" ProgID="Equation.3" ShapeID="_x0000_i4271" DrawAspect="Content" ObjectID="_1603623294" r:id="rId425"/>
        </w:object>
      </w:r>
      <w:r w:rsidRPr="00D20E88">
        <w:t xml:space="preserve"> and by </w:t>
      </w:r>
      <w:r w:rsidRPr="00D20E88">
        <w:rPr>
          <w:position w:val="-10"/>
        </w:rPr>
        <w:object w:dxaOrig="360" w:dyaOrig="300">
          <v:shape id="_x0000_i4272" type="#_x0000_t75" style="width:21.5pt;height:14.5pt" o:ole="">
            <v:imagedata r:id="rId104" o:title=""/>
          </v:shape>
          <o:OLEObject Type="Embed" ProgID="Equation.3" ShapeID="_x0000_i4272" DrawAspect="Content" ObjectID="_1603623295" r:id="rId426"/>
        </w:object>
      </w:r>
      <w:r w:rsidRPr="00D20E88">
        <w:t xml:space="preserve"> a set of USS sets with cardinality of </w:t>
      </w:r>
      <w:r w:rsidRPr="00D20E88">
        <w:rPr>
          <w:position w:val="-10"/>
        </w:rPr>
        <w:object w:dxaOrig="360" w:dyaOrig="300">
          <v:shape id="_x0000_i4273" type="#_x0000_t75" style="width:21.5pt;height:14.5pt" o:ole="">
            <v:imagedata r:id="rId106" o:title=""/>
          </v:shape>
          <o:OLEObject Type="Embed" ProgID="Equation.3" ShapeID="_x0000_i4273" DrawAspect="Content" ObjectID="_1603623296" r:id="rId427"/>
        </w:object>
      </w:r>
      <w:r w:rsidRPr="00D20E88">
        <w:t>. The location of USS</w:t>
      </w:r>
      <w:r>
        <w:rPr>
          <w:rFonts w:hint="eastAsia"/>
          <w:lang w:eastAsia="zh-CN"/>
        </w:rPr>
        <w:t xml:space="preserve"> </w:t>
      </w:r>
      <w:r w:rsidRPr="00D20E88">
        <w:t xml:space="preserve">sets </w:t>
      </w:r>
      <w:r w:rsidRPr="00D20E88">
        <w:rPr>
          <w:position w:val="-12"/>
        </w:rPr>
        <w:object w:dxaOrig="220" w:dyaOrig="320">
          <v:shape id="_x0000_i4274" type="#_x0000_t75" style="width:7.5pt;height:14.5pt" o:ole="">
            <v:imagedata r:id="rId108" o:title=""/>
          </v:shape>
          <o:OLEObject Type="Embed" ProgID="Equation.3" ShapeID="_x0000_i4274" DrawAspect="Content" ObjectID="_1603623297" r:id="rId428"/>
        </w:object>
      </w:r>
      <w:r w:rsidRPr="00D20E88">
        <w:t xml:space="preserve">, </w:t>
      </w:r>
      <w:r w:rsidRPr="00D20E88">
        <w:rPr>
          <w:position w:val="-10"/>
        </w:rPr>
        <w:object w:dxaOrig="940" w:dyaOrig="300">
          <v:shape id="_x0000_i4275" type="#_x0000_t75" style="width:43.5pt;height:14.5pt" o:ole="">
            <v:imagedata r:id="rId110" o:title=""/>
          </v:shape>
          <o:OLEObject Type="Embed" ProgID="Equation.3" ShapeID="_x0000_i4275" DrawAspect="Content" ObjectID="_1603623298" r:id="rId429"/>
        </w:object>
      </w:r>
      <w:r w:rsidRPr="00D20E88">
        <w:t xml:space="preserve">, in </w:t>
      </w:r>
      <w:r w:rsidRPr="00D20E88">
        <w:rPr>
          <w:position w:val="-10"/>
        </w:rPr>
        <w:object w:dxaOrig="360" w:dyaOrig="300">
          <v:shape id="_x0000_i4276" type="#_x0000_t75" style="width:21.5pt;height:14.5pt" o:ole="">
            <v:imagedata r:id="rId104" o:title=""/>
          </v:shape>
          <o:OLEObject Type="Embed" ProgID="Equation.3" ShapeID="_x0000_i4276" DrawAspect="Content" ObjectID="_1603623299" r:id="rId430"/>
        </w:object>
      </w:r>
      <w:r w:rsidRPr="00D20E88">
        <w:t xml:space="preserve"> is according to an ascending order of the search space set index. </w:t>
      </w:r>
    </w:p>
    <w:p w:rsidR="00354D57" w:rsidRDefault="00354D57" w:rsidP="00354D57">
      <w:pPr>
        <w:rPr>
          <w:lang w:eastAsia="zh-CN"/>
        </w:rPr>
      </w:pPr>
      <w:r w:rsidRPr="00D20E88">
        <w:lastRenderedPageBreak/>
        <w:t xml:space="preserve">Denote by </w:t>
      </w:r>
      <w:r w:rsidRPr="00D20E88">
        <w:rPr>
          <w:position w:val="-14"/>
        </w:rPr>
        <w:object w:dxaOrig="600" w:dyaOrig="380">
          <v:shape id="_x0000_i4277" type="#_x0000_t75" style="width:28.5pt;height:14.5pt" o:ole="">
            <v:imagedata r:id="rId113" o:title=""/>
          </v:shape>
          <o:OLEObject Type="Embed" ProgID="Equation.3" ShapeID="_x0000_i4277" DrawAspect="Content" ObjectID="_1603623300" r:id="rId431"/>
        </w:object>
      </w:r>
      <w:r w:rsidRPr="00D20E88">
        <w:t xml:space="preserve">, </w:t>
      </w:r>
      <w:r w:rsidRPr="00D20E88">
        <w:rPr>
          <w:position w:val="-10"/>
        </w:rPr>
        <w:object w:dxaOrig="859" w:dyaOrig="300">
          <v:shape id="_x0000_i4278" type="#_x0000_t75" style="width:43.5pt;height:14.5pt" o:ole="">
            <v:imagedata r:id="rId115" o:title=""/>
          </v:shape>
          <o:OLEObject Type="Embed" ProgID="Equation.3" ShapeID="_x0000_i4278" DrawAspect="Content" ObjectID="_1603623301" r:id="rId432"/>
        </w:object>
      </w:r>
      <w:r w:rsidRPr="00D20E88">
        <w:t xml:space="preserve">,the number of configured PDCCH candidates for CSS set </w:t>
      </w:r>
      <w:r w:rsidRPr="00D20E88">
        <w:rPr>
          <w:position w:val="-10"/>
        </w:rPr>
        <w:object w:dxaOrig="560" w:dyaOrig="300">
          <v:shape id="_x0000_i4279" type="#_x0000_t75" style="width:28.5pt;height:14.5pt" o:ole="">
            <v:imagedata r:id="rId117" o:title=""/>
          </v:shape>
          <o:OLEObject Type="Embed" ProgID="Equation.3" ShapeID="_x0000_i4279" DrawAspect="Content" ObjectID="_1603623302" r:id="rId433"/>
        </w:object>
      </w:r>
      <w:r w:rsidRPr="00D20E88">
        <w:t xml:space="preserve"> and by </w:t>
      </w:r>
      <w:r w:rsidRPr="00D20E88">
        <w:rPr>
          <w:position w:val="-14"/>
        </w:rPr>
        <w:object w:dxaOrig="639" w:dyaOrig="380">
          <v:shape id="_x0000_i4280" type="#_x0000_t75" style="width:28.5pt;height:14.5pt" o:ole="">
            <v:imagedata r:id="rId119" o:title=""/>
          </v:shape>
          <o:OLEObject Type="Embed" ProgID="Equation.3" ShapeID="_x0000_i4280" DrawAspect="Content" ObjectID="_1603623303" r:id="rId434"/>
        </w:object>
      </w:r>
      <w:r w:rsidRPr="00D20E88">
        <w:t xml:space="preserve">, </w:t>
      </w:r>
      <w:r w:rsidRPr="00D20E88">
        <w:rPr>
          <w:position w:val="-10"/>
        </w:rPr>
        <w:object w:dxaOrig="940" w:dyaOrig="300">
          <v:shape id="_x0000_i4281" type="#_x0000_t75" style="width:43.5pt;height:14.5pt" o:ole="">
            <v:imagedata r:id="rId110" o:title=""/>
          </v:shape>
          <o:OLEObject Type="Embed" ProgID="Equation.3" ShapeID="_x0000_i4281" DrawAspect="Content" ObjectID="_1603623304" r:id="rId435"/>
        </w:object>
      </w:r>
      <w:r w:rsidRPr="00D20E88">
        <w:t xml:space="preserve">,the number of configured PDCCH candidates for USS set </w:t>
      </w:r>
      <w:r w:rsidRPr="00D20E88">
        <w:rPr>
          <w:position w:val="-10"/>
        </w:rPr>
        <w:object w:dxaOrig="600" w:dyaOrig="300">
          <v:shape id="_x0000_i4282" type="#_x0000_t75" style="width:28.5pt;height:14.5pt" o:ole="">
            <v:imagedata r:id="rId122" o:title=""/>
          </v:shape>
          <o:OLEObject Type="Embed" ProgID="Equation.3" ShapeID="_x0000_i4282" DrawAspect="Content" ObjectID="_1603623305" r:id="rId436"/>
        </w:object>
      </w:r>
      <w:r w:rsidRPr="00D20E88">
        <w:t>.</w:t>
      </w:r>
    </w:p>
    <w:p w:rsidR="00354D57" w:rsidRPr="00D20E88" w:rsidRDefault="00354D57" w:rsidP="00354D57">
      <w:r w:rsidRPr="00D20E88">
        <w:t xml:space="preserve">For the CSS sets, a UE monitors </w:t>
      </w:r>
      <w:r w:rsidRPr="00D20E88">
        <w:rPr>
          <w:position w:val="-24"/>
        </w:rPr>
        <w:object w:dxaOrig="2040" w:dyaOrig="600">
          <v:shape id="_x0000_i4283" type="#_x0000_t75" style="width:100.5pt;height:28.5pt" o:ole="">
            <v:imagedata r:id="rId124" o:title=""/>
          </v:shape>
          <o:OLEObject Type="Embed" ProgID="Equation.3" ShapeID="_x0000_i4283" DrawAspect="Content" ObjectID="_1603623306" r:id="rId437"/>
        </w:object>
      </w:r>
      <w:r w:rsidRPr="00D20E88">
        <w:t xml:space="preserve"> PDCCH candidates requiring a total of </w:t>
      </w:r>
      <w:r w:rsidRPr="00D20E88">
        <w:rPr>
          <w:position w:val="-10"/>
        </w:rPr>
        <w:object w:dxaOrig="620" w:dyaOrig="340">
          <v:shape id="_x0000_i4284" type="#_x0000_t75" style="width:28.5pt;height:14pt" o:ole="">
            <v:imagedata r:id="rId126" o:title=""/>
          </v:shape>
          <o:OLEObject Type="Embed" ProgID="Equation.3" ShapeID="_x0000_i4284" DrawAspect="Content" ObjectID="_1603623307" r:id="rId438"/>
        </w:object>
      </w:r>
      <w:r w:rsidRPr="00D20E88">
        <w:t xml:space="preserve"> non-overlapping CCEs in a slot. </w:t>
      </w:r>
    </w:p>
    <w:p w:rsidR="00354D57" w:rsidRDefault="00354D57" w:rsidP="00354D57">
      <w:pPr>
        <w:rPr>
          <w:lang w:eastAsia="ja-JP"/>
        </w:rPr>
      </w:pPr>
      <w:r>
        <w:rPr>
          <w:rFonts w:hint="eastAsia"/>
          <w:lang w:eastAsia="ja-JP"/>
        </w:rPr>
        <w:t>[</w:t>
      </w:r>
      <w:r>
        <w:rPr>
          <w:lang w:eastAsia="ja-JP"/>
        </w:rPr>
        <w:t>…</w:t>
      </w:r>
      <w:r>
        <w:rPr>
          <w:rFonts w:hint="eastAsia"/>
          <w:lang w:eastAsia="ja-JP"/>
        </w:rPr>
        <w:t>]</w:t>
      </w:r>
    </w:p>
    <w:p w:rsidR="00354D57" w:rsidRPr="00D20E88" w:rsidRDefault="00354D57" w:rsidP="00354D57">
      <w:r w:rsidRPr="00D20E88">
        <w:t xml:space="preserve">Denote by </w:t>
      </w:r>
      <w:r w:rsidRPr="00D20E88">
        <w:rPr>
          <w:rFonts w:cs="Arial"/>
          <w:position w:val="-10"/>
          <w:lang w:eastAsia="zh-CN"/>
        </w:rPr>
        <w:object w:dxaOrig="1100" w:dyaOrig="340">
          <v:shape id="_x0000_i4285" type="#_x0000_t75" style="width:58pt;height:14pt" o:ole="">
            <v:imagedata r:id="rId131" o:title=""/>
          </v:shape>
          <o:OLEObject Type="Embed" ProgID="Equation.3" ShapeID="_x0000_i4285" DrawAspect="Content" ObjectID="_1603623308" r:id="rId439"/>
        </w:object>
      </w:r>
      <w:r w:rsidRPr="00D20E88">
        <w:rPr>
          <w:rFonts w:cs="Arial"/>
          <w:lang w:eastAsia="zh-CN"/>
        </w:rPr>
        <w:t xml:space="preserve"> the set of non-overlapping CCEs for search space set </w:t>
      </w:r>
      <w:r w:rsidRPr="00D20E88">
        <w:rPr>
          <w:rFonts w:cs="Arial"/>
          <w:position w:val="-10"/>
          <w:lang w:eastAsia="zh-CN"/>
        </w:rPr>
        <w:object w:dxaOrig="600" w:dyaOrig="300">
          <v:shape id="_x0000_i4286" type="#_x0000_t75" style="width:28.5pt;height:14.5pt" o:ole="">
            <v:imagedata r:id="rId133" o:title=""/>
          </v:shape>
          <o:OLEObject Type="Embed" ProgID="Equation.3" ShapeID="_x0000_i4286" DrawAspect="Content" ObjectID="_1603623309" r:id="rId440"/>
        </w:object>
      </w:r>
      <w:r w:rsidRPr="00D20E88">
        <w:rPr>
          <w:rFonts w:cs="Arial"/>
          <w:lang w:eastAsia="zh-CN"/>
        </w:rPr>
        <w:t xml:space="preserve"> </w:t>
      </w:r>
      <w:ins w:id="577"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 xml:space="preserve"> </w:t>
        </w:r>
      </w:ins>
      <w:r w:rsidRPr="00D20E88">
        <w:rPr>
          <w:rFonts w:cs="Arial"/>
          <w:lang w:eastAsia="zh-CN"/>
        </w:rPr>
        <w:t xml:space="preserve">and by </w:t>
      </w:r>
      <w:r w:rsidRPr="00D20E88">
        <w:rPr>
          <w:rFonts w:cs="Arial"/>
          <w:position w:val="-10"/>
          <w:lang w:eastAsia="zh-CN"/>
        </w:rPr>
        <w:object w:dxaOrig="1300" w:dyaOrig="340">
          <v:shape id="_x0000_i4287" type="#_x0000_t75" style="width:64.5pt;height:14pt" o:ole="">
            <v:imagedata r:id="rId135" o:title=""/>
          </v:shape>
          <o:OLEObject Type="Embed" ProgID="Equation.3" ShapeID="_x0000_i4287" DrawAspect="Content" ObjectID="_1603623310" r:id="rId441"/>
        </w:object>
      </w:r>
      <w:r w:rsidRPr="00D20E88">
        <w:rPr>
          <w:rFonts w:cs="Arial"/>
          <w:lang w:eastAsia="zh-CN"/>
        </w:rPr>
        <w:t xml:space="preserve"> the cardinality of </w:t>
      </w:r>
      <w:r w:rsidRPr="00D20E88">
        <w:rPr>
          <w:rFonts w:cs="Arial"/>
          <w:position w:val="-10"/>
          <w:lang w:eastAsia="zh-CN"/>
        </w:rPr>
        <w:object w:dxaOrig="1100" w:dyaOrig="340">
          <v:shape id="_x0000_i4288" type="#_x0000_t75" style="width:58pt;height:14pt" o:ole="">
            <v:imagedata r:id="rId131" o:title=""/>
          </v:shape>
          <o:OLEObject Type="Embed" ProgID="Equation.3" ShapeID="_x0000_i4288" DrawAspect="Content" ObjectID="_1603623311" r:id="rId442"/>
        </w:object>
      </w:r>
      <w:r w:rsidRPr="00D20E88">
        <w:rPr>
          <w:rFonts w:cs="Arial"/>
          <w:lang w:eastAsia="zh-CN"/>
        </w:rPr>
        <w:t xml:space="preserve"> where the non-overlapping CCEs for search space set </w:t>
      </w:r>
      <w:r w:rsidRPr="00D20E88">
        <w:rPr>
          <w:rFonts w:cs="Arial"/>
          <w:position w:val="-10"/>
          <w:lang w:eastAsia="zh-CN"/>
        </w:rPr>
        <w:object w:dxaOrig="600" w:dyaOrig="300">
          <v:shape id="_x0000_i4289" type="#_x0000_t75" style="width:28.5pt;height:14.5pt" o:ole="">
            <v:imagedata r:id="rId138" o:title=""/>
          </v:shape>
          <o:OLEObject Type="Embed" ProgID="Equation.3" ShapeID="_x0000_i4289" DrawAspect="Content" ObjectID="_1603623312" r:id="rId443"/>
        </w:object>
      </w:r>
      <w:r w:rsidRPr="00D20E88">
        <w:rPr>
          <w:rFonts w:cs="Arial"/>
          <w:lang w:eastAsia="zh-CN"/>
        </w:rPr>
        <w:t xml:space="preserve"> </w:t>
      </w:r>
      <w:ins w:id="578"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 xml:space="preserve"> </w:t>
        </w:r>
      </w:ins>
      <w:r w:rsidRPr="00D20E88">
        <w:rPr>
          <w:rFonts w:cs="Arial"/>
          <w:lang w:eastAsia="zh-CN"/>
        </w:rPr>
        <w:t xml:space="preserve">are determined considering the monitored PDCCH candidates for the CSS sets and the monitored PDCCH candidates for all search space sets </w:t>
      </w:r>
      <w:del w:id="579" w:author="Unknown">
        <w:r w:rsidRPr="00D20E88" w:rsidDel="00A704BB">
          <w:rPr>
            <w:rFonts w:cs="Arial"/>
            <w:position w:val="-10"/>
            <w:lang w:eastAsia="zh-CN"/>
          </w:rPr>
          <w:object w:dxaOrig="600" w:dyaOrig="300">
            <v:shape id="_x0000_i4290" type="#_x0000_t75" style="width:28.5pt;height:14.5pt" o:ole="">
              <v:imagedata r:id="rId140" o:title=""/>
            </v:shape>
            <o:OLEObject Type="Embed" ProgID="Equation.3" ShapeID="_x0000_i4290" DrawAspect="Content" ObjectID="_1603623313" r:id="rId444"/>
          </w:object>
        </w:r>
        <w:r w:rsidRPr="00D20E88" w:rsidDel="00A704BB">
          <w:rPr>
            <w:rFonts w:cs="Arial"/>
            <w:lang w:eastAsia="zh-CN"/>
          </w:rPr>
          <w:delText>,</w:delText>
        </w:r>
      </w:del>
      <w:ins w:id="580" w:author="Unknown" w:date="2018-11-01T17:27:00Z">
        <w:r w:rsidRPr="00D20E88">
          <w:rPr>
            <w:rFonts w:cs="Arial"/>
            <w:position w:val="-10"/>
            <w:lang w:eastAsia="zh-CN"/>
          </w:rPr>
          <w:object w:dxaOrig="600" w:dyaOrig="300">
            <v:shape id="_x0000_i4291" type="#_x0000_t75" style="width:28.5pt;height:14.5pt" o:ole="">
              <v:imagedata r:id="rId140" o:title=""/>
            </v:shape>
            <o:OLEObject Type="Embed" ProgID="Equation.3" ShapeID="_x0000_i4291" DrawAspect="Content" ObjectID="_1603623314" r:id="rId445"/>
          </w:object>
        </w:r>
      </w:ins>
      <w:ins w:id="581" w:author="Unknown" w:date="2018-11-01T17:27:00Z">
        <w:r>
          <w:rPr>
            <w:rFonts w:cs="Arial" w:hint="eastAsia"/>
            <w:lang w:eastAsia="zh-CN"/>
          </w:rPr>
          <w:t xml:space="preserve"> </w:t>
        </w:r>
      </w:ins>
      <w:ins w:id="582" w:author="Unknown" w:date="2018-11-01T17:26:00Z">
        <w:r>
          <w:rPr>
            <w:rFonts w:cs="Arial" w:hint="eastAsia"/>
            <w:lang w:eastAsia="zh-CN"/>
          </w:rPr>
          <w:t xml:space="preserve">corresponding to </w:t>
        </w:r>
        <w:proofErr w:type="spellStart"/>
        <w:r>
          <w:rPr>
            <w:rFonts w:cs="Arial" w:hint="eastAsia"/>
            <w:lang w:eastAsia="zh-CN"/>
          </w:rPr>
          <w:t>Pcell</w:t>
        </w:r>
        <w:proofErr w:type="spellEnd"/>
        <w:r>
          <w:rPr>
            <w:rFonts w:cs="Arial" w:hint="eastAsia"/>
            <w:lang w:eastAsia="zh-CN"/>
          </w:rPr>
          <w:t>,</w:t>
        </w:r>
      </w:ins>
      <w:r w:rsidRPr="00D20E88">
        <w:rPr>
          <w:rFonts w:cs="Arial"/>
          <w:lang w:eastAsia="zh-CN"/>
        </w:rPr>
        <w:t xml:space="preserve"> </w:t>
      </w:r>
      <w:r w:rsidRPr="00D20E88">
        <w:rPr>
          <w:position w:val="-10"/>
        </w:rPr>
        <w:object w:dxaOrig="800" w:dyaOrig="300">
          <v:shape id="_x0000_i4292" type="#_x0000_t75" style="width:36pt;height:14.5pt" o:ole="">
            <v:imagedata r:id="rId142" o:title=""/>
          </v:shape>
          <o:OLEObject Type="Embed" ProgID="Equation.3" ShapeID="_x0000_i4292" DrawAspect="Content" ObjectID="_1603623315" r:id="rId446"/>
        </w:object>
      </w:r>
      <w:r w:rsidRPr="00D20E88">
        <w:rPr>
          <w:rFonts w:cs="Arial"/>
          <w:lang w:eastAsia="zh-CN"/>
        </w:rPr>
        <w:t>.</w:t>
      </w:r>
    </w:p>
    <w:p w:rsidR="00354D57" w:rsidRDefault="00354D57" w:rsidP="00354D57">
      <w:pPr>
        <w:rPr>
          <w:lang w:eastAsia="zh-CN"/>
        </w:rPr>
      </w:pPr>
      <w:r>
        <w:rPr>
          <w:rFonts w:hint="eastAsia"/>
          <w:lang w:eastAsia="zh-CN"/>
        </w:rPr>
        <w:t>&lt; -----------------unchanged parted omitted-----------------&gt;</w:t>
      </w:r>
    </w:p>
    <w:p w:rsidR="00CD38D0" w:rsidRDefault="00CD38D0" w:rsidP="00902C8E">
      <w:pPr>
        <w:spacing w:after="120"/>
        <w:jc w:val="both"/>
        <w:rPr>
          <w:lang w:eastAsia="ja-JP"/>
        </w:rPr>
      </w:pPr>
    </w:p>
    <w:p w:rsidR="00354D57" w:rsidRPr="009F6AEF" w:rsidRDefault="00354D57" w:rsidP="00354D57">
      <w:pPr>
        <w:pStyle w:val="3"/>
        <w:numPr>
          <w:ilvl w:val="2"/>
          <w:numId w:val="85"/>
        </w:numPr>
        <w:ind w:leftChars="0"/>
        <w:rPr>
          <w:lang w:eastAsia="ja-JP"/>
        </w:rPr>
      </w:pPr>
      <w:r w:rsidRPr="009F6AEF">
        <w:rPr>
          <w:rFonts w:hint="eastAsia"/>
          <w:lang w:eastAsia="ja-JP"/>
        </w:rPr>
        <w:t>Correction to PDCCH interleaver</w:t>
      </w:r>
    </w:p>
    <w:p w:rsidR="00354D57" w:rsidRDefault="00354D57" w:rsidP="00354D57">
      <w:bookmarkStart w:id="583" w:name="_Toc524610295"/>
      <w:r>
        <w:t>7.3.2.2</w:t>
      </w:r>
      <w:r>
        <w:tab/>
        <w:t>Control-resource set (CORESET)</w:t>
      </w:r>
      <w:bookmarkEnd w:id="583"/>
    </w:p>
    <w:p w:rsidR="00354D57" w:rsidRPr="00354D57" w:rsidRDefault="00354D57" w:rsidP="00354D57">
      <w:pPr>
        <w:rPr>
          <w:rFonts w:cstheme="minorHAnsi"/>
        </w:rPr>
      </w:pPr>
      <w:r w:rsidRPr="00354D57">
        <w:rPr>
          <w:rFonts w:cstheme="minorHAnsi"/>
        </w:rPr>
        <w:t xml:space="preserve">A control-resource set consists of </w:t>
      </w:r>
      <w:r w:rsidRPr="00354D57">
        <w:rPr>
          <w:rFonts w:cstheme="minorHAnsi"/>
          <w:position w:val="-10"/>
        </w:rPr>
        <w:object w:dxaOrig="880" w:dyaOrig="340">
          <v:shape id="_x0000_i4293" type="#_x0000_t75" style="width:43.5pt;height:21.5pt" o:ole="">
            <v:imagedata r:id="rId447" o:title=""/>
          </v:shape>
          <o:OLEObject Type="Embed" ProgID="Equation.3" ShapeID="_x0000_i4293" DrawAspect="Content" ObjectID="_1603623316" r:id="rId448"/>
        </w:object>
      </w:r>
      <w:r w:rsidRPr="00354D57">
        <w:rPr>
          <w:rFonts w:cstheme="minorHAnsi"/>
        </w:rPr>
        <w:t xml:space="preserve"> resource blocks in the frequency domain and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m:t>
        </m:r>
        <m:d>
          <m:dPr>
            <m:begChr m:val="{"/>
            <m:endChr m:val="}"/>
            <m:ctrlPr>
              <w:rPr>
                <w:rFonts w:ascii="Cambria Math" w:hAnsi="Cambria Math" w:cstheme="minorHAnsi"/>
                <w:i/>
              </w:rPr>
            </m:ctrlPr>
          </m:dPr>
          <m:e>
            <m:r>
              <w:rPr>
                <w:rFonts w:ascii="Cambria Math" w:hAnsi="Cambria Math" w:cstheme="minorHAnsi"/>
              </w:rPr>
              <m:t>1,2,3</m:t>
            </m:r>
          </m:e>
        </m:d>
      </m:oMath>
      <w:r w:rsidRPr="00354D57">
        <w:rPr>
          <w:rFonts w:cstheme="minorHAnsi"/>
        </w:rPr>
        <w:t xml:space="preserve"> symbols in the time domain.</w:t>
      </w:r>
    </w:p>
    <w:p w:rsidR="00354D57" w:rsidRPr="00354D57" w:rsidRDefault="00354D57" w:rsidP="00354D57">
      <w:pPr>
        <w:rPr>
          <w:rFonts w:cstheme="minorHAnsi"/>
        </w:rPr>
      </w:pPr>
      <w:r w:rsidRPr="00354D57">
        <w:rPr>
          <w:rFonts w:cstheme="minorHAnsi"/>
        </w:rP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rsidR="00354D57" w:rsidRPr="00354D57" w:rsidRDefault="00354D57" w:rsidP="00354D57">
      <w:pPr>
        <w:rPr>
          <w:rFonts w:cstheme="minorHAnsi"/>
        </w:rPr>
      </w:pPr>
      <w:r w:rsidRPr="00354D57">
        <w:rPr>
          <w:rFonts w:cstheme="minorHAnsi"/>
        </w:rPr>
        <w:t>A UE can be configured with multiple control-resource sets. Each control-resource set is associated with one CCE-to-REG mapping only.</w:t>
      </w:r>
    </w:p>
    <w:p w:rsidR="00354D57" w:rsidRPr="00354D57" w:rsidRDefault="00354D57" w:rsidP="00354D57">
      <w:pPr>
        <w:rPr>
          <w:rFonts w:cstheme="minorHAnsi"/>
        </w:rPr>
      </w:pPr>
      <w:r w:rsidRPr="00354D57">
        <w:rPr>
          <w:rFonts w:cstheme="minorHAnsi"/>
        </w:rPr>
        <w:t>The CCE-to-REG mapping for a control-resource set can be interleaved or non-interleaved and is described by REG bundles:</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w:ins w:id="584" w:author="Unknown" w:date="2018-11-02T15:44:00Z">
        <w:r w:rsidRPr="00354D57">
          <w:rPr>
            <w:rFonts w:asciiTheme="minorHAnsi" w:hAnsiTheme="minorHAnsi" w:cstheme="minorHAnsi"/>
            <w:sz w:val="22"/>
            <w:szCs w:val="22"/>
            <w:lang w:eastAsia="zh-CN"/>
          </w:rPr>
          <w:t xml:space="preserve">a physical </w:t>
        </w:r>
      </w:ins>
      <w:r w:rsidRPr="00354D57">
        <w:rPr>
          <w:rFonts w:asciiTheme="minorHAnsi" w:hAnsiTheme="minorHAnsi" w:cstheme="minorHAnsi"/>
          <w:sz w:val="22"/>
          <w:szCs w:val="22"/>
        </w:rPr>
        <w:t xml:space="preserve">REG bundle </w:t>
      </w:r>
      <w:bookmarkStart w:id="585" w:name="_Hlk500448813"/>
      <w:r w:rsidRPr="00354D57">
        <w:rPr>
          <w:rFonts w:asciiTheme="minorHAnsi" w:hAnsiTheme="minorHAnsi" w:cstheme="minorHAnsi"/>
          <w:position w:val="-6"/>
          <w:sz w:val="22"/>
          <w:szCs w:val="22"/>
        </w:rPr>
        <w:object w:dxaOrig="139" w:dyaOrig="240">
          <v:shape id="_x0000_i4294" type="#_x0000_t75" style="width:7.5pt;height:14.5pt" o:ole="">
            <v:imagedata r:id="rId190" o:title=""/>
          </v:shape>
          <o:OLEObject Type="Embed" ProgID="Equation.3" ShapeID="_x0000_i4294" DrawAspect="Content" ObjectID="_1603623317" r:id="rId449"/>
        </w:object>
      </w:r>
      <w:bookmarkEnd w:id="585"/>
      <w:r w:rsidRPr="00354D57">
        <w:rPr>
          <w:rFonts w:asciiTheme="minorHAnsi" w:hAnsiTheme="minorHAnsi" w:cstheme="minorHAnsi"/>
          <w:sz w:val="22"/>
          <w:szCs w:val="22"/>
        </w:rPr>
        <w:t xml:space="preserve"> is defined as REGs </w:t>
      </w:r>
      <w:r w:rsidRPr="00354D57">
        <w:rPr>
          <w:rFonts w:asciiTheme="minorHAnsi" w:hAnsiTheme="minorHAnsi" w:cstheme="minorHAnsi"/>
          <w:position w:val="-10"/>
          <w:sz w:val="22"/>
          <w:szCs w:val="22"/>
        </w:rPr>
        <w:object w:dxaOrig="1820" w:dyaOrig="300">
          <v:shape id="_x0000_i4295" type="#_x0000_t75" style="width:93.5pt;height:14.5pt" o:ole="">
            <v:imagedata r:id="rId192" o:title=""/>
          </v:shape>
          <o:OLEObject Type="Embed" ProgID="Equation.3" ShapeID="_x0000_i4295" DrawAspect="Content" ObjectID="_1603623318" r:id="rId450"/>
        </w:object>
      </w:r>
      <w:r w:rsidRPr="00354D57">
        <w:rPr>
          <w:rFonts w:asciiTheme="minorHAnsi" w:hAnsiTheme="minorHAnsi" w:cstheme="minorHAnsi"/>
          <w:sz w:val="22"/>
          <w:szCs w:val="22"/>
        </w:rPr>
        <w:t xml:space="preserve"> where </w:t>
      </w:r>
      <w:bookmarkStart w:id="586" w:name="_Hlk500448903"/>
      <m:oMath>
        <m:r>
          <w:rPr>
            <w:rFonts w:ascii="Cambria Math" w:hAnsi="Cambria Math" w:cstheme="minorHAnsi"/>
            <w:sz w:val="22"/>
            <w:szCs w:val="22"/>
          </w:rPr>
          <m:t>L</m:t>
        </m:r>
      </m:oMath>
      <w:r w:rsidRPr="00354D57">
        <w:rPr>
          <w:rFonts w:asciiTheme="minorHAnsi" w:hAnsiTheme="minorHAnsi" w:cstheme="minorHAnsi"/>
          <w:sz w:val="22"/>
          <w:szCs w:val="22"/>
        </w:rPr>
        <w:t xml:space="preserve"> is the REG bundle size,</w:t>
      </w:r>
      <w:bookmarkEnd w:id="586"/>
      <w:r w:rsidRPr="00354D57">
        <w:rPr>
          <w:rFonts w:asciiTheme="minorHAnsi" w:hAnsiTheme="minorHAnsi" w:cstheme="minorHAnsi"/>
          <w:position w:val="-10"/>
          <w:sz w:val="22"/>
          <w:szCs w:val="22"/>
        </w:rPr>
        <w:object w:dxaOrig="2100" w:dyaOrig="340">
          <v:shape id="_x0000_i4296" type="#_x0000_t75" style="width:108pt;height:21.5pt" o:ole="">
            <v:imagedata r:id="rId194" o:title=""/>
          </v:shape>
          <o:OLEObject Type="Embed" ProgID="Equation.3" ShapeID="_x0000_i4296" DrawAspect="Content" ObjectID="_1603623319" r:id="rId451"/>
        </w:object>
      </w:r>
      <w:r w:rsidRPr="00354D57">
        <w:rPr>
          <w:rFonts w:asciiTheme="minorHAnsi" w:hAnsiTheme="minorHAnsi" w:cstheme="minorHAnsi"/>
          <w:sz w:val="22"/>
          <w:szCs w:val="22"/>
        </w:rPr>
        <w:t xml:space="preserve">, and </w:t>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REG</m:t>
            </m:r>
          </m:sub>
          <m:sup>
            <m:r>
              <m:rPr>
                <m:nor/>
              </m:rPr>
              <w:rPr>
                <w:rFonts w:asciiTheme="minorHAnsi" w:hAnsiTheme="minorHAnsi" w:cstheme="minorHAnsi"/>
                <w:sz w:val="22"/>
                <w:szCs w:val="22"/>
              </w:rPr>
              <m:t>CORESET</m:t>
            </m:r>
          </m:sup>
        </m:sSubSup>
        <m:r>
          <w:rPr>
            <w:rFonts w:ascii="Cambria Math" w:hAnsi="Cambria Math" w:cstheme="minorHAnsi"/>
            <w:sz w:val="22"/>
            <w:szCs w:val="22"/>
          </w:rPr>
          <m:t>=</m:t>
        </m:r>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RB</m:t>
            </m:r>
          </m:sub>
          <m:sup>
            <m:r>
              <m:rPr>
                <m:nor/>
              </m:rPr>
              <w:rPr>
                <w:rFonts w:asciiTheme="minorHAnsi" w:hAnsiTheme="minorHAnsi" w:cstheme="minorHAnsi"/>
                <w:sz w:val="22"/>
                <w:szCs w:val="22"/>
              </w:rPr>
              <m:t>CORESET</m:t>
            </m:r>
          </m:sup>
        </m:sSubSup>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symb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is the number of REGs in the CORESET</w:t>
      </w:r>
    </w:p>
    <w:p w:rsidR="00226716" w:rsidRDefault="00354D57">
      <w:pPr>
        <w:pStyle w:val="B1"/>
        <w:ind w:leftChars="142" w:left="734" w:hangingChars="192" w:hanging="422"/>
        <w:rPr>
          <w:rFonts w:asciiTheme="minorHAnsi" w:hAnsiTheme="minorHAnsi" w:cstheme="minorHAnsi"/>
          <w:sz w:val="22"/>
          <w:szCs w:val="22"/>
        </w:rPr>
        <w:pPrChange w:id="587" w:author="Unknown" w:date="2018-11-02T15:48:00Z">
          <w:pPr>
            <w:pStyle w:val="B1"/>
          </w:pPr>
        </w:pPrChange>
      </w:pPr>
      <w:r w:rsidRPr="00354D57">
        <w:rPr>
          <w:rFonts w:asciiTheme="minorHAnsi" w:hAnsiTheme="minorHAnsi" w:cstheme="minorHAnsi"/>
          <w:sz w:val="22"/>
          <w:szCs w:val="22"/>
        </w:rPr>
        <w:t>-</w:t>
      </w:r>
      <w:r w:rsidRPr="00354D57">
        <w:rPr>
          <w:rFonts w:asciiTheme="minorHAnsi" w:hAnsiTheme="minorHAnsi" w:cstheme="minorHAnsi"/>
          <w:sz w:val="22"/>
          <w:szCs w:val="22"/>
        </w:rPr>
        <w:tab/>
        <w:t xml:space="preserve">CCE </w:t>
      </w:r>
      <w:bookmarkStart w:id="588" w:name="_Hlk500448980"/>
      <w:r w:rsidRPr="00354D57">
        <w:rPr>
          <w:rFonts w:asciiTheme="minorHAnsi" w:hAnsiTheme="minorHAnsi" w:cstheme="minorHAnsi"/>
          <w:position w:val="-10"/>
          <w:sz w:val="22"/>
          <w:szCs w:val="22"/>
        </w:rPr>
        <w:object w:dxaOrig="180" w:dyaOrig="279">
          <v:shape id="_x0000_i4297" type="#_x0000_t75" style="width:7.5pt;height:14.5pt" o:ole="">
            <v:imagedata r:id="rId196" o:title=""/>
          </v:shape>
          <o:OLEObject Type="Embed" ProgID="Equation.3" ShapeID="_x0000_i4297" DrawAspect="Content" ObjectID="_1603623320" r:id="rId452"/>
        </w:object>
      </w:r>
      <w:bookmarkEnd w:id="588"/>
      <w:r w:rsidRPr="00354D57">
        <w:rPr>
          <w:rFonts w:asciiTheme="minorHAnsi" w:hAnsiTheme="minorHAnsi" w:cstheme="minorHAnsi"/>
          <w:sz w:val="22"/>
          <w:szCs w:val="22"/>
        </w:rPr>
        <w:t xml:space="preserve"> consists of </w:t>
      </w:r>
      <w:ins w:id="589" w:author="Unknown" w:date="2018-11-02T15:45:00Z">
        <w:r w:rsidRPr="00354D57">
          <w:rPr>
            <w:rFonts w:asciiTheme="minorHAnsi" w:hAnsiTheme="minorHAnsi" w:cstheme="minorHAnsi"/>
            <w:sz w:val="22"/>
            <w:szCs w:val="22"/>
            <w:lang w:eastAsia="zh-CN"/>
          </w:rPr>
          <w:t xml:space="preserve">n consecutive logical </w:t>
        </w:r>
      </w:ins>
      <w:r w:rsidRPr="00354D57">
        <w:rPr>
          <w:rFonts w:asciiTheme="minorHAnsi" w:hAnsiTheme="minorHAnsi" w:cstheme="minorHAnsi"/>
          <w:sz w:val="22"/>
          <w:szCs w:val="22"/>
        </w:rPr>
        <w:t>REG bundles</w:t>
      </w:r>
      <w:ins w:id="590" w:author="Unknown" w:date="2018-11-02T15:45:00Z">
        <w:r w:rsidRPr="00354D57">
          <w:rPr>
            <w:rFonts w:asciiTheme="minorHAnsi" w:hAnsiTheme="minorHAnsi" w:cstheme="minorHAnsi"/>
            <w:sz w:val="22"/>
            <w:szCs w:val="22"/>
            <w:lang w:eastAsia="zh-CN"/>
          </w:rPr>
          <w:t xml:space="preserve">, where </w:t>
        </w:r>
        <m:oMath>
          <m:r>
            <m:rPr>
              <m:sty m:val="p"/>
            </m:rPr>
            <w:rPr>
              <w:rFonts w:ascii="Cambria Math" w:hAnsi="Cambria Math" w:cstheme="minorHAnsi"/>
              <w:sz w:val="22"/>
              <w:szCs w:val="22"/>
              <w:lang w:eastAsia="zh-CN"/>
            </w:rPr>
            <m:t>n=</m:t>
          </m:r>
          <m:f>
            <m:fPr>
              <m:ctrlPr>
                <w:rPr>
                  <w:rFonts w:ascii="Cambria Math" w:hAnsi="Cambria Math" w:cstheme="minorHAnsi"/>
                  <w:sz w:val="22"/>
                  <w:szCs w:val="22"/>
                  <w:lang w:eastAsia="zh-CN"/>
                </w:rPr>
              </m:ctrlPr>
            </m:fPr>
            <m:num>
              <m:r>
                <m:rPr>
                  <m:sty m:val="p"/>
                </m:rPr>
                <w:rPr>
                  <w:rFonts w:ascii="Cambria Math" w:hAnsi="Cambria Math" w:cstheme="minorHAnsi"/>
                  <w:sz w:val="22"/>
                  <w:szCs w:val="22"/>
                  <w:lang w:eastAsia="zh-CN"/>
                </w:rPr>
                <m:t>6j</m:t>
              </m:r>
            </m:num>
            <m:den>
              <m:r>
                <m:rPr>
                  <m:sty m:val="p"/>
                </m:rPr>
                <w:rPr>
                  <w:rFonts w:ascii="Cambria Math" w:hAnsi="Cambria Math" w:cstheme="minorHAnsi"/>
                  <w:sz w:val="22"/>
                  <w:szCs w:val="22"/>
                  <w:lang w:eastAsia="zh-CN"/>
                </w:rPr>
                <m:t>L</m:t>
              </m:r>
            </m:den>
          </m:f>
          <m:r>
            <m:rPr>
              <m:sty m:val="p"/>
            </m:rPr>
            <w:rPr>
              <w:rFonts w:ascii="Cambria Math" w:hAnsi="Cambria Math" w:cstheme="minorHAnsi"/>
              <w:sz w:val="22"/>
              <w:szCs w:val="22"/>
              <w:lang w:eastAsia="zh-CN"/>
            </w:rPr>
            <m:t>,</m:t>
          </m:r>
        </m:oMath>
      </w:ins>
      <m:oMath>
        <m:f>
          <m:fPr>
            <m:ctrlPr>
              <w:ins w:id="591" w:author="Unknown" w:date="2018-11-02T15:46:00Z">
                <w:rPr>
                  <w:rFonts w:ascii="Cambria Math" w:hAnsi="Cambria Math" w:cstheme="minorHAnsi"/>
                  <w:sz w:val="22"/>
                  <w:szCs w:val="22"/>
                  <w:lang w:eastAsia="zh-CN"/>
                </w:rPr>
              </w:ins>
            </m:ctrlPr>
          </m:fPr>
          <m:num>
            <m:r>
              <w:ins w:id="592" w:author="Unknown" w:date="2018-11-02T15:46:00Z">
                <m:rPr>
                  <m:sty m:val="p"/>
                </m:rPr>
                <w:rPr>
                  <w:rFonts w:ascii="Cambria Math" w:hAnsi="Cambria Math" w:cstheme="minorHAnsi"/>
                  <w:sz w:val="22"/>
                  <w:szCs w:val="22"/>
                  <w:lang w:eastAsia="zh-CN"/>
                </w:rPr>
                <m:t>6j</m:t>
              </w:ins>
            </m:r>
          </m:num>
          <m:den>
            <m:r>
              <w:ins w:id="593" w:author="Unknown" w:date="2018-11-02T15:46:00Z">
                <m:rPr>
                  <m:sty m:val="p"/>
                </m:rPr>
                <w:rPr>
                  <w:rFonts w:ascii="Cambria Math" w:hAnsi="Cambria Math" w:cstheme="minorHAnsi"/>
                  <w:sz w:val="22"/>
                  <w:szCs w:val="22"/>
                  <w:lang w:eastAsia="zh-CN"/>
                </w:rPr>
                <m:t>L</m:t>
              </w:ins>
            </m:r>
          </m:den>
        </m:f>
        <m:r>
          <w:ins w:id="594" w:author="Unknown" w:date="2018-11-02T15:46:00Z">
            <m:rPr>
              <m:sty m:val="p"/>
            </m:rPr>
            <w:rPr>
              <w:rFonts w:ascii="Cambria Math" w:hAnsi="Cambria Math" w:cstheme="minorHAnsi"/>
              <w:sz w:val="22"/>
              <w:szCs w:val="22"/>
              <w:lang w:eastAsia="zh-CN"/>
            </w:rPr>
            <m:t>+1,…,</m:t>
          </w:ins>
        </m:r>
        <m:f>
          <m:fPr>
            <m:ctrlPr>
              <w:ins w:id="595" w:author="Unknown" w:date="2018-11-02T15:46:00Z">
                <w:rPr>
                  <w:rFonts w:ascii="Cambria Math" w:hAnsi="Cambria Math" w:cstheme="minorHAnsi"/>
                  <w:sz w:val="22"/>
                  <w:szCs w:val="22"/>
                  <w:lang w:eastAsia="zh-CN"/>
                </w:rPr>
              </w:ins>
            </m:ctrlPr>
          </m:fPr>
          <m:num>
            <m:r>
              <w:ins w:id="596" w:author="Unknown" w:date="2018-11-02T15:46:00Z">
                <m:rPr>
                  <m:sty m:val="p"/>
                </m:rPr>
                <w:rPr>
                  <w:rFonts w:ascii="Cambria Math" w:hAnsi="Cambria Math" w:cstheme="minorHAnsi"/>
                  <w:sz w:val="22"/>
                  <w:szCs w:val="22"/>
                  <w:lang w:eastAsia="zh-CN"/>
                </w:rPr>
                <m:t>6j</m:t>
              </w:ins>
            </m:r>
          </m:num>
          <m:den>
            <m:r>
              <w:ins w:id="597" w:author="Unknown" w:date="2018-11-02T15:46:00Z">
                <m:rPr>
                  <m:sty m:val="p"/>
                </m:rPr>
                <w:rPr>
                  <w:rFonts w:ascii="Cambria Math" w:hAnsi="Cambria Math" w:cstheme="minorHAnsi"/>
                  <w:sz w:val="22"/>
                  <w:szCs w:val="22"/>
                  <w:lang w:eastAsia="zh-CN"/>
                </w:rPr>
                <m:t>L</m:t>
              </w:ins>
            </m:r>
          </m:den>
        </m:f>
        <m:r>
          <w:ins w:id="598" w:author="Unknown" w:date="2018-11-02T15:46:00Z">
            <m:rPr>
              <m:sty m:val="p"/>
            </m:rPr>
            <w:rPr>
              <w:rFonts w:ascii="Cambria Math" w:hAnsi="Cambria Math" w:cstheme="minorHAnsi"/>
              <w:sz w:val="22"/>
              <w:szCs w:val="22"/>
              <w:lang w:eastAsia="zh-CN"/>
            </w:rPr>
            <m:t>+L-1</m:t>
          </w:ins>
        </m:r>
      </m:oMath>
      <w:r w:rsidRPr="00354D57">
        <w:rPr>
          <w:rFonts w:asciiTheme="minorHAnsi" w:hAnsiTheme="minorHAnsi" w:cstheme="minorHAnsi"/>
          <w:sz w:val="22"/>
          <w:szCs w:val="22"/>
        </w:rPr>
        <w:t xml:space="preserve"> </w:t>
      </w:r>
      <w:ins w:id="599" w:author="Unknown" w:date="2018-11-02T15:48:00Z">
        <w:r w:rsidRPr="00354D57">
          <w:rPr>
            <w:rFonts w:asciiTheme="minorHAnsi" w:hAnsiTheme="minorHAnsi" w:cstheme="minorHAnsi"/>
            <w:sz w:val="22"/>
            <w:szCs w:val="22"/>
            <w:lang w:eastAsia="zh-CN"/>
          </w:rPr>
          <w:t>Each</w:t>
        </w:r>
      </w:ins>
      <w:ins w:id="600" w:author="Unknown" w:date="2018-11-02T15:49:00Z">
        <w:r w:rsidRPr="00354D57">
          <w:rPr>
            <w:rFonts w:asciiTheme="minorHAnsi" w:hAnsiTheme="minorHAnsi" w:cstheme="minorHAnsi"/>
            <w:sz w:val="22"/>
            <w:szCs w:val="22"/>
            <w:lang w:eastAsia="zh-CN"/>
          </w:rPr>
          <w:t xml:space="preserve"> </w:t>
        </w:r>
      </w:ins>
      <w:ins w:id="601" w:author="Unknown" w:date="2018-11-02T15:48:00Z">
        <w:r w:rsidRPr="00354D57">
          <w:rPr>
            <w:rFonts w:asciiTheme="minorHAnsi" w:hAnsiTheme="minorHAnsi" w:cstheme="minorHAnsi"/>
            <w:sz w:val="22"/>
            <w:szCs w:val="22"/>
            <w:lang w:eastAsia="zh-CN"/>
          </w:rPr>
          <w:t>logical</w:t>
        </w:r>
      </w:ins>
      <w:ins w:id="602" w:author="Unknown" w:date="2018-11-02T15:49:00Z">
        <w:r w:rsidRPr="00354D57">
          <w:rPr>
            <w:rFonts w:asciiTheme="minorHAnsi" w:hAnsiTheme="minorHAnsi" w:cstheme="minorHAnsi"/>
            <w:sz w:val="22"/>
            <w:szCs w:val="22"/>
            <w:lang w:eastAsia="zh-CN"/>
          </w:rPr>
          <w:t xml:space="preserve"> </w:t>
        </w:r>
      </w:ins>
      <w:ins w:id="603" w:author="Unknown" w:date="2018-11-02T15:48:00Z">
        <w:r w:rsidRPr="00354D57">
          <w:rPr>
            <w:rFonts w:asciiTheme="minorHAnsi" w:hAnsiTheme="minorHAnsi" w:cstheme="minorHAnsi"/>
            <w:sz w:val="22"/>
            <w:szCs w:val="22"/>
            <w:lang w:eastAsia="zh-CN"/>
          </w:rPr>
          <w:t>REG</w:t>
        </w:r>
      </w:ins>
      <w:ins w:id="604" w:author="Unknown" w:date="2018-11-02T15:49:00Z">
        <w:r w:rsidRPr="00354D57">
          <w:rPr>
            <w:rFonts w:asciiTheme="minorHAnsi" w:hAnsiTheme="minorHAnsi" w:cstheme="minorHAnsi"/>
            <w:sz w:val="22"/>
            <w:szCs w:val="22"/>
            <w:lang w:eastAsia="zh-CN"/>
          </w:rPr>
          <w:t xml:space="preserve"> </w:t>
        </w:r>
      </w:ins>
      <w:ins w:id="605" w:author="Unknown" w:date="2018-11-02T15:48:00Z">
        <w:r w:rsidRPr="00354D57">
          <w:rPr>
            <w:rFonts w:asciiTheme="minorHAnsi" w:hAnsiTheme="minorHAnsi" w:cstheme="minorHAnsi"/>
            <w:sz w:val="22"/>
            <w:szCs w:val="22"/>
            <w:lang w:eastAsia="zh-CN"/>
          </w:rPr>
          <w:t xml:space="preserve">Bundle is mapped to a physical REG bundle </w:t>
        </w:r>
      </w:ins>
      <m:oMath>
        <m:r>
          <w:ins w:id="606" w:author="Unknown" w:date="2018-11-02T15:49:00Z">
            <m:rPr>
              <m:sty m:val="p"/>
            </m:rPr>
            <w:rPr>
              <w:rFonts w:ascii="Cambria Math" w:hAnsi="Cambria Math" w:cstheme="minorHAnsi"/>
              <w:sz w:val="22"/>
              <w:szCs w:val="22"/>
              <w:lang w:eastAsia="zh-CN"/>
            </w:rPr>
            <m:t>ƒ(n)</m:t>
          </w:ins>
        </m:r>
      </m:oMath>
      <w:r w:rsidRPr="00354D57">
        <w:rPr>
          <w:rFonts w:asciiTheme="minorHAnsi" w:hAnsiTheme="minorHAnsi" w:cstheme="minorHAnsi"/>
          <w:sz w:val="22"/>
          <w:szCs w:val="22"/>
          <w:lang w:eastAsia="zh-CN"/>
        </w:rPr>
        <w:t>,</w:t>
      </w:r>
      <w:del w:id="607" w:author="Unknown">
        <w:r w:rsidRPr="00354D57" w:rsidDel="00654804">
          <w:rPr>
            <w:rFonts w:asciiTheme="minorHAnsi" w:hAnsiTheme="minorHAnsi" w:cstheme="minorHAnsi"/>
            <w:position w:val="-10"/>
            <w:sz w:val="22"/>
            <w:szCs w:val="22"/>
          </w:rPr>
          <w:object w:dxaOrig="3600" w:dyaOrig="300">
            <v:shape id="_x0000_i4298" type="#_x0000_t75" style="width:180pt;height:14.5pt" o:ole="">
              <v:imagedata r:id="rId198" o:title=""/>
            </v:shape>
            <o:OLEObject Type="Embed" ProgID="Equation.3" ShapeID="_x0000_i4298" DrawAspect="Content" ObjectID="_1603623321" r:id="rId453"/>
          </w:object>
        </w:r>
      </w:del>
      <w:r w:rsidRPr="00354D57">
        <w:rPr>
          <w:rFonts w:asciiTheme="minorHAnsi" w:hAnsiTheme="minorHAnsi" w:cstheme="minorHAnsi"/>
          <w:sz w:val="22"/>
          <w:szCs w:val="22"/>
        </w:rPr>
        <w:t xml:space="preserve"> where </w:t>
      </w:r>
      <w:r w:rsidRPr="00354D57">
        <w:rPr>
          <w:rFonts w:asciiTheme="minorHAnsi" w:hAnsiTheme="minorHAnsi" w:cstheme="minorHAnsi"/>
          <w:position w:val="-10"/>
          <w:sz w:val="22"/>
          <w:szCs w:val="22"/>
        </w:rPr>
        <w:object w:dxaOrig="400" w:dyaOrig="300">
          <v:shape id="_x0000_i4299" type="#_x0000_t75" style="width:22pt;height:14.5pt" o:ole="">
            <v:imagedata r:id="rId200" o:title=""/>
          </v:shape>
          <o:OLEObject Type="Embed" ProgID="Equation.3" ShapeID="_x0000_i4299" DrawAspect="Content" ObjectID="_1603623322" r:id="rId454"/>
        </w:object>
      </w:r>
      <w:r w:rsidRPr="00354D57">
        <w:rPr>
          <w:rFonts w:asciiTheme="minorHAnsi" w:hAnsiTheme="minorHAnsi" w:cstheme="minorHAnsi"/>
          <w:sz w:val="22"/>
          <w:szCs w:val="22"/>
        </w:rPr>
        <w:t xml:space="preserve"> is an interleaver</w:t>
      </w:r>
    </w:p>
    <w:p w:rsidR="00354D57" w:rsidRPr="00354D57" w:rsidRDefault="00354D57" w:rsidP="00354D57">
      <w:pPr>
        <w:rPr>
          <w:rFonts w:cstheme="minorHAnsi"/>
        </w:rPr>
      </w:pPr>
      <w:bookmarkStart w:id="608" w:name="_Hlk500448443"/>
      <w:r w:rsidRPr="00354D57">
        <w:rPr>
          <w:rFonts w:cstheme="minorHAnsi"/>
        </w:rPr>
        <w:lastRenderedPageBreak/>
        <w:t xml:space="preserve">For non-interleaved CCE-to-REG mapping, </w:t>
      </w:r>
      <m:oMath>
        <m:r>
          <w:rPr>
            <w:rFonts w:ascii="Cambria Math" w:hAnsi="Cambria Math" w:cstheme="minorHAnsi"/>
          </w:rPr>
          <m:t>L=6</m:t>
        </m:r>
      </m:oMath>
      <w:r w:rsidRPr="00354D57">
        <w:rPr>
          <w:rFonts w:cstheme="minorHAnsi"/>
        </w:rPr>
        <w:t xml:space="preserve"> and</w:t>
      </w:r>
      <w:del w:id="609" w:author="Unknown">
        <w:r w:rsidRPr="00354D57" w:rsidDel="00654804">
          <w:rPr>
            <w:rFonts w:cstheme="minorHAnsi"/>
          </w:rPr>
          <w:delText xml:space="preserve"> </w:delText>
        </w:r>
        <w:r w:rsidRPr="00354D57" w:rsidDel="00654804">
          <w:rPr>
            <w:rFonts w:cstheme="minorHAnsi"/>
            <w:position w:val="-10"/>
          </w:rPr>
          <w:object w:dxaOrig="780" w:dyaOrig="300">
            <v:shape id="_x0000_i4300" type="#_x0000_t75" style="width:36pt;height:14.5pt" o:ole="">
              <v:imagedata r:id="rId202" o:title=""/>
            </v:shape>
            <o:OLEObject Type="Embed" ProgID="Equation.3" ShapeID="_x0000_i4300" DrawAspect="Content" ObjectID="_1603623323" r:id="rId455"/>
          </w:object>
        </w:r>
      </w:del>
      <w:r w:rsidRPr="00354D57">
        <w:rPr>
          <w:rFonts w:cstheme="minorHAnsi"/>
        </w:rPr>
        <w:t>.</w:t>
      </w:r>
      <w:ins w:id="610" w:author="Unknown" w:date="2018-11-02T15:50:00Z">
        <w:r w:rsidRPr="00354D57">
          <w:rPr>
            <w:rFonts w:cstheme="minorHAnsi"/>
            <w:lang w:eastAsia="zh-CN"/>
          </w:rPr>
          <w:t xml:space="preserve"> </w:t>
        </w:r>
        <m:oMath>
          <m:r>
            <m:rPr>
              <m:sty m:val="p"/>
            </m:rPr>
            <w:rPr>
              <w:rFonts w:ascii="Cambria Math" w:hAnsi="Cambria Math" w:cstheme="minorHAnsi"/>
              <w:lang w:eastAsia="zh-CN"/>
            </w:rPr>
            <m:t>ƒ</m:t>
          </m:r>
          <m:d>
            <m:dPr>
              <m:ctrlPr>
                <w:rPr>
                  <w:rFonts w:ascii="Cambria Math" w:hAnsi="Cambria Math" w:cstheme="minorHAnsi"/>
                  <w:lang w:eastAsia="zh-CN"/>
                </w:rPr>
              </m:ctrlPr>
            </m:dPr>
            <m:e>
              <m:r>
                <m:rPr>
                  <m:sty m:val="p"/>
                </m:rPr>
                <w:rPr>
                  <w:rFonts w:ascii="Cambria Math" w:hAnsi="Cambria Math" w:cstheme="minorHAnsi"/>
                  <w:lang w:eastAsia="zh-CN"/>
                </w:rPr>
                <m:t>n</m:t>
              </m:r>
            </m:e>
          </m:d>
          <m:r>
            <m:rPr>
              <m:sty m:val="p"/>
            </m:rPr>
            <w:rPr>
              <w:rFonts w:ascii="Cambria Math" w:hAnsi="Cambria Math" w:cstheme="minorHAnsi"/>
              <w:lang w:eastAsia="zh-CN"/>
            </w:rPr>
            <m:t>=</m:t>
          </m:r>
        </m:oMath>
      </w:ins>
      <m:oMath>
        <m:r>
          <w:ins w:id="611" w:author="Unknown" w:date="2018-11-02T15:52:00Z">
            <m:rPr>
              <m:sty m:val="p"/>
            </m:rPr>
            <w:rPr>
              <w:rFonts w:ascii="Cambria Math" w:hAnsi="Cambria Math" w:cstheme="minorHAnsi"/>
              <w:lang w:eastAsia="zh-CN"/>
            </w:rPr>
            <m:t>j</m:t>
          </w:ins>
        </m:r>
      </m:oMath>
    </w:p>
    <w:p w:rsidR="00354D57" w:rsidRPr="00354D57" w:rsidRDefault="00354D57" w:rsidP="00354D57">
      <w:pPr>
        <w:rPr>
          <w:rFonts w:cstheme="minorHAnsi"/>
        </w:rPr>
      </w:pPr>
      <w:r w:rsidRPr="00354D57">
        <w:rPr>
          <w:rFonts w:cstheme="minorHAnsi"/>
        </w:rPr>
        <w:t xml:space="preserve">For interleaved CCE-to-REG mapping, </w:t>
      </w:r>
      <m:oMath>
        <m:r>
          <w:rPr>
            <w:rFonts w:ascii="Cambria Math" w:hAnsi="Cambria Math" w:cstheme="minorHAnsi"/>
          </w:rPr>
          <m:t>L∈</m:t>
        </m:r>
        <m:d>
          <m:dPr>
            <m:begChr m:val="{"/>
            <m:endChr m:val="}"/>
            <m:ctrlPr>
              <w:rPr>
                <w:rFonts w:ascii="Cambria Math" w:hAnsi="Cambria Math" w:cstheme="minorHAnsi"/>
                <w:i/>
              </w:rPr>
            </m:ctrlPr>
          </m:dPr>
          <m:e>
            <m:r>
              <w:rPr>
                <w:rFonts w:ascii="Cambria Math" w:hAnsi="Cambria Math" w:cstheme="minorHAnsi"/>
              </w:rPr>
              <m:t>2,6</m:t>
            </m:r>
          </m:e>
        </m:d>
      </m:oMath>
      <w:r w:rsidRPr="00354D57">
        <w:rPr>
          <w:rFonts w:cstheme="minorHAnsi"/>
        </w:rPr>
        <w:t xml:space="preserve">for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=1</m:t>
        </m:r>
      </m:oMath>
      <w:r w:rsidRPr="00354D57">
        <w:rPr>
          <w:rFonts w:cstheme="minorHAnsi"/>
        </w:rPr>
        <w:t xml:space="preserve"> and </w:t>
      </w:r>
      <m:oMath>
        <m:r>
          <w:rPr>
            <w:rFonts w:ascii="Cambria Math" w:hAnsi="Cambria Math" w:cstheme="minorHAnsi"/>
          </w:rPr>
          <m:t>L∈</m:t>
        </m:r>
        <m:d>
          <m:dPr>
            <m:begChr m:val="{"/>
            <m:endChr m:val="}"/>
            <m:ctrlPr>
              <w:rPr>
                <w:rFonts w:ascii="Cambria Math" w:hAnsi="Cambria Math" w:cstheme="minorHAnsi"/>
                <w:i/>
              </w:rPr>
            </m:ctrlPr>
          </m:dPr>
          <m:e>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,6</m:t>
            </m:r>
          </m:e>
        </m:d>
      </m:oMath>
      <w:r w:rsidRPr="00354D57">
        <w:rPr>
          <w:rFonts w:cstheme="minorHAnsi"/>
        </w:rPr>
        <w:t xml:space="preserve"> for </w:t>
      </w:r>
      <m:oMath>
        <m:sSubSup>
          <m:sSubSupPr>
            <m:ctrlPr>
              <w:rPr>
                <w:rFonts w:ascii="Cambria Math" w:hAnsi="Cambria Math" w:cstheme="minorHAnsi"/>
                <w:i/>
              </w:rPr>
            </m:ctrlPr>
          </m:sSubSupPr>
          <m:e>
            <m:r>
              <w:rPr>
                <w:rFonts w:ascii="Cambria Math" w:hAnsi="Cambria Math" w:cstheme="minorHAnsi"/>
              </w:rPr>
              <m:t>N</m:t>
            </m:r>
          </m:e>
          <m:sub>
            <m:r>
              <m:rPr>
                <m:nor/>
              </m:rPr>
              <w:rPr>
                <w:rFonts w:cstheme="minorHAnsi"/>
              </w:rPr>
              <m:t>symb</m:t>
            </m:r>
          </m:sub>
          <m:sup>
            <m:r>
              <m:rPr>
                <m:nor/>
              </m:rPr>
              <w:rPr>
                <w:rFonts w:cstheme="minorHAnsi"/>
              </w:rPr>
              <m:t>CORESET</m:t>
            </m:r>
          </m:sup>
        </m:sSubSup>
        <m:r>
          <w:rPr>
            <w:rFonts w:ascii="Cambria Math" w:hAnsi="Cambria Math" w:cstheme="minorHAnsi"/>
          </w:rPr>
          <m:t>∈</m:t>
        </m:r>
        <m:d>
          <m:dPr>
            <m:begChr m:val="{"/>
            <m:endChr m:val="}"/>
            <m:ctrlPr>
              <w:rPr>
                <w:rFonts w:ascii="Cambria Math" w:hAnsi="Cambria Math" w:cstheme="minorHAnsi"/>
                <w:i/>
              </w:rPr>
            </m:ctrlPr>
          </m:dPr>
          <m:e>
            <m:r>
              <w:rPr>
                <w:rFonts w:ascii="Cambria Math" w:hAnsi="Cambria Math" w:cstheme="minorHAnsi"/>
              </w:rPr>
              <m:t>2,3</m:t>
            </m:r>
          </m:e>
        </m:d>
      </m:oMath>
      <w:r w:rsidRPr="00354D57">
        <w:rPr>
          <w:rFonts w:cstheme="minorHAnsi"/>
        </w:rPr>
        <w:t xml:space="preserve">. The interleaver is defined by </w:t>
      </w:r>
    </w:p>
    <w:p w:rsidR="00354D57" w:rsidRPr="00354D57" w:rsidRDefault="00354D57" w:rsidP="00354D57">
      <w:pPr>
        <w:pStyle w:val="EQ"/>
        <w:jc w:val="center"/>
        <w:rPr>
          <w:rFonts w:asciiTheme="minorHAnsi" w:hAnsiTheme="minorHAnsi" w:cstheme="minorHAnsi"/>
          <w:sz w:val="22"/>
          <w:szCs w:val="22"/>
        </w:rPr>
      </w:pPr>
      <w:del w:id="612" w:author="Unknown">
        <w:r w:rsidRPr="00354D57" w:rsidDel="00403025">
          <w:rPr>
            <w:rFonts w:asciiTheme="minorHAnsi" w:hAnsiTheme="minorHAnsi" w:cstheme="minorHAnsi"/>
            <w:position w:val="-74"/>
            <w:sz w:val="22"/>
            <w:szCs w:val="22"/>
          </w:rPr>
          <w:object w:dxaOrig="3360" w:dyaOrig="1600">
            <v:shape id="_x0000_i4301" type="#_x0000_t75" style="width:166pt;height:79.5pt" o:ole="">
              <v:imagedata r:id="rId204" o:title=""/>
            </v:shape>
            <o:OLEObject Type="Embed" ProgID="Equation.3" ShapeID="_x0000_i4301" DrawAspect="Content" ObjectID="_1603623324" r:id="rId456"/>
          </w:object>
        </w:r>
      </w:del>
      <w:ins w:id="613" w:author="Unknown" w:date="2018-11-01T16:33:00Z">
        <w:r w:rsidRPr="00750CE8">
          <w:rPr>
            <w:rFonts w:asciiTheme="minorHAnsi" w:hAnsiTheme="minorHAnsi" w:cstheme="minorHAnsi"/>
            <w:position w:val="-86"/>
            <w:sz w:val="22"/>
            <w:szCs w:val="22"/>
          </w:rPr>
          <w:object w:dxaOrig="3860" w:dyaOrig="1840">
            <v:shape id="_x0000_i4302" type="#_x0000_t75" style="width:194pt;height:93.5pt" o:ole="">
              <v:imagedata r:id="rId206" o:title=""/>
            </v:shape>
            <o:OLEObject Type="Embed" ProgID="Equation.3" ShapeID="_x0000_i4302" DrawAspect="Content" ObjectID="_1603623325" r:id="rId457"/>
          </w:object>
        </w:r>
      </w:ins>
    </w:p>
    <w:p w:rsidR="00354D57" w:rsidRPr="00354D57" w:rsidRDefault="00354D57" w:rsidP="00354D57">
      <w:pPr>
        <w:rPr>
          <w:rFonts w:cstheme="minorHAnsi"/>
        </w:rPr>
      </w:pPr>
      <w:r w:rsidRPr="00354D57">
        <w:rPr>
          <w:rFonts w:cstheme="minorHAnsi"/>
        </w:rPr>
        <w:t xml:space="preserve">where </w:t>
      </w:r>
      <w:r w:rsidRPr="00354D57">
        <w:rPr>
          <w:rFonts w:cstheme="minorHAnsi"/>
          <w:position w:val="-10"/>
        </w:rPr>
        <w:object w:dxaOrig="920" w:dyaOrig="300">
          <v:shape id="_x0000_i4303" type="#_x0000_t75" style="width:43.5pt;height:14.5pt" o:ole="">
            <v:imagedata r:id="rId208" o:title=""/>
          </v:shape>
          <o:OLEObject Type="Embed" ProgID="Equation.3" ShapeID="_x0000_i4303" DrawAspect="Content" ObjectID="_1603623326" r:id="rId458"/>
        </w:object>
      </w:r>
      <w:r w:rsidRPr="00354D57">
        <w:rPr>
          <w:rFonts w:cstheme="minorHAnsi"/>
        </w:rPr>
        <w:t>.</w:t>
      </w:r>
      <w:bookmarkEnd w:id="608"/>
    </w:p>
    <w:p w:rsidR="00354D57" w:rsidRPr="00354D57" w:rsidRDefault="00354D57" w:rsidP="00354D57">
      <w:pPr>
        <w:rPr>
          <w:rFonts w:cstheme="minorHAnsi"/>
        </w:rPr>
      </w:pPr>
      <w:r w:rsidRPr="00354D57">
        <w:rPr>
          <w:rFonts w:cstheme="minorHAnsi"/>
        </w:rPr>
        <w:t xml:space="preserve">The UE is not expected to handle configurations resulting in the quantity </w:t>
      </w:r>
      <m:oMath>
        <m:r>
          <w:rPr>
            <w:rFonts w:ascii="Cambria Math" w:hAnsi="Cambria Math" w:cstheme="minorHAnsi"/>
          </w:rPr>
          <m:t>C</m:t>
        </m:r>
      </m:oMath>
      <w:r w:rsidRPr="00354D57">
        <w:rPr>
          <w:rFonts w:cstheme="minorHAnsi"/>
        </w:rPr>
        <w:t xml:space="preserve"> not being an integer.</w:t>
      </w:r>
    </w:p>
    <w:p w:rsidR="00354D57" w:rsidRPr="00354D57" w:rsidRDefault="00354D57" w:rsidP="00354D57">
      <w:pPr>
        <w:rPr>
          <w:rFonts w:cstheme="minorHAnsi"/>
        </w:rPr>
      </w:pPr>
      <w:r w:rsidRPr="00354D57">
        <w:rPr>
          <w:rFonts w:cstheme="minorHAnsi"/>
        </w:rPr>
        <w:t xml:space="preserve">For a CORESET configured by the </w:t>
      </w:r>
      <w:r w:rsidRPr="00354D57">
        <w:rPr>
          <w:rFonts w:cstheme="minorHAnsi"/>
          <w:i/>
        </w:rPr>
        <w:t>ControlResourceSet</w:t>
      </w:r>
      <w:r w:rsidRPr="00354D57">
        <w:rPr>
          <w:rFonts w:cstheme="minorHAnsi"/>
        </w:rPr>
        <w:t xml:space="preserve">IE: </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is given by the higher-layer parameter </w:t>
      </w:r>
      <w:r w:rsidRPr="00354D57">
        <w:rPr>
          <w:rFonts w:asciiTheme="minorHAnsi" w:hAnsiTheme="minorHAnsi" w:cstheme="minorHAnsi"/>
          <w:i/>
          <w:sz w:val="22"/>
          <w:szCs w:val="22"/>
        </w:rPr>
        <w:t>frequencyDomainResources</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symb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is given by the higher-layer parameter </w:t>
      </w:r>
      <w:r w:rsidRPr="00354D57">
        <w:rPr>
          <w:rFonts w:asciiTheme="minorHAnsi" w:hAnsiTheme="minorHAnsi" w:cstheme="minorHAnsi"/>
          <w:i/>
          <w:sz w:val="22"/>
          <w:szCs w:val="22"/>
        </w:rPr>
        <w:t>duration</w:t>
      </w:r>
      <w:r w:rsidRPr="00354D57">
        <w:rPr>
          <w:rFonts w:asciiTheme="minorHAnsi" w:hAnsiTheme="minorHAnsi" w:cstheme="minorHAnsi"/>
          <w:sz w:val="22"/>
          <w:szCs w:val="22"/>
        </w:rPr>
        <w:t xml:space="preserve">, where </w:t>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symb</m:t>
            </m:r>
          </m:sub>
          <m:sup>
            <m:r>
              <m:rPr>
                <m:nor/>
              </m:rPr>
              <w:rPr>
                <w:rFonts w:asciiTheme="minorHAnsi" w:hAnsiTheme="minorHAnsi" w:cstheme="minorHAnsi"/>
                <w:sz w:val="22"/>
                <w:szCs w:val="22"/>
              </w:rPr>
              <m:t>CORESET</m:t>
            </m:r>
          </m:sup>
        </m:sSubSup>
        <m:r>
          <w:rPr>
            <w:rFonts w:ascii="Cambria Math" w:hAnsi="Cambria Math" w:cstheme="minorHAnsi"/>
            <w:sz w:val="22"/>
            <w:szCs w:val="22"/>
          </w:rPr>
          <m:t>=3</m:t>
        </m:r>
      </m:oMath>
      <w:r w:rsidRPr="00354D57">
        <w:rPr>
          <w:rFonts w:asciiTheme="minorHAnsi" w:hAnsiTheme="minorHAnsi" w:cstheme="minorHAnsi"/>
          <w:sz w:val="22"/>
          <w:szCs w:val="22"/>
        </w:rPr>
        <w:t xml:space="preserve"> is supported only if the higher-layer parameter </w:t>
      </w:r>
      <w:r w:rsidRPr="00354D57">
        <w:rPr>
          <w:rFonts w:asciiTheme="minorHAnsi" w:hAnsiTheme="minorHAnsi" w:cstheme="minorHAnsi"/>
          <w:i/>
          <w:sz w:val="22"/>
          <w:szCs w:val="22"/>
        </w:rPr>
        <w:t>dmrs-TypeA-Position</w:t>
      </w:r>
      <w:r w:rsidRPr="00354D57">
        <w:rPr>
          <w:rFonts w:asciiTheme="minorHAnsi" w:hAnsiTheme="minorHAnsi" w:cstheme="minorHAnsi"/>
          <w:sz w:val="22"/>
          <w:szCs w:val="22"/>
        </w:rPr>
        <w:t xml:space="preserve"> equals 3</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 xml:space="preserve">interleaved or non-interleaved mapping is given by the higher-layer parameter </w:t>
      </w:r>
      <w:r w:rsidRPr="00354D57">
        <w:rPr>
          <w:rFonts w:asciiTheme="minorHAnsi" w:hAnsiTheme="minorHAnsi" w:cstheme="minorHAnsi"/>
          <w:i/>
          <w:sz w:val="22"/>
          <w:szCs w:val="22"/>
        </w:rPr>
        <w:t>cce-REG-MappingType</w:t>
      </w:r>
      <w:r w:rsidRPr="00354D57">
        <w:rPr>
          <w:rFonts w:asciiTheme="minorHAnsi" w:hAnsiTheme="minorHAnsi" w:cstheme="minorHAnsi"/>
          <w:sz w:val="22"/>
          <w:szCs w:val="22"/>
        </w:rPr>
        <w:t>;</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r>
          <w:rPr>
            <w:rFonts w:ascii="Cambria Math" w:hAnsi="Cambria Math" w:cstheme="minorHAnsi"/>
            <w:sz w:val="22"/>
            <w:szCs w:val="22"/>
          </w:rPr>
          <m:t>L</m:t>
        </m:r>
      </m:oMath>
      <w:r w:rsidRPr="00354D57">
        <w:rPr>
          <w:rFonts w:asciiTheme="minorHAnsi" w:hAnsiTheme="minorHAnsi" w:cstheme="minorHAnsi"/>
          <w:sz w:val="22"/>
          <w:szCs w:val="22"/>
        </w:rPr>
        <w:t xml:space="preserve"> equals 6 for non-interleaved mapping and is given by by the higher-layer parameter </w:t>
      </w:r>
      <w:r w:rsidRPr="00354D57">
        <w:rPr>
          <w:rFonts w:asciiTheme="minorHAnsi" w:hAnsiTheme="minorHAnsi" w:cstheme="minorHAnsi"/>
          <w:i/>
          <w:sz w:val="22"/>
          <w:szCs w:val="22"/>
        </w:rPr>
        <w:t>reg-BundleSize</w:t>
      </w:r>
      <w:r w:rsidRPr="00354D57">
        <w:rPr>
          <w:rFonts w:asciiTheme="minorHAnsi" w:hAnsiTheme="minorHAnsi" w:cstheme="minorHAnsi"/>
          <w:sz w:val="22"/>
          <w:szCs w:val="22"/>
        </w:rPr>
        <w:t xml:space="preserve"> for interleaved mapping;</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r>
          <w:rPr>
            <w:rFonts w:ascii="Cambria Math" w:hAnsi="Cambria Math" w:cstheme="minorHAnsi"/>
            <w:sz w:val="22"/>
            <w:szCs w:val="22"/>
          </w:rPr>
          <m:t>R</m:t>
        </m:r>
      </m:oMath>
      <w:r w:rsidRPr="00354D57">
        <w:rPr>
          <w:rFonts w:asciiTheme="minorHAnsi" w:hAnsiTheme="minorHAnsi" w:cstheme="minorHAnsi"/>
          <w:sz w:val="22"/>
          <w:szCs w:val="22"/>
        </w:rPr>
        <w:t xml:space="preserve"> is given by the higher-layer parameter </w:t>
      </w:r>
      <w:r w:rsidRPr="00354D57">
        <w:rPr>
          <w:rFonts w:asciiTheme="minorHAnsi" w:hAnsiTheme="minorHAnsi" w:cstheme="minorHAnsi"/>
          <w:i/>
          <w:sz w:val="22"/>
          <w:szCs w:val="22"/>
        </w:rPr>
        <w:t>interleaverSize</w:t>
      </w:r>
      <w:r w:rsidRPr="00354D57">
        <w:rPr>
          <w:rFonts w:asciiTheme="minorHAnsi" w:hAnsiTheme="minorHAnsi" w:cstheme="minorHAnsi"/>
          <w:sz w:val="22"/>
          <w:szCs w:val="22"/>
        </w:rPr>
        <w:t>;</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asciiTheme="minorHAnsi" w:hAnsiTheme="minorHAnsi" w:cstheme="minorHAnsi"/>
                <w:sz w:val="22"/>
                <w:szCs w:val="22"/>
              </w:rPr>
              <m:t>shift</m:t>
            </m:r>
          </m:sub>
        </m:sSub>
        <m:r>
          <w:rPr>
            <w:rFonts w:ascii="Cambria Math" w:hAnsi="Cambria Math" w:cstheme="minorHAnsi"/>
            <w:sz w:val="22"/>
            <w:szCs w:val="22"/>
          </w:rPr>
          <m:t>∈</m:t>
        </m:r>
        <m:d>
          <m:dPr>
            <m:begChr m:val="{"/>
            <m:endChr m:val="}"/>
            <m:ctrlPr>
              <w:rPr>
                <w:rFonts w:ascii="Cambria Math" w:hAnsi="Cambria Math" w:cstheme="minorHAnsi"/>
                <w:i/>
                <w:sz w:val="22"/>
                <w:szCs w:val="22"/>
              </w:rPr>
            </m:ctrlPr>
          </m:dPr>
          <m:e>
            <m:r>
              <w:rPr>
                <w:rFonts w:ascii="Cambria Math" w:hAnsi="Cambria Math" w:cstheme="minorHAnsi"/>
                <w:sz w:val="22"/>
                <w:szCs w:val="22"/>
              </w:rPr>
              <m:t>0,1,…,274</m:t>
            </m:r>
          </m:e>
        </m:d>
      </m:oMath>
      <w:r w:rsidRPr="00354D57">
        <w:rPr>
          <w:rFonts w:asciiTheme="minorHAnsi" w:hAnsiTheme="minorHAnsi" w:cstheme="minorHAnsi"/>
          <w:sz w:val="22"/>
          <w:szCs w:val="22"/>
        </w:rPr>
        <w:t xml:space="preserve"> is given by the higher-layer parameter </w:t>
      </w:r>
      <w:r w:rsidRPr="00354D57">
        <w:rPr>
          <w:rFonts w:asciiTheme="minorHAnsi" w:hAnsiTheme="minorHAnsi" w:cstheme="minorHAnsi"/>
          <w:i/>
          <w:sz w:val="22"/>
          <w:szCs w:val="22"/>
        </w:rPr>
        <w:t>shiftIndex</w:t>
      </w:r>
      <w:r w:rsidRPr="00354D57">
        <w:rPr>
          <w:rFonts w:asciiTheme="minorHAnsi" w:hAnsiTheme="minorHAnsi" w:cstheme="minorHAnsi"/>
          <w:sz w:val="22"/>
          <w:szCs w:val="22"/>
        </w:rPr>
        <w:t xml:space="preserve"> if provided, otherwise </w:t>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asciiTheme="minorHAnsi" w:hAnsiTheme="minorHAnsi" w:cstheme="minorHAnsi"/>
                <w:sz w:val="22"/>
                <w:szCs w:val="22"/>
              </w:rPr>
              <m:t>shift</m:t>
            </m:r>
          </m:sub>
        </m:sSub>
        <m:r>
          <w:rPr>
            <w:rFonts w:ascii="Cambria Math" w:hAnsi="Cambria Math" w:cstheme="minorHAnsi"/>
            <w:sz w:val="22"/>
            <w:szCs w:val="22"/>
          </w:rPr>
          <m:t>=</m:t>
        </m:r>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ID</m:t>
            </m:r>
          </m:sub>
          <m:sup>
            <m:r>
              <m:rPr>
                <m:nor/>
              </m:rPr>
              <w:rPr>
                <w:rFonts w:asciiTheme="minorHAnsi" w:hAnsiTheme="minorHAnsi" w:cstheme="minorHAnsi"/>
                <w:sz w:val="22"/>
                <w:szCs w:val="22"/>
              </w:rPr>
              <m:t>cell</m:t>
            </m:r>
          </m:sup>
        </m:sSubSup>
      </m:oMath>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 xml:space="preserve">for both interleaved and non-interleaved mapping, the UE may assume </w:t>
      </w:r>
    </w:p>
    <w:p w:rsidR="00354D57" w:rsidRPr="00354D57" w:rsidRDefault="00354D57" w:rsidP="00354D57">
      <w:pPr>
        <w:pStyle w:val="B2"/>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 xml:space="preserve">the same precoding being used within a REG bundle if the higher-layer parameter </w:t>
      </w:r>
      <w:r w:rsidRPr="00354D57">
        <w:rPr>
          <w:rFonts w:asciiTheme="minorHAnsi" w:hAnsiTheme="minorHAnsi" w:cstheme="minorHAnsi"/>
          <w:i/>
          <w:sz w:val="22"/>
          <w:szCs w:val="22"/>
        </w:rPr>
        <w:t>precoderGranularity</w:t>
      </w:r>
      <w:r w:rsidRPr="00354D57">
        <w:rPr>
          <w:rFonts w:asciiTheme="minorHAnsi" w:hAnsiTheme="minorHAnsi" w:cstheme="minorHAnsi"/>
          <w:sz w:val="22"/>
          <w:szCs w:val="22"/>
        </w:rPr>
        <w:t xml:space="preserve">equals </w:t>
      </w:r>
      <w:r w:rsidRPr="00354D57">
        <w:rPr>
          <w:rFonts w:asciiTheme="minorHAnsi" w:hAnsiTheme="minorHAnsi" w:cstheme="minorHAnsi"/>
          <w:i/>
          <w:sz w:val="22"/>
          <w:szCs w:val="22"/>
        </w:rPr>
        <w:t>sameAsREG-bundle</w:t>
      </w:r>
    </w:p>
    <w:p w:rsidR="00354D57" w:rsidRPr="00354D57" w:rsidRDefault="00354D57" w:rsidP="00354D57">
      <w:pPr>
        <w:pStyle w:val="B2"/>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the same precoding being used across the all resource-element groups within the set of contiguous resource blocks in the CORESET, and that no resource elements in the CORESET overlap with an SSB or LTE cell-specific reference signals as indicated by the higher-layer parameter</w:t>
      </w:r>
      <w:r w:rsidRPr="00354D57">
        <w:rPr>
          <w:rFonts w:asciiTheme="minorHAnsi" w:hAnsiTheme="minorHAnsi" w:cstheme="minorHAnsi"/>
          <w:i/>
          <w:sz w:val="22"/>
          <w:szCs w:val="22"/>
        </w:rPr>
        <w:t>lte-CRS-ToMatchAround</w:t>
      </w:r>
      <w:r w:rsidRPr="00354D57">
        <w:rPr>
          <w:rFonts w:asciiTheme="minorHAnsi" w:hAnsiTheme="minorHAnsi" w:cstheme="minorHAnsi"/>
          <w:sz w:val="22"/>
          <w:szCs w:val="22"/>
        </w:rPr>
        <w:t xml:space="preserve">, if the higher-layer parameter </w:t>
      </w:r>
      <w:r w:rsidRPr="00354D57">
        <w:rPr>
          <w:rFonts w:asciiTheme="minorHAnsi" w:hAnsiTheme="minorHAnsi" w:cstheme="minorHAnsi"/>
          <w:i/>
          <w:sz w:val="22"/>
          <w:szCs w:val="22"/>
        </w:rPr>
        <w:t>precoderGranularity</w:t>
      </w:r>
      <w:r w:rsidRPr="00354D57">
        <w:rPr>
          <w:rFonts w:asciiTheme="minorHAnsi" w:hAnsiTheme="minorHAnsi" w:cstheme="minorHAnsi"/>
          <w:sz w:val="22"/>
          <w:szCs w:val="22"/>
        </w:rPr>
        <w:t xml:space="preserve">equals </w:t>
      </w:r>
      <w:r w:rsidRPr="00354D57">
        <w:rPr>
          <w:rFonts w:asciiTheme="minorHAnsi" w:hAnsiTheme="minorHAnsi" w:cstheme="minorHAnsi"/>
          <w:i/>
          <w:sz w:val="22"/>
          <w:szCs w:val="22"/>
        </w:rPr>
        <w:t>allContiguousRBs</w:t>
      </w:r>
    </w:p>
    <w:p w:rsidR="00354D57" w:rsidRPr="00354D57" w:rsidRDefault="00354D57" w:rsidP="00354D57">
      <w:pPr>
        <w:rPr>
          <w:rFonts w:cstheme="minorHAnsi"/>
        </w:rPr>
      </w:pPr>
      <w:r w:rsidRPr="00354D57">
        <w:rPr>
          <w:rFonts w:cstheme="minorHAnsi"/>
        </w:rPr>
        <w:t xml:space="preserve">For CORESET 0 configured by the </w:t>
      </w:r>
      <w:r w:rsidRPr="00354D57">
        <w:rPr>
          <w:rFonts w:cstheme="minorHAnsi"/>
          <w:i/>
        </w:rPr>
        <w:t>ControlResourceSetZero</w:t>
      </w:r>
      <w:r w:rsidRPr="00354D57">
        <w:rPr>
          <w:rFonts w:cstheme="minorHAnsi"/>
        </w:rPr>
        <w:t xml:space="preserve"> IE:</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RB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and </w:t>
      </w:r>
      <m:oMath>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symb</m:t>
            </m:r>
          </m:sub>
          <m:sup>
            <m:r>
              <m:rPr>
                <m:nor/>
              </m:rPr>
              <w:rPr>
                <w:rFonts w:asciiTheme="minorHAnsi" w:hAnsiTheme="minorHAnsi" w:cstheme="minorHAnsi"/>
                <w:sz w:val="22"/>
                <w:szCs w:val="22"/>
              </w:rPr>
              <m:t>CORESET</m:t>
            </m:r>
          </m:sup>
        </m:sSubSup>
      </m:oMath>
      <w:r w:rsidRPr="00354D57">
        <w:rPr>
          <w:rFonts w:asciiTheme="minorHAnsi" w:hAnsiTheme="minorHAnsi" w:cstheme="minorHAnsi"/>
          <w:sz w:val="22"/>
          <w:szCs w:val="22"/>
        </w:rPr>
        <w:t xml:space="preserve"> are defined by clause 13 of [5, TS 38.213];</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the UE may assume interleaved mapping</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lastRenderedPageBreak/>
        <w:t>-</w:t>
      </w:r>
      <w:r w:rsidRPr="00354D57">
        <w:rPr>
          <w:rFonts w:asciiTheme="minorHAnsi" w:hAnsiTheme="minorHAnsi" w:cstheme="minorHAnsi"/>
          <w:sz w:val="22"/>
          <w:szCs w:val="22"/>
        </w:rPr>
        <w:tab/>
      </w:r>
      <m:oMath>
        <m:r>
          <w:rPr>
            <w:rFonts w:ascii="Cambria Math" w:hAnsi="Cambria Math" w:cstheme="minorHAnsi"/>
            <w:sz w:val="22"/>
            <w:szCs w:val="22"/>
          </w:rPr>
          <m:t>L=6</m:t>
        </m:r>
      </m:oMath>
      <w:r w:rsidRPr="00354D57">
        <w:rPr>
          <w:rFonts w:asciiTheme="minorHAnsi" w:hAnsiTheme="minorHAnsi" w:cstheme="minorHAnsi"/>
          <w:sz w:val="22"/>
          <w:szCs w:val="22"/>
        </w:rPr>
        <w:t>;</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r>
          <w:rPr>
            <w:rFonts w:ascii="Cambria Math" w:hAnsi="Cambria Math" w:cstheme="minorHAnsi"/>
            <w:sz w:val="22"/>
            <w:szCs w:val="22"/>
          </w:rPr>
          <m:t>R=2</m:t>
        </m:r>
      </m:oMath>
      <w:r w:rsidRPr="00354D57">
        <w:rPr>
          <w:rFonts w:asciiTheme="minorHAnsi" w:hAnsiTheme="minorHAnsi" w:cstheme="minorHAnsi"/>
          <w:sz w:val="22"/>
          <w:szCs w:val="22"/>
        </w:rPr>
        <w:t>;</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r>
      <m:oMath>
        <m:sSub>
          <m:sSubPr>
            <m:ctrlPr>
              <w:rPr>
                <w:rFonts w:ascii="Cambria Math" w:hAnsi="Cambria Math" w:cstheme="minorHAnsi"/>
                <w:i/>
                <w:sz w:val="22"/>
                <w:szCs w:val="22"/>
              </w:rPr>
            </m:ctrlPr>
          </m:sSubPr>
          <m:e>
            <m:r>
              <w:rPr>
                <w:rFonts w:ascii="Cambria Math" w:hAnsi="Cambria Math" w:cstheme="minorHAnsi"/>
                <w:sz w:val="22"/>
                <w:szCs w:val="22"/>
              </w:rPr>
              <m:t>n</m:t>
            </m:r>
          </m:e>
          <m:sub>
            <m:r>
              <m:rPr>
                <m:nor/>
              </m:rPr>
              <w:rPr>
                <w:rFonts w:asciiTheme="minorHAnsi" w:hAnsiTheme="minorHAnsi" w:cstheme="minorHAnsi"/>
                <w:sz w:val="22"/>
                <w:szCs w:val="22"/>
              </w:rPr>
              <m:t>shift</m:t>
            </m:r>
          </m:sub>
        </m:sSub>
        <m:r>
          <w:rPr>
            <w:rFonts w:ascii="Cambria Math" w:hAnsi="Cambria Math" w:cstheme="minorHAnsi"/>
            <w:sz w:val="22"/>
            <w:szCs w:val="22"/>
          </w:rPr>
          <m:t>=</m:t>
        </m:r>
        <m:sSubSup>
          <m:sSubSupPr>
            <m:ctrlPr>
              <w:rPr>
                <w:rFonts w:ascii="Cambria Math" w:hAnsi="Cambria Math" w:cstheme="minorHAnsi"/>
                <w:i/>
                <w:sz w:val="22"/>
                <w:szCs w:val="22"/>
              </w:rPr>
            </m:ctrlPr>
          </m:sSubSupPr>
          <m:e>
            <m:r>
              <w:rPr>
                <w:rFonts w:ascii="Cambria Math" w:hAnsi="Cambria Math" w:cstheme="minorHAnsi"/>
                <w:sz w:val="22"/>
                <w:szCs w:val="22"/>
              </w:rPr>
              <m:t>N</m:t>
            </m:r>
          </m:e>
          <m:sub>
            <m:r>
              <m:rPr>
                <m:nor/>
              </m:rPr>
              <w:rPr>
                <w:rFonts w:asciiTheme="minorHAnsi" w:hAnsiTheme="minorHAnsi" w:cstheme="minorHAnsi"/>
                <w:sz w:val="22"/>
                <w:szCs w:val="22"/>
              </w:rPr>
              <m:t>ID</m:t>
            </m:r>
          </m:sub>
          <m:sup>
            <m:r>
              <m:rPr>
                <m:nor/>
              </m:rPr>
              <w:rPr>
                <w:rFonts w:asciiTheme="minorHAnsi" w:hAnsiTheme="minorHAnsi" w:cstheme="minorHAnsi"/>
                <w:sz w:val="22"/>
                <w:szCs w:val="22"/>
              </w:rPr>
              <m:t>cell</m:t>
            </m:r>
          </m:sup>
        </m:sSubSup>
        <m:r>
          <w:rPr>
            <w:rFonts w:ascii="Cambria Math" w:hAnsi="Cambria Math" w:cstheme="minorHAnsi"/>
            <w:sz w:val="22"/>
            <w:szCs w:val="22"/>
          </w:rPr>
          <m:t>;</m:t>
        </m:r>
      </m:oMath>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the UE may assume normal cyclic prefixwhen CORESET 0 is configured by MIB or SIB1;</w:t>
      </w:r>
    </w:p>
    <w:p w:rsidR="00354D57" w:rsidRPr="00354D57" w:rsidRDefault="00354D57" w:rsidP="00354D57">
      <w:pPr>
        <w:pStyle w:val="B1"/>
        <w:rPr>
          <w:rFonts w:asciiTheme="minorHAnsi" w:hAnsiTheme="minorHAnsi" w:cstheme="minorHAnsi"/>
          <w:sz w:val="22"/>
          <w:szCs w:val="22"/>
        </w:rPr>
      </w:pPr>
      <w:r w:rsidRPr="00354D57">
        <w:rPr>
          <w:rFonts w:asciiTheme="minorHAnsi" w:hAnsiTheme="minorHAnsi" w:cstheme="minorHAnsi"/>
          <w:sz w:val="22"/>
          <w:szCs w:val="22"/>
        </w:rPr>
        <w:t>-</w:t>
      </w:r>
      <w:r w:rsidRPr="00354D57">
        <w:rPr>
          <w:rFonts w:asciiTheme="minorHAnsi" w:hAnsiTheme="minorHAnsi" w:cstheme="minorHAnsi"/>
          <w:sz w:val="22"/>
          <w:szCs w:val="22"/>
        </w:rPr>
        <w:tab/>
        <w:t>the UE may assumethe same precoding being used within a REG bundle.</w:t>
      </w:r>
    </w:p>
    <w:p w:rsidR="00354D57" w:rsidRPr="00354D57" w:rsidRDefault="00354D57" w:rsidP="00902C8E">
      <w:pPr>
        <w:spacing w:after="120"/>
        <w:jc w:val="both"/>
        <w:rPr>
          <w:lang w:val="en-GB" w:eastAsia="ja-JP"/>
        </w:rPr>
      </w:pPr>
    </w:p>
    <w:p w:rsidR="00354D57" w:rsidRPr="009F6AEF" w:rsidRDefault="00354D57" w:rsidP="00354D57">
      <w:pPr>
        <w:pStyle w:val="3"/>
        <w:numPr>
          <w:ilvl w:val="2"/>
          <w:numId w:val="85"/>
        </w:numPr>
        <w:ind w:leftChars="0"/>
        <w:rPr>
          <w:lang w:eastAsia="ja-JP"/>
        </w:rPr>
      </w:pPr>
      <w:r w:rsidRPr="009F6AEF">
        <w:rPr>
          <w:rFonts w:hint="eastAsia"/>
          <w:lang w:eastAsia="ja-JP"/>
        </w:rPr>
        <w:t>Correction to Type0-CSS configuration</w:t>
      </w:r>
    </w:p>
    <w:p w:rsidR="00354D57" w:rsidRDefault="00354D57" w:rsidP="00354D57">
      <w:pPr>
        <w:rPr>
          <w:lang w:eastAsia="zh-CN"/>
        </w:rPr>
      </w:pPr>
      <w:r>
        <w:rPr>
          <w:rFonts w:hint="eastAsia"/>
          <w:lang w:eastAsia="zh-CN"/>
        </w:rPr>
        <w:t>&lt; -----------------unchanged parted omitted-----------------&gt;</w:t>
      </w:r>
    </w:p>
    <w:p w:rsidR="00354D57" w:rsidRPr="00D20E88" w:rsidRDefault="00354D57" w:rsidP="00354D57">
      <w:r w:rsidRPr="00D20E88">
        <w:t>For a DL BWP, if a UE is not provided</w:t>
      </w:r>
      <w:r>
        <w:rPr>
          <w:rFonts w:hint="eastAsia"/>
          <w:lang w:eastAsia="zh-CN"/>
        </w:rPr>
        <w:t xml:space="preserve"> </w:t>
      </w:r>
      <w:r w:rsidRPr="00D20E88">
        <w:rPr>
          <w:i/>
          <w:iCs/>
        </w:rPr>
        <w:t>searchSpace-SIB1</w:t>
      </w:r>
      <w:r w:rsidRPr="00D20E88">
        <w:t xml:space="preserve"> </w:t>
      </w:r>
      <w:ins w:id="614" w:author="Unknown" w:date="2018-11-01T17:17:00Z">
        <w:r>
          <w:rPr>
            <w:rFonts w:hint="eastAsia"/>
            <w:lang w:eastAsia="zh-CN"/>
          </w:rPr>
          <w:t xml:space="preserve">and </w:t>
        </w:r>
        <w:r w:rsidRPr="00F14CB5">
          <w:rPr>
            <w:i/>
          </w:rPr>
          <w:t>pdcch-ConfigSIB1</w:t>
        </w:r>
        <w:r>
          <w:rPr>
            <w:rFonts w:hint="eastAsia"/>
            <w:i/>
            <w:lang w:eastAsia="zh-CN"/>
          </w:rPr>
          <w:t xml:space="preserve"> </w:t>
        </w:r>
      </w:ins>
      <w:r w:rsidRPr="00D20E88">
        <w:t>for Type0-PDCCH CSS set</w:t>
      </w:r>
      <w:r w:rsidRPr="00D20E88">
        <w:rPr>
          <w:rFonts w:eastAsia="游明朝"/>
        </w:rPr>
        <w:t xml:space="preserve">by </w:t>
      </w:r>
      <w:r w:rsidRPr="00D20E88">
        <w:rPr>
          <w:rFonts w:eastAsia="游明朝"/>
          <w:i/>
        </w:rPr>
        <w:t>PDCCH-ConfigCommon</w:t>
      </w:r>
      <w:r w:rsidRPr="00D20E88">
        <w:t xml:space="preserve">, the UE </w:t>
      </w:r>
      <w:r w:rsidRPr="00D20E88">
        <w:rPr>
          <w:rFonts w:eastAsia="游明朝"/>
        </w:rPr>
        <w:t xml:space="preserve">does not monitor PDCCH candidates for a Type0-PDCCH CSSset on the </w:t>
      </w:r>
      <w:r>
        <w:rPr>
          <w:rFonts w:eastAsia="游明朝"/>
        </w:rPr>
        <w:t xml:space="preserve">DL </w:t>
      </w:r>
      <w:r w:rsidRPr="00D20E88">
        <w:rPr>
          <w:rFonts w:eastAsia="游明朝"/>
        </w:rPr>
        <w:t>BWP</w:t>
      </w:r>
      <w:r w:rsidRPr="00D20E88">
        <w:t>. The Type0-PDCCH CSS set is defined by the CCE aggregation levels and the number of PDCCH candidates per CCE aggregation level given in Table 10.1-1. The CORESET configured for Type0-PDCCH CSS set has CORESET index 0. The Type0-PDCCH CSS set has search space set index 0.</w:t>
      </w:r>
    </w:p>
    <w:p w:rsidR="00354D57" w:rsidRDefault="00354D57" w:rsidP="00354D57">
      <w:pPr>
        <w:rPr>
          <w:lang w:eastAsia="zh-CN"/>
        </w:rPr>
      </w:pPr>
      <w:r>
        <w:rPr>
          <w:rFonts w:hint="eastAsia"/>
          <w:lang w:eastAsia="zh-CN"/>
        </w:rPr>
        <w:t>&lt; -----------------unchanged parted omitted-----------------&gt;</w:t>
      </w:r>
    </w:p>
    <w:p w:rsidR="00354D57" w:rsidRDefault="00354D57" w:rsidP="00902C8E">
      <w:pPr>
        <w:spacing w:after="120"/>
        <w:jc w:val="both"/>
        <w:rPr>
          <w:lang w:eastAsia="ja-JP"/>
        </w:rPr>
      </w:pPr>
    </w:p>
    <w:p w:rsidR="00F93190" w:rsidRPr="00FD04F9" w:rsidRDefault="00F93190" w:rsidP="00F93190">
      <w:pPr>
        <w:pStyle w:val="2"/>
        <w:numPr>
          <w:ilvl w:val="1"/>
          <w:numId w:val="85"/>
        </w:numPr>
        <w:rPr>
          <w:b/>
          <w:lang w:eastAsia="ja-JP"/>
        </w:rPr>
      </w:pPr>
      <w:r>
        <w:rPr>
          <w:rFonts w:hint="eastAsia"/>
          <w:b/>
          <w:lang w:eastAsia="ja-JP"/>
        </w:rPr>
        <w:t>R1-1812834</w:t>
      </w:r>
      <w:r>
        <w:rPr>
          <w:rFonts w:hint="eastAsia"/>
          <w:b/>
          <w:lang w:eastAsia="ja-JP"/>
        </w:rPr>
        <w:tab/>
        <w:t>OPPO</w:t>
      </w:r>
    </w:p>
    <w:tbl>
      <w:tblPr>
        <w:tblStyle w:val="a3"/>
        <w:tblW w:w="0" w:type="auto"/>
        <w:tblLook w:val="04A0" w:firstRow="1" w:lastRow="0" w:firstColumn="1" w:lastColumn="0" w:noHBand="0" w:noVBand="1"/>
      </w:tblPr>
      <w:tblGrid>
        <w:gridCol w:w="9350"/>
      </w:tblGrid>
      <w:tr w:rsidR="00F93190" w:rsidRPr="00F93190" w:rsidTr="00F93190">
        <w:tc>
          <w:tcPr>
            <w:tcW w:w="9558" w:type="dxa"/>
          </w:tcPr>
          <w:p w:rsidR="00F93190" w:rsidRPr="00F93190" w:rsidRDefault="00F93190" w:rsidP="00F93190">
            <w:pPr>
              <w:spacing w:after="120"/>
              <w:jc w:val="both"/>
              <w:rPr>
                <w:lang w:eastAsia="ja-JP"/>
              </w:rPr>
            </w:pPr>
            <w:r w:rsidRPr="00F93190">
              <w:rPr>
                <w:rFonts w:hint="eastAsia"/>
                <w:lang w:eastAsia="ja-JP"/>
              </w:rPr>
              <w:t xml:space="preserve">Observation 1: If allowing </w:t>
            </w:r>
            <w:r w:rsidRPr="00F93190">
              <w:rPr>
                <w:lang w:eastAsia="ja-JP"/>
              </w:rPr>
              <w:t>nrofCandidates</w:t>
            </w:r>
            <w:r w:rsidRPr="00F93190">
              <w:rPr>
                <w:rFonts w:hint="eastAsia"/>
                <w:lang w:eastAsia="ja-JP"/>
              </w:rPr>
              <w:t xml:space="preserve"> configued in non-active BWPs in the scheduled cell to be used for </w:t>
            </w:r>
            <w:r w:rsidRPr="00F93190">
              <w:rPr>
                <w:lang w:eastAsia="ja-JP"/>
              </w:rPr>
              <w:t>nrofCandidates</w:t>
            </w:r>
            <w:r w:rsidRPr="00F93190">
              <w:rPr>
                <w:rFonts w:hint="eastAsia"/>
                <w:lang w:eastAsia="ja-JP"/>
              </w:rPr>
              <w:t xml:space="preserve"> mapping, RAN1 solution in [1] can work.</w:t>
            </w:r>
          </w:p>
          <w:p w:rsidR="00F93190" w:rsidRPr="00F93190" w:rsidRDefault="00F93190" w:rsidP="00DB0947">
            <w:pPr>
              <w:numPr>
                <w:ilvl w:val="0"/>
                <w:numId w:val="134"/>
              </w:numPr>
              <w:spacing w:after="120"/>
              <w:jc w:val="both"/>
              <w:rPr>
                <w:lang w:eastAsia="ja-JP"/>
              </w:rPr>
            </w:pPr>
            <w:r w:rsidRPr="00F93190">
              <w:rPr>
                <w:rFonts w:hint="eastAsia"/>
                <w:lang w:eastAsia="ja-JP"/>
              </w:rPr>
              <w:t>In case a search space set ID configured in the active BWP of the scheduling cell is not configured in the scheduled cell, the</w:t>
            </w:r>
            <w:r w:rsidRPr="00F93190">
              <w:rPr>
                <w:lang w:eastAsia="ja-JP"/>
              </w:rPr>
              <w:t xml:space="preserve"> nrofCandidate</w:t>
            </w:r>
            <w:r w:rsidRPr="00F93190">
              <w:rPr>
                <w:rFonts w:hint="eastAsia"/>
                <w:lang w:eastAsia="ja-JP"/>
              </w:rPr>
              <w:t>s configured in the search space set in the active BWP of the scheduling cell is used for all SCells.</w:t>
            </w:r>
          </w:p>
          <w:p w:rsidR="00F93190" w:rsidRPr="00F93190" w:rsidRDefault="00F93190" w:rsidP="00F93190">
            <w:pPr>
              <w:spacing w:after="120"/>
              <w:jc w:val="both"/>
              <w:rPr>
                <w:lang w:eastAsia="ja-JP"/>
              </w:rPr>
            </w:pPr>
            <w:r w:rsidRPr="00F93190">
              <w:rPr>
                <w:rFonts w:hint="eastAsia"/>
                <w:lang w:eastAsia="ja-JP"/>
              </w:rPr>
              <w:t>Observation 2: RAN2 solution 1 in [2] can only work in case all search space set IDs configured for the active DL BWP in the scheduling cell can be found in the search space configuration for the active DL BWP in the scheduled cell. If the BWP containing the needed search space set IDs is not active in the scheduled cell, BWP switching is needed.</w:t>
            </w:r>
          </w:p>
          <w:p w:rsidR="00F93190" w:rsidRPr="00F93190" w:rsidRDefault="00F93190" w:rsidP="00F93190">
            <w:pPr>
              <w:spacing w:after="120"/>
              <w:jc w:val="both"/>
              <w:rPr>
                <w:lang w:eastAsia="ja-JP"/>
              </w:rPr>
            </w:pPr>
            <w:r w:rsidRPr="00F93190">
              <w:rPr>
                <w:rFonts w:hint="eastAsia"/>
                <w:lang w:eastAsia="ja-JP"/>
              </w:rPr>
              <w:t xml:space="preserve">Observation 3: If only </w:t>
            </w:r>
            <w:r w:rsidRPr="00F93190">
              <w:rPr>
                <w:lang w:eastAsia="ja-JP"/>
              </w:rPr>
              <w:t>nrofCandidates</w:t>
            </w:r>
            <w:r w:rsidRPr="00F93190">
              <w:rPr>
                <w:rFonts w:hint="eastAsia"/>
                <w:lang w:eastAsia="ja-JP"/>
              </w:rPr>
              <w:t xml:space="preserve"> configued in active DL BWP in the scheduled cell can be used for </w:t>
            </w:r>
            <w:r w:rsidRPr="00F93190">
              <w:rPr>
                <w:lang w:eastAsia="ja-JP"/>
              </w:rPr>
              <w:t>nrofCandidates</w:t>
            </w:r>
            <w:r w:rsidRPr="00F93190">
              <w:rPr>
                <w:rFonts w:hint="eastAsia"/>
                <w:lang w:eastAsia="ja-JP"/>
              </w:rPr>
              <w:t xml:space="preserve"> mapping, RAN2 solution 1 in [2] can work by using </w:t>
            </w:r>
            <w:r w:rsidRPr="00F93190">
              <w:rPr>
                <w:lang w:eastAsia="ja-JP"/>
              </w:rPr>
              <w:t>“</w:t>
            </w:r>
            <w:r w:rsidRPr="00F93190">
              <w:rPr>
                <w:rFonts w:hint="eastAsia"/>
                <w:lang w:eastAsia="ja-JP"/>
              </w:rPr>
              <w:t>intra-BWP IDs</w:t>
            </w:r>
            <w:r w:rsidRPr="00F93190">
              <w:rPr>
                <w:lang w:eastAsia="ja-JP"/>
              </w:rPr>
              <w:t>”</w:t>
            </w:r>
            <w:r w:rsidRPr="00F93190">
              <w:rPr>
                <w:rFonts w:hint="eastAsia"/>
                <w:lang w:eastAsia="ja-JP"/>
              </w:rPr>
              <w:t xml:space="preserve"> instead of absolute search space set IDs.</w:t>
            </w:r>
          </w:p>
          <w:p w:rsidR="00F93190" w:rsidRPr="00F93190" w:rsidRDefault="00F93190" w:rsidP="00DB0947">
            <w:pPr>
              <w:numPr>
                <w:ilvl w:val="0"/>
                <w:numId w:val="134"/>
              </w:numPr>
              <w:spacing w:after="120"/>
              <w:jc w:val="both"/>
              <w:rPr>
                <w:lang w:eastAsia="ja-JP"/>
              </w:rPr>
            </w:pPr>
            <w:r w:rsidRPr="00F93190">
              <w:rPr>
                <w:rFonts w:hint="eastAsia"/>
                <w:lang w:eastAsia="ja-JP"/>
              </w:rPr>
              <w:t>If the number of search space sets configured in the active BWP of the scheduled cell N is smaller than that configured in the active BWP of the scheduled cell M, the</w:t>
            </w:r>
            <w:r w:rsidRPr="00F93190">
              <w:rPr>
                <w:lang w:eastAsia="ja-JP"/>
              </w:rPr>
              <w:t xml:space="preserve"> nrofCandidate</w:t>
            </w:r>
            <w:r w:rsidRPr="00F93190">
              <w:rPr>
                <w:rFonts w:hint="eastAsia"/>
                <w:lang w:eastAsia="ja-JP"/>
              </w:rPr>
              <w:t xml:space="preserve"> configured in the search space set with intra-BWP ID </w:t>
            </w:r>
            <w:r w:rsidRPr="00F93190">
              <w:rPr>
                <w:rFonts w:hint="eastAsia"/>
                <w:lang w:eastAsia="ja-JP"/>
              </w:rPr>
              <w:t>≥</w:t>
            </w:r>
            <w:r w:rsidRPr="00F93190">
              <w:rPr>
                <w:rFonts w:hint="eastAsia"/>
                <w:lang w:eastAsia="ja-JP"/>
              </w:rPr>
              <w:t xml:space="preserve"> (M-N) in the active BWP of the scheduling cell is used for all SCells.</w:t>
            </w:r>
          </w:p>
          <w:p w:rsidR="00F93190" w:rsidRPr="00F93190" w:rsidRDefault="00F93190" w:rsidP="00F93190">
            <w:pPr>
              <w:spacing w:after="120"/>
              <w:jc w:val="both"/>
              <w:rPr>
                <w:lang w:eastAsia="ja-JP"/>
              </w:rPr>
            </w:pPr>
            <w:r w:rsidRPr="00F93190">
              <w:rPr>
                <w:rFonts w:hint="eastAsia"/>
                <w:lang w:eastAsia="ja-JP"/>
              </w:rPr>
              <w:t>Observation 4: RAN2 solution 2 in [2] is not desirable because it faces to similar problems with solution 1, but is much more complicated and may conflict with search space set configurations for self-carrier scheduling in the scheduling cell.</w:t>
            </w:r>
          </w:p>
          <w:p w:rsidR="00F93190" w:rsidRPr="00F93190" w:rsidRDefault="00F93190" w:rsidP="00F93190">
            <w:pPr>
              <w:spacing w:after="120"/>
              <w:jc w:val="both"/>
              <w:rPr>
                <w:lang w:eastAsia="ja-JP"/>
              </w:rPr>
            </w:pPr>
            <w:r w:rsidRPr="00F93190">
              <w:rPr>
                <w:rFonts w:hint="eastAsia"/>
                <w:lang w:eastAsia="ja-JP"/>
              </w:rPr>
              <w:lastRenderedPageBreak/>
              <w:t>Proposal: Down-select from two options below:</w:t>
            </w:r>
          </w:p>
          <w:p w:rsidR="00F93190" w:rsidRPr="00F93190" w:rsidRDefault="00F93190" w:rsidP="00DB0947">
            <w:pPr>
              <w:numPr>
                <w:ilvl w:val="0"/>
                <w:numId w:val="134"/>
              </w:numPr>
              <w:spacing w:after="120"/>
              <w:jc w:val="both"/>
              <w:rPr>
                <w:lang w:eastAsia="ja-JP"/>
              </w:rPr>
            </w:pPr>
            <w:r w:rsidRPr="00F93190">
              <w:rPr>
                <w:rFonts w:hint="eastAsia"/>
                <w:lang w:eastAsia="ja-JP"/>
              </w:rPr>
              <w:t xml:space="preserve">Opt.1: If RAN2 can agree to allow </w:t>
            </w:r>
            <w:r w:rsidRPr="00F93190">
              <w:rPr>
                <w:lang w:eastAsia="ja-JP"/>
              </w:rPr>
              <w:t>nrofCandidates</w:t>
            </w:r>
            <w:r w:rsidRPr="00F93190">
              <w:rPr>
                <w:rFonts w:hint="eastAsia"/>
                <w:lang w:eastAsia="ja-JP"/>
              </w:rPr>
              <w:t xml:space="preserve"> configued in non-active BWPs in the scheduled cell to be used for </w:t>
            </w:r>
            <w:r w:rsidRPr="00F93190">
              <w:rPr>
                <w:lang w:eastAsia="ja-JP"/>
              </w:rPr>
              <w:t>nrofCandidates</w:t>
            </w:r>
            <w:r w:rsidRPr="00F93190">
              <w:rPr>
                <w:rFonts w:hint="eastAsia"/>
                <w:lang w:eastAsia="ja-JP"/>
              </w:rPr>
              <w:t xml:space="preserve"> mapping, adopt RAN1 solution in [1].</w:t>
            </w:r>
          </w:p>
          <w:p w:rsidR="00F93190" w:rsidRPr="00F93190" w:rsidRDefault="00F93190" w:rsidP="00DB0947">
            <w:pPr>
              <w:numPr>
                <w:ilvl w:val="0"/>
                <w:numId w:val="134"/>
              </w:numPr>
              <w:spacing w:after="120"/>
              <w:jc w:val="both"/>
              <w:rPr>
                <w:lang w:eastAsia="ja-JP"/>
              </w:rPr>
            </w:pPr>
            <w:r w:rsidRPr="00F93190">
              <w:rPr>
                <w:rFonts w:hint="eastAsia"/>
                <w:lang w:eastAsia="ja-JP"/>
              </w:rPr>
              <w:t xml:space="preserve">Opt.2: If RAN2 requires </w:t>
            </w:r>
            <w:r w:rsidRPr="00F93190">
              <w:rPr>
                <w:lang w:eastAsia="ja-JP"/>
              </w:rPr>
              <w:t>that</w:t>
            </w:r>
            <w:r w:rsidRPr="00F93190">
              <w:rPr>
                <w:rFonts w:hint="eastAsia"/>
                <w:lang w:eastAsia="ja-JP"/>
              </w:rPr>
              <w:t xml:space="preserve"> only </w:t>
            </w:r>
            <w:r w:rsidRPr="00F93190">
              <w:rPr>
                <w:lang w:eastAsia="ja-JP"/>
              </w:rPr>
              <w:t>nrofCandidates</w:t>
            </w:r>
            <w:r w:rsidRPr="00F93190">
              <w:rPr>
                <w:rFonts w:hint="eastAsia"/>
                <w:lang w:eastAsia="ja-JP"/>
              </w:rPr>
              <w:t xml:space="preserve"> configued in the active BWP in the scheduled cell can be used for </w:t>
            </w:r>
            <w:r w:rsidRPr="00F93190">
              <w:rPr>
                <w:lang w:eastAsia="ja-JP"/>
              </w:rPr>
              <w:t>nrofCandidates</w:t>
            </w:r>
            <w:r w:rsidRPr="00F93190">
              <w:rPr>
                <w:rFonts w:hint="eastAsia"/>
                <w:lang w:eastAsia="ja-JP"/>
              </w:rPr>
              <w:t xml:space="preserve"> mapping, adopt RAN2 solution 1 in [2] by using </w:t>
            </w:r>
            <w:r w:rsidRPr="00F93190">
              <w:rPr>
                <w:lang w:eastAsia="ja-JP"/>
              </w:rPr>
              <w:t>“</w:t>
            </w:r>
            <w:r w:rsidRPr="00F93190">
              <w:rPr>
                <w:rFonts w:hint="eastAsia"/>
                <w:lang w:eastAsia="ja-JP"/>
              </w:rPr>
              <w:t>intra-BWP IDs</w:t>
            </w:r>
            <w:r w:rsidRPr="00F93190">
              <w:rPr>
                <w:lang w:eastAsia="ja-JP"/>
              </w:rPr>
              <w:t>”</w:t>
            </w:r>
            <w:r w:rsidRPr="00F93190">
              <w:rPr>
                <w:rFonts w:hint="eastAsia"/>
                <w:lang w:eastAsia="ja-JP"/>
              </w:rPr>
              <w:t xml:space="preserve"> instead of absolute search space set IDs.</w:t>
            </w:r>
          </w:p>
          <w:p w:rsidR="00F93190" w:rsidRPr="00F93190" w:rsidRDefault="00F93190" w:rsidP="00DB0947">
            <w:pPr>
              <w:numPr>
                <w:ilvl w:val="0"/>
                <w:numId w:val="134"/>
              </w:numPr>
              <w:spacing w:after="120"/>
              <w:jc w:val="both"/>
              <w:rPr>
                <w:i/>
                <w:lang w:eastAsia="ja-JP"/>
              </w:rPr>
            </w:pPr>
            <w:r w:rsidRPr="00F93190">
              <w:rPr>
                <w:rFonts w:hint="eastAsia"/>
                <w:lang w:eastAsia="ja-JP"/>
              </w:rPr>
              <w:t>With the selected option, if a search space set ID configured in the active BWP of the scheduling cell cannot yet be mapped to a search space set ID configured in the scheduled cell, the</w:t>
            </w:r>
            <w:r w:rsidRPr="00F93190">
              <w:rPr>
                <w:lang w:eastAsia="ja-JP"/>
              </w:rPr>
              <w:t xml:space="preserve"> nrofCandidate</w:t>
            </w:r>
            <w:r w:rsidRPr="00F93190">
              <w:rPr>
                <w:rFonts w:hint="eastAsia"/>
                <w:lang w:eastAsia="ja-JP"/>
              </w:rPr>
              <w:t>s configured in the search space set in the active BWP of the scheduling cell is used for all SCells.</w:t>
            </w:r>
          </w:p>
        </w:tc>
      </w:tr>
    </w:tbl>
    <w:p w:rsidR="00F4483A" w:rsidRDefault="00F4483A" w:rsidP="00902C8E">
      <w:pPr>
        <w:spacing w:after="120"/>
        <w:jc w:val="both"/>
        <w:rPr>
          <w:lang w:eastAsia="ja-JP"/>
        </w:rPr>
      </w:pPr>
    </w:p>
    <w:p w:rsidR="00F93190" w:rsidRPr="00FD04F9" w:rsidRDefault="004E26D3" w:rsidP="00F93190">
      <w:pPr>
        <w:pStyle w:val="2"/>
        <w:numPr>
          <w:ilvl w:val="1"/>
          <w:numId w:val="85"/>
        </w:numPr>
        <w:rPr>
          <w:b/>
          <w:lang w:eastAsia="ja-JP"/>
        </w:rPr>
      </w:pPr>
      <w:r>
        <w:rPr>
          <w:rFonts w:hint="eastAsia"/>
          <w:b/>
          <w:lang w:eastAsia="ja-JP"/>
        </w:rPr>
        <w:t>R1-181296</w:t>
      </w:r>
      <w:r w:rsidR="00F93190">
        <w:rPr>
          <w:rFonts w:hint="eastAsia"/>
          <w:b/>
          <w:lang w:eastAsia="ja-JP"/>
        </w:rPr>
        <w:t>0</w:t>
      </w:r>
      <w:r w:rsidR="00F93190">
        <w:rPr>
          <w:rFonts w:hint="eastAsia"/>
          <w:b/>
          <w:lang w:eastAsia="ja-JP"/>
        </w:rPr>
        <w:tab/>
        <w:t>Samsung</w:t>
      </w:r>
    </w:p>
    <w:p w:rsidR="00F93190" w:rsidRPr="009F6AEF" w:rsidRDefault="00F93190" w:rsidP="00F93190">
      <w:pPr>
        <w:pStyle w:val="3"/>
        <w:numPr>
          <w:ilvl w:val="2"/>
          <w:numId w:val="85"/>
        </w:numPr>
        <w:ind w:leftChars="0"/>
        <w:rPr>
          <w:lang w:eastAsia="ja-JP"/>
        </w:rPr>
      </w:pPr>
      <w:r w:rsidRPr="009F6AEF">
        <w:rPr>
          <w:rFonts w:hint="eastAsia"/>
          <w:lang w:eastAsia="ja-JP"/>
        </w:rPr>
        <w:t>Correction to BD/CCE limit for CA</w:t>
      </w:r>
    </w:p>
    <w:tbl>
      <w:tblPr>
        <w:tblStyle w:val="a3"/>
        <w:tblW w:w="0" w:type="auto"/>
        <w:tblLook w:val="04A0" w:firstRow="1" w:lastRow="0" w:firstColumn="1" w:lastColumn="0" w:noHBand="0" w:noVBand="1"/>
      </w:tblPr>
      <w:tblGrid>
        <w:gridCol w:w="9350"/>
      </w:tblGrid>
      <w:tr w:rsidR="00F93190" w:rsidTr="00F93190">
        <w:tc>
          <w:tcPr>
            <w:tcW w:w="9558" w:type="dxa"/>
          </w:tcPr>
          <w:p w:rsidR="00F93190" w:rsidRPr="00F93190" w:rsidRDefault="00F93190" w:rsidP="00902C8E">
            <w:pPr>
              <w:spacing w:after="120"/>
              <w:jc w:val="both"/>
              <w:rPr>
                <w:lang w:eastAsia="ja-JP"/>
              </w:rPr>
            </w:pPr>
            <w:r w:rsidRPr="00F93190">
              <w:rPr>
                <w:lang w:eastAsia="ja-JP"/>
              </w:rPr>
              <w:t>Proposal 1: The BD/CCE limit is determined based on the “active” cells.</w:t>
            </w:r>
          </w:p>
        </w:tc>
      </w:tr>
    </w:tbl>
    <w:p w:rsidR="00F93190" w:rsidRDefault="00F93190" w:rsidP="00902C8E">
      <w:pPr>
        <w:spacing w:after="120"/>
        <w:jc w:val="both"/>
        <w:rPr>
          <w:lang w:eastAsia="ja-JP"/>
        </w:rPr>
      </w:pPr>
    </w:p>
    <w:p w:rsidR="00F93190" w:rsidRPr="00F93190" w:rsidRDefault="00F93190" w:rsidP="00F93190">
      <w:pPr>
        <w:rPr>
          <w:rFonts w:cstheme="minorHAnsi"/>
          <w:lang w:eastAsia="ko-KR"/>
        </w:rPr>
      </w:pPr>
      <w:r w:rsidRPr="00F93190">
        <w:rPr>
          <w:rFonts w:cstheme="minorHAnsi"/>
        </w:rPr>
        <w:t>================================= Text Omitted ========================================</w:t>
      </w:r>
    </w:p>
    <w:p w:rsidR="00F93190" w:rsidRPr="00F93190" w:rsidRDefault="00F93190" w:rsidP="00F93190">
      <w:pPr>
        <w:rPr>
          <w:rFonts w:cstheme="minorHAnsi"/>
          <w:lang w:eastAsia="ko-KR"/>
        </w:rPr>
      </w:pPr>
      <w:r w:rsidRPr="00F93190">
        <w:rPr>
          <w:rFonts w:cstheme="minorHAnsi"/>
          <w:lang w:eastAsia="ko-KR"/>
        </w:rPr>
        <w:t xml:space="preserve">If a UE </w:t>
      </w:r>
    </w:p>
    <w:p w:rsidR="00F93190" w:rsidRPr="00F93190" w:rsidRDefault="00F93190" w:rsidP="00F93190">
      <w:pPr>
        <w:pStyle w:val="B1"/>
        <w:rPr>
          <w:rFonts w:asciiTheme="minorHAnsi" w:hAnsiTheme="minorHAnsi" w:cstheme="minorHAnsi"/>
        </w:rPr>
      </w:pPr>
      <w:r w:rsidRPr="00F93190">
        <w:rPr>
          <w:rFonts w:asciiTheme="minorHAnsi" w:hAnsiTheme="minorHAnsi" w:cstheme="minorHAnsi"/>
        </w:rPr>
        <w:t>-</w:t>
      </w:r>
      <w:r w:rsidRPr="00F93190">
        <w:rPr>
          <w:rFonts w:asciiTheme="minorHAnsi" w:hAnsiTheme="minorHAnsi" w:cstheme="minorHAnsi"/>
        </w:rPr>
        <w:tab/>
      </w:r>
      <w:r w:rsidRPr="00F93190">
        <w:rPr>
          <w:rFonts w:asciiTheme="minorHAnsi" w:hAnsiTheme="minorHAnsi" w:cstheme="minorHAnsi"/>
          <w:lang w:eastAsia="ko-KR"/>
        </w:rPr>
        <w:t xml:space="preserve">is capable for operation with carrier aggregation with a maximum of </w:t>
      </w:r>
      <w:r w:rsidRPr="00F93190">
        <w:rPr>
          <w:rFonts w:asciiTheme="minorHAnsi" w:hAnsiTheme="minorHAnsi" w:cstheme="minorHAnsi"/>
        </w:rPr>
        <w:t>4 downlink cells</w:t>
      </w:r>
      <w:r w:rsidRPr="00F93190">
        <w:rPr>
          <w:rFonts w:asciiTheme="minorHAnsi" w:hAnsiTheme="minorHAnsi" w:cstheme="minorHAnsi"/>
          <w:lang w:val="en-US"/>
        </w:rPr>
        <w:t xml:space="preserve"> or </w:t>
      </w:r>
      <w:r w:rsidRPr="00F93190">
        <w:rPr>
          <w:rFonts w:asciiTheme="minorHAnsi" w:hAnsiTheme="minorHAnsi" w:cstheme="minorHAnsi"/>
        </w:rPr>
        <w:t xml:space="preserve">indicates through </w:t>
      </w:r>
      <w:r w:rsidRPr="00F93190">
        <w:rPr>
          <w:rFonts w:asciiTheme="minorHAnsi" w:eastAsia="游明朝" w:hAnsiTheme="minorHAnsi" w:cstheme="minorHAnsi"/>
          <w:i/>
          <w:lang w:eastAsia="ja-JP"/>
        </w:rPr>
        <w:t>pdcch-BlindDetectionCA</w:t>
      </w:r>
      <w:r w:rsidRPr="00F93190">
        <w:rPr>
          <w:rFonts w:asciiTheme="minorHAnsi" w:hAnsiTheme="minorHAnsi" w:cstheme="minorHAnsi"/>
        </w:rPr>
        <w:t xml:space="preserve"> a capability to monitor PDCCH candidates for </w:t>
      </w:r>
      <w:r w:rsidRPr="00F93190">
        <w:rPr>
          <w:rFonts w:asciiTheme="minorHAnsi" w:hAnsiTheme="minorHAnsi" w:cstheme="minorHAnsi"/>
          <w:position w:val="-10"/>
        </w:rPr>
        <w:object w:dxaOrig="760" w:dyaOrig="340">
          <v:shape id="_x0000_i4304" type="#_x0000_t75" style="width:36pt;height:14pt" o:ole="">
            <v:imagedata r:id="rId31" o:title=""/>
          </v:shape>
          <o:OLEObject Type="Embed" ProgID="Equation.3" ShapeID="_x0000_i4304" DrawAspect="Content" ObjectID="_1603623327" r:id="rId459"/>
        </w:object>
      </w:r>
      <w:r w:rsidRPr="00F93190">
        <w:rPr>
          <w:rFonts w:asciiTheme="minorHAnsi" w:hAnsiTheme="minorHAnsi" w:cstheme="minorHAnsi"/>
        </w:rPr>
        <w:t xml:space="preserve"> downlink cells</w:t>
      </w:r>
      <w:r w:rsidRPr="00F93190">
        <w:rPr>
          <w:rFonts w:asciiTheme="minorHAnsi" w:hAnsiTheme="minorHAnsi" w:cstheme="minorHAnsi"/>
          <w:lang w:val="en-US"/>
        </w:rPr>
        <w:t>,</w:t>
      </w:r>
      <w:r w:rsidRPr="00F93190">
        <w:rPr>
          <w:rFonts w:asciiTheme="minorHAnsi" w:hAnsiTheme="minorHAnsi" w:cstheme="minorHAnsi"/>
        </w:rPr>
        <w:t xml:space="preserve"> and </w:t>
      </w:r>
    </w:p>
    <w:p w:rsidR="00F93190" w:rsidRPr="00F93190" w:rsidRDefault="00F93190" w:rsidP="00F93190">
      <w:pPr>
        <w:pStyle w:val="B1"/>
        <w:rPr>
          <w:rFonts w:asciiTheme="minorHAnsi" w:hAnsiTheme="minorHAnsi" w:cstheme="minorHAnsi"/>
        </w:rPr>
      </w:pPr>
      <w:r w:rsidRPr="00F93190">
        <w:rPr>
          <w:rFonts w:asciiTheme="minorHAnsi" w:hAnsiTheme="minorHAnsi" w:cstheme="minorHAnsi"/>
        </w:rPr>
        <w:t>-</w:t>
      </w:r>
      <w:r w:rsidRPr="00F93190">
        <w:rPr>
          <w:rFonts w:asciiTheme="minorHAnsi" w:hAnsiTheme="minorHAnsi" w:cstheme="minorHAnsi"/>
        </w:rPr>
        <w:tab/>
        <w:t xml:space="preserve">is configured with </w:t>
      </w:r>
      <w:r w:rsidRPr="00F93190">
        <w:rPr>
          <w:rFonts w:asciiTheme="minorHAnsi" w:hAnsiTheme="minorHAnsi" w:cstheme="minorHAnsi"/>
          <w:position w:val="-10"/>
        </w:rPr>
        <w:object w:dxaOrig="520" w:dyaOrig="340">
          <v:shape id="_x0000_i4305" type="#_x0000_t75" style="width:28.5pt;height:14pt" o:ole="">
            <v:imagedata r:id="rId33" o:title=""/>
          </v:shape>
          <o:OLEObject Type="Embed" ProgID="Equation.3" ShapeID="_x0000_i4305" DrawAspect="Content" ObjectID="_1603623328" r:id="rId460"/>
        </w:object>
      </w:r>
      <w:r w:rsidRPr="00F93190">
        <w:rPr>
          <w:rFonts w:asciiTheme="minorHAnsi" w:hAnsiTheme="minorHAnsi" w:cstheme="minorHAnsi"/>
        </w:rPr>
        <w:t xml:space="preserve"> </w:t>
      </w:r>
      <w:ins w:id="615" w:author="Unknown" w:date="2018-11-02T12:38:00Z">
        <w:r w:rsidRPr="00F93190">
          <w:rPr>
            <w:rFonts w:asciiTheme="minorHAnsi" w:hAnsiTheme="minorHAnsi" w:cstheme="minorHAnsi"/>
            <w:lang w:eastAsia="ko-KR"/>
          </w:rPr>
          <w:t xml:space="preserve">active </w:t>
        </w:r>
      </w:ins>
      <w:r w:rsidRPr="00F93190">
        <w:rPr>
          <w:rFonts w:asciiTheme="minorHAnsi" w:hAnsiTheme="minorHAnsi" w:cstheme="minorHAnsi"/>
        </w:rPr>
        <w:t xml:space="preserve">downlink cells </w:t>
      </w:r>
      <w:r w:rsidRPr="00F93190">
        <w:rPr>
          <w:rFonts w:asciiTheme="minorHAnsi" w:hAnsiTheme="minorHAnsi" w:cstheme="minorHAnsi"/>
          <w:lang w:val="en-US"/>
        </w:rPr>
        <w:t>with</w:t>
      </w:r>
      <w:r w:rsidRPr="00F93190">
        <w:rPr>
          <w:rFonts w:asciiTheme="minorHAnsi" w:hAnsiTheme="minorHAnsi" w:cstheme="minorHAnsi"/>
        </w:rPr>
        <w:t xml:space="preserve"> </w:t>
      </w:r>
      <w:ins w:id="616" w:author="Unknown" w:date="2018-11-02T12:37:00Z">
        <w:r w:rsidRPr="00F93190">
          <w:rPr>
            <w:rFonts w:asciiTheme="minorHAnsi" w:hAnsiTheme="minorHAnsi" w:cstheme="minorHAnsi"/>
            <w:lang w:eastAsia="ko-KR"/>
          </w:rPr>
          <w:t xml:space="preserve">active </w:t>
        </w:r>
      </w:ins>
      <w:r w:rsidRPr="00F93190">
        <w:rPr>
          <w:rFonts w:asciiTheme="minorHAnsi" w:hAnsiTheme="minorHAnsi" w:cstheme="minorHAnsi"/>
        </w:rPr>
        <w:t xml:space="preserve">DL BWPs having SCS configuration </w:t>
      </w:r>
      <w:r w:rsidRPr="00F93190">
        <w:rPr>
          <w:rFonts w:asciiTheme="minorHAnsi" w:hAnsiTheme="minorHAnsi" w:cstheme="minorHAnsi"/>
          <w:position w:val="-10"/>
        </w:rPr>
        <w:object w:dxaOrig="220" w:dyaOrig="240">
          <v:shape id="_x0000_i4306" type="#_x0000_t75" style="width:7.5pt;height:14.5pt" o:ole="">
            <v:imagedata r:id="rId35" o:title=""/>
          </v:shape>
          <o:OLEObject Type="Embed" ProgID="Equation.3" ShapeID="_x0000_i4306" DrawAspect="Content" ObjectID="_1603623329" r:id="rId461"/>
        </w:object>
      </w:r>
      <w:r w:rsidRPr="00F93190">
        <w:rPr>
          <w:rFonts w:asciiTheme="minorHAnsi" w:hAnsiTheme="minorHAnsi" w:cstheme="minorHAnsi"/>
        </w:rPr>
        <w:t xml:space="preserve"> where </w:t>
      </w:r>
      <w:r w:rsidRPr="00F93190">
        <w:rPr>
          <w:rFonts w:asciiTheme="minorHAnsi" w:hAnsiTheme="minorHAnsi" w:cstheme="minorHAnsi"/>
          <w:position w:val="-26"/>
        </w:rPr>
        <w:object w:dxaOrig="1100" w:dyaOrig="600">
          <v:shape id="_x0000_i4307" type="#_x0000_t75" style="width:58pt;height:28.5pt" o:ole="">
            <v:imagedata r:id="rId37" o:title=""/>
          </v:shape>
          <o:OLEObject Type="Embed" ProgID="Equation.3" ShapeID="_x0000_i4307" DrawAspect="Content" ObjectID="_1603623330" r:id="rId462"/>
        </w:object>
      </w:r>
      <w:r w:rsidRPr="00F93190">
        <w:rPr>
          <w:rFonts w:asciiTheme="minorHAnsi" w:hAnsiTheme="minorHAnsi" w:cstheme="minorHAnsi"/>
        </w:rPr>
        <w:t xml:space="preserve"> </w:t>
      </w:r>
      <w:r w:rsidRPr="00F93190">
        <w:rPr>
          <w:rFonts w:asciiTheme="minorHAnsi" w:hAnsiTheme="minorHAnsi" w:cstheme="minorHAnsi"/>
          <w:lang w:val="en-US"/>
        </w:rPr>
        <w:t xml:space="preserve">or </w:t>
      </w:r>
      <w:r w:rsidRPr="00F93190">
        <w:rPr>
          <w:rFonts w:asciiTheme="minorHAnsi" w:hAnsiTheme="minorHAnsi" w:cstheme="minorHAnsi"/>
          <w:position w:val="-26"/>
        </w:rPr>
        <w:object w:dxaOrig="1359" w:dyaOrig="600">
          <v:shape id="_x0000_i4308" type="#_x0000_t75" style="width:64.5pt;height:28.5pt" o:ole="">
            <v:imagedata r:id="rId39" o:title=""/>
          </v:shape>
          <o:OLEObject Type="Embed" ProgID="Equation.3" ShapeID="_x0000_i4308" DrawAspect="Content" ObjectID="_1603623331" r:id="rId463"/>
        </w:object>
      </w:r>
      <w:r w:rsidRPr="00F93190">
        <w:rPr>
          <w:rFonts w:asciiTheme="minorHAnsi" w:hAnsiTheme="minorHAnsi" w:cstheme="minorHAnsi"/>
          <w:lang w:val="en-US"/>
        </w:rPr>
        <w:t>, respectively, and</w:t>
      </w:r>
      <w:r w:rsidRPr="00F93190">
        <w:rPr>
          <w:rFonts w:asciiTheme="minorHAnsi" w:hAnsiTheme="minorHAnsi" w:cstheme="minorHAnsi"/>
        </w:rPr>
        <w:t xml:space="preserve"> </w:t>
      </w:r>
    </w:p>
    <w:p w:rsidR="00F93190" w:rsidRPr="00F93190" w:rsidRDefault="00F93190" w:rsidP="00F93190">
      <w:pPr>
        <w:pStyle w:val="B1"/>
        <w:rPr>
          <w:rFonts w:asciiTheme="minorHAnsi" w:hAnsiTheme="minorHAnsi" w:cstheme="minorHAnsi"/>
        </w:rPr>
      </w:pPr>
      <w:r w:rsidRPr="00F93190">
        <w:rPr>
          <w:rFonts w:asciiTheme="minorHAnsi" w:hAnsiTheme="minorHAnsi" w:cstheme="minorHAnsi"/>
        </w:rPr>
        <w:t>-</w:t>
      </w:r>
      <w:r w:rsidRPr="00F93190">
        <w:rPr>
          <w:rFonts w:asciiTheme="minorHAnsi" w:hAnsiTheme="minorHAnsi" w:cstheme="minorHAnsi"/>
        </w:rPr>
        <w:tab/>
        <w:t xml:space="preserve">for </w:t>
      </w:r>
      <w:r w:rsidRPr="00F93190">
        <w:rPr>
          <w:rFonts w:asciiTheme="minorHAnsi" w:hAnsiTheme="minorHAnsi" w:cstheme="minorHAnsi"/>
          <w:lang w:eastAsia="ja-JP"/>
        </w:rPr>
        <w:t xml:space="preserve">cross-carrier scheduling </w:t>
      </w:r>
      <w:r w:rsidRPr="00F93190">
        <w:rPr>
          <w:rFonts w:asciiTheme="minorHAnsi" w:hAnsiTheme="minorHAnsi" w:cstheme="minorHAnsi"/>
          <w:lang w:val="en-US" w:eastAsia="ja-JP"/>
        </w:rPr>
        <w:t xml:space="preserve">over </w:t>
      </w:r>
      <w:r w:rsidRPr="00F93190">
        <w:rPr>
          <w:rFonts w:asciiTheme="minorHAnsi" w:hAnsiTheme="minorHAnsi" w:cstheme="minorHAnsi"/>
          <w:position w:val="-12"/>
        </w:rPr>
        <w:object w:dxaOrig="740" w:dyaOrig="360">
          <v:shape id="_x0000_i4309" type="#_x0000_t75" style="width:36pt;height:21.5pt" o:ole="">
            <v:imagedata r:id="rId41" o:title=""/>
          </v:shape>
          <o:OLEObject Type="Embed" ProgID="Equation.3" ShapeID="_x0000_i4309" DrawAspect="Content" ObjectID="_1603623332" r:id="rId464"/>
        </w:object>
      </w:r>
      <w:r w:rsidRPr="00F93190">
        <w:rPr>
          <w:rFonts w:asciiTheme="minorHAnsi" w:hAnsiTheme="minorHAnsi" w:cstheme="minorHAnsi"/>
          <w:lang w:val="en-US"/>
        </w:rPr>
        <w:t xml:space="preserve"> downlink cells, including a scheduling cell, from the </w:t>
      </w:r>
      <w:r w:rsidRPr="00F93190">
        <w:rPr>
          <w:rFonts w:asciiTheme="minorHAnsi" w:hAnsiTheme="minorHAnsi" w:cstheme="minorHAnsi"/>
          <w:position w:val="-10"/>
        </w:rPr>
        <w:object w:dxaOrig="540" w:dyaOrig="340">
          <v:shape id="_x0000_i4310" type="#_x0000_t75" style="width:28.5pt;height:14pt" o:ole="">
            <v:imagedata r:id="rId43" o:title=""/>
          </v:shape>
          <o:OLEObject Type="Embed" ProgID="Equation.3" ShapeID="_x0000_i4310" DrawAspect="Content" ObjectID="_1603623333" r:id="rId465"/>
        </w:object>
      </w:r>
      <w:r w:rsidRPr="00F93190">
        <w:rPr>
          <w:rFonts w:asciiTheme="minorHAnsi" w:hAnsiTheme="minorHAnsi" w:cstheme="minorHAnsi"/>
        </w:rPr>
        <w:t xml:space="preserve"> downlink cells</w:t>
      </w:r>
      <w:r w:rsidRPr="00F93190">
        <w:rPr>
          <w:rFonts w:asciiTheme="minorHAnsi" w:hAnsiTheme="minorHAnsi" w:cstheme="minorHAnsi"/>
          <w:lang w:eastAsia="ja-JP"/>
        </w:rPr>
        <w:t xml:space="preserve"> where the scheduling cell and scheduled cell(s) have DL BWPs with same </w:t>
      </w:r>
      <w:r w:rsidRPr="00F93190">
        <w:rPr>
          <w:rFonts w:asciiTheme="minorHAnsi" w:hAnsiTheme="minorHAnsi" w:cstheme="minorHAnsi"/>
        </w:rPr>
        <w:t xml:space="preserve">SCS configuration </w:t>
      </w:r>
      <w:r w:rsidRPr="00F93190">
        <w:rPr>
          <w:rFonts w:asciiTheme="minorHAnsi" w:hAnsiTheme="minorHAnsi" w:cstheme="minorHAnsi"/>
          <w:position w:val="-10"/>
        </w:rPr>
        <w:object w:dxaOrig="220" w:dyaOrig="240">
          <v:shape id="_x0000_i4311" type="#_x0000_t75" style="width:7.5pt;height:14.5pt" o:ole="">
            <v:imagedata r:id="rId19" o:title=""/>
          </v:shape>
          <o:OLEObject Type="Embed" ProgID="Equation.3" ShapeID="_x0000_i4311" DrawAspect="Content" ObjectID="_1603623334" r:id="rId466"/>
        </w:object>
      </w:r>
    </w:p>
    <w:p w:rsidR="00F93190" w:rsidRPr="00F93190" w:rsidRDefault="00F93190" w:rsidP="00F93190">
      <w:pPr>
        <w:pStyle w:val="B1"/>
        <w:ind w:left="0" w:firstLine="0"/>
        <w:rPr>
          <w:rFonts w:asciiTheme="minorHAnsi" w:hAnsiTheme="minorHAnsi" w:cstheme="minorHAnsi"/>
          <w:lang w:val="en-US"/>
        </w:rPr>
      </w:pPr>
      <w:r w:rsidRPr="00F93190">
        <w:rPr>
          <w:rFonts w:asciiTheme="minorHAnsi" w:hAnsiTheme="minorHAnsi" w:cstheme="minorHAnsi"/>
          <w:lang w:eastAsia="ko-KR"/>
        </w:rPr>
        <w:t xml:space="preserve">the UE is expected to be able to monitor </w:t>
      </w:r>
      <w:r w:rsidRPr="00F93190">
        <w:rPr>
          <w:rFonts w:asciiTheme="minorHAnsi" w:hAnsiTheme="minorHAnsi" w:cstheme="minorHAnsi"/>
          <w:position w:val="-12"/>
        </w:rPr>
        <w:object w:dxaOrig="1600" w:dyaOrig="360">
          <v:shape id="_x0000_i4312" type="#_x0000_t75" style="width:79.5pt;height:14.5pt" o:ole="">
            <v:imagedata r:id="rId46" o:title=""/>
          </v:shape>
          <o:OLEObject Type="Embed" ProgID="Equation.3" ShapeID="_x0000_i4312" DrawAspect="Content" ObjectID="_1603623335" r:id="rId467"/>
        </w:object>
      </w:r>
      <w:r w:rsidRPr="00F93190">
        <w:rPr>
          <w:rFonts w:asciiTheme="minorHAnsi" w:hAnsiTheme="minorHAnsi" w:cstheme="minorHAnsi"/>
        </w:rPr>
        <w:t xml:space="preserve"> PDCCH candidates and </w:t>
      </w:r>
      <w:r w:rsidRPr="00F93190">
        <w:rPr>
          <w:rFonts w:asciiTheme="minorHAnsi" w:hAnsiTheme="minorHAnsi" w:cstheme="minorHAnsi"/>
          <w:position w:val="-12"/>
        </w:rPr>
        <w:object w:dxaOrig="1540" w:dyaOrig="360">
          <v:shape id="_x0000_i4313" type="#_x0000_t75" style="width:79.5pt;height:14.5pt" o:ole="">
            <v:imagedata r:id="rId48" o:title=""/>
          </v:shape>
          <o:OLEObject Type="Embed" ProgID="Equation.3" ShapeID="_x0000_i4313" DrawAspect="Content" ObjectID="_1603623336" r:id="rId468"/>
        </w:object>
      </w:r>
      <w:r w:rsidRPr="00F93190">
        <w:rPr>
          <w:rFonts w:asciiTheme="minorHAnsi" w:hAnsiTheme="minorHAnsi" w:cstheme="minorHAnsi"/>
        </w:rPr>
        <w:t xml:space="preserve"> non-overlapped CCEs per slot </w:t>
      </w:r>
      <w:r w:rsidRPr="00F93190">
        <w:rPr>
          <w:rFonts w:asciiTheme="minorHAnsi" w:hAnsiTheme="minorHAnsi" w:cstheme="minorHAnsi"/>
          <w:lang w:val="en-US"/>
        </w:rPr>
        <w:t>on the active DL BWP of</w:t>
      </w:r>
      <w:r w:rsidRPr="00F93190">
        <w:rPr>
          <w:rFonts w:asciiTheme="minorHAnsi" w:hAnsiTheme="minorHAnsi" w:cstheme="minorHAnsi"/>
        </w:rPr>
        <w:t xml:space="preserve"> the scheduling cell. </w:t>
      </w:r>
      <w:r w:rsidRPr="00F93190">
        <w:rPr>
          <w:rFonts w:asciiTheme="minorHAnsi" w:hAnsiTheme="minorHAnsi" w:cstheme="minorHAnsi"/>
          <w:lang w:val="en-US"/>
        </w:rPr>
        <w:t xml:space="preserve">The case of </w:t>
      </w:r>
      <w:r w:rsidRPr="00F93190">
        <w:rPr>
          <w:rFonts w:asciiTheme="minorHAnsi" w:hAnsiTheme="minorHAnsi" w:cstheme="minorHAnsi"/>
          <w:position w:val="-12"/>
        </w:rPr>
        <w:object w:dxaOrig="999" w:dyaOrig="360">
          <v:shape id="_x0000_i4314" type="#_x0000_t75" style="width:50pt;height:21.5pt" o:ole="">
            <v:imagedata r:id="rId51" o:title=""/>
          </v:shape>
          <o:OLEObject Type="Embed" ProgID="Equation.3" ShapeID="_x0000_i4314" DrawAspect="Content" ObjectID="_1603623337" r:id="rId469"/>
        </w:object>
      </w:r>
      <w:r w:rsidRPr="00F93190">
        <w:rPr>
          <w:rFonts w:asciiTheme="minorHAnsi" w:hAnsiTheme="minorHAnsi" w:cstheme="minorHAnsi"/>
          <w:lang w:val="en-US"/>
        </w:rPr>
        <w:t xml:space="preserve"> corresponds only to self-scheduling for the scheduling cell. </w:t>
      </w:r>
    </w:p>
    <w:p w:rsidR="00F93190" w:rsidRPr="00F93190" w:rsidRDefault="00F93190" w:rsidP="00F93190">
      <w:pPr>
        <w:rPr>
          <w:rFonts w:cstheme="minorHAnsi"/>
          <w:lang w:eastAsia="ko-KR"/>
        </w:rPr>
      </w:pPr>
      <w:r w:rsidRPr="00F93190">
        <w:rPr>
          <w:rFonts w:cstheme="minorHAnsi"/>
          <w:lang w:eastAsia="ko-KR"/>
        </w:rPr>
        <w:t xml:space="preserve">If a UE </w:t>
      </w:r>
    </w:p>
    <w:p w:rsidR="00F93190" w:rsidRPr="00F93190" w:rsidRDefault="00F93190" w:rsidP="00F93190">
      <w:pPr>
        <w:pStyle w:val="B1"/>
        <w:rPr>
          <w:rFonts w:asciiTheme="minorHAnsi" w:hAnsiTheme="minorHAnsi" w:cstheme="minorHAnsi"/>
        </w:rPr>
      </w:pPr>
      <w:r w:rsidRPr="00F93190">
        <w:rPr>
          <w:rFonts w:asciiTheme="minorHAnsi" w:hAnsiTheme="minorHAnsi" w:cstheme="minorHAnsi"/>
        </w:rPr>
        <w:t>-</w:t>
      </w:r>
      <w:r w:rsidRPr="00F93190">
        <w:rPr>
          <w:rFonts w:asciiTheme="minorHAnsi" w:hAnsiTheme="minorHAnsi" w:cstheme="minorHAnsi"/>
        </w:rPr>
        <w:tab/>
        <w:t xml:space="preserve">indicates through </w:t>
      </w:r>
      <w:r w:rsidRPr="00F93190">
        <w:rPr>
          <w:rFonts w:asciiTheme="minorHAnsi" w:eastAsia="游明朝" w:hAnsiTheme="minorHAnsi" w:cstheme="minorHAnsi"/>
          <w:i/>
          <w:lang w:eastAsia="ja-JP"/>
        </w:rPr>
        <w:t>pdcch-BlindDetectionCA</w:t>
      </w:r>
      <w:r w:rsidRPr="00F93190">
        <w:rPr>
          <w:rFonts w:asciiTheme="minorHAnsi" w:hAnsiTheme="minorHAnsi" w:cstheme="minorHAnsi"/>
        </w:rPr>
        <w:t xml:space="preserve"> a capability to monitor PDCCH candidates for </w:t>
      </w:r>
      <w:r w:rsidRPr="00F93190">
        <w:rPr>
          <w:rFonts w:asciiTheme="minorHAnsi" w:hAnsiTheme="minorHAnsi" w:cstheme="minorHAnsi"/>
          <w:position w:val="-10"/>
        </w:rPr>
        <w:object w:dxaOrig="760" w:dyaOrig="340">
          <v:shape id="_x0000_i4315" type="#_x0000_t75" style="width:36pt;height:14pt" o:ole="">
            <v:imagedata r:id="rId31" o:title=""/>
          </v:shape>
          <o:OLEObject Type="Embed" ProgID="Equation.3" ShapeID="_x0000_i4315" DrawAspect="Content" ObjectID="_1603623338" r:id="rId470"/>
        </w:object>
      </w:r>
      <w:r w:rsidRPr="00F93190">
        <w:rPr>
          <w:rFonts w:asciiTheme="minorHAnsi" w:hAnsiTheme="minorHAnsi" w:cstheme="minorHAnsi"/>
        </w:rPr>
        <w:t xml:space="preserve"> downlink cells</w:t>
      </w:r>
      <w:r w:rsidRPr="00F93190">
        <w:rPr>
          <w:rFonts w:asciiTheme="minorHAnsi" w:hAnsiTheme="minorHAnsi" w:cstheme="minorHAnsi"/>
          <w:lang w:val="en-US"/>
        </w:rPr>
        <w:t>,</w:t>
      </w:r>
      <w:r w:rsidRPr="00F93190">
        <w:rPr>
          <w:rFonts w:asciiTheme="minorHAnsi" w:hAnsiTheme="minorHAnsi" w:cstheme="minorHAnsi"/>
        </w:rPr>
        <w:t xml:space="preserve"> and </w:t>
      </w:r>
    </w:p>
    <w:p w:rsidR="00F93190" w:rsidRPr="00F93190" w:rsidRDefault="00F93190" w:rsidP="00F93190">
      <w:pPr>
        <w:pStyle w:val="B1"/>
        <w:rPr>
          <w:rFonts w:asciiTheme="minorHAnsi" w:hAnsiTheme="minorHAnsi" w:cstheme="minorHAnsi"/>
        </w:rPr>
      </w:pPr>
      <w:r w:rsidRPr="00F93190">
        <w:rPr>
          <w:rFonts w:asciiTheme="minorHAnsi" w:hAnsiTheme="minorHAnsi" w:cstheme="minorHAnsi"/>
        </w:rPr>
        <w:t>-</w:t>
      </w:r>
      <w:r w:rsidRPr="00F93190">
        <w:rPr>
          <w:rFonts w:asciiTheme="minorHAnsi" w:hAnsiTheme="minorHAnsi" w:cstheme="minorHAnsi"/>
        </w:rPr>
        <w:tab/>
        <w:t xml:space="preserve">is configured with </w:t>
      </w:r>
      <w:r w:rsidRPr="00F93190">
        <w:rPr>
          <w:rFonts w:asciiTheme="minorHAnsi" w:hAnsiTheme="minorHAnsi" w:cstheme="minorHAnsi"/>
          <w:position w:val="-10"/>
        </w:rPr>
        <w:object w:dxaOrig="520" w:dyaOrig="340">
          <v:shape id="_x0000_i4316" type="#_x0000_t75" style="width:28.5pt;height:14pt" o:ole="">
            <v:imagedata r:id="rId33" o:title=""/>
          </v:shape>
          <o:OLEObject Type="Embed" ProgID="Equation.3" ShapeID="_x0000_i4316" DrawAspect="Content" ObjectID="_1603623339" r:id="rId471"/>
        </w:object>
      </w:r>
      <w:r w:rsidRPr="00F93190">
        <w:rPr>
          <w:rFonts w:asciiTheme="minorHAnsi" w:hAnsiTheme="minorHAnsi" w:cstheme="minorHAnsi"/>
        </w:rPr>
        <w:t xml:space="preserve"> </w:t>
      </w:r>
      <w:ins w:id="617" w:author="Unknown" w:date="2018-11-02T12:38:00Z">
        <w:r w:rsidRPr="00F93190">
          <w:rPr>
            <w:rFonts w:asciiTheme="minorHAnsi" w:hAnsiTheme="minorHAnsi" w:cstheme="minorHAnsi"/>
            <w:lang w:eastAsia="ko-KR"/>
          </w:rPr>
          <w:t xml:space="preserve">active </w:t>
        </w:r>
      </w:ins>
      <w:r w:rsidRPr="00F93190">
        <w:rPr>
          <w:rFonts w:asciiTheme="minorHAnsi" w:hAnsiTheme="minorHAnsi" w:cstheme="minorHAnsi"/>
        </w:rPr>
        <w:t xml:space="preserve">downlink cells </w:t>
      </w:r>
      <w:r w:rsidRPr="00F93190">
        <w:rPr>
          <w:rFonts w:asciiTheme="minorHAnsi" w:hAnsiTheme="minorHAnsi" w:cstheme="minorHAnsi"/>
          <w:lang w:val="en-US"/>
        </w:rPr>
        <w:t xml:space="preserve">with </w:t>
      </w:r>
      <w:ins w:id="618" w:author="Unknown" w:date="2018-11-02T12:38:00Z">
        <w:r w:rsidRPr="00F93190">
          <w:rPr>
            <w:rFonts w:asciiTheme="minorHAnsi" w:hAnsiTheme="minorHAnsi" w:cstheme="minorHAnsi"/>
            <w:lang w:val="en-US" w:eastAsia="ko-KR"/>
          </w:rPr>
          <w:t xml:space="preserve">active </w:t>
        </w:r>
      </w:ins>
      <w:r w:rsidRPr="00F93190">
        <w:rPr>
          <w:rFonts w:asciiTheme="minorHAnsi" w:hAnsiTheme="minorHAnsi" w:cstheme="minorHAnsi"/>
        </w:rPr>
        <w:t xml:space="preserve">DL BWPs having SCS configuration </w:t>
      </w:r>
      <w:r w:rsidRPr="00F93190">
        <w:rPr>
          <w:rFonts w:asciiTheme="minorHAnsi" w:hAnsiTheme="minorHAnsi" w:cstheme="minorHAnsi"/>
          <w:position w:val="-10"/>
        </w:rPr>
        <w:object w:dxaOrig="220" w:dyaOrig="240">
          <v:shape id="_x0000_i4317" type="#_x0000_t75" style="width:7.5pt;height:14.5pt" o:ole="">
            <v:imagedata r:id="rId35" o:title=""/>
          </v:shape>
          <o:OLEObject Type="Embed" ProgID="Equation.3" ShapeID="_x0000_i4317" DrawAspect="Content" ObjectID="_1603623340" r:id="rId472"/>
        </w:object>
      </w:r>
      <w:r w:rsidRPr="00F93190">
        <w:rPr>
          <w:rFonts w:asciiTheme="minorHAnsi" w:hAnsiTheme="minorHAnsi" w:cstheme="minorHAnsi"/>
        </w:rPr>
        <w:t xml:space="preserve"> where </w:t>
      </w:r>
      <w:r w:rsidRPr="00F93190">
        <w:rPr>
          <w:rFonts w:asciiTheme="minorHAnsi" w:hAnsiTheme="minorHAnsi" w:cstheme="minorHAnsi"/>
          <w:position w:val="-26"/>
        </w:rPr>
        <w:object w:dxaOrig="1359" w:dyaOrig="600">
          <v:shape id="_x0000_i4318" type="#_x0000_t75" style="width:64.5pt;height:28.5pt" o:ole="">
            <v:imagedata r:id="rId56" o:title=""/>
          </v:shape>
          <o:OLEObject Type="Embed" ProgID="Equation.3" ShapeID="_x0000_i4318" DrawAspect="Content" ObjectID="_1603623341" r:id="rId473"/>
        </w:object>
      </w:r>
      <w:r w:rsidRPr="00F93190">
        <w:rPr>
          <w:rFonts w:asciiTheme="minorHAnsi" w:hAnsiTheme="minorHAnsi" w:cstheme="minorHAnsi"/>
          <w:lang w:val="en-US"/>
        </w:rPr>
        <w:t>, and</w:t>
      </w:r>
    </w:p>
    <w:p w:rsidR="00F93190" w:rsidRPr="00F93190" w:rsidRDefault="00F93190" w:rsidP="00F93190">
      <w:pPr>
        <w:pStyle w:val="B1"/>
        <w:ind w:left="0" w:firstLine="0"/>
        <w:rPr>
          <w:rFonts w:asciiTheme="minorHAnsi" w:hAnsiTheme="minorHAnsi" w:cstheme="minorHAnsi"/>
        </w:rPr>
      </w:pPr>
      <w:r w:rsidRPr="00F93190">
        <w:rPr>
          <w:rFonts w:asciiTheme="minorHAnsi" w:hAnsiTheme="minorHAnsi" w:cstheme="minorHAnsi"/>
          <w:lang w:eastAsia="ko-KR"/>
        </w:rPr>
        <w:lastRenderedPageBreak/>
        <w:t xml:space="preserve">the UE is expected to be able to monitor </w:t>
      </w:r>
      <w:r w:rsidRPr="00F93190">
        <w:rPr>
          <w:rFonts w:asciiTheme="minorHAnsi" w:hAnsiTheme="minorHAnsi" w:cstheme="minorHAnsi"/>
          <w:lang w:val="en-US" w:eastAsia="ko-KR"/>
        </w:rPr>
        <w:t xml:space="preserve">a total of </w:t>
      </w:r>
      <w:r w:rsidRPr="00F93190">
        <w:rPr>
          <w:rFonts w:asciiTheme="minorHAnsi" w:hAnsiTheme="minorHAnsi" w:cstheme="minorHAnsi"/>
          <w:position w:val="-28"/>
        </w:rPr>
        <w:object w:dxaOrig="2920" w:dyaOrig="660">
          <v:shape id="_x0000_i4319" type="#_x0000_t75" style="width:2in;height:36pt" o:ole="">
            <v:imagedata r:id="rId58" o:title=""/>
          </v:shape>
          <o:OLEObject Type="Embed" ProgID="Equation.3" ShapeID="_x0000_i4319" DrawAspect="Content" ObjectID="_1603623342" r:id="rId474"/>
        </w:object>
      </w:r>
      <w:r w:rsidRPr="00F93190">
        <w:rPr>
          <w:rFonts w:asciiTheme="minorHAnsi" w:hAnsiTheme="minorHAnsi" w:cstheme="minorHAnsi"/>
        </w:rPr>
        <w:t xml:space="preserve"> PDCCH candidates and</w:t>
      </w:r>
      <w:r w:rsidRPr="00F93190">
        <w:rPr>
          <w:rFonts w:asciiTheme="minorHAnsi" w:hAnsiTheme="minorHAnsi" w:cstheme="minorHAnsi"/>
          <w:lang w:val="en-US"/>
        </w:rPr>
        <w:t xml:space="preserve"> a total of </w:t>
      </w:r>
      <w:r w:rsidRPr="00F93190">
        <w:rPr>
          <w:rFonts w:asciiTheme="minorHAnsi" w:hAnsiTheme="minorHAnsi" w:cstheme="minorHAnsi"/>
          <w:position w:val="-28"/>
        </w:rPr>
        <w:object w:dxaOrig="2880" w:dyaOrig="660">
          <v:shape id="_x0000_i4320" type="#_x0000_t75" style="width:2in;height:36pt" o:ole="">
            <v:imagedata r:id="rId60" o:title=""/>
          </v:shape>
          <o:OLEObject Type="Embed" ProgID="Equation.3" ShapeID="_x0000_i4320" DrawAspect="Content" ObjectID="_1603623343" r:id="rId475"/>
        </w:object>
      </w:r>
      <w:r w:rsidRPr="00F93190">
        <w:rPr>
          <w:rFonts w:asciiTheme="minorHAnsi" w:hAnsiTheme="minorHAnsi" w:cstheme="minorHAnsi"/>
        </w:rPr>
        <w:t xml:space="preserve"> non-overlapped CCEs per slot </w:t>
      </w:r>
      <w:r w:rsidRPr="00F93190">
        <w:rPr>
          <w:rFonts w:asciiTheme="minorHAnsi" w:hAnsiTheme="minorHAnsi" w:cstheme="minorHAnsi"/>
          <w:lang w:val="en-US"/>
        </w:rPr>
        <w:t>on the active DL BWP(s) of</w:t>
      </w:r>
      <w:r w:rsidRPr="00F93190">
        <w:rPr>
          <w:rFonts w:asciiTheme="minorHAnsi" w:hAnsiTheme="minorHAnsi" w:cstheme="minorHAnsi"/>
        </w:rPr>
        <w:t xml:space="preserve"> scheduling cell</w:t>
      </w:r>
      <w:r w:rsidRPr="00F93190">
        <w:rPr>
          <w:rFonts w:asciiTheme="minorHAnsi" w:hAnsiTheme="minorHAnsi" w:cstheme="minorHAnsi"/>
          <w:lang w:val="en-US"/>
        </w:rPr>
        <w:t>(s) from the</w:t>
      </w:r>
      <w:r w:rsidRPr="00F93190">
        <w:rPr>
          <w:rFonts w:asciiTheme="minorHAnsi" w:hAnsiTheme="minorHAnsi" w:cstheme="minorHAnsi"/>
        </w:rPr>
        <w:t xml:space="preserve"> </w:t>
      </w:r>
      <w:r w:rsidRPr="00F93190">
        <w:rPr>
          <w:rFonts w:asciiTheme="minorHAnsi" w:hAnsiTheme="minorHAnsi" w:cstheme="minorHAnsi"/>
          <w:position w:val="-10"/>
        </w:rPr>
        <w:object w:dxaOrig="520" w:dyaOrig="340">
          <v:shape id="_x0000_i4321" type="#_x0000_t75" style="width:28.5pt;height:14pt" o:ole="">
            <v:imagedata r:id="rId33" o:title=""/>
          </v:shape>
          <o:OLEObject Type="Embed" ProgID="Equation.3" ShapeID="_x0000_i4321" DrawAspect="Content" ObjectID="_1603623344" r:id="rId476"/>
        </w:object>
      </w:r>
      <w:r w:rsidRPr="00F93190">
        <w:rPr>
          <w:rFonts w:asciiTheme="minorHAnsi" w:hAnsiTheme="minorHAnsi" w:cstheme="minorHAnsi"/>
        </w:rPr>
        <w:t xml:space="preserve"> downlink cells</w:t>
      </w:r>
      <w:r w:rsidRPr="00F93190">
        <w:rPr>
          <w:rFonts w:asciiTheme="minorHAnsi" w:hAnsiTheme="minorHAnsi" w:cstheme="minorHAnsi"/>
          <w:lang w:val="en-US"/>
        </w:rPr>
        <w:t>.</w:t>
      </w:r>
    </w:p>
    <w:p w:rsidR="00F93190" w:rsidRPr="00F93190" w:rsidRDefault="00F93190" w:rsidP="00F93190">
      <w:pPr>
        <w:rPr>
          <w:rFonts w:cstheme="minorHAnsi"/>
        </w:rPr>
      </w:pPr>
      <w:r w:rsidRPr="00F93190">
        <w:rPr>
          <w:rFonts w:cstheme="minorHAnsi"/>
        </w:rPr>
        <w:t>================================= Text Omitted ========================================</w:t>
      </w:r>
    </w:p>
    <w:p w:rsidR="00F93190" w:rsidRPr="00F93190" w:rsidRDefault="00F93190" w:rsidP="00902C8E">
      <w:pPr>
        <w:spacing w:after="120"/>
        <w:jc w:val="both"/>
        <w:rPr>
          <w:lang w:eastAsia="ja-JP"/>
        </w:rPr>
      </w:pPr>
    </w:p>
    <w:p w:rsidR="00F93190" w:rsidRPr="009F6AEF" w:rsidRDefault="00F93190" w:rsidP="00F93190">
      <w:pPr>
        <w:pStyle w:val="3"/>
        <w:numPr>
          <w:ilvl w:val="2"/>
          <w:numId w:val="85"/>
        </w:numPr>
        <w:ind w:leftChars="0"/>
        <w:rPr>
          <w:lang w:eastAsia="ja-JP"/>
        </w:rPr>
      </w:pPr>
      <w:r w:rsidRPr="009F6AEF">
        <w:rPr>
          <w:rFonts w:hint="eastAsia"/>
          <w:lang w:eastAsia="ja-JP"/>
        </w:rPr>
        <w:t>Correction to per-CC BD/CCE limit</w:t>
      </w:r>
    </w:p>
    <w:tbl>
      <w:tblPr>
        <w:tblStyle w:val="a3"/>
        <w:tblW w:w="0" w:type="auto"/>
        <w:tblLook w:val="04A0" w:firstRow="1" w:lastRow="0" w:firstColumn="1" w:lastColumn="0" w:noHBand="0" w:noVBand="1"/>
      </w:tblPr>
      <w:tblGrid>
        <w:gridCol w:w="9350"/>
      </w:tblGrid>
      <w:tr w:rsidR="00F93190" w:rsidTr="009F6AEF">
        <w:tc>
          <w:tcPr>
            <w:tcW w:w="9558" w:type="dxa"/>
          </w:tcPr>
          <w:p w:rsidR="00F93190" w:rsidRPr="00F93190" w:rsidRDefault="00F93190" w:rsidP="009F6AEF">
            <w:pPr>
              <w:spacing w:after="120"/>
              <w:jc w:val="both"/>
              <w:rPr>
                <w:lang w:val="en-GB" w:eastAsia="ja-JP"/>
              </w:rPr>
            </w:pPr>
            <w:r w:rsidRPr="00F93190">
              <w:rPr>
                <w:lang w:val="en-GB" w:eastAsia="ja-JP"/>
              </w:rPr>
              <w:t>Proposal 2: The overbooking of PCell is determined based on min(non-CA limit, per-SCS limit).</w:t>
            </w:r>
          </w:p>
        </w:tc>
      </w:tr>
    </w:tbl>
    <w:p w:rsidR="00F93190" w:rsidRPr="00F93190" w:rsidRDefault="00F93190" w:rsidP="00902C8E">
      <w:pPr>
        <w:spacing w:after="120"/>
        <w:jc w:val="both"/>
        <w:rPr>
          <w:lang w:eastAsia="ja-JP"/>
        </w:rPr>
      </w:pPr>
    </w:p>
    <w:p w:rsidR="00F93190" w:rsidRPr="00F93190" w:rsidRDefault="00F93190" w:rsidP="00F93190">
      <w:pPr>
        <w:rPr>
          <w:rFonts w:ascii="Calibri" w:hAnsi="Calibri" w:cs="Calibri"/>
          <w:lang w:eastAsia="ko-KR"/>
        </w:rPr>
      </w:pPr>
      <w:r w:rsidRPr="00F93190">
        <w:rPr>
          <w:rFonts w:ascii="Calibri" w:hAnsi="Calibri" w:cs="Calibri"/>
        </w:rPr>
        <w:t>================================= Text Omitted ========================================</w:t>
      </w:r>
    </w:p>
    <w:p w:rsidR="00F93190" w:rsidRPr="00F93190" w:rsidRDefault="00F93190" w:rsidP="00F93190">
      <w:pPr>
        <w:rPr>
          <w:rFonts w:ascii="Calibri" w:hAnsi="Calibri" w:cs="Calibri"/>
          <w:lang w:eastAsia="ko-KR"/>
        </w:rPr>
      </w:pPr>
      <w:r w:rsidRPr="00F93190">
        <w:rPr>
          <w:rFonts w:ascii="Calibri" w:hAnsi="Calibri" w:cs="Calibri"/>
          <w:lang w:eastAsia="ko-KR"/>
        </w:rPr>
        <w:t xml:space="preserve">If a UE </w:t>
      </w:r>
    </w:p>
    <w:p w:rsidR="00F93190" w:rsidRPr="00F93190" w:rsidRDefault="00F93190" w:rsidP="00F93190">
      <w:pPr>
        <w:pStyle w:val="B1"/>
        <w:rPr>
          <w:rFonts w:ascii="Calibri" w:hAnsi="Calibri" w:cs="Calibri"/>
        </w:rPr>
      </w:pPr>
      <w:r w:rsidRPr="00F93190">
        <w:rPr>
          <w:rFonts w:ascii="Calibri" w:hAnsi="Calibri" w:cs="Calibri"/>
        </w:rPr>
        <w:t>-</w:t>
      </w:r>
      <w:r w:rsidRPr="00F93190">
        <w:rPr>
          <w:rFonts w:ascii="Calibri" w:hAnsi="Calibri" w:cs="Calibri"/>
        </w:rPr>
        <w:tab/>
      </w:r>
      <w:r w:rsidRPr="00F93190">
        <w:rPr>
          <w:rFonts w:ascii="Calibri" w:hAnsi="Calibri" w:cs="Calibri"/>
          <w:lang w:eastAsia="ko-KR"/>
        </w:rPr>
        <w:t xml:space="preserve">is capable for operation with carrier aggregation with a maximum of </w:t>
      </w:r>
      <w:r w:rsidRPr="00F93190">
        <w:rPr>
          <w:rFonts w:ascii="Calibri" w:hAnsi="Calibri" w:cs="Calibri"/>
        </w:rPr>
        <w:t>4 downlink cells</w:t>
      </w:r>
      <w:r w:rsidRPr="00F93190">
        <w:rPr>
          <w:rFonts w:ascii="Calibri" w:hAnsi="Calibri" w:cs="Calibri"/>
          <w:lang w:val="en-US"/>
        </w:rPr>
        <w:t xml:space="preserve"> or </w:t>
      </w:r>
      <w:r w:rsidRPr="00F93190">
        <w:rPr>
          <w:rFonts w:ascii="Calibri" w:hAnsi="Calibri" w:cs="Calibri"/>
        </w:rPr>
        <w:t xml:space="preserve">indicates through </w:t>
      </w:r>
      <w:r w:rsidRPr="00F93190">
        <w:rPr>
          <w:rFonts w:ascii="Calibri" w:eastAsia="游明朝" w:hAnsi="Calibri" w:cs="Calibri"/>
          <w:i/>
          <w:lang w:eastAsia="ja-JP"/>
        </w:rPr>
        <w:t>pdcch-BlindDetectionCA</w:t>
      </w:r>
      <w:r w:rsidRPr="00F93190">
        <w:rPr>
          <w:rFonts w:ascii="Calibri" w:hAnsi="Calibri" w:cs="Calibri"/>
        </w:rPr>
        <w:t xml:space="preserve"> a capability to monitor PDCCH candidates for </w:t>
      </w:r>
      <w:r w:rsidRPr="00F93190">
        <w:rPr>
          <w:rFonts w:ascii="Calibri" w:hAnsi="Calibri" w:cs="Calibri"/>
          <w:position w:val="-10"/>
        </w:rPr>
        <w:object w:dxaOrig="760" w:dyaOrig="340">
          <v:shape id="_x0000_i4322" type="#_x0000_t75" style="width:36pt;height:14pt" o:ole="">
            <v:imagedata r:id="rId31" o:title=""/>
          </v:shape>
          <o:OLEObject Type="Embed" ProgID="Equation.3" ShapeID="_x0000_i4322" DrawAspect="Content" ObjectID="_1603623345" r:id="rId477"/>
        </w:object>
      </w:r>
      <w:r w:rsidRPr="00F93190">
        <w:rPr>
          <w:rFonts w:ascii="Calibri" w:hAnsi="Calibri" w:cs="Calibri"/>
        </w:rPr>
        <w:t xml:space="preserve"> downlink cells</w:t>
      </w:r>
      <w:r w:rsidRPr="00F93190">
        <w:rPr>
          <w:rFonts w:ascii="Calibri" w:hAnsi="Calibri" w:cs="Calibri"/>
          <w:lang w:val="en-US"/>
        </w:rPr>
        <w:t>,</w:t>
      </w:r>
      <w:r w:rsidRPr="00F93190">
        <w:rPr>
          <w:rFonts w:ascii="Calibri" w:hAnsi="Calibri" w:cs="Calibri"/>
        </w:rPr>
        <w:t xml:space="preserve"> and </w:t>
      </w:r>
    </w:p>
    <w:p w:rsidR="00F93190" w:rsidRPr="00F93190" w:rsidRDefault="00F93190" w:rsidP="00F93190">
      <w:pPr>
        <w:pStyle w:val="B1"/>
        <w:rPr>
          <w:rFonts w:ascii="Calibri" w:hAnsi="Calibri" w:cs="Calibri"/>
        </w:rPr>
      </w:pPr>
      <w:r w:rsidRPr="00F93190">
        <w:rPr>
          <w:rFonts w:ascii="Calibri" w:hAnsi="Calibri" w:cs="Calibri"/>
        </w:rPr>
        <w:t>-</w:t>
      </w:r>
      <w:r w:rsidRPr="00F93190">
        <w:rPr>
          <w:rFonts w:ascii="Calibri" w:hAnsi="Calibri" w:cs="Calibri"/>
        </w:rPr>
        <w:tab/>
        <w:t xml:space="preserve">is configured with </w:t>
      </w:r>
      <w:r w:rsidRPr="00F93190">
        <w:rPr>
          <w:rFonts w:ascii="Calibri" w:hAnsi="Calibri" w:cs="Calibri"/>
          <w:position w:val="-10"/>
        </w:rPr>
        <w:object w:dxaOrig="520" w:dyaOrig="340">
          <v:shape id="_x0000_i4323" type="#_x0000_t75" style="width:28.5pt;height:14pt" o:ole="">
            <v:imagedata r:id="rId33" o:title=""/>
          </v:shape>
          <o:OLEObject Type="Embed" ProgID="Equation.3" ShapeID="_x0000_i4323" DrawAspect="Content" ObjectID="_1603623346" r:id="rId478"/>
        </w:object>
      </w:r>
      <w:r w:rsidRPr="00F93190">
        <w:rPr>
          <w:rFonts w:ascii="Calibri" w:hAnsi="Calibri" w:cs="Calibri"/>
        </w:rPr>
        <w:t xml:space="preserve"> downlink cells </w:t>
      </w:r>
      <w:r w:rsidRPr="00F93190">
        <w:rPr>
          <w:rFonts w:ascii="Calibri" w:hAnsi="Calibri" w:cs="Calibri"/>
          <w:lang w:val="en-US"/>
        </w:rPr>
        <w:t>with</w:t>
      </w:r>
      <w:r w:rsidRPr="00F93190">
        <w:rPr>
          <w:rFonts w:ascii="Calibri" w:hAnsi="Calibri" w:cs="Calibri"/>
        </w:rPr>
        <w:t xml:space="preserve"> DL BWPs having SCS configuration </w:t>
      </w:r>
      <w:r w:rsidRPr="00F93190">
        <w:rPr>
          <w:rFonts w:ascii="Calibri" w:hAnsi="Calibri" w:cs="Calibri"/>
          <w:position w:val="-10"/>
        </w:rPr>
        <w:object w:dxaOrig="220" w:dyaOrig="240">
          <v:shape id="_x0000_i4324" type="#_x0000_t75" style="width:7.5pt;height:14.5pt" o:ole="">
            <v:imagedata r:id="rId35" o:title=""/>
          </v:shape>
          <o:OLEObject Type="Embed" ProgID="Equation.3" ShapeID="_x0000_i4324" DrawAspect="Content" ObjectID="_1603623347" r:id="rId479"/>
        </w:object>
      </w:r>
      <w:r w:rsidRPr="00F93190">
        <w:rPr>
          <w:rFonts w:ascii="Calibri" w:hAnsi="Calibri" w:cs="Calibri"/>
        </w:rPr>
        <w:t xml:space="preserve"> where </w:t>
      </w:r>
      <w:r w:rsidRPr="00F93190">
        <w:rPr>
          <w:rFonts w:ascii="Calibri" w:hAnsi="Calibri" w:cs="Calibri"/>
          <w:position w:val="-26"/>
        </w:rPr>
        <w:object w:dxaOrig="1100" w:dyaOrig="600">
          <v:shape id="_x0000_i4325" type="#_x0000_t75" style="width:58pt;height:28.5pt" o:ole="">
            <v:imagedata r:id="rId37" o:title=""/>
          </v:shape>
          <o:OLEObject Type="Embed" ProgID="Equation.3" ShapeID="_x0000_i4325" DrawAspect="Content" ObjectID="_1603623348" r:id="rId480"/>
        </w:object>
      </w:r>
      <w:r w:rsidRPr="00F93190">
        <w:rPr>
          <w:rFonts w:ascii="Calibri" w:hAnsi="Calibri" w:cs="Calibri"/>
        </w:rPr>
        <w:t xml:space="preserve"> </w:t>
      </w:r>
      <w:r w:rsidRPr="00F93190">
        <w:rPr>
          <w:rFonts w:ascii="Calibri" w:hAnsi="Calibri" w:cs="Calibri"/>
          <w:lang w:val="en-US"/>
        </w:rPr>
        <w:t xml:space="preserve">or </w:t>
      </w:r>
      <w:r w:rsidRPr="00F93190">
        <w:rPr>
          <w:rFonts w:ascii="Calibri" w:hAnsi="Calibri" w:cs="Calibri"/>
          <w:position w:val="-26"/>
        </w:rPr>
        <w:object w:dxaOrig="1359" w:dyaOrig="600">
          <v:shape id="_x0000_i4326" type="#_x0000_t75" style="width:64.5pt;height:28.5pt" o:ole="">
            <v:imagedata r:id="rId39" o:title=""/>
          </v:shape>
          <o:OLEObject Type="Embed" ProgID="Equation.3" ShapeID="_x0000_i4326" DrawAspect="Content" ObjectID="_1603623349" r:id="rId481"/>
        </w:object>
      </w:r>
      <w:r w:rsidRPr="00F93190">
        <w:rPr>
          <w:rFonts w:ascii="Calibri" w:hAnsi="Calibri" w:cs="Calibri"/>
          <w:lang w:val="en-US"/>
        </w:rPr>
        <w:t>, respectively, and</w:t>
      </w:r>
      <w:r w:rsidRPr="00F93190">
        <w:rPr>
          <w:rFonts w:ascii="Calibri" w:hAnsi="Calibri" w:cs="Calibri"/>
        </w:rPr>
        <w:t xml:space="preserve"> </w:t>
      </w:r>
    </w:p>
    <w:p w:rsidR="00F93190" w:rsidRPr="00F93190" w:rsidRDefault="00F93190" w:rsidP="00F93190">
      <w:pPr>
        <w:pStyle w:val="B1"/>
        <w:rPr>
          <w:rFonts w:ascii="Calibri" w:hAnsi="Calibri" w:cs="Calibri"/>
        </w:rPr>
      </w:pPr>
      <w:r w:rsidRPr="00F93190">
        <w:rPr>
          <w:rFonts w:ascii="Calibri" w:hAnsi="Calibri" w:cs="Calibri"/>
        </w:rPr>
        <w:t>-</w:t>
      </w:r>
      <w:r w:rsidRPr="00F93190">
        <w:rPr>
          <w:rFonts w:ascii="Calibri" w:hAnsi="Calibri" w:cs="Calibri"/>
        </w:rPr>
        <w:tab/>
        <w:t xml:space="preserve">for </w:t>
      </w:r>
      <w:r w:rsidRPr="00F93190">
        <w:rPr>
          <w:rFonts w:ascii="Calibri" w:hAnsi="Calibri" w:cs="Calibri"/>
          <w:lang w:eastAsia="ja-JP"/>
        </w:rPr>
        <w:t xml:space="preserve">cross-carrier scheduling </w:t>
      </w:r>
      <w:r w:rsidRPr="00F93190">
        <w:rPr>
          <w:rFonts w:ascii="Calibri" w:hAnsi="Calibri" w:cs="Calibri"/>
          <w:lang w:val="en-US" w:eastAsia="ja-JP"/>
        </w:rPr>
        <w:t xml:space="preserve">over </w:t>
      </w:r>
      <w:r w:rsidRPr="00F93190">
        <w:rPr>
          <w:rFonts w:ascii="Calibri" w:hAnsi="Calibri" w:cs="Calibri"/>
          <w:position w:val="-12"/>
        </w:rPr>
        <w:object w:dxaOrig="740" w:dyaOrig="360">
          <v:shape id="_x0000_i4327" type="#_x0000_t75" style="width:36pt;height:21.5pt" o:ole="">
            <v:imagedata r:id="rId41" o:title=""/>
          </v:shape>
          <o:OLEObject Type="Embed" ProgID="Equation.3" ShapeID="_x0000_i4327" DrawAspect="Content" ObjectID="_1603623350" r:id="rId482"/>
        </w:object>
      </w:r>
      <w:r w:rsidRPr="00F93190">
        <w:rPr>
          <w:rFonts w:ascii="Calibri" w:hAnsi="Calibri" w:cs="Calibri"/>
          <w:lang w:val="en-US"/>
        </w:rPr>
        <w:t xml:space="preserve"> downlink cells, including a scheduling cell, from the </w:t>
      </w:r>
      <w:r w:rsidRPr="00F93190">
        <w:rPr>
          <w:rFonts w:ascii="Calibri" w:hAnsi="Calibri" w:cs="Calibri"/>
          <w:position w:val="-10"/>
        </w:rPr>
        <w:object w:dxaOrig="540" w:dyaOrig="340">
          <v:shape id="_x0000_i4328" type="#_x0000_t75" style="width:28.5pt;height:14pt" o:ole="">
            <v:imagedata r:id="rId43" o:title=""/>
          </v:shape>
          <o:OLEObject Type="Embed" ProgID="Equation.3" ShapeID="_x0000_i4328" DrawAspect="Content" ObjectID="_1603623351" r:id="rId483"/>
        </w:object>
      </w:r>
      <w:r w:rsidRPr="00F93190">
        <w:rPr>
          <w:rFonts w:ascii="Calibri" w:hAnsi="Calibri" w:cs="Calibri"/>
        </w:rPr>
        <w:t xml:space="preserve"> downlink cells</w:t>
      </w:r>
      <w:r w:rsidRPr="00F93190">
        <w:rPr>
          <w:rFonts w:ascii="Calibri" w:hAnsi="Calibri" w:cs="Calibri"/>
          <w:lang w:eastAsia="ja-JP"/>
        </w:rPr>
        <w:t xml:space="preserve"> where the scheduling cell and scheduled cell(s) have DL BWPs with same </w:t>
      </w:r>
      <w:r w:rsidRPr="00F93190">
        <w:rPr>
          <w:rFonts w:ascii="Calibri" w:hAnsi="Calibri" w:cs="Calibri"/>
        </w:rPr>
        <w:t xml:space="preserve">SCS configuration </w:t>
      </w:r>
      <w:r w:rsidRPr="00F93190">
        <w:rPr>
          <w:rFonts w:ascii="Calibri" w:hAnsi="Calibri" w:cs="Calibri"/>
          <w:position w:val="-10"/>
        </w:rPr>
        <w:object w:dxaOrig="220" w:dyaOrig="240">
          <v:shape id="_x0000_i4329" type="#_x0000_t75" style="width:7.5pt;height:14.5pt" o:ole="">
            <v:imagedata r:id="rId19" o:title=""/>
          </v:shape>
          <o:OLEObject Type="Embed" ProgID="Equation.3" ShapeID="_x0000_i4329" DrawAspect="Content" ObjectID="_1603623352" r:id="rId484"/>
        </w:object>
      </w:r>
    </w:p>
    <w:p w:rsidR="00226716" w:rsidRDefault="00F93190">
      <w:pPr>
        <w:pStyle w:val="B1"/>
        <w:jc w:val="both"/>
        <w:rPr>
          <w:rFonts w:ascii="Calibri" w:hAnsi="Calibri" w:cs="Calibri"/>
          <w:lang w:val="en-US"/>
        </w:rPr>
        <w:pPrChange w:id="619" w:author="Unknown" w:date="2018-11-02T12:30:00Z">
          <w:pPr>
            <w:pStyle w:val="B1"/>
          </w:pPr>
        </w:pPrChange>
      </w:pPr>
      <w:r w:rsidRPr="00F93190">
        <w:rPr>
          <w:rFonts w:ascii="Calibri" w:hAnsi="Calibri" w:cs="Calibri"/>
          <w:lang w:eastAsia="ko-KR"/>
        </w:rPr>
        <w:t xml:space="preserve">the UE is expected to be able to monitor </w:t>
      </w:r>
      <w:del w:id="620" w:author="Unknown">
        <w:r w:rsidRPr="00F93190" w:rsidDel="00904735">
          <w:rPr>
            <w:rFonts w:ascii="Calibri" w:hAnsi="Calibri" w:cs="Calibri"/>
            <w:position w:val="-12"/>
          </w:rPr>
          <w:object w:dxaOrig="1600" w:dyaOrig="360">
            <v:shape id="_x0000_i4330" type="#_x0000_t75" style="width:79.5pt;height:14.5pt" o:ole="">
              <v:imagedata r:id="rId46" o:title=""/>
            </v:shape>
            <o:OLEObject Type="Embed" ProgID="Equation.3" ShapeID="_x0000_i4330" DrawAspect="Content" ObjectID="_1603623353" r:id="rId485"/>
          </w:object>
        </w:r>
      </w:del>
      <w:ins w:id="621" w:author="Unknown" w:date="2018-11-02T12:29:00Z">
        <w:r w:rsidRPr="00F93190">
          <w:rPr>
            <w:rFonts w:ascii="Calibri" w:hAnsi="Calibri" w:cs="Calibri"/>
            <w:position w:val="-14"/>
          </w:rPr>
          <w:object w:dxaOrig="3000" w:dyaOrig="400">
            <v:shape id="_x0000_i4331" type="#_x0000_t75" style="width:151.5pt;height:22pt" o:ole="">
              <v:imagedata r:id="rId80" o:title=""/>
            </v:shape>
            <o:OLEObject Type="Embed" ProgID="Equation.3" ShapeID="_x0000_i4331" DrawAspect="Content" ObjectID="_1603623354" r:id="rId486"/>
          </w:object>
        </w:r>
      </w:ins>
      <w:r w:rsidRPr="00F93190">
        <w:rPr>
          <w:rFonts w:ascii="Calibri" w:hAnsi="Calibri" w:cs="Calibri"/>
        </w:rPr>
        <w:t xml:space="preserve"> PDCCH candidates and </w:t>
      </w:r>
      <w:del w:id="622" w:author="Unknown">
        <w:r w:rsidRPr="00F93190" w:rsidDel="00904735">
          <w:rPr>
            <w:rFonts w:ascii="Calibri" w:hAnsi="Calibri" w:cs="Calibri"/>
            <w:position w:val="-12"/>
          </w:rPr>
          <w:object w:dxaOrig="1540" w:dyaOrig="360">
            <v:shape id="_x0000_i4332" type="#_x0000_t75" style="width:79.5pt;height:14.5pt" o:ole="">
              <v:imagedata r:id="rId48" o:title=""/>
            </v:shape>
            <o:OLEObject Type="Embed" ProgID="Equation.3" ShapeID="_x0000_i4332" DrawAspect="Content" ObjectID="_1603623355" r:id="rId487"/>
          </w:object>
        </w:r>
      </w:del>
      <w:ins w:id="623" w:author="Unknown" w:date="2018-11-02T12:30:00Z">
        <w:r w:rsidRPr="00F93190">
          <w:rPr>
            <w:rFonts w:ascii="Calibri" w:hAnsi="Calibri" w:cs="Calibri"/>
            <w:position w:val="-14"/>
          </w:rPr>
          <w:object w:dxaOrig="2860" w:dyaOrig="400">
            <v:shape id="_x0000_i4333" type="#_x0000_t75" style="width:2in;height:22pt" o:ole="">
              <v:imagedata r:id="rId83" o:title=""/>
            </v:shape>
            <o:OLEObject Type="Embed" ProgID="Equation.3" ShapeID="_x0000_i4333" DrawAspect="Content" ObjectID="_1603623356" r:id="rId488"/>
          </w:object>
        </w:r>
      </w:ins>
      <w:r w:rsidRPr="00F93190">
        <w:rPr>
          <w:rFonts w:ascii="Calibri" w:hAnsi="Calibri" w:cs="Calibri"/>
        </w:rPr>
        <w:t xml:space="preserve"> non-overlapped CCEs per slot </w:t>
      </w:r>
      <w:r w:rsidRPr="00F93190">
        <w:rPr>
          <w:rFonts w:ascii="Calibri" w:hAnsi="Calibri" w:cs="Calibri"/>
          <w:lang w:val="en-US"/>
        </w:rPr>
        <w:t>on the active DL BWP of</w:t>
      </w:r>
      <w:r w:rsidRPr="00F93190">
        <w:rPr>
          <w:rFonts w:ascii="Calibri" w:hAnsi="Calibri" w:cs="Calibri"/>
        </w:rPr>
        <w:t xml:space="preserve"> the scheduling cell. </w:t>
      </w:r>
      <w:r w:rsidRPr="00F93190">
        <w:rPr>
          <w:rFonts w:ascii="Calibri" w:hAnsi="Calibri" w:cs="Calibri"/>
          <w:lang w:val="en-US"/>
        </w:rPr>
        <w:t xml:space="preserve">The case of </w:t>
      </w:r>
      <w:r w:rsidRPr="00F93190">
        <w:rPr>
          <w:rFonts w:ascii="Calibri" w:hAnsi="Calibri" w:cs="Calibri"/>
          <w:position w:val="-12"/>
        </w:rPr>
        <w:object w:dxaOrig="999" w:dyaOrig="360">
          <v:shape id="_x0000_i4334" type="#_x0000_t75" style="width:50pt;height:21.5pt" o:ole="">
            <v:imagedata r:id="rId51" o:title=""/>
          </v:shape>
          <o:OLEObject Type="Embed" ProgID="Equation.3" ShapeID="_x0000_i4334" DrawAspect="Content" ObjectID="_1603623357" r:id="rId489"/>
        </w:object>
      </w:r>
      <w:r w:rsidRPr="00F93190">
        <w:rPr>
          <w:rFonts w:ascii="Calibri" w:hAnsi="Calibri" w:cs="Calibri"/>
          <w:lang w:val="en-US"/>
        </w:rPr>
        <w:t xml:space="preserve"> corresponds only to self-scheduling for the scheduling cell. </w:t>
      </w:r>
    </w:p>
    <w:p w:rsidR="00F93190" w:rsidRPr="00F93190" w:rsidRDefault="00F93190" w:rsidP="00F93190">
      <w:pPr>
        <w:rPr>
          <w:rFonts w:ascii="Calibri" w:hAnsi="Calibri" w:cs="Calibri"/>
          <w:lang w:eastAsia="ko-KR"/>
        </w:rPr>
      </w:pPr>
      <w:r w:rsidRPr="00F93190">
        <w:rPr>
          <w:rFonts w:ascii="Calibri" w:hAnsi="Calibri" w:cs="Calibri"/>
          <w:lang w:eastAsia="ko-KR"/>
        </w:rPr>
        <w:t xml:space="preserve">If a UE </w:t>
      </w:r>
    </w:p>
    <w:p w:rsidR="00F93190" w:rsidRPr="00F93190" w:rsidRDefault="00F93190" w:rsidP="00F93190">
      <w:pPr>
        <w:pStyle w:val="B1"/>
        <w:rPr>
          <w:rFonts w:ascii="Calibri" w:hAnsi="Calibri" w:cs="Calibri"/>
        </w:rPr>
      </w:pPr>
      <w:r w:rsidRPr="00F93190">
        <w:rPr>
          <w:rFonts w:ascii="Calibri" w:hAnsi="Calibri" w:cs="Calibri"/>
        </w:rPr>
        <w:t>-</w:t>
      </w:r>
      <w:r w:rsidRPr="00F93190">
        <w:rPr>
          <w:rFonts w:ascii="Calibri" w:hAnsi="Calibri" w:cs="Calibri"/>
        </w:rPr>
        <w:tab/>
        <w:t xml:space="preserve">indicates through </w:t>
      </w:r>
      <w:r w:rsidRPr="00F93190">
        <w:rPr>
          <w:rFonts w:ascii="Calibri" w:eastAsia="游明朝" w:hAnsi="Calibri" w:cs="Calibri"/>
          <w:i/>
          <w:lang w:eastAsia="ja-JP"/>
        </w:rPr>
        <w:t>pdcch-BlindDetectionCA</w:t>
      </w:r>
      <w:r w:rsidRPr="00F93190">
        <w:rPr>
          <w:rFonts w:ascii="Calibri" w:hAnsi="Calibri" w:cs="Calibri"/>
        </w:rPr>
        <w:t xml:space="preserve"> a capability to monitor PDCCH candidates for </w:t>
      </w:r>
      <w:r w:rsidRPr="00F93190">
        <w:rPr>
          <w:rFonts w:ascii="Calibri" w:hAnsi="Calibri" w:cs="Calibri"/>
          <w:position w:val="-10"/>
        </w:rPr>
        <w:object w:dxaOrig="760" w:dyaOrig="340">
          <v:shape id="_x0000_i4335" type="#_x0000_t75" style="width:36pt;height:14pt" o:ole="">
            <v:imagedata r:id="rId31" o:title=""/>
          </v:shape>
          <o:OLEObject Type="Embed" ProgID="Equation.3" ShapeID="_x0000_i4335" DrawAspect="Content" ObjectID="_1603623358" r:id="rId490"/>
        </w:object>
      </w:r>
      <w:r w:rsidRPr="00F93190">
        <w:rPr>
          <w:rFonts w:ascii="Calibri" w:hAnsi="Calibri" w:cs="Calibri"/>
        </w:rPr>
        <w:t xml:space="preserve"> downlink cells</w:t>
      </w:r>
      <w:r w:rsidRPr="00F93190">
        <w:rPr>
          <w:rFonts w:ascii="Calibri" w:hAnsi="Calibri" w:cs="Calibri"/>
          <w:lang w:val="en-US"/>
        </w:rPr>
        <w:t>,</w:t>
      </w:r>
      <w:r w:rsidRPr="00F93190">
        <w:rPr>
          <w:rFonts w:ascii="Calibri" w:hAnsi="Calibri" w:cs="Calibri"/>
        </w:rPr>
        <w:t xml:space="preserve"> and </w:t>
      </w:r>
    </w:p>
    <w:p w:rsidR="00F93190" w:rsidRPr="00F93190" w:rsidRDefault="00F93190" w:rsidP="00F93190">
      <w:pPr>
        <w:pStyle w:val="B1"/>
        <w:rPr>
          <w:rFonts w:ascii="Calibri" w:hAnsi="Calibri" w:cs="Calibri"/>
        </w:rPr>
      </w:pPr>
      <w:r w:rsidRPr="00F93190">
        <w:rPr>
          <w:rFonts w:ascii="Calibri" w:hAnsi="Calibri" w:cs="Calibri"/>
        </w:rPr>
        <w:t>-</w:t>
      </w:r>
      <w:r w:rsidRPr="00F93190">
        <w:rPr>
          <w:rFonts w:ascii="Calibri" w:hAnsi="Calibri" w:cs="Calibri"/>
        </w:rPr>
        <w:tab/>
        <w:t xml:space="preserve">is configured with </w:t>
      </w:r>
      <w:r w:rsidRPr="00F93190">
        <w:rPr>
          <w:rFonts w:ascii="Calibri" w:hAnsi="Calibri" w:cs="Calibri"/>
          <w:position w:val="-10"/>
        </w:rPr>
        <w:object w:dxaOrig="520" w:dyaOrig="340">
          <v:shape id="_x0000_i4336" type="#_x0000_t75" style="width:28.5pt;height:14pt" o:ole="">
            <v:imagedata r:id="rId33" o:title=""/>
          </v:shape>
          <o:OLEObject Type="Embed" ProgID="Equation.3" ShapeID="_x0000_i4336" DrawAspect="Content" ObjectID="_1603623359" r:id="rId491"/>
        </w:object>
      </w:r>
      <w:r w:rsidRPr="00F93190">
        <w:rPr>
          <w:rFonts w:ascii="Calibri" w:hAnsi="Calibri" w:cs="Calibri"/>
        </w:rPr>
        <w:t xml:space="preserve"> downlink cells </w:t>
      </w:r>
      <w:r w:rsidRPr="00F93190">
        <w:rPr>
          <w:rFonts w:ascii="Calibri" w:hAnsi="Calibri" w:cs="Calibri"/>
          <w:lang w:val="en-US"/>
        </w:rPr>
        <w:t xml:space="preserve">with </w:t>
      </w:r>
      <w:r w:rsidRPr="00F93190">
        <w:rPr>
          <w:rFonts w:ascii="Calibri" w:hAnsi="Calibri" w:cs="Calibri"/>
        </w:rPr>
        <w:t xml:space="preserve">DL BWPs having SCS configuration </w:t>
      </w:r>
      <w:r w:rsidRPr="00F93190">
        <w:rPr>
          <w:rFonts w:ascii="Calibri" w:hAnsi="Calibri" w:cs="Calibri"/>
          <w:position w:val="-10"/>
        </w:rPr>
        <w:object w:dxaOrig="220" w:dyaOrig="240">
          <v:shape id="_x0000_i4337" type="#_x0000_t75" style="width:7.5pt;height:14.5pt" o:ole="">
            <v:imagedata r:id="rId35" o:title=""/>
          </v:shape>
          <o:OLEObject Type="Embed" ProgID="Equation.3" ShapeID="_x0000_i4337" DrawAspect="Content" ObjectID="_1603623360" r:id="rId492"/>
        </w:object>
      </w:r>
      <w:r w:rsidRPr="00F93190">
        <w:rPr>
          <w:rFonts w:ascii="Calibri" w:hAnsi="Calibri" w:cs="Calibri"/>
        </w:rPr>
        <w:t xml:space="preserve"> where </w:t>
      </w:r>
      <w:r w:rsidRPr="00F93190">
        <w:rPr>
          <w:rFonts w:ascii="Calibri" w:hAnsi="Calibri" w:cs="Calibri"/>
          <w:position w:val="-26"/>
        </w:rPr>
        <w:object w:dxaOrig="1359" w:dyaOrig="600">
          <v:shape id="_x0000_i4338" type="#_x0000_t75" style="width:64.5pt;height:28.5pt" o:ole="">
            <v:imagedata r:id="rId56" o:title=""/>
          </v:shape>
          <o:OLEObject Type="Embed" ProgID="Equation.3" ShapeID="_x0000_i4338" DrawAspect="Content" ObjectID="_1603623361" r:id="rId493"/>
        </w:object>
      </w:r>
      <w:r w:rsidRPr="00F93190">
        <w:rPr>
          <w:rFonts w:ascii="Calibri" w:hAnsi="Calibri" w:cs="Calibri"/>
          <w:lang w:val="en-US"/>
        </w:rPr>
        <w:t>, and</w:t>
      </w:r>
    </w:p>
    <w:p w:rsidR="00F93190" w:rsidRPr="00F93190" w:rsidRDefault="00F93190" w:rsidP="00F93190">
      <w:pPr>
        <w:pStyle w:val="B1"/>
        <w:ind w:left="0" w:firstLine="0"/>
        <w:rPr>
          <w:rFonts w:ascii="Calibri" w:hAnsi="Calibri" w:cs="Calibri"/>
        </w:rPr>
      </w:pPr>
      <w:r w:rsidRPr="00F93190">
        <w:rPr>
          <w:rFonts w:ascii="Calibri" w:hAnsi="Calibri" w:cs="Calibri"/>
          <w:lang w:eastAsia="ko-KR"/>
        </w:rPr>
        <w:lastRenderedPageBreak/>
        <w:t xml:space="preserve">the UE is expected to be able to monitor </w:t>
      </w:r>
      <w:r w:rsidRPr="00F93190">
        <w:rPr>
          <w:rFonts w:ascii="Calibri" w:hAnsi="Calibri" w:cs="Calibri"/>
          <w:lang w:val="en-US" w:eastAsia="ko-KR"/>
        </w:rPr>
        <w:t xml:space="preserve">a total of </w:t>
      </w:r>
      <w:del w:id="624" w:author="Unknown">
        <w:r w:rsidRPr="00F93190" w:rsidDel="00904735">
          <w:rPr>
            <w:rFonts w:ascii="Calibri" w:hAnsi="Calibri" w:cs="Calibri"/>
            <w:position w:val="-28"/>
          </w:rPr>
          <w:object w:dxaOrig="2920" w:dyaOrig="660">
            <v:shape id="_x0000_i4339" type="#_x0000_t75" style="width:2in;height:36pt" o:ole="">
              <v:imagedata r:id="rId58" o:title=""/>
            </v:shape>
            <o:OLEObject Type="Embed" ProgID="Equation.3" ShapeID="_x0000_i4339" DrawAspect="Content" ObjectID="_1603623362" r:id="rId494"/>
          </w:object>
        </w:r>
      </w:del>
      <w:ins w:id="625" w:author="Unknown" w:date="2018-11-02T12:31:00Z">
        <w:r w:rsidRPr="00F93190">
          <w:rPr>
            <w:rFonts w:ascii="Calibri" w:hAnsi="Calibri" w:cs="Calibri"/>
            <w:position w:val="-32"/>
          </w:rPr>
          <w:object w:dxaOrig="4599" w:dyaOrig="760">
            <v:shape id="_x0000_i4340" type="#_x0000_t75" style="width:230pt;height:36pt" o:ole="">
              <v:imagedata r:id="rId91" o:title=""/>
            </v:shape>
            <o:OLEObject Type="Embed" ProgID="Equation.3" ShapeID="_x0000_i4340" DrawAspect="Content" ObjectID="_1603623363" r:id="rId495"/>
          </w:object>
        </w:r>
      </w:ins>
      <w:r w:rsidRPr="00F93190">
        <w:rPr>
          <w:rFonts w:ascii="Calibri" w:hAnsi="Calibri" w:cs="Calibri"/>
        </w:rPr>
        <w:t xml:space="preserve"> PDCCH candidates and</w:t>
      </w:r>
      <w:r w:rsidRPr="00F93190">
        <w:rPr>
          <w:rFonts w:ascii="Calibri" w:hAnsi="Calibri" w:cs="Calibri"/>
          <w:lang w:val="en-US"/>
        </w:rPr>
        <w:t xml:space="preserve"> a total of </w:t>
      </w:r>
      <w:del w:id="626" w:author="Unknown">
        <w:r w:rsidRPr="00F93190" w:rsidDel="00904735">
          <w:rPr>
            <w:rFonts w:ascii="Calibri" w:hAnsi="Calibri" w:cs="Calibri"/>
            <w:position w:val="-28"/>
          </w:rPr>
          <w:object w:dxaOrig="2880" w:dyaOrig="660">
            <v:shape id="_x0000_i4341" type="#_x0000_t75" style="width:2in;height:36pt" o:ole="">
              <v:imagedata r:id="rId60" o:title=""/>
            </v:shape>
            <o:OLEObject Type="Embed" ProgID="Equation.3" ShapeID="_x0000_i4341" DrawAspect="Content" ObjectID="_1603623364" r:id="rId496"/>
          </w:object>
        </w:r>
      </w:del>
      <w:r w:rsidRPr="00F93190">
        <w:rPr>
          <w:rFonts w:ascii="Calibri" w:hAnsi="Calibri" w:cs="Calibri"/>
        </w:rPr>
        <w:t xml:space="preserve"> </w:t>
      </w:r>
      <w:ins w:id="627" w:author="Unknown" w:date="2018-11-02T12:31:00Z">
        <w:r w:rsidRPr="00F93190">
          <w:rPr>
            <w:rFonts w:ascii="Calibri" w:hAnsi="Calibri" w:cs="Calibri"/>
            <w:position w:val="-32"/>
          </w:rPr>
          <w:object w:dxaOrig="4440" w:dyaOrig="760">
            <v:shape id="_x0000_i4342" type="#_x0000_t75" style="width:222.5pt;height:36pt" o:ole="">
              <v:imagedata r:id="rId94" o:title=""/>
            </v:shape>
            <o:OLEObject Type="Embed" ProgID="Equation.3" ShapeID="_x0000_i4342" DrawAspect="Content" ObjectID="_1603623365" r:id="rId497"/>
          </w:object>
        </w:r>
      </w:ins>
      <w:r w:rsidRPr="00F93190">
        <w:rPr>
          <w:rFonts w:ascii="Calibri" w:hAnsi="Calibri" w:cs="Calibri"/>
        </w:rPr>
        <w:t xml:space="preserve">non-overlapped CCEs per slot </w:t>
      </w:r>
      <w:r w:rsidRPr="00F93190">
        <w:rPr>
          <w:rFonts w:ascii="Calibri" w:hAnsi="Calibri" w:cs="Calibri"/>
          <w:lang w:val="en-US"/>
        </w:rPr>
        <w:t>on the active DL BWP(s) of</w:t>
      </w:r>
      <w:r w:rsidRPr="00F93190">
        <w:rPr>
          <w:rFonts w:ascii="Calibri" w:hAnsi="Calibri" w:cs="Calibri"/>
        </w:rPr>
        <w:t xml:space="preserve"> scheduling cell</w:t>
      </w:r>
      <w:r w:rsidRPr="00F93190">
        <w:rPr>
          <w:rFonts w:ascii="Calibri" w:hAnsi="Calibri" w:cs="Calibri"/>
          <w:lang w:val="en-US"/>
        </w:rPr>
        <w:t>(s) from the</w:t>
      </w:r>
      <w:r w:rsidRPr="00F93190">
        <w:rPr>
          <w:rFonts w:ascii="Calibri" w:hAnsi="Calibri" w:cs="Calibri"/>
        </w:rPr>
        <w:t xml:space="preserve"> </w:t>
      </w:r>
      <w:r w:rsidRPr="00F93190">
        <w:rPr>
          <w:rFonts w:ascii="Calibri" w:hAnsi="Calibri" w:cs="Calibri"/>
          <w:position w:val="-10"/>
        </w:rPr>
        <w:object w:dxaOrig="520" w:dyaOrig="340">
          <v:shape id="_x0000_i4343" type="#_x0000_t75" style="width:28.5pt;height:14pt" o:ole="">
            <v:imagedata r:id="rId33" o:title=""/>
          </v:shape>
          <o:OLEObject Type="Embed" ProgID="Equation.3" ShapeID="_x0000_i4343" DrawAspect="Content" ObjectID="_1603623366" r:id="rId498"/>
        </w:object>
      </w:r>
      <w:r w:rsidRPr="00F93190">
        <w:rPr>
          <w:rFonts w:ascii="Calibri" w:hAnsi="Calibri" w:cs="Calibri"/>
        </w:rPr>
        <w:t xml:space="preserve"> downlink cells</w:t>
      </w:r>
      <w:r w:rsidRPr="00F93190">
        <w:rPr>
          <w:rFonts w:ascii="Calibri" w:hAnsi="Calibri" w:cs="Calibri"/>
          <w:lang w:val="en-US"/>
        </w:rPr>
        <w:t>.</w:t>
      </w:r>
    </w:p>
    <w:p w:rsidR="00F93190" w:rsidRPr="00F93190" w:rsidRDefault="00F93190" w:rsidP="00F93190">
      <w:pPr>
        <w:rPr>
          <w:rFonts w:ascii="Calibri" w:hAnsi="Calibri" w:cs="Calibri"/>
        </w:rPr>
      </w:pPr>
      <w:r w:rsidRPr="00F93190">
        <w:rPr>
          <w:rFonts w:ascii="Calibri" w:hAnsi="Calibri" w:cs="Calibri"/>
        </w:rPr>
        <w:t>A UE does not expect to be configured CSS sets that result to corresponding total numbers of monitored PDCCH candidates and non-overlapped CCEs per slot that exceed the corresponding maximum numbers per slot.</w:t>
      </w:r>
    </w:p>
    <w:p w:rsidR="00F93190" w:rsidRPr="00F93190" w:rsidRDefault="00F93190" w:rsidP="00F93190">
      <w:pPr>
        <w:rPr>
          <w:rFonts w:ascii="Calibri" w:hAnsi="Calibri" w:cs="Calibri"/>
        </w:rPr>
      </w:pPr>
      <w:r w:rsidRPr="00F93190">
        <w:rPr>
          <w:rFonts w:ascii="Calibri" w:hAnsi="Calibri" w:cs="Calibri"/>
        </w:rPr>
        <w:t xml:space="preserve">For same cell scheduling or </w:t>
      </w:r>
      <w:r w:rsidRPr="00F93190">
        <w:rPr>
          <w:rFonts w:ascii="Calibri" w:hAnsi="Calibri" w:cs="Calibri"/>
          <w:lang w:eastAsia="ja-JP"/>
        </w:rPr>
        <w:t xml:space="preserve">for cross-carrier scheduling where a scheduling cell and scheduled cell(s) have DL BWPs with same </w:t>
      </w:r>
      <w:r w:rsidRPr="00F93190">
        <w:rPr>
          <w:rFonts w:ascii="Calibri" w:hAnsi="Calibri" w:cs="Calibri"/>
        </w:rPr>
        <w:t xml:space="preserve">SCS configuration </w:t>
      </w:r>
      <w:r w:rsidRPr="00F93190">
        <w:rPr>
          <w:rFonts w:ascii="Calibri" w:hAnsi="Calibri" w:cs="Calibri"/>
          <w:position w:val="-10"/>
        </w:rPr>
        <w:object w:dxaOrig="220" w:dyaOrig="240">
          <v:shape id="_x0000_i4344" type="#_x0000_t75" style="width:7.5pt;height:14.5pt" o:ole="">
            <v:imagedata r:id="rId19" o:title=""/>
          </v:shape>
          <o:OLEObject Type="Embed" ProgID="Equation.3" ShapeID="_x0000_i4344" DrawAspect="Content" ObjectID="_1603623367" r:id="rId499"/>
        </w:object>
      </w:r>
      <w:r w:rsidRPr="00F93190">
        <w:rPr>
          <w:rFonts w:ascii="Calibri" w:hAnsi="Calibri" w:cs="Calibri"/>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F93190" w:rsidRPr="00F93190" w:rsidRDefault="00F93190" w:rsidP="00F93190">
      <w:pPr>
        <w:rPr>
          <w:rFonts w:ascii="Calibri" w:hAnsi="Calibri" w:cs="Calibri"/>
        </w:rPr>
      </w:pPr>
      <w:r w:rsidRPr="00F93190">
        <w:rPr>
          <w:rFonts w:ascii="Calibri" w:hAnsi="Calibri" w:cs="Calibri"/>
          <w:lang w:eastAsia="ja-JP"/>
        </w:rPr>
        <w:t xml:space="preserve">For cross-carrier scheduling, the number of monitored PDCCH candidates and the number of </w:t>
      </w:r>
      <w:r w:rsidRPr="00F93190">
        <w:rPr>
          <w:rFonts w:ascii="Calibri" w:hAnsi="Calibri" w:cs="Calibri"/>
        </w:rPr>
        <w:t>non-overlapped CCEs per slot</w:t>
      </w:r>
      <w:r w:rsidRPr="00F93190">
        <w:rPr>
          <w:rFonts w:ascii="Calibri" w:hAnsi="Calibri" w:cs="Calibri"/>
          <w:lang w:eastAsia="ja-JP"/>
        </w:rPr>
        <w:t xml:space="preserve"> are separately counted for each serving cell.</w:t>
      </w:r>
      <w:r w:rsidRPr="00F93190">
        <w:rPr>
          <w:rFonts w:ascii="Calibri" w:hAnsi="Calibri" w:cs="Calibri"/>
        </w:rPr>
        <w:t xml:space="preserve">  </w:t>
      </w:r>
    </w:p>
    <w:p w:rsidR="00F93190" w:rsidRPr="00F93190" w:rsidRDefault="00F93190" w:rsidP="00F93190">
      <w:pPr>
        <w:rPr>
          <w:rFonts w:ascii="Calibri" w:hAnsi="Calibri" w:cs="Calibri"/>
        </w:rPr>
      </w:pPr>
      <w:r w:rsidRPr="00F93190">
        <w:rPr>
          <w:rFonts w:ascii="Calibri" w:hAnsi="Calibri" w:cs="Calibri"/>
        </w:rPr>
        <w:t xml:space="preserve">For all search space sets within a slot </w:t>
      </w:r>
      <w:r w:rsidRPr="00F93190">
        <w:rPr>
          <w:rFonts w:ascii="Calibri" w:hAnsi="Calibri" w:cs="Calibri"/>
          <w:position w:val="-6"/>
        </w:rPr>
        <w:object w:dxaOrig="180" w:dyaOrig="200">
          <v:shape id="_x0000_i4345" type="#_x0000_t75" style="width:7.5pt;height:7.5pt" o:ole="">
            <v:imagedata r:id="rId98" o:title=""/>
          </v:shape>
          <o:OLEObject Type="Embed" ProgID="Equation.3" ShapeID="_x0000_i4345" DrawAspect="Content" ObjectID="_1603623368" r:id="rId500"/>
        </w:object>
      </w:r>
      <w:r w:rsidRPr="00F93190">
        <w:rPr>
          <w:rFonts w:ascii="Calibri" w:hAnsi="Calibri" w:cs="Calibri"/>
        </w:rPr>
        <w:t xml:space="preserve">, denote by </w:t>
      </w:r>
      <w:r w:rsidRPr="00F93190">
        <w:rPr>
          <w:rFonts w:ascii="Calibri" w:hAnsi="Calibri" w:cs="Calibri"/>
          <w:position w:val="-10"/>
        </w:rPr>
        <w:object w:dxaOrig="340" w:dyaOrig="300">
          <v:shape id="_x0000_i4346" type="#_x0000_t75" style="width:14pt;height:14.5pt" o:ole="">
            <v:imagedata r:id="rId100" o:title=""/>
          </v:shape>
          <o:OLEObject Type="Embed" ProgID="Equation.3" ShapeID="_x0000_i4346" DrawAspect="Content" ObjectID="_1603623369" r:id="rId501"/>
        </w:object>
      </w:r>
      <w:r w:rsidRPr="00F93190">
        <w:rPr>
          <w:rFonts w:ascii="Calibri" w:hAnsi="Calibri" w:cs="Calibri"/>
        </w:rPr>
        <w:t xml:space="preserve"> a set of CSS sets with cardinality of </w:t>
      </w:r>
      <w:r w:rsidRPr="00F93190">
        <w:rPr>
          <w:rFonts w:ascii="Calibri" w:hAnsi="Calibri" w:cs="Calibri"/>
          <w:position w:val="-10"/>
        </w:rPr>
        <w:object w:dxaOrig="320" w:dyaOrig="300">
          <v:shape id="_x0000_i4347" type="#_x0000_t75" style="width:14.5pt;height:14.5pt" o:ole="">
            <v:imagedata r:id="rId102" o:title=""/>
          </v:shape>
          <o:OLEObject Type="Embed" ProgID="Equation.3" ShapeID="_x0000_i4347" DrawAspect="Content" ObjectID="_1603623370" r:id="rId502"/>
        </w:object>
      </w:r>
      <w:r w:rsidRPr="00F93190">
        <w:rPr>
          <w:rFonts w:ascii="Calibri" w:hAnsi="Calibri" w:cs="Calibri"/>
        </w:rPr>
        <w:t xml:space="preserve"> and by </w:t>
      </w:r>
      <w:r w:rsidRPr="00F93190">
        <w:rPr>
          <w:rFonts w:ascii="Calibri" w:hAnsi="Calibri" w:cs="Calibri"/>
          <w:position w:val="-10"/>
        </w:rPr>
        <w:object w:dxaOrig="360" w:dyaOrig="300">
          <v:shape id="_x0000_i4348" type="#_x0000_t75" style="width:21.5pt;height:14.5pt" o:ole="">
            <v:imagedata r:id="rId104" o:title=""/>
          </v:shape>
          <o:OLEObject Type="Embed" ProgID="Equation.3" ShapeID="_x0000_i4348" DrawAspect="Content" ObjectID="_1603623371" r:id="rId503"/>
        </w:object>
      </w:r>
      <w:r w:rsidRPr="00F93190">
        <w:rPr>
          <w:rFonts w:ascii="Calibri" w:hAnsi="Calibri" w:cs="Calibri"/>
        </w:rPr>
        <w:t xml:space="preserve"> a set of USS sets with cardinality of </w:t>
      </w:r>
      <w:r w:rsidRPr="00F93190">
        <w:rPr>
          <w:rFonts w:ascii="Calibri" w:hAnsi="Calibri" w:cs="Calibri"/>
          <w:position w:val="-10"/>
        </w:rPr>
        <w:object w:dxaOrig="360" w:dyaOrig="300">
          <v:shape id="_x0000_i4349" type="#_x0000_t75" style="width:21.5pt;height:14.5pt" o:ole="">
            <v:imagedata r:id="rId106" o:title=""/>
          </v:shape>
          <o:OLEObject Type="Embed" ProgID="Equation.3" ShapeID="_x0000_i4349" DrawAspect="Content" ObjectID="_1603623372" r:id="rId504"/>
        </w:object>
      </w:r>
      <w:r w:rsidRPr="00F93190">
        <w:rPr>
          <w:rFonts w:ascii="Calibri" w:hAnsi="Calibri" w:cs="Calibri"/>
        </w:rPr>
        <w:t xml:space="preserve">. The location of USS sets </w:t>
      </w:r>
      <w:r w:rsidRPr="00F93190">
        <w:rPr>
          <w:rFonts w:ascii="Calibri" w:hAnsi="Calibri" w:cs="Calibri"/>
          <w:position w:val="-12"/>
        </w:rPr>
        <w:object w:dxaOrig="220" w:dyaOrig="320">
          <v:shape id="_x0000_i4350" type="#_x0000_t75" style="width:7.5pt;height:14.5pt" o:ole="">
            <v:imagedata r:id="rId108" o:title=""/>
          </v:shape>
          <o:OLEObject Type="Embed" ProgID="Equation.3" ShapeID="_x0000_i4350" DrawAspect="Content" ObjectID="_1603623373" r:id="rId505"/>
        </w:object>
      </w:r>
      <w:r w:rsidRPr="00F93190">
        <w:rPr>
          <w:rFonts w:ascii="Calibri" w:hAnsi="Calibri" w:cs="Calibri"/>
        </w:rPr>
        <w:t xml:space="preserve">, </w:t>
      </w:r>
      <w:r w:rsidRPr="00F93190">
        <w:rPr>
          <w:rFonts w:ascii="Calibri" w:hAnsi="Calibri" w:cs="Calibri"/>
          <w:position w:val="-10"/>
        </w:rPr>
        <w:object w:dxaOrig="940" w:dyaOrig="300">
          <v:shape id="_x0000_i4351" type="#_x0000_t75" style="width:43.5pt;height:14.5pt" o:ole="">
            <v:imagedata r:id="rId110" o:title=""/>
          </v:shape>
          <o:OLEObject Type="Embed" ProgID="Equation.3" ShapeID="_x0000_i4351" DrawAspect="Content" ObjectID="_1603623374" r:id="rId506"/>
        </w:object>
      </w:r>
      <w:r w:rsidRPr="00F93190">
        <w:rPr>
          <w:rFonts w:ascii="Calibri" w:hAnsi="Calibri" w:cs="Calibri"/>
        </w:rPr>
        <w:t xml:space="preserve">, in </w:t>
      </w:r>
      <w:r w:rsidRPr="00F93190">
        <w:rPr>
          <w:rFonts w:ascii="Calibri" w:hAnsi="Calibri" w:cs="Calibri"/>
          <w:position w:val="-10"/>
        </w:rPr>
        <w:object w:dxaOrig="360" w:dyaOrig="300">
          <v:shape id="_x0000_i4352" type="#_x0000_t75" style="width:21.5pt;height:14.5pt" o:ole="">
            <v:imagedata r:id="rId104" o:title=""/>
          </v:shape>
          <o:OLEObject Type="Embed" ProgID="Equation.3" ShapeID="_x0000_i4352" DrawAspect="Content" ObjectID="_1603623375" r:id="rId507"/>
        </w:object>
      </w:r>
      <w:r w:rsidRPr="00F93190">
        <w:rPr>
          <w:rFonts w:ascii="Calibri" w:hAnsi="Calibri" w:cs="Calibri"/>
        </w:rPr>
        <w:t xml:space="preserve"> is according to an ascending order of the search space set index. </w:t>
      </w:r>
    </w:p>
    <w:p w:rsidR="00F93190" w:rsidRPr="00F93190" w:rsidRDefault="00F93190" w:rsidP="00F93190">
      <w:pPr>
        <w:rPr>
          <w:rFonts w:ascii="Calibri" w:hAnsi="Calibri" w:cs="Calibri"/>
        </w:rPr>
      </w:pPr>
      <w:r w:rsidRPr="00F93190">
        <w:rPr>
          <w:rFonts w:ascii="Calibri" w:hAnsi="Calibri" w:cs="Calibri"/>
        </w:rPr>
        <w:t xml:space="preserve">Denote by </w:t>
      </w:r>
      <w:r w:rsidRPr="00F93190">
        <w:rPr>
          <w:rFonts w:ascii="Calibri" w:hAnsi="Calibri" w:cs="Calibri"/>
          <w:position w:val="-14"/>
        </w:rPr>
        <w:object w:dxaOrig="600" w:dyaOrig="380">
          <v:shape id="_x0000_i4353" type="#_x0000_t75" style="width:28.5pt;height:14.5pt" o:ole="">
            <v:imagedata r:id="rId113" o:title=""/>
          </v:shape>
          <o:OLEObject Type="Embed" ProgID="Equation.3" ShapeID="_x0000_i4353" DrawAspect="Content" ObjectID="_1603623376" r:id="rId508"/>
        </w:object>
      </w:r>
      <w:r w:rsidRPr="00F93190">
        <w:rPr>
          <w:rFonts w:ascii="Calibri" w:hAnsi="Calibri" w:cs="Calibri"/>
        </w:rPr>
        <w:t xml:space="preserve">, </w:t>
      </w:r>
      <w:r w:rsidRPr="00F93190">
        <w:rPr>
          <w:rFonts w:ascii="Calibri" w:hAnsi="Calibri" w:cs="Calibri"/>
          <w:position w:val="-10"/>
        </w:rPr>
        <w:object w:dxaOrig="859" w:dyaOrig="300">
          <v:shape id="_x0000_i4354" type="#_x0000_t75" style="width:43.5pt;height:14.5pt" o:ole="">
            <v:imagedata r:id="rId115" o:title=""/>
          </v:shape>
          <o:OLEObject Type="Embed" ProgID="Equation.3" ShapeID="_x0000_i4354" DrawAspect="Content" ObjectID="_1603623377" r:id="rId509"/>
        </w:object>
      </w:r>
      <w:r w:rsidRPr="00F93190">
        <w:rPr>
          <w:rFonts w:ascii="Calibri" w:hAnsi="Calibri" w:cs="Calibri"/>
        </w:rPr>
        <w:t xml:space="preserve">, the number of configured PDCCH candidates for CSS set </w:t>
      </w:r>
      <w:r w:rsidRPr="00F93190">
        <w:rPr>
          <w:rFonts w:ascii="Calibri" w:hAnsi="Calibri" w:cs="Calibri"/>
          <w:position w:val="-10"/>
        </w:rPr>
        <w:object w:dxaOrig="560" w:dyaOrig="300">
          <v:shape id="_x0000_i4355" type="#_x0000_t75" style="width:28.5pt;height:14.5pt" o:ole="">
            <v:imagedata r:id="rId117" o:title=""/>
          </v:shape>
          <o:OLEObject Type="Embed" ProgID="Equation.3" ShapeID="_x0000_i4355" DrawAspect="Content" ObjectID="_1603623378" r:id="rId510"/>
        </w:object>
      </w:r>
      <w:r w:rsidRPr="00F93190">
        <w:rPr>
          <w:rFonts w:ascii="Calibri" w:hAnsi="Calibri" w:cs="Calibri"/>
        </w:rPr>
        <w:t xml:space="preserve"> and by </w:t>
      </w:r>
      <w:r w:rsidRPr="00F93190">
        <w:rPr>
          <w:rFonts w:ascii="Calibri" w:hAnsi="Calibri" w:cs="Calibri"/>
          <w:position w:val="-14"/>
        </w:rPr>
        <w:object w:dxaOrig="639" w:dyaOrig="380">
          <v:shape id="_x0000_i4356" type="#_x0000_t75" style="width:28.5pt;height:14.5pt" o:ole="">
            <v:imagedata r:id="rId119" o:title=""/>
          </v:shape>
          <o:OLEObject Type="Embed" ProgID="Equation.3" ShapeID="_x0000_i4356" DrawAspect="Content" ObjectID="_1603623379" r:id="rId511"/>
        </w:object>
      </w:r>
      <w:r w:rsidRPr="00F93190">
        <w:rPr>
          <w:rFonts w:ascii="Calibri" w:hAnsi="Calibri" w:cs="Calibri"/>
        </w:rPr>
        <w:t xml:space="preserve">, </w:t>
      </w:r>
      <w:r w:rsidRPr="00F93190">
        <w:rPr>
          <w:rFonts w:ascii="Calibri" w:hAnsi="Calibri" w:cs="Calibri"/>
          <w:position w:val="-10"/>
        </w:rPr>
        <w:object w:dxaOrig="940" w:dyaOrig="300">
          <v:shape id="_x0000_i4357" type="#_x0000_t75" style="width:43.5pt;height:14.5pt" o:ole="">
            <v:imagedata r:id="rId110" o:title=""/>
          </v:shape>
          <o:OLEObject Type="Embed" ProgID="Equation.3" ShapeID="_x0000_i4357" DrawAspect="Content" ObjectID="_1603623380" r:id="rId512"/>
        </w:object>
      </w:r>
      <w:r w:rsidRPr="00F93190">
        <w:rPr>
          <w:rFonts w:ascii="Calibri" w:hAnsi="Calibri" w:cs="Calibri"/>
        </w:rPr>
        <w:t xml:space="preserve">, the number of configured PDCCH candidates for USS set </w:t>
      </w:r>
      <w:r w:rsidRPr="00F93190">
        <w:rPr>
          <w:rFonts w:ascii="Calibri" w:hAnsi="Calibri" w:cs="Calibri"/>
          <w:position w:val="-10"/>
        </w:rPr>
        <w:object w:dxaOrig="600" w:dyaOrig="300">
          <v:shape id="_x0000_i4358" type="#_x0000_t75" style="width:28.5pt;height:14.5pt" o:ole="">
            <v:imagedata r:id="rId122" o:title=""/>
          </v:shape>
          <o:OLEObject Type="Embed" ProgID="Equation.3" ShapeID="_x0000_i4358" DrawAspect="Content" ObjectID="_1603623381" r:id="rId513"/>
        </w:object>
      </w:r>
      <w:r w:rsidRPr="00F93190">
        <w:rPr>
          <w:rFonts w:ascii="Calibri" w:hAnsi="Calibri" w:cs="Calibri"/>
        </w:rPr>
        <w:t xml:space="preserve">.    </w:t>
      </w:r>
    </w:p>
    <w:p w:rsidR="00F93190" w:rsidRPr="00F93190" w:rsidRDefault="00F93190" w:rsidP="00F93190">
      <w:pPr>
        <w:rPr>
          <w:rFonts w:ascii="Calibri" w:hAnsi="Calibri" w:cs="Calibri"/>
        </w:rPr>
      </w:pPr>
      <w:r w:rsidRPr="00F93190">
        <w:rPr>
          <w:rFonts w:ascii="Calibri" w:hAnsi="Calibri" w:cs="Calibri"/>
        </w:rPr>
        <w:t xml:space="preserve">For the CSS sets, a UE monitors </w:t>
      </w:r>
      <w:r w:rsidRPr="00F93190">
        <w:rPr>
          <w:rFonts w:ascii="Calibri" w:hAnsi="Calibri" w:cs="Calibri"/>
          <w:position w:val="-24"/>
        </w:rPr>
        <w:object w:dxaOrig="2040" w:dyaOrig="600">
          <v:shape id="_x0000_i4359" type="#_x0000_t75" style="width:100.5pt;height:28.5pt" o:ole="">
            <v:imagedata r:id="rId124" o:title=""/>
          </v:shape>
          <o:OLEObject Type="Embed" ProgID="Equation.3" ShapeID="_x0000_i4359" DrawAspect="Content" ObjectID="_1603623382" r:id="rId514"/>
        </w:object>
      </w:r>
      <w:r w:rsidRPr="00F93190">
        <w:rPr>
          <w:rFonts w:ascii="Calibri" w:hAnsi="Calibri" w:cs="Calibri"/>
        </w:rPr>
        <w:t xml:space="preserve"> PDCCH candidates requiring a total of </w:t>
      </w:r>
      <w:r w:rsidRPr="00F93190">
        <w:rPr>
          <w:rFonts w:ascii="Calibri" w:hAnsi="Calibri" w:cs="Calibri"/>
          <w:position w:val="-10"/>
        </w:rPr>
        <w:object w:dxaOrig="620" w:dyaOrig="340">
          <v:shape id="_x0000_i4360" type="#_x0000_t75" style="width:28.5pt;height:14pt" o:ole="">
            <v:imagedata r:id="rId126" o:title=""/>
          </v:shape>
          <o:OLEObject Type="Embed" ProgID="Equation.3" ShapeID="_x0000_i4360" DrawAspect="Content" ObjectID="_1603623383" r:id="rId515"/>
        </w:object>
      </w:r>
      <w:r w:rsidRPr="00F93190">
        <w:rPr>
          <w:rFonts w:ascii="Calibri" w:hAnsi="Calibri" w:cs="Calibri"/>
        </w:rPr>
        <w:t xml:space="preserve"> non-overlapping CCEs in a slot. </w:t>
      </w:r>
    </w:p>
    <w:p w:rsidR="00F93190" w:rsidRPr="00F93190" w:rsidRDefault="00F93190" w:rsidP="00F93190">
      <w:pPr>
        <w:rPr>
          <w:rFonts w:ascii="Calibri" w:hAnsi="Calibri" w:cs="Calibri"/>
        </w:rPr>
      </w:pPr>
      <w:r w:rsidRPr="00F93190">
        <w:rPr>
          <w:rFonts w:ascii="Calibri" w:hAnsi="Calibri" w:cs="Calibri"/>
        </w:rPr>
        <w:t xml:space="preserve">The UE allocates monitored PDCCH candidates to USS sets for the primary cell having an active DL BWP with SCS configuration </w:t>
      </w:r>
      <w:r w:rsidRPr="00F93190">
        <w:rPr>
          <w:rFonts w:ascii="Calibri" w:hAnsi="Calibri" w:cs="Calibri"/>
          <w:position w:val="-10"/>
        </w:rPr>
        <w:object w:dxaOrig="220" w:dyaOrig="240">
          <v:shape id="_x0000_i4361" type="#_x0000_t75" style="width:7.5pt;height:14.5pt" o:ole="">
            <v:imagedata r:id="rId19" o:title=""/>
          </v:shape>
          <o:OLEObject Type="Embed" ProgID="Equation.3" ShapeID="_x0000_i4361" DrawAspect="Content" ObjectID="_1603623384" r:id="rId516"/>
        </w:object>
      </w:r>
      <w:r w:rsidRPr="00F93190">
        <w:rPr>
          <w:rFonts w:ascii="Calibri" w:hAnsi="Calibri" w:cs="Calibri"/>
        </w:rPr>
        <w:t xml:space="preserve"> in slot </w:t>
      </w:r>
      <w:r w:rsidRPr="00F93190">
        <w:rPr>
          <w:rFonts w:ascii="Calibri" w:hAnsi="Calibri" w:cs="Calibri"/>
          <w:position w:val="-6"/>
        </w:rPr>
        <w:object w:dxaOrig="180" w:dyaOrig="200">
          <v:shape id="_x0000_i4362" type="#_x0000_t75" style="width:7.5pt;height:7.5pt" o:ole="">
            <v:imagedata r:id="rId129" o:title=""/>
          </v:shape>
          <o:OLEObject Type="Embed" ProgID="Equation.3" ShapeID="_x0000_i4362" DrawAspect="Content" ObjectID="_1603623385" r:id="rId517"/>
        </w:object>
      </w:r>
      <w:r w:rsidRPr="00F93190">
        <w:rPr>
          <w:rFonts w:ascii="Calibri" w:hAnsi="Calibri" w:cs="Calibri"/>
        </w:rPr>
        <w:t xml:space="preserve"> according to the following pseudocode. A UE does not expect to monitor PDCCH in a USS set without monitored PDCCH candidates.</w:t>
      </w:r>
    </w:p>
    <w:p w:rsidR="00F93190" w:rsidRPr="00F93190" w:rsidRDefault="00F93190" w:rsidP="00F93190">
      <w:pPr>
        <w:rPr>
          <w:rFonts w:ascii="Calibri" w:hAnsi="Calibri" w:cs="Calibri"/>
        </w:rPr>
      </w:pPr>
      <w:r w:rsidRPr="00F93190">
        <w:rPr>
          <w:rFonts w:ascii="Calibri" w:hAnsi="Calibri" w:cs="Calibri"/>
        </w:rPr>
        <w:t xml:space="preserve">Denote by </w:t>
      </w:r>
      <w:r w:rsidRPr="00F93190">
        <w:rPr>
          <w:rFonts w:ascii="Calibri" w:hAnsi="Calibri" w:cs="Calibri"/>
          <w:position w:val="-10"/>
          <w:lang w:eastAsia="zh-CN"/>
        </w:rPr>
        <w:object w:dxaOrig="1100" w:dyaOrig="340">
          <v:shape id="_x0000_i4363" type="#_x0000_t75" style="width:58pt;height:14pt" o:ole="">
            <v:imagedata r:id="rId131" o:title=""/>
          </v:shape>
          <o:OLEObject Type="Embed" ProgID="Equation.3" ShapeID="_x0000_i4363" DrawAspect="Content" ObjectID="_1603623386" r:id="rId518"/>
        </w:object>
      </w:r>
      <w:r w:rsidRPr="00F93190">
        <w:rPr>
          <w:rFonts w:ascii="Calibri" w:hAnsi="Calibri" w:cs="Calibri"/>
          <w:lang w:eastAsia="zh-CN"/>
        </w:rPr>
        <w:t xml:space="preserve"> the set of non-overlapping CCEs for search space set </w:t>
      </w:r>
      <w:r w:rsidRPr="00F93190">
        <w:rPr>
          <w:rFonts w:ascii="Calibri" w:hAnsi="Calibri" w:cs="Calibri"/>
          <w:position w:val="-10"/>
          <w:lang w:eastAsia="zh-CN"/>
        </w:rPr>
        <w:object w:dxaOrig="600" w:dyaOrig="300">
          <v:shape id="_x0000_i4364" type="#_x0000_t75" style="width:28.5pt;height:14.5pt" o:ole="">
            <v:imagedata r:id="rId133" o:title=""/>
          </v:shape>
          <o:OLEObject Type="Embed" ProgID="Equation.3" ShapeID="_x0000_i4364" DrawAspect="Content" ObjectID="_1603623387" r:id="rId519"/>
        </w:object>
      </w:r>
      <w:r w:rsidRPr="00F93190">
        <w:rPr>
          <w:rFonts w:ascii="Calibri" w:hAnsi="Calibri" w:cs="Calibri"/>
          <w:lang w:eastAsia="zh-CN"/>
        </w:rPr>
        <w:t xml:space="preserve"> and by </w:t>
      </w:r>
      <w:r w:rsidRPr="00F93190">
        <w:rPr>
          <w:rFonts w:ascii="Calibri" w:hAnsi="Calibri" w:cs="Calibri"/>
          <w:position w:val="-10"/>
          <w:lang w:eastAsia="zh-CN"/>
        </w:rPr>
        <w:object w:dxaOrig="1300" w:dyaOrig="340">
          <v:shape id="_x0000_i4365" type="#_x0000_t75" style="width:64.5pt;height:14pt" o:ole="">
            <v:imagedata r:id="rId135" o:title=""/>
          </v:shape>
          <o:OLEObject Type="Embed" ProgID="Equation.3" ShapeID="_x0000_i4365" DrawAspect="Content" ObjectID="_1603623388" r:id="rId520"/>
        </w:object>
      </w:r>
      <w:r w:rsidRPr="00F93190">
        <w:rPr>
          <w:rFonts w:ascii="Calibri" w:hAnsi="Calibri" w:cs="Calibri"/>
          <w:lang w:eastAsia="zh-CN"/>
        </w:rPr>
        <w:t xml:space="preserve"> the cardinality of </w:t>
      </w:r>
      <w:r w:rsidRPr="00F93190">
        <w:rPr>
          <w:rFonts w:ascii="Calibri" w:hAnsi="Calibri" w:cs="Calibri"/>
          <w:position w:val="-10"/>
          <w:lang w:eastAsia="zh-CN"/>
        </w:rPr>
        <w:object w:dxaOrig="1100" w:dyaOrig="340">
          <v:shape id="_x0000_i4366" type="#_x0000_t75" style="width:58pt;height:14pt" o:ole="">
            <v:imagedata r:id="rId131" o:title=""/>
          </v:shape>
          <o:OLEObject Type="Embed" ProgID="Equation.3" ShapeID="_x0000_i4366" DrawAspect="Content" ObjectID="_1603623389" r:id="rId521"/>
        </w:object>
      </w:r>
      <w:r w:rsidRPr="00F93190">
        <w:rPr>
          <w:rFonts w:ascii="Calibri" w:hAnsi="Calibri" w:cs="Calibri"/>
          <w:lang w:eastAsia="zh-CN"/>
        </w:rPr>
        <w:t xml:space="preserve"> where the non-overlapping CCEs for search space set </w:t>
      </w:r>
      <w:r w:rsidRPr="00F93190">
        <w:rPr>
          <w:rFonts w:ascii="Calibri" w:hAnsi="Calibri" w:cs="Calibri"/>
          <w:position w:val="-10"/>
          <w:lang w:eastAsia="zh-CN"/>
        </w:rPr>
        <w:object w:dxaOrig="600" w:dyaOrig="300">
          <v:shape id="_x0000_i4367" type="#_x0000_t75" style="width:28.5pt;height:14.5pt" o:ole="">
            <v:imagedata r:id="rId138" o:title=""/>
          </v:shape>
          <o:OLEObject Type="Embed" ProgID="Equation.3" ShapeID="_x0000_i4367" DrawAspect="Content" ObjectID="_1603623390" r:id="rId522"/>
        </w:object>
      </w:r>
      <w:r w:rsidRPr="00F93190">
        <w:rPr>
          <w:rFonts w:ascii="Calibri" w:hAnsi="Calibri" w:cs="Calibri"/>
          <w:lang w:eastAsia="zh-CN"/>
        </w:rPr>
        <w:t xml:space="preserve"> are determined considering the monitored PDCCH candidates for the CSS sets and the monitored PDCCH candidates for all search space sets </w:t>
      </w:r>
      <w:r w:rsidRPr="00F93190">
        <w:rPr>
          <w:rFonts w:ascii="Calibri" w:hAnsi="Calibri" w:cs="Calibri"/>
          <w:position w:val="-10"/>
          <w:lang w:eastAsia="zh-CN"/>
        </w:rPr>
        <w:object w:dxaOrig="600" w:dyaOrig="300">
          <v:shape id="_x0000_i4368" type="#_x0000_t75" style="width:28.5pt;height:14.5pt" o:ole="">
            <v:imagedata r:id="rId140" o:title=""/>
          </v:shape>
          <o:OLEObject Type="Embed" ProgID="Equation.3" ShapeID="_x0000_i4368" DrawAspect="Content" ObjectID="_1603623391" r:id="rId523"/>
        </w:object>
      </w:r>
      <w:r w:rsidRPr="00F93190">
        <w:rPr>
          <w:rFonts w:ascii="Calibri" w:hAnsi="Calibri" w:cs="Calibri"/>
          <w:lang w:eastAsia="zh-CN"/>
        </w:rPr>
        <w:t xml:space="preserve">, </w:t>
      </w:r>
      <w:r w:rsidRPr="00F93190">
        <w:rPr>
          <w:rFonts w:ascii="Calibri" w:hAnsi="Calibri" w:cs="Calibri"/>
          <w:position w:val="-10"/>
        </w:rPr>
        <w:object w:dxaOrig="800" w:dyaOrig="300">
          <v:shape id="_x0000_i4369" type="#_x0000_t75" style="width:36pt;height:14.5pt" o:ole="">
            <v:imagedata r:id="rId142" o:title=""/>
          </v:shape>
          <o:OLEObject Type="Embed" ProgID="Equation.3" ShapeID="_x0000_i4369" DrawAspect="Content" ObjectID="_1603623392" r:id="rId524"/>
        </w:object>
      </w:r>
      <w:r w:rsidRPr="00F93190">
        <w:rPr>
          <w:rFonts w:ascii="Calibri" w:hAnsi="Calibri" w:cs="Calibri"/>
          <w:lang w:eastAsia="zh-CN"/>
        </w:rPr>
        <w:t>.</w:t>
      </w:r>
    </w:p>
    <w:p w:rsidR="00F93190" w:rsidRPr="00F93190" w:rsidRDefault="00F93190" w:rsidP="00F93190">
      <w:pPr>
        <w:rPr>
          <w:rFonts w:ascii="Calibri" w:hAnsi="Calibri" w:cs="Calibri"/>
        </w:rPr>
      </w:pPr>
      <w:r w:rsidRPr="00F93190">
        <w:rPr>
          <w:rFonts w:ascii="Calibri" w:hAnsi="Calibri" w:cs="Calibri"/>
        </w:rPr>
        <w:t xml:space="preserve">Set </w:t>
      </w:r>
      <w:del w:id="628" w:author="Unknown">
        <w:r w:rsidRPr="00F93190" w:rsidDel="00904735">
          <w:rPr>
            <w:rFonts w:ascii="Calibri" w:hAnsi="Calibri" w:cs="Calibri"/>
            <w:position w:val="-10"/>
          </w:rPr>
          <w:object w:dxaOrig="2439" w:dyaOrig="340">
            <v:shape id="_x0000_i4370" type="#_x0000_t75" style="width:122pt;height:14pt" o:ole="">
              <v:imagedata r:id="rId144" o:title=""/>
            </v:shape>
            <o:OLEObject Type="Embed" ProgID="Equation.3" ShapeID="_x0000_i4370" DrawAspect="Content" ObjectID="_1603623393" r:id="rId525"/>
          </w:object>
        </w:r>
      </w:del>
      <w:ins w:id="629" w:author="Unknown" w:date="2018-11-02T12:29:00Z">
        <w:r w:rsidRPr="00F93190">
          <w:rPr>
            <w:rFonts w:ascii="Calibri" w:hAnsi="Calibri" w:cs="Calibri"/>
            <w:position w:val="-12"/>
          </w:rPr>
          <w:object w:dxaOrig="4380" w:dyaOrig="380">
            <v:shape id="_x0000_i4371" type="#_x0000_t75" style="width:3in;height:14.5pt" o:ole="">
              <v:imagedata r:id="rId146" o:title=""/>
            </v:shape>
            <o:OLEObject Type="Embed" ProgID="Equation.3" ShapeID="_x0000_i4371" DrawAspect="Content" ObjectID="_1603623394" r:id="rId526"/>
          </w:object>
        </w:r>
      </w:ins>
    </w:p>
    <w:p w:rsidR="00F93190" w:rsidRPr="00F93190" w:rsidRDefault="00F93190" w:rsidP="00F93190">
      <w:pPr>
        <w:rPr>
          <w:rFonts w:ascii="Calibri" w:hAnsi="Calibri" w:cs="Calibri"/>
        </w:rPr>
      </w:pPr>
      <w:r w:rsidRPr="00F93190">
        <w:rPr>
          <w:rFonts w:ascii="Calibri" w:hAnsi="Calibri" w:cs="Calibri"/>
        </w:rPr>
        <w:lastRenderedPageBreak/>
        <w:t xml:space="preserve">Set </w:t>
      </w:r>
      <w:r w:rsidRPr="00F93190">
        <w:rPr>
          <w:rFonts w:ascii="Calibri" w:hAnsi="Calibri" w:cs="Calibri"/>
          <w:position w:val="-10"/>
        </w:rPr>
        <w:object w:dxaOrig="2240" w:dyaOrig="340">
          <v:shape id="_x0000_i4372" type="#_x0000_t75" style="width:108pt;height:14pt" o:ole="">
            <v:imagedata r:id="rId148" o:title=""/>
          </v:shape>
          <o:OLEObject Type="Embed" ProgID="Equation.3" ShapeID="_x0000_i4372" DrawAspect="Content" ObjectID="_1603623395" r:id="rId527"/>
        </w:object>
      </w:r>
    </w:p>
    <w:p w:rsidR="00F93190" w:rsidRPr="00F93190" w:rsidRDefault="00F93190" w:rsidP="00F93190">
      <w:pPr>
        <w:rPr>
          <w:rFonts w:ascii="Calibri" w:hAnsi="Calibri" w:cs="Calibri"/>
        </w:rPr>
      </w:pPr>
      <w:r w:rsidRPr="00F93190">
        <w:rPr>
          <w:rFonts w:ascii="Calibri" w:hAnsi="Calibri" w:cs="Calibri"/>
        </w:rPr>
        <w:t xml:space="preserve">Set </w:t>
      </w:r>
      <w:r w:rsidRPr="00F93190">
        <w:rPr>
          <w:rFonts w:ascii="Calibri" w:hAnsi="Calibri" w:cs="Calibri"/>
          <w:position w:val="-10"/>
        </w:rPr>
        <w:object w:dxaOrig="480" w:dyaOrig="279">
          <v:shape id="_x0000_i4373" type="#_x0000_t75" style="width:21.5pt;height:14.5pt" o:ole="">
            <v:imagedata r:id="rId152" o:title=""/>
          </v:shape>
          <o:OLEObject Type="Embed" ProgID="Equation.3" ShapeID="_x0000_i4373" DrawAspect="Content" ObjectID="_1603623396" r:id="rId528"/>
        </w:object>
      </w:r>
    </w:p>
    <w:p w:rsidR="00F93190" w:rsidRPr="00F93190" w:rsidRDefault="00F93190" w:rsidP="00F93190">
      <w:pPr>
        <w:rPr>
          <w:rFonts w:ascii="Calibri" w:hAnsi="Calibri" w:cs="Calibri"/>
        </w:rPr>
      </w:pPr>
      <w:r w:rsidRPr="00F93190">
        <w:rPr>
          <w:rFonts w:ascii="Calibri" w:hAnsi="Calibri" w:cs="Calibri"/>
        </w:rPr>
        <w:t xml:space="preserve">while </w:t>
      </w:r>
      <w:r w:rsidRPr="00F93190">
        <w:rPr>
          <w:rFonts w:ascii="Calibri" w:hAnsi="Calibri" w:cs="Calibri"/>
          <w:position w:val="-40"/>
        </w:rPr>
        <w:object w:dxaOrig="1700" w:dyaOrig="760">
          <v:shape id="_x0000_i4374" type="#_x0000_t75" style="width:79.5pt;height:36pt" o:ole="">
            <v:imagedata r:id="rId154" o:title=""/>
          </v:shape>
          <o:OLEObject Type="Embed" ProgID="Equation.3" ShapeID="_x0000_i4374" DrawAspect="Content" ObjectID="_1603623397" r:id="rId529"/>
        </w:object>
      </w:r>
      <w:r w:rsidRPr="00F93190">
        <w:rPr>
          <w:rFonts w:ascii="Calibri" w:hAnsi="Calibri" w:cs="Calibri"/>
        </w:rPr>
        <w:t xml:space="preserve"> AND </w:t>
      </w:r>
      <w:r w:rsidRPr="00F93190">
        <w:rPr>
          <w:rFonts w:ascii="Calibri" w:hAnsi="Calibri" w:cs="Calibri"/>
          <w:position w:val="-10"/>
          <w:lang w:eastAsia="zh-CN"/>
        </w:rPr>
        <w:object w:dxaOrig="2060" w:dyaOrig="340">
          <v:shape id="_x0000_i4375" type="#_x0000_t75" style="width:100.5pt;height:14pt" o:ole="">
            <v:imagedata r:id="rId156" o:title=""/>
          </v:shape>
          <o:OLEObject Type="Embed" ProgID="Equation.3" ShapeID="_x0000_i4375" DrawAspect="Content" ObjectID="_1603623398" r:id="rId530"/>
        </w:object>
      </w:r>
    </w:p>
    <w:p w:rsidR="00F93190" w:rsidRPr="00F93190" w:rsidRDefault="00F93190" w:rsidP="00F93190">
      <w:pPr>
        <w:pStyle w:val="B1"/>
        <w:rPr>
          <w:rFonts w:ascii="Calibri" w:hAnsi="Calibri" w:cs="Calibri"/>
        </w:rPr>
      </w:pPr>
      <w:r w:rsidRPr="00F93190">
        <w:rPr>
          <w:rFonts w:ascii="Calibri" w:hAnsi="Calibri" w:cs="Calibri"/>
        </w:rPr>
        <w:t xml:space="preserve">allocate </w:t>
      </w:r>
      <w:r w:rsidRPr="00F93190">
        <w:rPr>
          <w:rFonts w:ascii="Calibri" w:hAnsi="Calibri" w:cs="Calibri"/>
          <w:position w:val="-40"/>
        </w:rPr>
        <w:object w:dxaOrig="900" w:dyaOrig="760">
          <v:shape id="_x0000_i4376" type="#_x0000_t75" style="width:43.5pt;height:36pt" o:ole="">
            <v:imagedata r:id="rId158" o:title=""/>
          </v:shape>
          <o:OLEObject Type="Embed" ProgID="Equation.3" ShapeID="_x0000_i4376" DrawAspect="Content" ObjectID="_1603623399" r:id="rId531"/>
        </w:object>
      </w:r>
      <w:r w:rsidRPr="00F93190">
        <w:rPr>
          <w:rFonts w:ascii="Calibri" w:hAnsi="Calibri" w:cs="Calibri"/>
        </w:rPr>
        <w:t xml:space="preserve"> monitored PDCCH candidates to USS set </w:t>
      </w:r>
      <w:r w:rsidRPr="00F93190">
        <w:rPr>
          <w:rFonts w:ascii="Calibri" w:hAnsi="Calibri" w:cs="Calibri"/>
          <w:position w:val="-10"/>
        </w:rPr>
        <w:object w:dxaOrig="620" w:dyaOrig="300">
          <v:shape id="_x0000_i4377" type="#_x0000_t75" style="width:28.5pt;height:14.5pt" o:ole="">
            <v:imagedata r:id="rId160" o:title=""/>
          </v:shape>
          <o:OLEObject Type="Embed" ProgID="Equation.3" ShapeID="_x0000_i4377" DrawAspect="Content" ObjectID="_1603623400" r:id="rId532"/>
        </w:object>
      </w:r>
      <w:r w:rsidRPr="00F93190">
        <w:rPr>
          <w:rFonts w:ascii="Calibri" w:hAnsi="Calibri" w:cs="Calibri"/>
        </w:rPr>
        <w:t xml:space="preserve"> </w:t>
      </w:r>
    </w:p>
    <w:p w:rsidR="00F93190" w:rsidRPr="00F93190" w:rsidRDefault="00F93190" w:rsidP="00F93190">
      <w:pPr>
        <w:ind w:firstLine="284"/>
        <w:rPr>
          <w:rFonts w:ascii="Calibri" w:hAnsi="Calibri" w:cs="Calibri"/>
        </w:rPr>
      </w:pPr>
      <w:r w:rsidRPr="00F93190">
        <w:rPr>
          <w:rFonts w:ascii="Calibri" w:hAnsi="Calibri" w:cs="Calibri"/>
          <w:position w:val="-40"/>
        </w:rPr>
        <w:object w:dxaOrig="2540" w:dyaOrig="760">
          <v:shape id="_x0000_i4378" type="#_x0000_t75" style="width:115.5pt;height:36pt" o:ole="">
            <v:imagedata r:id="rId162" o:title=""/>
          </v:shape>
          <o:OLEObject Type="Embed" ProgID="Equation.3" ShapeID="_x0000_i4378" DrawAspect="Content" ObjectID="_1603623401" r:id="rId533"/>
        </w:object>
      </w:r>
      <w:r w:rsidRPr="00F93190">
        <w:rPr>
          <w:rFonts w:ascii="Calibri" w:hAnsi="Calibri" w:cs="Calibri"/>
        </w:rPr>
        <w:t>;</w:t>
      </w:r>
    </w:p>
    <w:p w:rsidR="00F93190" w:rsidRPr="00F93190" w:rsidRDefault="00F93190" w:rsidP="00F93190">
      <w:pPr>
        <w:ind w:firstLine="284"/>
        <w:rPr>
          <w:rFonts w:ascii="Calibri" w:hAnsi="Calibri" w:cs="Calibri"/>
        </w:rPr>
      </w:pPr>
      <w:r w:rsidRPr="00F93190">
        <w:rPr>
          <w:rFonts w:ascii="Calibri" w:hAnsi="Calibri" w:cs="Calibri"/>
          <w:position w:val="-10"/>
        </w:rPr>
        <w:object w:dxaOrig="2840" w:dyaOrig="340">
          <v:shape id="_x0000_i4379" type="#_x0000_t75" style="width:130pt;height:14pt" o:ole="">
            <v:imagedata r:id="rId164" o:title=""/>
          </v:shape>
          <o:OLEObject Type="Embed" ProgID="Equation.3" ShapeID="_x0000_i4379" DrawAspect="Content" ObjectID="_1603623402" r:id="rId534"/>
        </w:object>
      </w:r>
      <w:r w:rsidRPr="00F93190">
        <w:rPr>
          <w:rFonts w:ascii="Calibri" w:hAnsi="Calibri" w:cs="Calibri"/>
        </w:rPr>
        <w:t>;</w:t>
      </w:r>
    </w:p>
    <w:p w:rsidR="00F93190" w:rsidRPr="00F93190" w:rsidRDefault="00F93190" w:rsidP="00F93190">
      <w:pPr>
        <w:rPr>
          <w:rFonts w:ascii="Calibri" w:hAnsi="Calibri" w:cs="Calibri"/>
        </w:rPr>
      </w:pPr>
      <w:r w:rsidRPr="00F93190">
        <w:rPr>
          <w:rFonts w:ascii="Calibri" w:hAnsi="Calibri" w:cs="Calibri"/>
        </w:rPr>
        <w:tab/>
        <w:t xml:space="preserve">  </w:t>
      </w:r>
      <w:r w:rsidRPr="00F93190">
        <w:rPr>
          <w:rFonts w:ascii="Calibri" w:hAnsi="Calibri" w:cs="Calibri"/>
          <w:position w:val="-10"/>
        </w:rPr>
        <w:object w:dxaOrig="740" w:dyaOrig="279">
          <v:shape id="_x0000_i4380" type="#_x0000_t75" style="width:36pt;height:14.5pt" o:ole="">
            <v:imagedata r:id="rId166" o:title=""/>
          </v:shape>
          <o:OLEObject Type="Embed" ProgID="Equation.3" ShapeID="_x0000_i4380" DrawAspect="Content" ObjectID="_1603623403" r:id="rId535"/>
        </w:object>
      </w:r>
      <w:r w:rsidRPr="00F93190">
        <w:rPr>
          <w:rFonts w:ascii="Calibri" w:hAnsi="Calibri" w:cs="Calibri"/>
        </w:rPr>
        <w:t xml:space="preserve"> ;</w:t>
      </w:r>
    </w:p>
    <w:p w:rsidR="00F93190" w:rsidRPr="00F93190" w:rsidRDefault="00F93190" w:rsidP="00F93190">
      <w:pPr>
        <w:rPr>
          <w:rFonts w:ascii="Calibri" w:hAnsi="Calibri" w:cs="Calibri"/>
        </w:rPr>
      </w:pPr>
      <w:r w:rsidRPr="00F93190">
        <w:rPr>
          <w:rFonts w:ascii="Calibri" w:hAnsi="Calibri" w:cs="Calibri"/>
        </w:rPr>
        <w:t>end while</w:t>
      </w:r>
    </w:p>
    <w:p w:rsidR="00F93190" w:rsidRPr="00F93190" w:rsidRDefault="00F93190" w:rsidP="00F93190">
      <w:pPr>
        <w:rPr>
          <w:rFonts w:ascii="Calibri" w:hAnsi="Calibri" w:cs="Calibri"/>
        </w:rPr>
      </w:pPr>
      <w:r w:rsidRPr="00F93190">
        <w:rPr>
          <w:rFonts w:ascii="Calibri" w:hAnsi="Calibri" w:cs="Calibri"/>
        </w:rPr>
        <w:t>================================= Text Omitted ========================================</w:t>
      </w:r>
    </w:p>
    <w:p w:rsidR="00F93190" w:rsidRDefault="00F93190" w:rsidP="00902C8E">
      <w:pPr>
        <w:spacing w:after="120"/>
        <w:jc w:val="both"/>
        <w:rPr>
          <w:lang w:eastAsia="ja-JP"/>
        </w:rPr>
      </w:pPr>
    </w:p>
    <w:p w:rsidR="009F6AEF" w:rsidRPr="009F6AEF" w:rsidRDefault="009F6AEF" w:rsidP="009F6AEF">
      <w:pPr>
        <w:pStyle w:val="3"/>
        <w:numPr>
          <w:ilvl w:val="2"/>
          <w:numId w:val="85"/>
        </w:numPr>
        <w:ind w:leftChars="0"/>
        <w:rPr>
          <w:lang w:eastAsia="ja-JP"/>
        </w:rPr>
      </w:pPr>
      <w:r w:rsidRPr="009F6AEF">
        <w:rPr>
          <w:rFonts w:hint="eastAsia"/>
          <w:lang w:eastAsia="ja-JP"/>
        </w:rPr>
        <w:t>Proposal for NR-NR DC</w:t>
      </w:r>
    </w:p>
    <w:tbl>
      <w:tblPr>
        <w:tblStyle w:val="a3"/>
        <w:tblW w:w="0" w:type="auto"/>
        <w:tblLook w:val="04A0" w:firstRow="1" w:lastRow="0" w:firstColumn="1" w:lastColumn="0" w:noHBand="0" w:noVBand="1"/>
      </w:tblPr>
      <w:tblGrid>
        <w:gridCol w:w="9350"/>
      </w:tblGrid>
      <w:tr w:rsidR="009F6AEF" w:rsidTr="009F6AEF">
        <w:tc>
          <w:tcPr>
            <w:tcW w:w="9558" w:type="dxa"/>
          </w:tcPr>
          <w:p w:rsidR="009F6AEF" w:rsidRPr="009F6AEF" w:rsidRDefault="009F6AEF" w:rsidP="00902C8E">
            <w:pPr>
              <w:spacing w:after="120"/>
              <w:jc w:val="both"/>
              <w:rPr>
                <w:lang w:eastAsia="ja-JP"/>
              </w:rPr>
            </w:pPr>
            <w:r w:rsidRPr="009F6AEF">
              <w:rPr>
                <w:lang w:eastAsia="ja-JP"/>
              </w:rPr>
              <w:t>Proposal 3: Define how a UE and the MCG/SCG determine the number of PDCCH candidates and non-overlapping CCEs the UE is expected to monitor per cell in NR-NR DC.</w:t>
            </w:r>
          </w:p>
        </w:tc>
      </w:tr>
    </w:tbl>
    <w:p w:rsidR="00F93190" w:rsidRDefault="00F93190" w:rsidP="00902C8E">
      <w:pPr>
        <w:spacing w:after="120"/>
        <w:jc w:val="both"/>
        <w:rPr>
          <w:lang w:eastAsia="ja-JP"/>
        </w:rPr>
      </w:pPr>
    </w:p>
    <w:p w:rsidR="009F6AEF" w:rsidRPr="00FD04F9" w:rsidRDefault="009F6AEF" w:rsidP="009F6AEF">
      <w:pPr>
        <w:pStyle w:val="2"/>
        <w:numPr>
          <w:ilvl w:val="1"/>
          <w:numId w:val="85"/>
        </w:numPr>
        <w:rPr>
          <w:b/>
          <w:lang w:eastAsia="ja-JP"/>
        </w:rPr>
      </w:pPr>
      <w:r>
        <w:rPr>
          <w:rFonts w:hint="eastAsia"/>
          <w:b/>
          <w:lang w:eastAsia="ja-JP"/>
        </w:rPr>
        <w:t>R1-1813019</w:t>
      </w:r>
      <w:r>
        <w:rPr>
          <w:rFonts w:hint="eastAsia"/>
          <w:b/>
          <w:lang w:eastAsia="ja-JP"/>
        </w:rPr>
        <w:tab/>
        <w:t>NEC</w:t>
      </w:r>
    </w:p>
    <w:tbl>
      <w:tblPr>
        <w:tblStyle w:val="a3"/>
        <w:tblW w:w="0" w:type="auto"/>
        <w:tblLook w:val="04A0" w:firstRow="1" w:lastRow="0" w:firstColumn="1" w:lastColumn="0" w:noHBand="0" w:noVBand="1"/>
      </w:tblPr>
      <w:tblGrid>
        <w:gridCol w:w="9350"/>
      </w:tblGrid>
      <w:tr w:rsidR="009F6AEF" w:rsidTr="009F6AEF">
        <w:tc>
          <w:tcPr>
            <w:tcW w:w="9558" w:type="dxa"/>
          </w:tcPr>
          <w:p w:rsidR="009F6AEF" w:rsidRPr="009F6AEF" w:rsidRDefault="009F6AEF" w:rsidP="009F6AEF">
            <w:pPr>
              <w:spacing w:after="120"/>
              <w:jc w:val="both"/>
              <w:rPr>
                <w:lang w:eastAsia="ja-JP"/>
              </w:rPr>
            </w:pPr>
            <w:r w:rsidRPr="009F6AEF">
              <w:rPr>
                <w:lang w:eastAsia="ja-JP"/>
              </w:rPr>
              <w:t>In our view, it is already clear that the procedure described in section 10 and its sub-clauses for Type0-PDCCH CSS, Type0A-PDCCH CSS and Type2-PDCCH is not applicable to SCG according to the following description at the beginning of section 10 of TS38.213:</w:t>
            </w:r>
          </w:p>
          <w:p w:rsidR="009F6AEF" w:rsidRPr="009F6AEF" w:rsidRDefault="009F6AEF" w:rsidP="009F6AEF">
            <w:pPr>
              <w:spacing w:after="120"/>
              <w:jc w:val="both"/>
              <w:rPr>
                <w:lang w:eastAsia="ja-JP"/>
              </w:rPr>
            </w:pPr>
            <w:r w:rsidRPr="009F6AEF">
              <w:rPr>
                <w:lang w:eastAsia="ja-JP"/>
              </w:rPr>
              <w:t xml:space="preserve">“If the UE is configured with a SCG, the UE shall apply the procedures described in this clause for both MCG and SCG </w:t>
            </w:r>
            <w:r w:rsidRPr="009F6AEF">
              <w:rPr>
                <w:highlight w:val="yellow"/>
                <w:lang w:eastAsia="ja-JP"/>
              </w:rPr>
              <w:t>except for PDCCH monitoring in Type0/0A/2-PDCCH CSS sets where the UE is not required to apply the procedures in this clause for the SCG</w:t>
            </w:r>
            <w:r w:rsidRPr="009F6AEF">
              <w:rPr>
                <w:lang w:eastAsia="ja-JP"/>
              </w:rPr>
              <w:t>”</w:t>
            </w:r>
          </w:p>
          <w:p w:rsidR="009F6AEF" w:rsidRPr="009F6AEF" w:rsidRDefault="009F6AEF" w:rsidP="00902C8E">
            <w:pPr>
              <w:spacing w:after="120"/>
              <w:jc w:val="both"/>
              <w:rPr>
                <w:lang w:val="en-GB" w:eastAsia="ja-JP"/>
              </w:rPr>
            </w:pPr>
            <w:r w:rsidRPr="009F6AEF">
              <w:rPr>
                <w:lang w:val="en-GB" w:eastAsia="ja-JP"/>
              </w:rPr>
              <w:t>Therefore, adding “of the MCG” is not needed.</w:t>
            </w:r>
          </w:p>
        </w:tc>
      </w:tr>
    </w:tbl>
    <w:p w:rsidR="009F6AEF" w:rsidRPr="009F6AEF" w:rsidRDefault="009F6AEF" w:rsidP="00902C8E">
      <w:pPr>
        <w:spacing w:after="120"/>
        <w:jc w:val="both"/>
        <w:rPr>
          <w:lang w:eastAsia="ja-JP"/>
        </w:rPr>
      </w:pPr>
    </w:p>
    <w:p w:rsidR="009F6AEF" w:rsidRPr="00FD04F9" w:rsidRDefault="009F6AEF" w:rsidP="009F6AEF">
      <w:pPr>
        <w:pStyle w:val="2"/>
        <w:numPr>
          <w:ilvl w:val="1"/>
          <w:numId w:val="85"/>
        </w:numPr>
        <w:rPr>
          <w:b/>
          <w:lang w:eastAsia="ja-JP"/>
        </w:rPr>
      </w:pPr>
      <w:r>
        <w:rPr>
          <w:rFonts w:hint="eastAsia"/>
          <w:b/>
          <w:lang w:eastAsia="ja-JP"/>
        </w:rPr>
        <w:t>R1-1813059</w:t>
      </w:r>
      <w:r>
        <w:rPr>
          <w:rFonts w:hint="eastAsia"/>
          <w:b/>
          <w:lang w:eastAsia="ja-JP"/>
        </w:rPr>
        <w:tab/>
        <w:t>Spreadtrum</w:t>
      </w:r>
    </w:p>
    <w:tbl>
      <w:tblPr>
        <w:tblStyle w:val="a3"/>
        <w:tblW w:w="0" w:type="auto"/>
        <w:tblLook w:val="04A0" w:firstRow="1" w:lastRow="0" w:firstColumn="1" w:lastColumn="0" w:noHBand="0" w:noVBand="1"/>
      </w:tblPr>
      <w:tblGrid>
        <w:gridCol w:w="9350"/>
      </w:tblGrid>
      <w:tr w:rsidR="009F6AEF" w:rsidTr="009F6AEF">
        <w:tc>
          <w:tcPr>
            <w:tcW w:w="9558" w:type="dxa"/>
          </w:tcPr>
          <w:p w:rsidR="009F6AEF" w:rsidRPr="00C37DC8" w:rsidRDefault="009F6AEF" w:rsidP="009F6AEF">
            <w:pPr>
              <w:rPr>
                <w:lang w:eastAsia="zh-CN"/>
              </w:rPr>
            </w:pPr>
            <w:r>
              <w:rPr>
                <w:lang w:eastAsia="zh-CN"/>
              </w:rPr>
              <w:t>L</w:t>
            </w:r>
            <w:r>
              <w:rPr>
                <w:rFonts w:hint="eastAsia"/>
                <w:lang w:eastAsia="zh-CN"/>
              </w:rPr>
              <w:t xml:space="preserve">ast </w:t>
            </w:r>
            <w:r>
              <w:rPr>
                <w:lang w:eastAsia="zh-CN"/>
              </w:rPr>
              <w:t xml:space="preserve">meeting, we defined the BD/CCE limit for cross-carrier scheduling with </w:t>
            </w:r>
            <w:r w:rsidRPr="00D86C1B">
              <w:rPr>
                <w:lang w:eastAsia="ja-JP"/>
              </w:rPr>
              <w:t>the same numerology between scheduling cell and scheduled cell(s) but different numerologies between scheduling cell(s)</w:t>
            </w:r>
            <w:r>
              <w:rPr>
                <w:lang w:eastAsia="ja-JP"/>
              </w:rPr>
              <w:t>, but still need further check of per CC limit for this case.</w:t>
            </w:r>
          </w:p>
          <w:p w:rsidR="009F6AEF" w:rsidRDefault="009F6AEF" w:rsidP="009F6AEF">
            <w:pPr>
              <w:rPr>
                <w:lang w:eastAsia="ja-JP"/>
              </w:rPr>
            </w:pPr>
          </w:p>
          <w:p w:rsidR="009F6AEF" w:rsidRDefault="009F6AEF" w:rsidP="009F6AEF">
            <w:pPr>
              <w:rPr>
                <w:lang w:eastAsia="ja-JP"/>
              </w:rPr>
            </w:pPr>
            <w:r>
              <w:rPr>
                <w:lang w:eastAsia="zh-CN"/>
              </w:rPr>
              <w:lastRenderedPageBreak/>
              <w:t>F</w:t>
            </w:r>
            <w:r>
              <w:rPr>
                <w:rFonts w:hint="eastAsia"/>
                <w:lang w:eastAsia="zh-CN"/>
              </w:rPr>
              <w:t xml:space="preserve">or </w:t>
            </w:r>
            <w:r>
              <w:rPr>
                <w:lang w:eastAsia="zh-CN"/>
              </w:rPr>
              <w:t xml:space="preserve">the case of </w:t>
            </w:r>
            <w:r w:rsidRPr="00D86C1B">
              <w:rPr>
                <w:lang w:eastAsia="ja-JP"/>
              </w:rPr>
              <w:t>y &gt;= T</w:t>
            </w:r>
            <w:r>
              <w:rPr>
                <w:lang w:eastAsia="ja-JP"/>
              </w:rPr>
              <w:t xml:space="preserve">, per CC limit per slot of scheduling CC is </w:t>
            </w:r>
            <w:r w:rsidRPr="00D86C1B">
              <w:rPr>
                <w:lang w:eastAsia="ja-JP"/>
              </w:rPr>
              <w:t>(the number of CCs schedulable by the scheduling CC) x (the limit of BDs/CCEs for non-CA case)</w:t>
            </w:r>
            <w:r>
              <w:rPr>
                <w:lang w:eastAsia="ja-JP"/>
              </w:rPr>
              <w:t>. The BD/CCE limit per every CC in this cross-carrier scheduling group contains scheduling cell and scheduled cell is non-CA case.</w:t>
            </w:r>
          </w:p>
          <w:p w:rsidR="009F6AEF" w:rsidRDefault="009F6AEF" w:rsidP="009F6AEF">
            <w:pPr>
              <w:rPr>
                <w:lang w:eastAsia="ja-JP"/>
              </w:rPr>
            </w:pPr>
            <w:r>
              <w:rPr>
                <w:lang w:eastAsia="ja-JP"/>
              </w:rPr>
              <w:t xml:space="preserve">For the case of y &lt; T, </w:t>
            </w:r>
            <w:r w:rsidRPr="00D86C1B">
              <w:rPr>
                <w:lang w:eastAsia="ja-JP"/>
              </w:rPr>
              <w:t>the limit of BDs/CC</w:t>
            </w:r>
            <w:r w:rsidRPr="00B17D06">
              <w:t>Es per numerology p</w:t>
            </w:r>
            <w:r w:rsidRPr="00D86C1B">
              <w:rPr>
                <w:lang w:eastAsia="ja-JP"/>
              </w:rPr>
              <w:t>er slot is Floor{Xi / (X0 + X1 + X2 + X3) * (Mi or Ni) * y)}</w:t>
            </w:r>
            <w:r>
              <w:rPr>
                <w:lang w:eastAsia="ja-JP"/>
              </w:rPr>
              <w:t>. It only define the numerology limit for this condition, without giving a CC limit per numerology per slot. In our opinion, we can reuse the similar rules as the case of self-scheduling with same numerology, which is</w:t>
            </w:r>
            <w:r w:rsidRPr="00425373">
              <w:rPr>
                <w:lang w:eastAsia="ja-JP"/>
              </w:rPr>
              <w:t xml:space="preserve"> split across CCs</w:t>
            </w:r>
            <w:r>
              <w:rPr>
                <w:lang w:eastAsia="ja-JP"/>
              </w:rPr>
              <w:t xml:space="preserve">. </w:t>
            </w:r>
          </w:p>
          <w:p w:rsidR="009F6AEF" w:rsidRDefault="009F6AEF" w:rsidP="009F6AEF">
            <w:pPr>
              <w:spacing w:after="120"/>
              <w:jc w:val="both"/>
              <w:rPr>
                <w:lang w:eastAsia="ja-JP"/>
              </w:rPr>
            </w:pPr>
          </w:p>
          <w:p w:rsidR="009F6AEF" w:rsidRDefault="009F6AEF" w:rsidP="009F6AEF">
            <w:pPr>
              <w:spacing w:after="120"/>
              <w:jc w:val="both"/>
              <w:rPr>
                <w:lang w:eastAsia="ja-JP"/>
              </w:rPr>
            </w:pPr>
            <w:r>
              <w:rPr>
                <w:lang w:eastAsia="ja-JP"/>
              </w:rPr>
              <w:t xml:space="preserve">So we propose </w:t>
            </w:r>
            <w:r w:rsidRPr="0064459B">
              <w:t>the limit of BDs/CCEs per scheduling cell per numerology per slot can be split across schedu</w:t>
            </w:r>
            <w:r>
              <w:t>ling CCs based on its schedul</w:t>
            </w:r>
            <w:r>
              <w:rPr>
                <w:rFonts w:hint="eastAsia"/>
                <w:lang w:eastAsia="zh-CN"/>
              </w:rPr>
              <w:t xml:space="preserve">ed </w:t>
            </w:r>
            <w:r w:rsidRPr="0064459B">
              <w:t>cell number</w:t>
            </w:r>
            <w:r>
              <w:rPr>
                <w:lang w:eastAsia="ja-JP"/>
              </w:rPr>
              <w:t xml:space="preserve"> f</w:t>
            </w:r>
            <w:r w:rsidRPr="0064459B">
              <w:t>or the case of y &lt; T</w:t>
            </w:r>
            <w:r>
              <w:t>.</w:t>
            </w:r>
          </w:p>
        </w:tc>
      </w:tr>
    </w:tbl>
    <w:p w:rsidR="009F6AEF" w:rsidRPr="005C6B47" w:rsidRDefault="009F6AEF" w:rsidP="009F6AEF">
      <w:pPr>
        <w:rPr>
          <w:rFonts w:ascii="Calibri" w:hAnsi="Calibri" w:cs="Calibri"/>
          <w:color w:val="FF0000"/>
        </w:rPr>
      </w:pPr>
      <w:r w:rsidRPr="005C6B47">
        <w:rPr>
          <w:rFonts w:ascii="Calibri" w:hAnsi="Calibri" w:cs="Calibri"/>
          <w:color w:val="FF0000"/>
        </w:rPr>
        <w:lastRenderedPageBreak/>
        <w:t>&lt;Unchanged parts are omitted&gt;</w:t>
      </w:r>
    </w:p>
    <w:p w:rsidR="009F6AEF" w:rsidRPr="005C6B47" w:rsidRDefault="009F6AEF" w:rsidP="009F6AEF">
      <w:pPr>
        <w:rPr>
          <w:rFonts w:ascii="Calibri" w:hAnsi="Calibri" w:cs="Calibri"/>
          <w:lang w:eastAsia="ko-KR"/>
        </w:rPr>
      </w:pPr>
      <w:r w:rsidRPr="005C6B47">
        <w:rPr>
          <w:rFonts w:ascii="Calibri" w:hAnsi="Calibri" w:cs="Calibri"/>
          <w:lang w:eastAsia="ko-KR"/>
        </w:rPr>
        <w:t xml:space="preserve">If a UE </w:t>
      </w:r>
    </w:p>
    <w:p w:rsidR="009F6AEF" w:rsidRPr="005C6B47" w:rsidRDefault="009F6AEF" w:rsidP="009F6AEF">
      <w:pPr>
        <w:pStyle w:val="B1"/>
        <w:rPr>
          <w:rFonts w:ascii="Calibri" w:hAnsi="Calibri" w:cs="Calibri"/>
          <w:sz w:val="22"/>
          <w:szCs w:val="22"/>
        </w:rPr>
      </w:pPr>
      <w:r w:rsidRPr="005C6B47">
        <w:rPr>
          <w:rFonts w:ascii="Calibri" w:hAnsi="Calibri" w:cs="Calibri"/>
          <w:sz w:val="22"/>
          <w:szCs w:val="22"/>
        </w:rPr>
        <w:t>-</w:t>
      </w:r>
      <w:r w:rsidRPr="005C6B47">
        <w:rPr>
          <w:rFonts w:ascii="Calibri" w:hAnsi="Calibri" w:cs="Calibri"/>
          <w:sz w:val="22"/>
          <w:szCs w:val="22"/>
        </w:rPr>
        <w:tab/>
      </w:r>
      <w:r w:rsidRPr="005C6B47">
        <w:rPr>
          <w:rFonts w:ascii="Calibri" w:hAnsi="Calibri" w:cs="Calibri"/>
          <w:sz w:val="22"/>
          <w:szCs w:val="22"/>
          <w:lang w:eastAsia="ko-KR"/>
        </w:rPr>
        <w:t xml:space="preserve">is capable for operation with carrier aggregation with a maximum of </w:t>
      </w:r>
      <w:r w:rsidRPr="005C6B47">
        <w:rPr>
          <w:rFonts w:ascii="Calibri" w:hAnsi="Calibri" w:cs="Calibri"/>
          <w:sz w:val="22"/>
          <w:szCs w:val="22"/>
        </w:rPr>
        <w:t>4 downlink cells</w:t>
      </w:r>
      <w:r w:rsidRPr="005C6B47">
        <w:rPr>
          <w:rFonts w:ascii="Calibri" w:hAnsi="Calibri" w:cs="Calibri"/>
          <w:sz w:val="22"/>
          <w:szCs w:val="22"/>
          <w:lang w:val="en-US"/>
        </w:rPr>
        <w:t xml:space="preserve"> or </w:t>
      </w:r>
      <w:r w:rsidRPr="005C6B47">
        <w:rPr>
          <w:rFonts w:ascii="Calibri" w:hAnsi="Calibri" w:cs="Calibri"/>
          <w:sz w:val="22"/>
          <w:szCs w:val="22"/>
        </w:rPr>
        <w:t xml:space="preserve">indicates through </w:t>
      </w:r>
      <w:r w:rsidRPr="005C6B47">
        <w:rPr>
          <w:rFonts w:ascii="Calibri" w:eastAsia="游明朝" w:hAnsi="Calibri" w:cs="Calibri"/>
          <w:i/>
          <w:sz w:val="22"/>
          <w:szCs w:val="22"/>
          <w:lang w:eastAsia="ja-JP"/>
        </w:rPr>
        <w:t>pdcch-BlindDetectionCA</w:t>
      </w:r>
      <w:r w:rsidRPr="005C6B47">
        <w:rPr>
          <w:rFonts w:ascii="Calibri" w:hAnsi="Calibri" w:cs="Calibri"/>
          <w:sz w:val="22"/>
          <w:szCs w:val="22"/>
        </w:rPr>
        <w:t xml:space="preserve"> a capability to monitor PDCCH candidates for </w:t>
      </w:r>
      <w:r w:rsidRPr="005C6B47">
        <w:rPr>
          <w:rFonts w:ascii="Calibri" w:eastAsiaTheme="minorEastAsia" w:hAnsi="Calibri" w:cs="Calibri"/>
          <w:position w:val="-10"/>
          <w:sz w:val="22"/>
          <w:szCs w:val="22"/>
        </w:rPr>
        <w:object w:dxaOrig="765" w:dyaOrig="345">
          <v:shape id="_x0000_i4381" type="#_x0000_t75" style="width:36pt;height:14pt" o:ole="">
            <v:imagedata r:id="rId31" o:title=""/>
          </v:shape>
          <o:OLEObject Type="Embed" ProgID="Equation.3" ShapeID="_x0000_i4381" DrawAspect="Content" ObjectID="_1603623404" r:id="rId536"/>
        </w:object>
      </w:r>
      <w:r w:rsidRPr="005C6B47">
        <w:rPr>
          <w:rFonts w:ascii="Calibri" w:hAnsi="Calibri" w:cs="Calibri"/>
          <w:sz w:val="22"/>
          <w:szCs w:val="22"/>
        </w:rPr>
        <w:t xml:space="preserve"> downlink cells</w:t>
      </w:r>
      <w:r w:rsidRPr="005C6B47">
        <w:rPr>
          <w:rFonts w:ascii="Calibri" w:hAnsi="Calibri" w:cs="Calibri"/>
          <w:sz w:val="22"/>
          <w:szCs w:val="22"/>
          <w:lang w:val="en-US"/>
        </w:rPr>
        <w:t>,</w:t>
      </w:r>
      <w:r w:rsidRPr="005C6B47">
        <w:rPr>
          <w:rFonts w:ascii="Calibri" w:hAnsi="Calibri" w:cs="Calibri"/>
          <w:sz w:val="22"/>
          <w:szCs w:val="22"/>
        </w:rPr>
        <w:t xml:space="preserve"> and </w:t>
      </w:r>
    </w:p>
    <w:p w:rsidR="009F6AEF" w:rsidRPr="005C6B47" w:rsidRDefault="009F6AEF" w:rsidP="009F6AEF">
      <w:pPr>
        <w:pStyle w:val="B1"/>
        <w:rPr>
          <w:rFonts w:ascii="Calibri" w:hAnsi="Calibri" w:cs="Calibri"/>
          <w:sz w:val="22"/>
          <w:szCs w:val="22"/>
        </w:rPr>
      </w:pPr>
      <w:r w:rsidRPr="005C6B47">
        <w:rPr>
          <w:rFonts w:ascii="Calibri" w:hAnsi="Calibri" w:cs="Calibri"/>
          <w:sz w:val="22"/>
          <w:szCs w:val="22"/>
        </w:rPr>
        <w:t>-</w:t>
      </w:r>
      <w:r w:rsidRPr="005C6B47">
        <w:rPr>
          <w:rFonts w:ascii="Calibri" w:hAnsi="Calibri" w:cs="Calibri"/>
          <w:sz w:val="22"/>
          <w:szCs w:val="22"/>
        </w:rPr>
        <w:tab/>
        <w:t xml:space="preserve">is configured with </w:t>
      </w:r>
      <w:r w:rsidRPr="005C6B47">
        <w:rPr>
          <w:rFonts w:ascii="Calibri" w:eastAsiaTheme="minorEastAsia" w:hAnsi="Calibri" w:cs="Calibri"/>
          <w:position w:val="-10"/>
          <w:sz w:val="22"/>
          <w:szCs w:val="22"/>
        </w:rPr>
        <w:object w:dxaOrig="540" w:dyaOrig="345">
          <v:shape id="_x0000_i4382" type="#_x0000_t75" style="width:28.5pt;height:14pt" o:ole="">
            <v:imagedata r:id="rId33" o:title=""/>
          </v:shape>
          <o:OLEObject Type="Embed" ProgID="Equation.3" ShapeID="_x0000_i4382" DrawAspect="Content" ObjectID="_1603623405" r:id="rId537"/>
        </w:object>
      </w:r>
      <w:r w:rsidRPr="005C6B47">
        <w:rPr>
          <w:rFonts w:ascii="Calibri" w:hAnsi="Calibri" w:cs="Calibri"/>
          <w:sz w:val="22"/>
          <w:szCs w:val="22"/>
        </w:rPr>
        <w:t xml:space="preserve"> downlink cells </w:t>
      </w:r>
      <w:r w:rsidRPr="005C6B47">
        <w:rPr>
          <w:rFonts w:ascii="Calibri" w:hAnsi="Calibri" w:cs="Calibri"/>
          <w:sz w:val="22"/>
          <w:szCs w:val="22"/>
          <w:lang w:val="en-US"/>
        </w:rPr>
        <w:t>with</w:t>
      </w:r>
      <w:r w:rsidRPr="005C6B47">
        <w:rPr>
          <w:rFonts w:ascii="Calibri" w:hAnsi="Calibri" w:cs="Calibri"/>
          <w:sz w:val="22"/>
          <w:szCs w:val="22"/>
        </w:rPr>
        <w:t xml:space="preserve"> DL BWPs having SCS configuration </w:t>
      </w:r>
      <w:r w:rsidRPr="005C6B47">
        <w:rPr>
          <w:rFonts w:ascii="Calibri" w:eastAsiaTheme="minorEastAsia" w:hAnsi="Calibri" w:cs="Calibri"/>
          <w:position w:val="-10"/>
          <w:sz w:val="22"/>
          <w:szCs w:val="22"/>
        </w:rPr>
        <w:object w:dxaOrig="225" w:dyaOrig="270">
          <v:shape id="_x0000_i4383" type="#_x0000_t75" style="width:14.5pt;height:14.5pt" o:ole="">
            <v:imagedata r:id="rId35" o:title=""/>
          </v:shape>
          <o:OLEObject Type="Embed" ProgID="Equation.3" ShapeID="_x0000_i4383" DrawAspect="Content" ObjectID="_1603623406" r:id="rId538"/>
        </w:object>
      </w:r>
      <w:r w:rsidRPr="005C6B47">
        <w:rPr>
          <w:rFonts w:ascii="Calibri" w:hAnsi="Calibri" w:cs="Calibri"/>
          <w:sz w:val="22"/>
          <w:szCs w:val="22"/>
        </w:rPr>
        <w:t xml:space="preserve"> where </w:t>
      </w:r>
      <w:r w:rsidRPr="005C6B47">
        <w:rPr>
          <w:rFonts w:ascii="Calibri" w:eastAsiaTheme="minorEastAsia" w:hAnsi="Calibri" w:cs="Calibri"/>
          <w:position w:val="-26"/>
          <w:sz w:val="22"/>
          <w:szCs w:val="22"/>
        </w:rPr>
        <w:object w:dxaOrig="1095" w:dyaOrig="615">
          <v:shape id="_x0000_i4384" type="#_x0000_t75" style="width:58pt;height:28.5pt" o:ole="">
            <v:imagedata r:id="rId37" o:title=""/>
          </v:shape>
          <o:OLEObject Type="Embed" ProgID="Equation.3" ShapeID="_x0000_i4384" DrawAspect="Content" ObjectID="_1603623407" r:id="rId539"/>
        </w:object>
      </w:r>
      <w:r w:rsidRPr="005C6B47">
        <w:rPr>
          <w:rFonts w:ascii="Calibri" w:hAnsi="Calibri" w:cs="Calibri"/>
          <w:sz w:val="22"/>
          <w:szCs w:val="22"/>
        </w:rPr>
        <w:t xml:space="preserve"> </w:t>
      </w:r>
      <w:r w:rsidRPr="005C6B47">
        <w:rPr>
          <w:rFonts w:ascii="Calibri" w:hAnsi="Calibri" w:cs="Calibri"/>
          <w:sz w:val="22"/>
          <w:szCs w:val="22"/>
          <w:lang w:val="en-US"/>
        </w:rPr>
        <w:t xml:space="preserve">or </w:t>
      </w:r>
      <w:r w:rsidRPr="005C6B47">
        <w:rPr>
          <w:rFonts w:ascii="Calibri" w:eastAsiaTheme="minorEastAsia" w:hAnsi="Calibri" w:cs="Calibri"/>
          <w:position w:val="-26"/>
          <w:sz w:val="22"/>
          <w:szCs w:val="22"/>
        </w:rPr>
        <w:object w:dxaOrig="1350" w:dyaOrig="615">
          <v:shape id="_x0000_i4385" type="#_x0000_t75" style="width:64.5pt;height:28.5pt" o:ole="">
            <v:imagedata r:id="rId39" o:title=""/>
          </v:shape>
          <o:OLEObject Type="Embed" ProgID="Equation.3" ShapeID="_x0000_i4385" DrawAspect="Content" ObjectID="_1603623408" r:id="rId540"/>
        </w:object>
      </w:r>
      <w:r w:rsidRPr="005C6B47">
        <w:rPr>
          <w:rFonts w:ascii="Calibri" w:hAnsi="Calibri" w:cs="Calibri"/>
          <w:sz w:val="22"/>
          <w:szCs w:val="22"/>
          <w:lang w:val="en-US"/>
        </w:rPr>
        <w:t xml:space="preserve">, respectively, and </w:t>
      </w:r>
    </w:p>
    <w:p w:rsidR="009F6AEF" w:rsidRPr="005C6B47" w:rsidRDefault="009F6AEF" w:rsidP="009F6AEF">
      <w:pPr>
        <w:pStyle w:val="B1"/>
        <w:rPr>
          <w:rFonts w:ascii="Calibri" w:hAnsi="Calibri" w:cs="Calibri"/>
          <w:sz w:val="22"/>
          <w:szCs w:val="22"/>
        </w:rPr>
      </w:pPr>
      <w:r w:rsidRPr="005C6B47">
        <w:rPr>
          <w:rFonts w:ascii="Calibri" w:hAnsi="Calibri" w:cs="Calibri"/>
          <w:sz w:val="22"/>
          <w:szCs w:val="22"/>
        </w:rPr>
        <w:t>-</w:t>
      </w:r>
      <w:r w:rsidRPr="005C6B47">
        <w:rPr>
          <w:rFonts w:ascii="Calibri" w:hAnsi="Calibri" w:cs="Calibri"/>
          <w:sz w:val="22"/>
          <w:szCs w:val="22"/>
        </w:rPr>
        <w:tab/>
        <w:t xml:space="preserve">for </w:t>
      </w:r>
      <w:r w:rsidRPr="005C6B47">
        <w:rPr>
          <w:rFonts w:ascii="Calibri" w:hAnsi="Calibri" w:cs="Calibri"/>
          <w:sz w:val="22"/>
          <w:szCs w:val="22"/>
          <w:lang w:eastAsia="ja-JP"/>
        </w:rPr>
        <w:t xml:space="preserve">cross-carrier scheduling </w:t>
      </w:r>
      <w:r w:rsidRPr="005C6B47">
        <w:rPr>
          <w:rFonts w:ascii="Calibri" w:hAnsi="Calibri" w:cs="Calibri"/>
          <w:sz w:val="22"/>
          <w:szCs w:val="22"/>
          <w:lang w:val="en-US" w:eastAsia="ja-JP"/>
        </w:rPr>
        <w:t xml:space="preserve">over </w:t>
      </w:r>
      <w:r w:rsidRPr="005C6B47">
        <w:rPr>
          <w:rFonts w:ascii="Calibri" w:eastAsiaTheme="minorEastAsia" w:hAnsi="Calibri" w:cs="Calibri"/>
          <w:position w:val="-12"/>
          <w:sz w:val="22"/>
          <w:szCs w:val="22"/>
        </w:rPr>
        <w:object w:dxaOrig="765" w:dyaOrig="375">
          <v:shape id="_x0000_i4386" type="#_x0000_t75" style="width:36pt;height:22pt" o:ole="">
            <v:imagedata r:id="rId41" o:title=""/>
          </v:shape>
          <o:OLEObject Type="Embed" ProgID="Equation.3" ShapeID="_x0000_i4386" DrawAspect="Content" ObjectID="_1603623409" r:id="rId541"/>
        </w:object>
      </w:r>
      <w:r w:rsidRPr="005C6B47">
        <w:rPr>
          <w:rFonts w:ascii="Calibri" w:hAnsi="Calibri" w:cs="Calibri"/>
          <w:sz w:val="22"/>
          <w:szCs w:val="22"/>
          <w:lang w:val="en-US"/>
        </w:rPr>
        <w:t xml:space="preserve"> downlink cells, including a scheduling cell, from the </w:t>
      </w:r>
      <w:r w:rsidRPr="005C6B47">
        <w:rPr>
          <w:rFonts w:ascii="Calibri" w:eastAsiaTheme="minorEastAsia" w:hAnsi="Calibri" w:cs="Calibri"/>
          <w:position w:val="-10"/>
          <w:sz w:val="22"/>
          <w:szCs w:val="22"/>
        </w:rPr>
        <w:object w:dxaOrig="555" w:dyaOrig="345">
          <v:shape id="_x0000_i4387" type="#_x0000_t75" style="width:28.5pt;height:14pt" o:ole="">
            <v:imagedata r:id="rId43" o:title=""/>
          </v:shape>
          <o:OLEObject Type="Embed" ProgID="Equation.3" ShapeID="_x0000_i4387" DrawAspect="Content" ObjectID="_1603623410" r:id="rId542"/>
        </w:object>
      </w:r>
      <w:r w:rsidRPr="005C6B47">
        <w:rPr>
          <w:rFonts w:ascii="Calibri" w:hAnsi="Calibri" w:cs="Calibri"/>
          <w:sz w:val="22"/>
          <w:szCs w:val="22"/>
        </w:rPr>
        <w:t xml:space="preserve"> downlink cells</w:t>
      </w:r>
      <w:r w:rsidRPr="005C6B47">
        <w:rPr>
          <w:rFonts w:ascii="Calibri" w:hAnsi="Calibri" w:cs="Calibri"/>
          <w:sz w:val="22"/>
          <w:szCs w:val="22"/>
          <w:lang w:eastAsia="ja-JP"/>
        </w:rPr>
        <w:t xml:space="preserve"> where the scheduling cell and scheduled cell(s) have DL BWPs with same </w:t>
      </w:r>
      <w:r w:rsidRPr="005C6B47">
        <w:rPr>
          <w:rFonts w:ascii="Calibri" w:hAnsi="Calibri" w:cs="Calibri"/>
          <w:sz w:val="22"/>
          <w:szCs w:val="22"/>
        </w:rPr>
        <w:t xml:space="preserve">SCS configuration </w:t>
      </w:r>
      <w:r w:rsidRPr="005C6B47">
        <w:rPr>
          <w:rFonts w:ascii="Calibri" w:eastAsiaTheme="minorEastAsia" w:hAnsi="Calibri" w:cs="Calibri"/>
          <w:position w:val="-10"/>
          <w:sz w:val="22"/>
          <w:szCs w:val="22"/>
        </w:rPr>
        <w:object w:dxaOrig="225" w:dyaOrig="270">
          <v:shape id="_x0000_i4388" type="#_x0000_t75" style="width:14.5pt;height:14.5pt" o:ole="">
            <v:imagedata r:id="rId19" o:title=""/>
          </v:shape>
          <o:OLEObject Type="Embed" ProgID="Equation.3" ShapeID="_x0000_i4388" DrawAspect="Content" ObjectID="_1603623411" r:id="rId543"/>
        </w:object>
      </w:r>
    </w:p>
    <w:p w:rsidR="009F6AEF" w:rsidRPr="005C6B47" w:rsidRDefault="009F6AEF" w:rsidP="009F6AEF">
      <w:pPr>
        <w:pStyle w:val="B1"/>
        <w:ind w:left="0" w:firstLine="0"/>
        <w:rPr>
          <w:rFonts w:ascii="Calibri" w:hAnsi="Calibri" w:cs="Calibri"/>
          <w:sz w:val="22"/>
          <w:szCs w:val="22"/>
          <w:lang w:val="en-US"/>
        </w:rPr>
      </w:pPr>
      <w:r w:rsidRPr="005C6B47">
        <w:rPr>
          <w:rFonts w:ascii="Calibri" w:hAnsi="Calibri" w:cs="Calibri"/>
          <w:sz w:val="22"/>
          <w:szCs w:val="22"/>
          <w:lang w:eastAsia="ko-KR"/>
        </w:rPr>
        <w:t xml:space="preserve">the UE is expected to be able to monitor </w:t>
      </w:r>
      <w:r w:rsidRPr="005C6B47">
        <w:rPr>
          <w:rFonts w:ascii="Calibri" w:eastAsiaTheme="minorEastAsia" w:hAnsi="Calibri" w:cs="Calibri"/>
          <w:position w:val="-12"/>
          <w:sz w:val="22"/>
          <w:szCs w:val="22"/>
        </w:rPr>
        <w:object w:dxaOrig="1620" w:dyaOrig="360">
          <v:shape id="_x0000_i4389" type="#_x0000_t75" style="width:79.5pt;height:21.5pt" o:ole="">
            <v:imagedata r:id="rId46" o:title=""/>
          </v:shape>
          <o:OLEObject Type="Embed" ProgID="Equation.3" ShapeID="_x0000_i4389" DrawAspect="Content" ObjectID="_1603623412" r:id="rId544"/>
        </w:object>
      </w:r>
      <w:r w:rsidRPr="005C6B47">
        <w:rPr>
          <w:rFonts w:ascii="Calibri" w:hAnsi="Calibri" w:cs="Calibri"/>
          <w:sz w:val="22"/>
          <w:szCs w:val="22"/>
        </w:rPr>
        <w:t xml:space="preserve"> PDCCH candidates and </w:t>
      </w:r>
      <w:r w:rsidRPr="005C6B47">
        <w:rPr>
          <w:rFonts w:ascii="Calibri" w:eastAsiaTheme="minorEastAsia" w:hAnsi="Calibri" w:cs="Calibri"/>
          <w:position w:val="-12"/>
          <w:sz w:val="22"/>
          <w:szCs w:val="22"/>
        </w:rPr>
        <w:object w:dxaOrig="1515" w:dyaOrig="360">
          <v:shape id="_x0000_i4390" type="#_x0000_t75" style="width:79.5pt;height:21.5pt" o:ole="">
            <v:imagedata r:id="rId48" o:title=""/>
          </v:shape>
          <o:OLEObject Type="Embed" ProgID="Equation.3" ShapeID="_x0000_i4390" DrawAspect="Content" ObjectID="_1603623413" r:id="rId545"/>
        </w:object>
      </w:r>
      <w:r w:rsidRPr="005C6B47">
        <w:rPr>
          <w:rFonts w:ascii="Calibri" w:hAnsi="Calibri" w:cs="Calibri"/>
          <w:sz w:val="22"/>
          <w:szCs w:val="22"/>
        </w:rPr>
        <w:t xml:space="preserve"> non-overlapped CCEs per slot </w:t>
      </w:r>
      <w:r w:rsidRPr="005C6B47">
        <w:rPr>
          <w:rFonts w:ascii="Calibri" w:hAnsi="Calibri" w:cs="Calibri"/>
          <w:sz w:val="22"/>
          <w:szCs w:val="22"/>
          <w:lang w:val="en-US"/>
        </w:rPr>
        <w:t>on the active DL BWP of</w:t>
      </w:r>
      <w:r w:rsidRPr="005C6B47">
        <w:rPr>
          <w:rFonts w:ascii="Calibri" w:hAnsi="Calibri" w:cs="Calibri"/>
          <w:sz w:val="22"/>
          <w:szCs w:val="22"/>
        </w:rPr>
        <w:t xml:space="preserve"> the scheduling cell. </w:t>
      </w:r>
      <w:r w:rsidRPr="005C6B47">
        <w:rPr>
          <w:rFonts w:ascii="Calibri" w:hAnsi="Calibri" w:cs="Calibri"/>
          <w:sz w:val="22"/>
          <w:szCs w:val="22"/>
          <w:lang w:val="en-US"/>
        </w:rPr>
        <w:t xml:space="preserve">The case of </w:t>
      </w:r>
      <w:r w:rsidRPr="005C6B47">
        <w:rPr>
          <w:rFonts w:ascii="Calibri" w:eastAsiaTheme="minorEastAsia" w:hAnsi="Calibri" w:cs="Calibri"/>
          <w:position w:val="-12"/>
          <w:sz w:val="22"/>
          <w:szCs w:val="22"/>
        </w:rPr>
        <w:object w:dxaOrig="1020" w:dyaOrig="375">
          <v:shape id="_x0000_i4391" type="#_x0000_t75" style="width:50pt;height:22pt" o:ole="">
            <v:imagedata r:id="rId51" o:title=""/>
          </v:shape>
          <o:OLEObject Type="Embed" ProgID="Equation.3" ShapeID="_x0000_i4391" DrawAspect="Content" ObjectID="_1603623414" r:id="rId546"/>
        </w:object>
      </w:r>
      <w:r w:rsidRPr="005C6B47">
        <w:rPr>
          <w:rFonts w:ascii="Calibri" w:hAnsi="Calibri" w:cs="Calibri"/>
          <w:sz w:val="22"/>
          <w:szCs w:val="22"/>
          <w:lang w:val="en-US"/>
        </w:rPr>
        <w:t xml:space="preserve"> corresponds only to self-scheduling for the scheduling cell. </w:t>
      </w:r>
    </w:p>
    <w:p w:rsidR="009F6AEF" w:rsidRPr="005C6B47" w:rsidRDefault="009F6AEF" w:rsidP="009F6AEF">
      <w:pPr>
        <w:rPr>
          <w:rFonts w:ascii="Calibri" w:hAnsi="Calibri" w:cs="Calibri"/>
          <w:lang w:eastAsia="ko-KR"/>
        </w:rPr>
      </w:pPr>
      <w:r w:rsidRPr="005C6B47">
        <w:rPr>
          <w:rFonts w:ascii="Calibri" w:hAnsi="Calibri" w:cs="Calibri"/>
          <w:lang w:eastAsia="ko-KR"/>
        </w:rPr>
        <w:t xml:space="preserve">If a UE </w:t>
      </w:r>
    </w:p>
    <w:p w:rsidR="009F6AEF" w:rsidRPr="005C6B47" w:rsidRDefault="009F6AEF" w:rsidP="009F6AEF">
      <w:pPr>
        <w:pStyle w:val="B1"/>
        <w:rPr>
          <w:rFonts w:ascii="Calibri" w:hAnsi="Calibri" w:cs="Calibri"/>
          <w:sz w:val="22"/>
          <w:szCs w:val="22"/>
        </w:rPr>
      </w:pPr>
      <w:r w:rsidRPr="005C6B47">
        <w:rPr>
          <w:rFonts w:ascii="Calibri" w:hAnsi="Calibri" w:cs="Calibri"/>
          <w:sz w:val="22"/>
          <w:szCs w:val="22"/>
        </w:rPr>
        <w:t>-</w:t>
      </w:r>
      <w:r w:rsidRPr="005C6B47">
        <w:rPr>
          <w:rFonts w:ascii="Calibri" w:hAnsi="Calibri" w:cs="Calibri"/>
          <w:sz w:val="22"/>
          <w:szCs w:val="22"/>
        </w:rPr>
        <w:tab/>
        <w:t xml:space="preserve">indicates through </w:t>
      </w:r>
      <w:r w:rsidRPr="005C6B47">
        <w:rPr>
          <w:rFonts w:ascii="Calibri" w:eastAsia="游明朝" w:hAnsi="Calibri" w:cs="Calibri"/>
          <w:i/>
          <w:sz w:val="22"/>
          <w:szCs w:val="22"/>
          <w:lang w:eastAsia="ja-JP"/>
        </w:rPr>
        <w:t>pdcch-BlindDetectionCA</w:t>
      </w:r>
      <w:r w:rsidRPr="005C6B47">
        <w:rPr>
          <w:rFonts w:ascii="Calibri" w:hAnsi="Calibri" w:cs="Calibri"/>
          <w:sz w:val="22"/>
          <w:szCs w:val="22"/>
        </w:rPr>
        <w:t xml:space="preserve"> a capability to monitor PDCCH candidates for </w:t>
      </w:r>
      <w:r w:rsidRPr="005C6B47">
        <w:rPr>
          <w:rFonts w:ascii="Calibri" w:eastAsiaTheme="minorEastAsia" w:hAnsi="Calibri" w:cs="Calibri"/>
          <w:position w:val="-10"/>
          <w:sz w:val="22"/>
          <w:szCs w:val="22"/>
        </w:rPr>
        <w:object w:dxaOrig="765" w:dyaOrig="345">
          <v:shape id="_x0000_i4392" type="#_x0000_t75" style="width:36pt;height:14pt" o:ole="">
            <v:imagedata r:id="rId31" o:title=""/>
          </v:shape>
          <o:OLEObject Type="Embed" ProgID="Equation.3" ShapeID="_x0000_i4392" DrawAspect="Content" ObjectID="_1603623415" r:id="rId547"/>
        </w:object>
      </w:r>
      <w:r w:rsidRPr="005C6B47">
        <w:rPr>
          <w:rFonts w:ascii="Calibri" w:hAnsi="Calibri" w:cs="Calibri"/>
          <w:sz w:val="22"/>
          <w:szCs w:val="22"/>
        </w:rPr>
        <w:t xml:space="preserve"> downlink cells</w:t>
      </w:r>
      <w:r w:rsidRPr="005C6B47">
        <w:rPr>
          <w:rFonts w:ascii="Calibri" w:hAnsi="Calibri" w:cs="Calibri"/>
          <w:sz w:val="22"/>
          <w:szCs w:val="22"/>
          <w:lang w:val="en-US"/>
        </w:rPr>
        <w:t>,</w:t>
      </w:r>
      <w:r w:rsidRPr="005C6B47">
        <w:rPr>
          <w:rFonts w:ascii="Calibri" w:hAnsi="Calibri" w:cs="Calibri"/>
          <w:sz w:val="22"/>
          <w:szCs w:val="22"/>
        </w:rPr>
        <w:t xml:space="preserve"> and </w:t>
      </w:r>
    </w:p>
    <w:p w:rsidR="009F6AEF" w:rsidRPr="005C6B47" w:rsidRDefault="009F6AEF" w:rsidP="009F6AEF">
      <w:pPr>
        <w:pStyle w:val="B1"/>
        <w:rPr>
          <w:rFonts w:ascii="Calibri" w:hAnsi="Calibri" w:cs="Calibri"/>
          <w:sz w:val="22"/>
          <w:szCs w:val="22"/>
        </w:rPr>
      </w:pPr>
      <w:r w:rsidRPr="005C6B47">
        <w:rPr>
          <w:rFonts w:ascii="Calibri" w:hAnsi="Calibri" w:cs="Calibri"/>
          <w:sz w:val="22"/>
          <w:szCs w:val="22"/>
        </w:rPr>
        <w:t>-</w:t>
      </w:r>
      <w:r w:rsidRPr="005C6B47">
        <w:rPr>
          <w:rFonts w:ascii="Calibri" w:hAnsi="Calibri" w:cs="Calibri"/>
          <w:sz w:val="22"/>
          <w:szCs w:val="22"/>
        </w:rPr>
        <w:tab/>
        <w:t xml:space="preserve">is configured with </w:t>
      </w:r>
      <w:r w:rsidRPr="005C6B47">
        <w:rPr>
          <w:rFonts w:ascii="Calibri" w:eastAsiaTheme="minorEastAsia" w:hAnsi="Calibri" w:cs="Calibri"/>
          <w:position w:val="-10"/>
          <w:sz w:val="22"/>
          <w:szCs w:val="22"/>
        </w:rPr>
        <w:object w:dxaOrig="540" w:dyaOrig="345">
          <v:shape id="_x0000_i4393" type="#_x0000_t75" style="width:28.5pt;height:14pt" o:ole="">
            <v:imagedata r:id="rId33" o:title=""/>
          </v:shape>
          <o:OLEObject Type="Embed" ProgID="Equation.3" ShapeID="_x0000_i4393" DrawAspect="Content" ObjectID="_1603623416" r:id="rId548"/>
        </w:object>
      </w:r>
      <w:r w:rsidRPr="005C6B47">
        <w:rPr>
          <w:rFonts w:ascii="Calibri" w:hAnsi="Calibri" w:cs="Calibri"/>
          <w:sz w:val="22"/>
          <w:szCs w:val="22"/>
        </w:rPr>
        <w:t xml:space="preserve"> downlink cells </w:t>
      </w:r>
      <w:r w:rsidRPr="005C6B47">
        <w:rPr>
          <w:rFonts w:ascii="Calibri" w:hAnsi="Calibri" w:cs="Calibri"/>
          <w:sz w:val="22"/>
          <w:szCs w:val="22"/>
          <w:lang w:val="en-US"/>
        </w:rPr>
        <w:t xml:space="preserve">with </w:t>
      </w:r>
      <w:r w:rsidRPr="005C6B47">
        <w:rPr>
          <w:rFonts w:ascii="Calibri" w:hAnsi="Calibri" w:cs="Calibri"/>
          <w:sz w:val="22"/>
          <w:szCs w:val="22"/>
        </w:rPr>
        <w:t xml:space="preserve">DL BWPs having SCS configuration </w:t>
      </w:r>
      <w:r w:rsidRPr="005C6B47">
        <w:rPr>
          <w:rFonts w:ascii="Calibri" w:eastAsiaTheme="minorEastAsia" w:hAnsi="Calibri" w:cs="Calibri"/>
          <w:position w:val="-10"/>
          <w:sz w:val="22"/>
          <w:szCs w:val="22"/>
        </w:rPr>
        <w:object w:dxaOrig="225" w:dyaOrig="270">
          <v:shape id="_x0000_i4394" type="#_x0000_t75" style="width:14.5pt;height:14.5pt" o:ole="">
            <v:imagedata r:id="rId35" o:title=""/>
          </v:shape>
          <o:OLEObject Type="Embed" ProgID="Equation.3" ShapeID="_x0000_i4394" DrawAspect="Content" ObjectID="_1603623417" r:id="rId549"/>
        </w:object>
      </w:r>
      <w:r w:rsidRPr="005C6B47">
        <w:rPr>
          <w:rFonts w:ascii="Calibri" w:hAnsi="Calibri" w:cs="Calibri"/>
          <w:sz w:val="22"/>
          <w:szCs w:val="22"/>
        </w:rPr>
        <w:t xml:space="preserve"> where </w:t>
      </w:r>
      <w:r w:rsidRPr="005C6B47">
        <w:rPr>
          <w:rFonts w:ascii="Calibri" w:eastAsiaTheme="minorEastAsia" w:hAnsi="Calibri" w:cs="Calibri"/>
          <w:position w:val="-26"/>
          <w:sz w:val="22"/>
          <w:szCs w:val="22"/>
        </w:rPr>
        <w:object w:dxaOrig="1350" w:dyaOrig="615">
          <v:shape id="_x0000_i4395" type="#_x0000_t75" style="width:64.5pt;height:28.5pt" o:ole="">
            <v:imagedata r:id="rId56" o:title=""/>
          </v:shape>
          <o:OLEObject Type="Embed" ProgID="Equation.3" ShapeID="_x0000_i4395" DrawAspect="Content" ObjectID="_1603623418" r:id="rId550"/>
        </w:object>
      </w:r>
      <w:r w:rsidRPr="005C6B47">
        <w:rPr>
          <w:rFonts w:ascii="Calibri" w:hAnsi="Calibri" w:cs="Calibri"/>
          <w:sz w:val="22"/>
          <w:szCs w:val="22"/>
          <w:lang w:val="en-US"/>
        </w:rPr>
        <w:t>, and</w:t>
      </w:r>
    </w:p>
    <w:p w:rsidR="009F6AEF" w:rsidRPr="005C6B47" w:rsidRDefault="009F6AEF" w:rsidP="009F6AEF">
      <w:pPr>
        <w:pStyle w:val="B1"/>
        <w:ind w:left="0" w:firstLine="0"/>
        <w:rPr>
          <w:rFonts w:ascii="Calibri" w:hAnsi="Calibri" w:cs="Calibri"/>
          <w:sz w:val="22"/>
          <w:szCs w:val="22"/>
        </w:rPr>
      </w:pPr>
      <w:r w:rsidRPr="005C6B47">
        <w:rPr>
          <w:rFonts w:ascii="Calibri" w:hAnsi="Calibri" w:cs="Calibri"/>
          <w:sz w:val="22"/>
          <w:szCs w:val="22"/>
          <w:lang w:eastAsia="ko-KR"/>
        </w:rPr>
        <w:t xml:space="preserve">the UE is expected to be able to monitor </w:t>
      </w:r>
      <w:r w:rsidRPr="005C6B47">
        <w:rPr>
          <w:rFonts w:ascii="Calibri" w:hAnsi="Calibri" w:cs="Calibri"/>
          <w:sz w:val="22"/>
          <w:szCs w:val="22"/>
          <w:lang w:val="en-US" w:eastAsia="ko-KR"/>
        </w:rPr>
        <w:t xml:space="preserve">a total of </w:t>
      </w:r>
      <w:r w:rsidRPr="005C6B47">
        <w:rPr>
          <w:rFonts w:ascii="Calibri" w:eastAsiaTheme="minorEastAsia" w:hAnsi="Calibri" w:cs="Calibri"/>
          <w:strike/>
          <w:position w:val="-28"/>
          <w:sz w:val="22"/>
          <w:szCs w:val="22"/>
        </w:rPr>
        <w:object w:dxaOrig="2910" w:dyaOrig="675">
          <v:shape id="_x0000_i4396" type="#_x0000_t75" style="width:2in;height:36pt" o:ole="">
            <v:imagedata r:id="rId58" o:title=""/>
          </v:shape>
          <o:OLEObject Type="Embed" ProgID="Equation.3" ShapeID="_x0000_i4396" DrawAspect="Content" ObjectID="_1603623419" r:id="rId551"/>
        </w:object>
      </w:r>
      <w:r w:rsidRPr="005C6B47">
        <w:rPr>
          <w:rFonts w:ascii="Calibri" w:hAnsi="Calibri" w:cs="Calibri"/>
          <w:sz w:val="22"/>
          <w:szCs w:val="22"/>
        </w:rPr>
        <w:t xml:space="preserve"> </w:t>
      </w:r>
      <w:ins w:id="630" w:author="Unknown" w:date="2018-10-30T10:59:00Z">
        <w:r w:rsidRPr="005C6B47">
          <w:rPr>
            <w:rFonts w:ascii="Calibri" w:eastAsiaTheme="minorEastAsia" w:hAnsi="Calibri" w:cs="Calibri"/>
            <w:position w:val="-32"/>
            <w:sz w:val="22"/>
            <w:szCs w:val="22"/>
          </w:rPr>
          <w:object w:dxaOrig="3620" w:dyaOrig="760">
            <v:shape id="_x0000_i4397" type="#_x0000_t75" style="width:180pt;height:36pt" o:ole="">
              <v:imagedata r:id="rId552" o:title=""/>
            </v:shape>
            <o:OLEObject Type="Embed" ProgID="Equation.DSMT4" ShapeID="_x0000_i4397" DrawAspect="Content" ObjectID="_1603623420" r:id="rId553"/>
          </w:object>
        </w:r>
      </w:ins>
      <w:r w:rsidRPr="005C6B47">
        <w:rPr>
          <w:rFonts w:ascii="Calibri" w:hAnsi="Calibri" w:cs="Calibri"/>
          <w:sz w:val="22"/>
          <w:szCs w:val="22"/>
        </w:rPr>
        <w:t>PDCCH candidates and</w:t>
      </w:r>
      <w:r w:rsidRPr="005C6B47">
        <w:rPr>
          <w:rFonts w:ascii="Calibri" w:hAnsi="Calibri" w:cs="Calibri"/>
          <w:sz w:val="22"/>
          <w:szCs w:val="22"/>
          <w:lang w:val="en-US"/>
        </w:rPr>
        <w:t xml:space="preserve"> a total of </w:t>
      </w:r>
      <w:r w:rsidRPr="005C6B47">
        <w:rPr>
          <w:rFonts w:ascii="Calibri" w:eastAsiaTheme="minorEastAsia" w:hAnsi="Calibri" w:cs="Calibri"/>
          <w:strike/>
          <w:position w:val="-28"/>
          <w:sz w:val="22"/>
          <w:szCs w:val="22"/>
        </w:rPr>
        <w:object w:dxaOrig="2865" w:dyaOrig="675">
          <v:shape id="_x0000_i4398" type="#_x0000_t75" style="width:2in;height:36pt" o:ole="">
            <v:imagedata r:id="rId60" o:title=""/>
          </v:shape>
          <o:OLEObject Type="Embed" ProgID="Equation.3" ShapeID="_x0000_i4398" DrawAspect="Content" ObjectID="_1603623421" r:id="rId554"/>
        </w:object>
      </w:r>
      <w:r w:rsidRPr="005C6B47">
        <w:rPr>
          <w:rFonts w:ascii="Calibri" w:hAnsi="Calibri" w:cs="Calibri"/>
          <w:sz w:val="22"/>
          <w:szCs w:val="22"/>
        </w:rPr>
        <w:t xml:space="preserve"> </w:t>
      </w:r>
      <w:ins w:id="631" w:author="Unknown" w:date="2018-10-30T10:59:00Z">
        <w:r w:rsidRPr="005C6B47">
          <w:rPr>
            <w:rFonts w:ascii="Calibri" w:eastAsiaTheme="minorEastAsia" w:hAnsi="Calibri" w:cs="Calibri"/>
            <w:position w:val="-32"/>
            <w:sz w:val="22"/>
            <w:szCs w:val="22"/>
          </w:rPr>
          <w:object w:dxaOrig="3560" w:dyaOrig="760">
            <v:shape id="_x0000_i4399" type="#_x0000_t75" style="width:180pt;height:36pt" o:ole="">
              <v:imagedata r:id="rId555" o:title=""/>
            </v:shape>
            <o:OLEObject Type="Embed" ProgID="Equation.DSMT4" ShapeID="_x0000_i4399" DrawAspect="Content" ObjectID="_1603623422" r:id="rId556"/>
          </w:object>
        </w:r>
      </w:ins>
      <w:r w:rsidRPr="005C6B47">
        <w:rPr>
          <w:rFonts w:ascii="Calibri" w:hAnsi="Calibri" w:cs="Calibri"/>
          <w:sz w:val="22"/>
          <w:szCs w:val="22"/>
        </w:rPr>
        <w:t xml:space="preserve">non-overlapped CCEs per slot </w:t>
      </w:r>
      <w:r w:rsidRPr="005C6B47">
        <w:rPr>
          <w:rFonts w:ascii="Calibri" w:hAnsi="Calibri" w:cs="Calibri"/>
          <w:sz w:val="22"/>
          <w:szCs w:val="22"/>
          <w:lang w:val="en-US"/>
        </w:rPr>
        <w:t>on the active DL BWP(s) of</w:t>
      </w:r>
      <w:r w:rsidRPr="005C6B47">
        <w:rPr>
          <w:rFonts w:ascii="Calibri" w:hAnsi="Calibri" w:cs="Calibri"/>
          <w:sz w:val="22"/>
          <w:szCs w:val="22"/>
        </w:rPr>
        <w:t xml:space="preserve"> scheduling cell</w:t>
      </w:r>
      <w:r w:rsidRPr="005C6B47">
        <w:rPr>
          <w:rFonts w:ascii="Calibri" w:hAnsi="Calibri" w:cs="Calibri"/>
          <w:sz w:val="22"/>
          <w:szCs w:val="22"/>
          <w:lang w:val="en-US"/>
        </w:rPr>
        <w:t xml:space="preserve">(s) from the </w:t>
      </w:r>
      <w:r w:rsidRPr="005C6B47">
        <w:rPr>
          <w:rFonts w:ascii="Calibri" w:eastAsiaTheme="minorEastAsia" w:hAnsi="Calibri" w:cs="Calibri"/>
          <w:position w:val="-10"/>
          <w:sz w:val="22"/>
          <w:szCs w:val="22"/>
        </w:rPr>
        <w:object w:dxaOrig="540" w:dyaOrig="345">
          <v:shape id="_x0000_i4400" type="#_x0000_t75" style="width:28.5pt;height:14pt" o:ole="">
            <v:imagedata r:id="rId33" o:title=""/>
          </v:shape>
          <o:OLEObject Type="Embed" ProgID="Equation.3" ShapeID="_x0000_i4400" DrawAspect="Content" ObjectID="_1603623423" r:id="rId557"/>
        </w:object>
      </w:r>
      <w:r w:rsidRPr="005C6B47">
        <w:rPr>
          <w:rFonts w:ascii="Calibri" w:hAnsi="Calibri" w:cs="Calibri"/>
          <w:sz w:val="22"/>
          <w:szCs w:val="22"/>
        </w:rPr>
        <w:t xml:space="preserve"> downlink cells</w:t>
      </w:r>
      <w:r w:rsidRPr="005C6B47">
        <w:rPr>
          <w:rFonts w:ascii="Calibri" w:hAnsi="Calibri" w:cs="Calibri"/>
          <w:sz w:val="22"/>
          <w:szCs w:val="22"/>
          <w:lang w:val="en-US"/>
        </w:rPr>
        <w:t>.</w:t>
      </w:r>
    </w:p>
    <w:p w:rsidR="009F6AEF" w:rsidRPr="005C6B47" w:rsidRDefault="009F6AEF" w:rsidP="009F6AEF">
      <w:pPr>
        <w:rPr>
          <w:rFonts w:ascii="Calibri" w:hAnsi="Calibri" w:cs="Calibri"/>
        </w:rPr>
      </w:pPr>
      <w:r w:rsidRPr="005C6B47">
        <w:rPr>
          <w:rFonts w:ascii="Calibri" w:hAnsi="Calibri" w:cs="Calibri"/>
        </w:rPr>
        <w:t>A UE does not expect to be configured CSS sets that result to corresponding total numbers of monitored PDCCH candidates and non-overlapped CCEs per slot that exceed the corresponding maximum numbers per slot.</w:t>
      </w:r>
    </w:p>
    <w:p w:rsidR="009F6AEF" w:rsidRPr="005C6B47" w:rsidRDefault="009F6AEF" w:rsidP="009F6AEF">
      <w:pPr>
        <w:rPr>
          <w:rFonts w:ascii="Calibri" w:hAnsi="Calibri" w:cs="Calibri"/>
        </w:rPr>
      </w:pPr>
      <w:r w:rsidRPr="005C6B47">
        <w:rPr>
          <w:rFonts w:ascii="Calibri" w:hAnsi="Calibri" w:cs="Calibri"/>
        </w:rPr>
        <w:t xml:space="preserve">For same cell scheduling or </w:t>
      </w:r>
      <w:r w:rsidRPr="005C6B47">
        <w:rPr>
          <w:rFonts w:ascii="Calibri" w:hAnsi="Calibri" w:cs="Calibri"/>
          <w:lang w:eastAsia="ja-JP"/>
        </w:rPr>
        <w:t xml:space="preserve">for cross-carrier scheduling where a scheduling cell and scheduled cell(s) have DL BWPs with same </w:t>
      </w:r>
      <w:r w:rsidRPr="005C6B47">
        <w:rPr>
          <w:rFonts w:ascii="Calibri" w:hAnsi="Calibri" w:cs="Calibri"/>
        </w:rPr>
        <w:t xml:space="preserve">SCS configuration </w:t>
      </w:r>
      <w:r w:rsidRPr="005C6B47">
        <w:rPr>
          <w:rFonts w:ascii="Calibri" w:hAnsi="Calibri" w:cs="Calibri"/>
          <w:position w:val="-10"/>
        </w:rPr>
        <w:object w:dxaOrig="225" w:dyaOrig="270">
          <v:shape id="_x0000_i4401" type="#_x0000_t75" style="width:14.5pt;height:14.5pt" o:ole="">
            <v:imagedata r:id="rId19" o:title=""/>
          </v:shape>
          <o:OLEObject Type="Embed" ProgID="Equation.3" ShapeID="_x0000_i4401" DrawAspect="Content" ObjectID="_1603623424" r:id="rId558"/>
        </w:object>
      </w:r>
      <w:r w:rsidRPr="005C6B47">
        <w:rPr>
          <w:rFonts w:ascii="Calibri" w:hAnsi="Calibri" w:cs="Calibri"/>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9F6AEF" w:rsidRPr="005C6B47" w:rsidRDefault="009F6AEF" w:rsidP="009F6AEF">
      <w:pPr>
        <w:rPr>
          <w:rFonts w:ascii="Calibri" w:hAnsi="Calibri" w:cs="Calibri"/>
          <w:color w:val="FF0000"/>
        </w:rPr>
      </w:pPr>
      <w:r w:rsidRPr="005C6B47">
        <w:rPr>
          <w:rFonts w:ascii="Calibri" w:hAnsi="Calibri" w:cs="Calibri"/>
          <w:color w:val="FF0000"/>
        </w:rPr>
        <w:t>&lt;Unchanged parts are omitted&gt;</w:t>
      </w:r>
    </w:p>
    <w:p w:rsidR="007829E6" w:rsidRDefault="007829E6" w:rsidP="00902C8E">
      <w:pPr>
        <w:spacing w:after="120"/>
        <w:jc w:val="both"/>
        <w:rPr>
          <w:lang w:eastAsia="ja-JP"/>
        </w:rPr>
      </w:pPr>
    </w:p>
    <w:p w:rsidR="009F6AEF" w:rsidRPr="00FD04F9" w:rsidRDefault="009F6AEF" w:rsidP="009F6AEF">
      <w:pPr>
        <w:pStyle w:val="2"/>
        <w:numPr>
          <w:ilvl w:val="1"/>
          <w:numId w:val="85"/>
        </w:numPr>
        <w:rPr>
          <w:b/>
          <w:lang w:eastAsia="ja-JP"/>
        </w:rPr>
      </w:pPr>
      <w:r>
        <w:rPr>
          <w:rFonts w:hint="eastAsia"/>
          <w:b/>
          <w:lang w:eastAsia="ja-JP"/>
        </w:rPr>
        <w:t>R1-1813149</w:t>
      </w:r>
      <w:r>
        <w:rPr>
          <w:rFonts w:hint="eastAsia"/>
          <w:b/>
          <w:lang w:eastAsia="ja-JP"/>
        </w:rPr>
        <w:tab/>
        <w:t>Nokia</w:t>
      </w:r>
    </w:p>
    <w:p w:rsidR="009F6AEF" w:rsidRPr="00FD04F9" w:rsidRDefault="009F6AEF" w:rsidP="009F6AEF">
      <w:pPr>
        <w:pStyle w:val="3"/>
        <w:numPr>
          <w:ilvl w:val="2"/>
          <w:numId w:val="85"/>
        </w:numPr>
        <w:ind w:leftChars="0"/>
        <w:rPr>
          <w:b/>
          <w:lang w:eastAsia="ja-JP"/>
        </w:rPr>
      </w:pPr>
      <w:r>
        <w:rPr>
          <w:rFonts w:hint="eastAsia"/>
          <w:b/>
          <w:lang w:eastAsia="ja-JP"/>
        </w:rPr>
        <w:t>Correction to BD/CCE limit</w:t>
      </w:r>
    </w:p>
    <w:tbl>
      <w:tblPr>
        <w:tblStyle w:val="a3"/>
        <w:tblW w:w="0" w:type="auto"/>
        <w:tblLook w:val="04A0" w:firstRow="1" w:lastRow="0" w:firstColumn="1" w:lastColumn="0" w:noHBand="0" w:noVBand="1"/>
      </w:tblPr>
      <w:tblGrid>
        <w:gridCol w:w="9350"/>
      </w:tblGrid>
      <w:tr w:rsidR="009F6AEF" w:rsidTr="009F6AEF">
        <w:tc>
          <w:tcPr>
            <w:tcW w:w="9558" w:type="dxa"/>
          </w:tcPr>
          <w:p w:rsidR="009F6AEF" w:rsidRPr="009F6AEF" w:rsidRDefault="009F6AEF" w:rsidP="00902C8E">
            <w:pPr>
              <w:spacing w:after="120"/>
              <w:jc w:val="both"/>
              <w:rPr>
                <w:lang w:eastAsia="ja-JP"/>
              </w:rPr>
            </w:pPr>
            <w:r w:rsidRPr="009F6AEF">
              <w:rPr>
                <w:lang w:eastAsia="ja-JP"/>
              </w:rPr>
              <w:t>Proposal-1: Revert the previous agreement as first preference, otherwise firstActiveDownlinkBWP-Id can determine the active numerology of deactivated cell.</w:t>
            </w:r>
          </w:p>
          <w:p w:rsidR="009F6AEF" w:rsidRPr="009F6AEF" w:rsidRDefault="009F6AEF" w:rsidP="00902C8E">
            <w:pPr>
              <w:spacing w:after="120"/>
              <w:jc w:val="both"/>
              <w:rPr>
                <w:lang w:eastAsia="ja-JP"/>
              </w:rPr>
            </w:pPr>
            <w:r w:rsidRPr="009F6AEF">
              <w:rPr>
                <w:lang w:eastAsia="ja-JP"/>
              </w:rPr>
              <w:t xml:space="preserve">Proposal-2: Revert the previous agreement as the first preference, otherwise clarify that the number of PDCCH candidates and non-overlapped CCEs, the UE is expected to monitor before an active DL BWP switching is triggered, are valid until the last slot of the active DL BWP switching. Discuss further how to define the last slot in case of mixed numerology.   </w:t>
            </w:r>
          </w:p>
          <w:p w:rsidR="009F6AEF" w:rsidRDefault="009F6AEF" w:rsidP="00902C8E">
            <w:pPr>
              <w:spacing w:after="120"/>
              <w:jc w:val="both"/>
              <w:rPr>
                <w:lang w:eastAsia="ja-JP"/>
              </w:rPr>
            </w:pPr>
            <w:r w:rsidRPr="009F6AEF">
              <w:rPr>
                <w:lang w:eastAsia="ja-JP"/>
              </w:rPr>
              <w:t xml:space="preserve">Proposal-3: CA BD/CCE limits shall be defined such that there is no difference between self-scheduling and cross-scheduling.   </w:t>
            </w:r>
          </w:p>
          <w:p w:rsidR="009F6AEF" w:rsidRPr="009F6AEF" w:rsidRDefault="009F6AEF" w:rsidP="009F6AEF">
            <w:pPr>
              <w:spacing w:after="120"/>
              <w:jc w:val="both"/>
              <w:rPr>
                <w:lang w:eastAsia="ja-JP"/>
              </w:rPr>
            </w:pPr>
            <w:r w:rsidRPr="009F6AEF">
              <w:rPr>
                <w:lang w:eastAsia="ja-JP"/>
              </w:rPr>
              <w:t>Proposal-4: Revert the previous conclusion Option 1 (based on the current active DL BWP), and conclude Option 2 instead (based on the lowe</w:t>
            </w:r>
            <w:r>
              <w:rPr>
                <w:lang w:eastAsia="ja-JP"/>
              </w:rPr>
              <w:t>st SCS amongst all the DL BWPs)</w:t>
            </w:r>
          </w:p>
        </w:tc>
      </w:tr>
    </w:tbl>
    <w:p w:rsidR="009F6AEF" w:rsidRDefault="009F6AEF" w:rsidP="00902C8E">
      <w:pPr>
        <w:spacing w:after="120"/>
        <w:jc w:val="both"/>
        <w:rPr>
          <w:b/>
          <w:lang w:eastAsia="ja-JP"/>
        </w:rPr>
      </w:pPr>
    </w:p>
    <w:p w:rsidR="009F6AEF" w:rsidRPr="009F6AEF" w:rsidRDefault="009F6AEF" w:rsidP="009F6AEF">
      <w:pPr>
        <w:rPr>
          <w:rFonts w:ascii="Calibri" w:hAnsi="Calibri" w:cs="Calibri"/>
          <w:i/>
          <w:noProof/>
          <w:color w:val="FF0000"/>
        </w:rPr>
      </w:pPr>
      <w:r w:rsidRPr="009F6AEF">
        <w:rPr>
          <w:rFonts w:ascii="Calibri" w:hAnsi="Calibri" w:cs="Calibri"/>
          <w:i/>
          <w:noProof/>
          <w:color w:val="FF0000"/>
        </w:rPr>
        <w:t>&lt;unchanged parts omitted &gt;</w:t>
      </w:r>
    </w:p>
    <w:p w:rsidR="009F6AEF" w:rsidRPr="009F6AEF" w:rsidRDefault="009F6AEF" w:rsidP="009F6AEF">
      <w:pPr>
        <w:rPr>
          <w:rFonts w:ascii="Calibri" w:hAnsi="Calibri" w:cs="Calibri"/>
          <w:lang w:eastAsia="ko-KR"/>
        </w:rPr>
      </w:pPr>
      <w:r w:rsidRPr="009F6AEF">
        <w:rPr>
          <w:rFonts w:ascii="Calibri" w:hAnsi="Calibri" w:cs="Calibri"/>
          <w:lang w:eastAsia="ko-KR"/>
        </w:rPr>
        <w:t xml:space="preserve">If a UE </w:t>
      </w:r>
    </w:p>
    <w:p w:rsidR="009F6AEF" w:rsidRPr="009F6AEF" w:rsidRDefault="009F6AEF" w:rsidP="009F6AEF">
      <w:pPr>
        <w:pStyle w:val="B1"/>
        <w:rPr>
          <w:rFonts w:ascii="Calibri" w:hAnsi="Calibri" w:cs="Calibri"/>
          <w:sz w:val="22"/>
          <w:szCs w:val="22"/>
        </w:rPr>
      </w:pPr>
      <w:r w:rsidRPr="009F6AEF">
        <w:rPr>
          <w:rFonts w:ascii="Calibri" w:hAnsi="Calibri" w:cs="Calibri"/>
          <w:sz w:val="22"/>
          <w:szCs w:val="22"/>
        </w:rPr>
        <w:t>-</w:t>
      </w:r>
      <w:r w:rsidRPr="009F6AEF">
        <w:rPr>
          <w:rFonts w:ascii="Calibri" w:hAnsi="Calibri" w:cs="Calibri"/>
          <w:sz w:val="22"/>
          <w:szCs w:val="22"/>
        </w:rPr>
        <w:tab/>
      </w:r>
      <w:r w:rsidRPr="009F6AEF">
        <w:rPr>
          <w:rFonts w:ascii="Calibri" w:hAnsi="Calibri" w:cs="Calibri"/>
          <w:sz w:val="22"/>
          <w:szCs w:val="22"/>
          <w:lang w:eastAsia="ko-KR"/>
        </w:rPr>
        <w:t xml:space="preserve">is capable for operation with carrier aggregation with a maximum of </w:t>
      </w:r>
      <w:r w:rsidRPr="009F6AEF">
        <w:rPr>
          <w:rFonts w:ascii="Calibri" w:hAnsi="Calibri" w:cs="Calibri"/>
          <w:sz w:val="22"/>
          <w:szCs w:val="22"/>
        </w:rPr>
        <w:t>4 downlink cells</w:t>
      </w:r>
      <w:r w:rsidRPr="009F6AEF">
        <w:rPr>
          <w:rFonts w:ascii="Calibri" w:hAnsi="Calibri" w:cs="Calibri"/>
          <w:sz w:val="22"/>
          <w:szCs w:val="22"/>
          <w:lang w:val="en-US"/>
        </w:rPr>
        <w:t xml:space="preserve"> or </w:t>
      </w:r>
      <w:r w:rsidRPr="009F6AEF">
        <w:rPr>
          <w:rFonts w:ascii="Calibri" w:hAnsi="Calibri" w:cs="Calibri"/>
          <w:sz w:val="22"/>
          <w:szCs w:val="22"/>
        </w:rPr>
        <w:t xml:space="preserve">indicates through </w:t>
      </w:r>
      <w:r w:rsidRPr="009F6AEF">
        <w:rPr>
          <w:rFonts w:ascii="Calibri" w:eastAsia="游明朝" w:hAnsi="Calibri" w:cs="Calibri"/>
          <w:i/>
          <w:sz w:val="22"/>
          <w:szCs w:val="22"/>
          <w:lang w:eastAsia="ja-JP"/>
        </w:rPr>
        <w:t>pdcch-BlindDetectionCA</w:t>
      </w:r>
      <w:r w:rsidRPr="009F6AEF">
        <w:rPr>
          <w:rFonts w:ascii="Calibri" w:hAnsi="Calibri" w:cs="Calibri"/>
          <w:sz w:val="22"/>
          <w:szCs w:val="22"/>
        </w:rPr>
        <w:t xml:space="preserve"> a capability to monitor PDCCH candidates for </w:t>
      </w:r>
      <w:r w:rsidRPr="009F6AEF">
        <w:rPr>
          <w:rFonts w:ascii="Calibri" w:hAnsi="Calibri" w:cs="Calibri"/>
          <w:position w:val="-10"/>
          <w:sz w:val="22"/>
          <w:szCs w:val="22"/>
        </w:rPr>
        <w:object w:dxaOrig="760" w:dyaOrig="340">
          <v:shape id="_x0000_i4402" type="#_x0000_t75" style="width:36pt;height:14pt" o:ole="">
            <v:imagedata r:id="rId31" o:title=""/>
          </v:shape>
          <o:OLEObject Type="Embed" ProgID="Equation.3" ShapeID="_x0000_i4402" DrawAspect="Content" ObjectID="_1603623425" r:id="rId559"/>
        </w:object>
      </w:r>
      <w:r w:rsidRPr="009F6AEF">
        <w:rPr>
          <w:rFonts w:ascii="Calibri" w:hAnsi="Calibri" w:cs="Calibri"/>
          <w:sz w:val="22"/>
          <w:szCs w:val="22"/>
        </w:rPr>
        <w:t xml:space="preserve"> downlink cells</w:t>
      </w:r>
      <w:r w:rsidRPr="009F6AEF">
        <w:rPr>
          <w:rFonts w:ascii="Calibri" w:hAnsi="Calibri" w:cs="Calibri"/>
          <w:sz w:val="22"/>
          <w:szCs w:val="22"/>
          <w:lang w:val="en-US"/>
        </w:rPr>
        <w:t>,</w:t>
      </w:r>
      <w:r w:rsidRPr="009F6AEF">
        <w:rPr>
          <w:rFonts w:ascii="Calibri" w:hAnsi="Calibri" w:cs="Calibri"/>
          <w:sz w:val="22"/>
          <w:szCs w:val="22"/>
        </w:rPr>
        <w:t xml:space="preserve"> and </w:t>
      </w:r>
    </w:p>
    <w:p w:rsidR="009F6AEF" w:rsidRPr="009F6AEF" w:rsidRDefault="009F6AEF" w:rsidP="009F6AEF">
      <w:pPr>
        <w:pStyle w:val="B1"/>
        <w:rPr>
          <w:rFonts w:ascii="Calibri" w:hAnsi="Calibri" w:cs="Calibri"/>
          <w:sz w:val="22"/>
          <w:szCs w:val="22"/>
        </w:rPr>
      </w:pPr>
      <w:r w:rsidRPr="009F6AEF">
        <w:rPr>
          <w:rFonts w:ascii="Calibri" w:hAnsi="Calibri" w:cs="Calibri"/>
          <w:sz w:val="22"/>
          <w:szCs w:val="22"/>
        </w:rPr>
        <w:t>-</w:t>
      </w:r>
      <w:r w:rsidRPr="009F6AEF">
        <w:rPr>
          <w:rFonts w:ascii="Calibri" w:hAnsi="Calibri" w:cs="Calibri"/>
          <w:sz w:val="22"/>
          <w:szCs w:val="22"/>
        </w:rPr>
        <w:tab/>
        <w:t xml:space="preserve">is configured with </w:t>
      </w:r>
      <w:r w:rsidRPr="009F6AEF">
        <w:rPr>
          <w:rFonts w:ascii="Calibri" w:hAnsi="Calibri" w:cs="Calibri"/>
          <w:position w:val="-10"/>
          <w:sz w:val="22"/>
          <w:szCs w:val="22"/>
        </w:rPr>
        <w:object w:dxaOrig="520" w:dyaOrig="340">
          <v:shape id="_x0000_i4403" type="#_x0000_t75" style="width:28.5pt;height:14pt" o:ole="">
            <v:imagedata r:id="rId33" o:title=""/>
          </v:shape>
          <o:OLEObject Type="Embed" ProgID="Equation.3" ShapeID="_x0000_i4403" DrawAspect="Content" ObjectID="_1603623426" r:id="rId560"/>
        </w:object>
      </w:r>
      <w:r w:rsidRPr="009F6AEF">
        <w:rPr>
          <w:rFonts w:ascii="Calibri" w:hAnsi="Calibri" w:cs="Calibri"/>
          <w:sz w:val="22"/>
          <w:szCs w:val="22"/>
        </w:rPr>
        <w:t xml:space="preserve"> downlink cells </w:t>
      </w:r>
      <w:r w:rsidRPr="009F6AEF">
        <w:rPr>
          <w:rFonts w:ascii="Calibri" w:hAnsi="Calibri" w:cs="Calibri"/>
          <w:sz w:val="22"/>
          <w:szCs w:val="22"/>
          <w:lang w:val="en-US"/>
        </w:rPr>
        <w:t>with</w:t>
      </w:r>
      <w:r w:rsidRPr="009F6AEF">
        <w:rPr>
          <w:rFonts w:ascii="Calibri" w:hAnsi="Calibri" w:cs="Calibri"/>
          <w:sz w:val="22"/>
          <w:szCs w:val="22"/>
        </w:rPr>
        <w:t xml:space="preserve"> DL BWPs having SCS configuration </w:t>
      </w:r>
      <w:r w:rsidRPr="009F6AEF">
        <w:rPr>
          <w:rFonts w:ascii="Calibri" w:hAnsi="Calibri" w:cs="Calibri"/>
          <w:position w:val="-10"/>
          <w:sz w:val="22"/>
          <w:szCs w:val="22"/>
        </w:rPr>
        <w:object w:dxaOrig="220" w:dyaOrig="240">
          <v:shape id="_x0000_i4404" type="#_x0000_t75" style="width:7.5pt;height:14.5pt" o:ole="">
            <v:imagedata r:id="rId35" o:title=""/>
          </v:shape>
          <o:OLEObject Type="Embed" ProgID="Equation.3" ShapeID="_x0000_i4404" DrawAspect="Content" ObjectID="_1603623427" r:id="rId561"/>
        </w:object>
      </w:r>
      <w:r w:rsidRPr="009F6AEF">
        <w:rPr>
          <w:rFonts w:ascii="Calibri" w:hAnsi="Calibri" w:cs="Calibri"/>
          <w:sz w:val="22"/>
          <w:szCs w:val="22"/>
        </w:rPr>
        <w:t xml:space="preserve"> where </w:t>
      </w:r>
      <w:r w:rsidRPr="009F6AEF">
        <w:rPr>
          <w:rFonts w:ascii="Calibri" w:hAnsi="Calibri" w:cs="Calibri"/>
          <w:position w:val="-26"/>
          <w:sz w:val="22"/>
          <w:szCs w:val="22"/>
        </w:rPr>
        <w:object w:dxaOrig="1100" w:dyaOrig="600">
          <v:shape id="_x0000_i4405" type="#_x0000_t75" style="width:58pt;height:28.5pt" o:ole="">
            <v:imagedata r:id="rId37" o:title=""/>
          </v:shape>
          <o:OLEObject Type="Embed" ProgID="Equation.3" ShapeID="_x0000_i4405" DrawAspect="Content" ObjectID="_1603623428" r:id="rId562"/>
        </w:object>
      </w:r>
      <w:r w:rsidRPr="009F6AEF">
        <w:rPr>
          <w:rFonts w:ascii="Calibri" w:hAnsi="Calibri" w:cs="Calibri"/>
          <w:sz w:val="22"/>
          <w:szCs w:val="22"/>
        </w:rPr>
        <w:t xml:space="preserve"> </w:t>
      </w:r>
      <w:r w:rsidRPr="009F6AEF">
        <w:rPr>
          <w:rFonts w:ascii="Calibri" w:hAnsi="Calibri" w:cs="Calibri"/>
          <w:sz w:val="22"/>
          <w:szCs w:val="22"/>
          <w:lang w:val="en-US"/>
        </w:rPr>
        <w:t xml:space="preserve">or </w:t>
      </w:r>
      <w:r w:rsidRPr="009F6AEF">
        <w:rPr>
          <w:rFonts w:ascii="Calibri" w:hAnsi="Calibri" w:cs="Calibri"/>
          <w:position w:val="-26"/>
          <w:sz w:val="22"/>
          <w:szCs w:val="22"/>
        </w:rPr>
        <w:object w:dxaOrig="1359" w:dyaOrig="600">
          <v:shape id="_x0000_i4406" type="#_x0000_t75" style="width:64.5pt;height:28.5pt" o:ole="">
            <v:imagedata r:id="rId39" o:title=""/>
          </v:shape>
          <o:OLEObject Type="Embed" ProgID="Equation.3" ShapeID="_x0000_i4406" DrawAspect="Content" ObjectID="_1603623429" r:id="rId563"/>
        </w:object>
      </w:r>
      <w:r w:rsidRPr="009F6AEF">
        <w:rPr>
          <w:rFonts w:ascii="Calibri" w:hAnsi="Calibri" w:cs="Calibri"/>
          <w:sz w:val="22"/>
          <w:szCs w:val="22"/>
          <w:lang w:val="en-US"/>
        </w:rPr>
        <w:t>, respectively</w:t>
      </w:r>
      <w:r w:rsidRPr="009F6AEF">
        <w:rPr>
          <w:rFonts w:ascii="Calibri" w:hAnsi="Calibri" w:cs="Calibri"/>
          <w:strike/>
          <w:color w:val="FF0000"/>
          <w:sz w:val="22"/>
          <w:szCs w:val="22"/>
          <w:lang w:val="en-US"/>
        </w:rPr>
        <w:t>, and</w:t>
      </w:r>
      <w:r w:rsidRPr="009F6AEF">
        <w:rPr>
          <w:rFonts w:ascii="Calibri" w:hAnsi="Calibri" w:cs="Calibri"/>
          <w:sz w:val="22"/>
          <w:szCs w:val="22"/>
        </w:rPr>
        <w:t xml:space="preserve"> </w:t>
      </w:r>
    </w:p>
    <w:p w:rsidR="009F6AEF" w:rsidRPr="009F6AEF" w:rsidRDefault="009F6AEF" w:rsidP="009F6AEF">
      <w:pPr>
        <w:pStyle w:val="B1"/>
        <w:rPr>
          <w:rFonts w:ascii="Calibri" w:hAnsi="Calibri" w:cs="Calibri"/>
          <w:sz w:val="22"/>
          <w:szCs w:val="22"/>
        </w:rPr>
      </w:pPr>
      <w:r w:rsidRPr="009F6AEF">
        <w:rPr>
          <w:rFonts w:ascii="Calibri" w:hAnsi="Calibri" w:cs="Calibri"/>
          <w:sz w:val="22"/>
          <w:szCs w:val="22"/>
        </w:rPr>
        <w:lastRenderedPageBreak/>
        <w:t>-</w:t>
      </w:r>
      <w:r w:rsidRPr="009F6AEF">
        <w:rPr>
          <w:rFonts w:ascii="Calibri" w:hAnsi="Calibri" w:cs="Calibri"/>
          <w:sz w:val="22"/>
          <w:szCs w:val="22"/>
        </w:rPr>
        <w:tab/>
      </w:r>
      <w:r w:rsidRPr="009F6AEF">
        <w:rPr>
          <w:rFonts w:ascii="Calibri" w:hAnsi="Calibri" w:cs="Calibri"/>
          <w:strike/>
          <w:color w:val="FF0000"/>
          <w:sz w:val="22"/>
          <w:szCs w:val="22"/>
        </w:rPr>
        <w:t xml:space="preserve">for </w:t>
      </w:r>
      <w:r w:rsidRPr="009F6AEF">
        <w:rPr>
          <w:rFonts w:ascii="Calibri" w:hAnsi="Calibri" w:cs="Calibri"/>
          <w:strike/>
          <w:color w:val="FF0000"/>
          <w:sz w:val="22"/>
          <w:szCs w:val="22"/>
          <w:lang w:eastAsia="ja-JP"/>
        </w:rPr>
        <w:t xml:space="preserve">cross-carrier scheduling </w:t>
      </w:r>
      <w:r w:rsidRPr="009F6AEF">
        <w:rPr>
          <w:rFonts w:ascii="Calibri" w:hAnsi="Calibri" w:cs="Calibri"/>
          <w:strike/>
          <w:color w:val="FF0000"/>
          <w:sz w:val="22"/>
          <w:szCs w:val="22"/>
          <w:lang w:val="en-US" w:eastAsia="ja-JP"/>
        </w:rPr>
        <w:t xml:space="preserve">over </w:t>
      </w:r>
      <w:r w:rsidRPr="009F6AEF">
        <w:rPr>
          <w:rFonts w:ascii="Calibri" w:hAnsi="Calibri" w:cs="Calibri"/>
          <w:strike/>
          <w:color w:val="FF0000"/>
          <w:position w:val="-12"/>
          <w:sz w:val="22"/>
          <w:szCs w:val="22"/>
        </w:rPr>
        <w:object w:dxaOrig="740" w:dyaOrig="360">
          <v:shape id="_x0000_i4407" type="#_x0000_t75" style="width:36pt;height:21.5pt" o:ole="">
            <v:imagedata r:id="rId41" o:title=""/>
          </v:shape>
          <o:OLEObject Type="Embed" ProgID="Equation.3" ShapeID="_x0000_i4407" DrawAspect="Content" ObjectID="_1603623430" r:id="rId564"/>
        </w:object>
      </w:r>
      <w:r w:rsidRPr="009F6AEF">
        <w:rPr>
          <w:rFonts w:ascii="Calibri" w:hAnsi="Calibri" w:cs="Calibri"/>
          <w:strike/>
          <w:color w:val="FF0000"/>
          <w:sz w:val="22"/>
          <w:szCs w:val="22"/>
          <w:lang w:val="en-US"/>
        </w:rPr>
        <w:t xml:space="preserve"> downlink cells, including a scheduling cell, from the </w:t>
      </w:r>
      <w:r w:rsidRPr="009F6AEF">
        <w:rPr>
          <w:rFonts w:ascii="Calibri" w:hAnsi="Calibri" w:cs="Calibri"/>
          <w:strike/>
          <w:color w:val="FF0000"/>
          <w:position w:val="-10"/>
          <w:sz w:val="22"/>
          <w:szCs w:val="22"/>
        </w:rPr>
        <w:object w:dxaOrig="540" w:dyaOrig="340">
          <v:shape id="_x0000_i4408" type="#_x0000_t75" style="width:28.5pt;height:14pt" o:ole="">
            <v:imagedata r:id="rId43" o:title=""/>
          </v:shape>
          <o:OLEObject Type="Embed" ProgID="Equation.3" ShapeID="_x0000_i4408" DrawAspect="Content" ObjectID="_1603623431" r:id="rId565"/>
        </w:object>
      </w:r>
      <w:r w:rsidRPr="009F6AEF">
        <w:rPr>
          <w:rFonts w:ascii="Calibri" w:hAnsi="Calibri" w:cs="Calibri"/>
          <w:strike/>
          <w:color w:val="FF0000"/>
          <w:sz w:val="22"/>
          <w:szCs w:val="22"/>
        </w:rPr>
        <w:t xml:space="preserve"> downlink cells</w:t>
      </w:r>
      <w:r w:rsidRPr="009F6AEF">
        <w:rPr>
          <w:rFonts w:ascii="Calibri" w:hAnsi="Calibri" w:cs="Calibri"/>
          <w:strike/>
          <w:color w:val="FF0000"/>
          <w:sz w:val="22"/>
          <w:szCs w:val="22"/>
          <w:lang w:eastAsia="ja-JP"/>
        </w:rPr>
        <w:t xml:space="preserve"> where the scheduling cell and scheduled cell(s) have DL BWPs with same </w:t>
      </w:r>
      <w:r w:rsidRPr="009F6AEF">
        <w:rPr>
          <w:rFonts w:ascii="Calibri" w:hAnsi="Calibri" w:cs="Calibri"/>
          <w:strike/>
          <w:color w:val="FF0000"/>
          <w:sz w:val="22"/>
          <w:szCs w:val="22"/>
        </w:rPr>
        <w:t xml:space="preserve">SCS configuration </w:t>
      </w:r>
      <w:r w:rsidRPr="009F6AEF">
        <w:rPr>
          <w:rFonts w:ascii="Calibri" w:hAnsi="Calibri" w:cs="Calibri"/>
          <w:strike/>
          <w:color w:val="FF0000"/>
          <w:position w:val="-10"/>
          <w:sz w:val="22"/>
          <w:szCs w:val="22"/>
        </w:rPr>
        <w:object w:dxaOrig="220" w:dyaOrig="240">
          <v:shape id="_x0000_i4409" type="#_x0000_t75" style="width:7.5pt;height:14.5pt" o:ole="">
            <v:imagedata r:id="rId19" o:title=""/>
          </v:shape>
          <o:OLEObject Type="Embed" ProgID="Equation.3" ShapeID="_x0000_i4409" DrawAspect="Content" ObjectID="_1603623432" r:id="rId566"/>
        </w:object>
      </w:r>
    </w:p>
    <w:p w:rsidR="009F6AEF" w:rsidRPr="009F6AEF" w:rsidRDefault="009F6AEF" w:rsidP="009F6AEF">
      <w:pPr>
        <w:pStyle w:val="B1"/>
        <w:ind w:left="0" w:firstLine="0"/>
        <w:rPr>
          <w:rFonts w:ascii="Calibri" w:hAnsi="Calibri" w:cs="Calibri"/>
          <w:strike/>
          <w:color w:val="FF0000"/>
          <w:sz w:val="22"/>
          <w:szCs w:val="22"/>
          <w:lang w:val="en-US"/>
        </w:rPr>
      </w:pPr>
      <w:r w:rsidRPr="009F6AEF">
        <w:rPr>
          <w:rFonts w:ascii="Calibri" w:hAnsi="Calibri" w:cs="Calibri"/>
          <w:sz w:val="22"/>
          <w:szCs w:val="22"/>
          <w:lang w:eastAsia="ko-KR"/>
        </w:rPr>
        <w:t xml:space="preserve">the UE is expected to be able to monitor </w:t>
      </w:r>
      <w:r w:rsidRPr="009F6AEF">
        <w:rPr>
          <w:rFonts w:ascii="Calibri" w:hAnsi="Calibri" w:cs="Calibri"/>
          <w:color w:val="FF0000"/>
          <w:position w:val="-12"/>
          <w:sz w:val="22"/>
          <w:szCs w:val="22"/>
        </w:rPr>
        <w:object w:dxaOrig="920" w:dyaOrig="380">
          <v:shape id="_x0000_i4410" type="#_x0000_t75" style="width:50pt;height:14.5pt" o:ole="">
            <v:imagedata r:id="rId567" o:title=""/>
          </v:shape>
          <o:OLEObject Type="Embed" ProgID="Equation.DSMT4" ShapeID="_x0000_i4410" DrawAspect="Content" ObjectID="_1603623433" r:id="rId568"/>
        </w:object>
      </w:r>
      <w:r w:rsidRPr="009F6AEF">
        <w:rPr>
          <w:rFonts w:ascii="Calibri" w:hAnsi="Calibri" w:cs="Calibri"/>
          <w:sz w:val="22"/>
          <w:szCs w:val="22"/>
        </w:rPr>
        <w:t xml:space="preserve"> PDCCH candidates and </w:t>
      </w:r>
      <w:r w:rsidRPr="009F6AEF">
        <w:rPr>
          <w:rFonts w:ascii="Calibri" w:hAnsi="Calibri" w:cs="Calibri"/>
          <w:position w:val="-12"/>
          <w:sz w:val="22"/>
          <w:szCs w:val="22"/>
        </w:rPr>
        <w:object w:dxaOrig="840" w:dyaOrig="380">
          <v:shape id="_x0000_i4411" type="#_x0000_t75" style="width:43.5pt;height:14.5pt" o:ole="">
            <v:imagedata r:id="rId569" o:title=""/>
          </v:shape>
          <o:OLEObject Type="Embed" ProgID="Equation.DSMT4" ShapeID="_x0000_i4411" DrawAspect="Content" ObjectID="_1603623434" r:id="rId570"/>
        </w:object>
      </w:r>
      <w:r w:rsidRPr="009F6AEF">
        <w:rPr>
          <w:rFonts w:ascii="Calibri" w:hAnsi="Calibri" w:cs="Calibri"/>
          <w:sz w:val="22"/>
          <w:szCs w:val="22"/>
        </w:rPr>
        <w:t xml:space="preserve"> non-overlapped CCEs per slot </w:t>
      </w:r>
      <w:r w:rsidRPr="009F6AEF">
        <w:rPr>
          <w:rFonts w:ascii="Calibri" w:hAnsi="Calibri" w:cs="Calibri"/>
          <w:sz w:val="22"/>
          <w:szCs w:val="22"/>
          <w:lang w:val="en-US"/>
        </w:rPr>
        <w:t xml:space="preserve">on the active DL BWP </w:t>
      </w:r>
      <w:r w:rsidRPr="009F6AEF">
        <w:rPr>
          <w:rFonts w:ascii="Calibri" w:hAnsi="Calibri" w:cs="Calibri"/>
          <w:strike/>
          <w:color w:val="FF0000"/>
          <w:sz w:val="22"/>
          <w:szCs w:val="22"/>
          <w:lang w:val="en-US"/>
        </w:rPr>
        <w:t>of</w:t>
      </w:r>
      <w:r w:rsidRPr="009F6AEF">
        <w:rPr>
          <w:rFonts w:ascii="Calibri" w:hAnsi="Calibri" w:cs="Calibri"/>
          <w:strike/>
          <w:color w:val="FF0000"/>
          <w:sz w:val="22"/>
          <w:szCs w:val="22"/>
        </w:rPr>
        <w:t xml:space="preserve"> the scheduling</w:t>
      </w:r>
      <w:r w:rsidRPr="009F6AEF">
        <w:rPr>
          <w:rFonts w:ascii="Calibri" w:hAnsi="Calibri" w:cs="Calibri"/>
          <w:sz w:val="22"/>
          <w:szCs w:val="22"/>
        </w:rPr>
        <w:t xml:space="preserve"> </w:t>
      </w:r>
      <w:r w:rsidRPr="009F6AEF">
        <w:rPr>
          <w:rFonts w:ascii="Calibri" w:hAnsi="Calibri" w:cs="Calibri"/>
          <w:color w:val="FF0000"/>
          <w:sz w:val="22"/>
          <w:szCs w:val="22"/>
        </w:rPr>
        <w:t>for each scheduled</w:t>
      </w:r>
      <w:r w:rsidRPr="009F6AEF">
        <w:rPr>
          <w:rFonts w:ascii="Calibri" w:hAnsi="Calibri" w:cs="Calibri"/>
          <w:sz w:val="22"/>
          <w:szCs w:val="22"/>
        </w:rPr>
        <w:t xml:space="preserve"> cell. </w:t>
      </w:r>
      <w:r w:rsidRPr="009F6AEF">
        <w:rPr>
          <w:rFonts w:ascii="Calibri" w:hAnsi="Calibri" w:cs="Calibri"/>
          <w:strike/>
          <w:color w:val="FF0000"/>
          <w:sz w:val="22"/>
          <w:szCs w:val="22"/>
          <w:lang w:val="en-US"/>
        </w:rPr>
        <w:t xml:space="preserve">The case of </w:t>
      </w:r>
      <w:r w:rsidRPr="009F6AEF">
        <w:rPr>
          <w:rFonts w:ascii="Calibri" w:hAnsi="Calibri" w:cs="Calibri"/>
          <w:strike/>
          <w:color w:val="FF0000"/>
          <w:position w:val="-12"/>
          <w:sz w:val="22"/>
          <w:szCs w:val="22"/>
        </w:rPr>
        <w:object w:dxaOrig="999" w:dyaOrig="360">
          <v:shape id="_x0000_i4412" type="#_x0000_t75" style="width:50pt;height:21.5pt" o:ole="">
            <v:imagedata r:id="rId51" o:title=""/>
          </v:shape>
          <o:OLEObject Type="Embed" ProgID="Equation.3" ShapeID="_x0000_i4412" DrawAspect="Content" ObjectID="_1603623435" r:id="rId571"/>
        </w:object>
      </w:r>
      <w:r w:rsidRPr="009F6AEF">
        <w:rPr>
          <w:rFonts w:ascii="Calibri" w:hAnsi="Calibri" w:cs="Calibri"/>
          <w:strike/>
          <w:color w:val="FF0000"/>
          <w:sz w:val="22"/>
          <w:szCs w:val="22"/>
          <w:lang w:val="en-US"/>
        </w:rPr>
        <w:t xml:space="preserve"> corresponds only to self-scheduling for the scheduling cell. </w:t>
      </w:r>
    </w:p>
    <w:p w:rsidR="009F6AEF" w:rsidRPr="009F6AEF" w:rsidRDefault="009F6AEF" w:rsidP="009F6AEF">
      <w:pPr>
        <w:rPr>
          <w:rFonts w:ascii="Calibri" w:hAnsi="Calibri" w:cs="Calibri"/>
          <w:lang w:eastAsia="ko-KR"/>
        </w:rPr>
      </w:pPr>
      <w:r w:rsidRPr="009F6AEF">
        <w:rPr>
          <w:rFonts w:ascii="Calibri" w:hAnsi="Calibri" w:cs="Calibri"/>
          <w:lang w:eastAsia="ko-KR"/>
        </w:rPr>
        <w:t xml:space="preserve">If a UE </w:t>
      </w:r>
    </w:p>
    <w:p w:rsidR="009F6AEF" w:rsidRPr="009F6AEF" w:rsidRDefault="009F6AEF" w:rsidP="009F6AEF">
      <w:pPr>
        <w:pStyle w:val="B1"/>
        <w:rPr>
          <w:rFonts w:ascii="Calibri" w:hAnsi="Calibri" w:cs="Calibri"/>
          <w:sz w:val="22"/>
          <w:szCs w:val="22"/>
        </w:rPr>
      </w:pPr>
      <w:r w:rsidRPr="009F6AEF">
        <w:rPr>
          <w:rFonts w:ascii="Calibri" w:hAnsi="Calibri" w:cs="Calibri"/>
          <w:sz w:val="22"/>
          <w:szCs w:val="22"/>
        </w:rPr>
        <w:t>-</w:t>
      </w:r>
      <w:r w:rsidRPr="009F6AEF">
        <w:rPr>
          <w:rFonts w:ascii="Calibri" w:hAnsi="Calibri" w:cs="Calibri"/>
          <w:sz w:val="22"/>
          <w:szCs w:val="22"/>
        </w:rPr>
        <w:tab/>
        <w:t xml:space="preserve">indicates through </w:t>
      </w:r>
      <w:r w:rsidRPr="009F6AEF">
        <w:rPr>
          <w:rFonts w:ascii="Calibri" w:eastAsia="游明朝" w:hAnsi="Calibri" w:cs="Calibri"/>
          <w:i/>
          <w:sz w:val="22"/>
          <w:szCs w:val="22"/>
          <w:lang w:eastAsia="ja-JP"/>
        </w:rPr>
        <w:t>pdcch-BlindDetectionCA</w:t>
      </w:r>
      <w:r w:rsidRPr="009F6AEF">
        <w:rPr>
          <w:rFonts w:ascii="Calibri" w:hAnsi="Calibri" w:cs="Calibri"/>
          <w:sz w:val="22"/>
          <w:szCs w:val="22"/>
        </w:rPr>
        <w:t xml:space="preserve"> a capability to monitor PDCCH candidates for </w:t>
      </w:r>
      <w:r w:rsidRPr="009F6AEF">
        <w:rPr>
          <w:rFonts w:ascii="Calibri" w:hAnsi="Calibri" w:cs="Calibri"/>
          <w:position w:val="-10"/>
          <w:sz w:val="22"/>
          <w:szCs w:val="22"/>
        </w:rPr>
        <w:object w:dxaOrig="760" w:dyaOrig="340">
          <v:shape id="_x0000_i4413" type="#_x0000_t75" style="width:36pt;height:14pt" o:ole="">
            <v:imagedata r:id="rId31" o:title=""/>
          </v:shape>
          <o:OLEObject Type="Embed" ProgID="Equation.3" ShapeID="_x0000_i4413" DrawAspect="Content" ObjectID="_1603623436" r:id="rId572"/>
        </w:object>
      </w:r>
      <w:r w:rsidRPr="009F6AEF">
        <w:rPr>
          <w:rFonts w:ascii="Calibri" w:hAnsi="Calibri" w:cs="Calibri"/>
          <w:sz w:val="22"/>
          <w:szCs w:val="22"/>
        </w:rPr>
        <w:t xml:space="preserve"> downlink cells</w:t>
      </w:r>
      <w:r w:rsidRPr="009F6AEF">
        <w:rPr>
          <w:rFonts w:ascii="Calibri" w:hAnsi="Calibri" w:cs="Calibri"/>
          <w:sz w:val="22"/>
          <w:szCs w:val="22"/>
          <w:lang w:val="en-US"/>
        </w:rPr>
        <w:t>,</w:t>
      </w:r>
      <w:r w:rsidRPr="009F6AEF">
        <w:rPr>
          <w:rFonts w:ascii="Calibri" w:hAnsi="Calibri" w:cs="Calibri"/>
          <w:sz w:val="22"/>
          <w:szCs w:val="22"/>
        </w:rPr>
        <w:t xml:space="preserve"> and </w:t>
      </w:r>
    </w:p>
    <w:p w:rsidR="009F6AEF" w:rsidRPr="009F6AEF" w:rsidRDefault="009F6AEF" w:rsidP="009F6AEF">
      <w:pPr>
        <w:pStyle w:val="B1"/>
        <w:rPr>
          <w:rFonts w:ascii="Calibri" w:hAnsi="Calibri" w:cs="Calibri"/>
          <w:sz w:val="22"/>
          <w:szCs w:val="22"/>
        </w:rPr>
      </w:pPr>
      <w:r w:rsidRPr="009F6AEF">
        <w:rPr>
          <w:rFonts w:ascii="Calibri" w:hAnsi="Calibri" w:cs="Calibri"/>
          <w:sz w:val="22"/>
          <w:szCs w:val="22"/>
        </w:rPr>
        <w:t>-</w:t>
      </w:r>
      <w:r w:rsidRPr="009F6AEF">
        <w:rPr>
          <w:rFonts w:ascii="Calibri" w:hAnsi="Calibri" w:cs="Calibri"/>
          <w:sz w:val="22"/>
          <w:szCs w:val="22"/>
        </w:rPr>
        <w:tab/>
        <w:t xml:space="preserve">is configured with </w:t>
      </w:r>
      <w:r w:rsidRPr="009F6AEF">
        <w:rPr>
          <w:rFonts w:ascii="Calibri" w:hAnsi="Calibri" w:cs="Calibri"/>
          <w:position w:val="-10"/>
          <w:sz w:val="22"/>
          <w:szCs w:val="22"/>
        </w:rPr>
        <w:object w:dxaOrig="520" w:dyaOrig="340">
          <v:shape id="_x0000_i4414" type="#_x0000_t75" style="width:28.5pt;height:14pt" o:ole="">
            <v:imagedata r:id="rId33" o:title=""/>
          </v:shape>
          <o:OLEObject Type="Embed" ProgID="Equation.3" ShapeID="_x0000_i4414" DrawAspect="Content" ObjectID="_1603623437" r:id="rId573"/>
        </w:object>
      </w:r>
      <w:r w:rsidRPr="009F6AEF">
        <w:rPr>
          <w:rFonts w:ascii="Calibri" w:hAnsi="Calibri" w:cs="Calibri"/>
          <w:sz w:val="22"/>
          <w:szCs w:val="22"/>
        </w:rPr>
        <w:t xml:space="preserve"> downlink cells </w:t>
      </w:r>
      <w:r w:rsidRPr="009F6AEF">
        <w:rPr>
          <w:rFonts w:ascii="Calibri" w:hAnsi="Calibri" w:cs="Calibri"/>
          <w:sz w:val="22"/>
          <w:szCs w:val="22"/>
          <w:lang w:val="en-US"/>
        </w:rPr>
        <w:t xml:space="preserve">with </w:t>
      </w:r>
      <w:r w:rsidRPr="009F6AEF">
        <w:rPr>
          <w:rFonts w:ascii="Calibri" w:hAnsi="Calibri" w:cs="Calibri"/>
          <w:sz w:val="22"/>
          <w:szCs w:val="22"/>
        </w:rPr>
        <w:t xml:space="preserve">DL BWPs having SCS configuration </w:t>
      </w:r>
      <w:r w:rsidRPr="009F6AEF">
        <w:rPr>
          <w:rFonts w:ascii="Calibri" w:hAnsi="Calibri" w:cs="Calibri"/>
          <w:position w:val="-10"/>
          <w:sz w:val="22"/>
          <w:szCs w:val="22"/>
        </w:rPr>
        <w:object w:dxaOrig="220" w:dyaOrig="240">
          <v:shape id="_x0000_i4415" type="#_x0000_t75" style="width:7.5pt;height:14.5pt" o:ole="">
            <v:imagedata r:id="rId35" o:title=""/>
          </v:shape>
          <o:OLEObject Type="Embed" ProgID="Equation.3" ShapeID="_x0000_i4415" DrawAspect="Content" ObjectID="_1603623438" r:id="rId574"/>
        </w:object>
      </w:r>
      <w:r w:rsidRPr="009F6AEF">
        <w:rPr>
          <w:rFonts w:ascii="Calibri" w:hAnsi="Calibri" w:cs="Calibri"/>
          <w:sz w:val="22"/>
          <w:szCs w:val="22"/>
        </w:rPr>
        <w:t xml:space="preserve"> where </w:t>
      </w:r>
      <w:r w:rsidRPr="009F6AEF">
        <w:rPr>
          <w:rFonts w:ascii="Calibri" w:hAnsi="Calibri" w:cs="Calibri"/>
          <w:position w:val="-26"/>
          <w:sz w:val="22"/>
          <w:szCs w:val="22"/>
        </w:rPr>
        <w:object w:dxaOrig="1359" w:dyaOrig="600">
          <v:shape id="_x0000_i4416" type="#_x0000_t75" style="width:64.5pt;height:28.5pt" o:ole="">
            <v:imagedata r:id="rId56" o:title=""/>
          </v:shape>
          <o:OLEObject Type="Embed" ProgID="Equation.3" ShapeID="_x0000_i4416" DrawAspect="Content" ObjectID="_1603623439" r:id="rId575"/>
        </w:object>
      </w:r>
      <w:r w:rsidRPr="009F6AEF">
        <w:rPr>
          <w:rFonts w:ascii="Calibri" w:hAnsi="Calibri" w:cs="Calibri"/>
          <w:sz w:val="22"/>
          <w:szCs w:val="22"/>
          <w:lang w:val="en-US"/>
        </w:rPr>
        <w:t>, and</w:t>
      </w:r>
    </w:p>
    <w:p w:rsidR="009F6AEF" w:rsidRPr="009F6AEF" w:rsidRDefault="009F6AEF" w:rsidP="009F6AEF">
      <w:pPr>
        <w:pStyle w:val="B1"/>
        <w:ind w:left="0" w:firstLine="0"/>
        <w:rPr>
          <w:rFonts w:ascii="Calibri" w:hAnsi="Calibri" w:cs="Calibri"/>
          <w:sz w:val="22"/>
          <w:szCs w:val="22"/>
          <w:lang w:val="en-US"/>
        </w:rPr>
      </w:pPr>
      <w:r w:rsidRPr="009F6AEF">
        <w:rPr>
          <w:rFonts w:ascii="Calibri" w:hAnsi="Calibri" w:cs="Calibri"/>
          <w:sz w:val="22"/>
          <w:szCs w:val="22"/>
          <w:lang w:eastAsia="ko-KR"/>
        </w:rPr>
        <w:t xml:space="preserve">the UE is expected to be able to monitor </w:t>
      </w:r>
      <w:r w:rsidRPr="009F6AEF">
        <w:rPr>
          <w:rFonts w:ascii="Calibri" w:hAnsi="Calibri" w:cs="Calibri"/>
          <w:sz w:val="22"/>
          <w:szCs w:val="22"/>
          <w:lang w:val="en-US" w:eastAsia="ko-KR"/>
        </w:rPr>
        <w:t xml:space="preserve">a total of </w:t>
      </w:r>
      <w:r w:rsidRPr="009F6AEF">
        <w:rPr>
          <w:rFonts w:ascii="Calibri" w:hAnsi="Calibri" w:cs="Calibri"/>
          <w:position w:val="-28"/>
          <w:sz w:val="22"/>
          <w:szCs w:val="22"/>
        </w:rPr>
        <w:object w:dxaOrig="2920" w:dyaOrig="660">
          <v:shape id="_x0000_i4417" type="#_x0000_t75" style="width:2in;height:36pt" o:ole="">
            <v:imagedata r:id="rId58" o:title=""/>
          </v:shape>
          <o:OLEObject Type="Embed" ProgID="Equation.3" ShapeID="_x0000_i4417" DrawAspect="Content" ObjectID="_1603623440" r:id="rId576"/>
        </w:object>
      </w:r>
      <w:r w:rsidRPr="009F6AEF">
        <w:rPr>
          <w:rFonts w:ascii="Calibri" w:hAnsi="Calibri" w:cs="Calibri"/>
          <w:sz w:val="22"/>
          <w:szCs w:val="22"/>
        </w:rPr>
        <w:t xml:space="preserve"> PDCCH candidates and</w:t>
      </w:r>
      <w:r w:rsidRPr="009F6AEF">
        <w:rPr>
          <w:rFonts w:ascii="Calibri" w:hAnsi="Calibri" w:cs="Calibri"/>
          <w:sz w:val="22"/>
          <w:szCs w:val="22"/>
          <w:lang w:val="en-US"/>
        </w:rPr>
        <w:t xml:space="preserve"> a total of </w:t>
      </w:r>
      <w:r w:rsidRPr="009F6AEF">
        <w:rPr>
          <w:rFonts w:ascii="Calibri" w:hAnsi="Calibri" w:cs="Calibri"/>
          <w:position w:val="-28"/>
          <w:sz w:val="22"/>
          <w:szCs w:val="22"/>
        </w:rPr>
        <w:object w:dxaOrig="2880" w:dyaOrig="660">
          <v:shape id="_x0000_i4418" type="#_x0000_t75" style="width:2in;height:36pt" o:ole="">
            <v:imagedata r:id="rId60" o:title=""/>
          </v:shape>
          <o:OLEObject Type="Embed" ProgID="Equation.3" ShapeID="_x0000_i4418" DrawAspect="Content" ObjectID="_1603623441" r:id="rId577"/>
        </w:object>
      </w:r>
      <w:r w:rsidRPr="009F6AEF">
        <w:rPr>
          <w:rFonts w:ascii="Calibri" w:hAnsi="Calibri" w:cs="Calibri"/>
          <w:sz w:val="22"/>
          <w:szCs w:val="22"/>
        </w:rPr>
        <w:t xml:space="preserve"> non-overlapped CCEs per slot </w:t>
      </w:r>
      <w:r w:rsidRPr="009F6AEF">
        <w:rPr>
          <w:rFonts w:ascii="Calibri" w:hAnsi="Calibri" w:cs="Calibri"/>
          <w:sz w:val="22"/>
          <w:szCs w:val="22"/>
          <w:lang w:val="en-US"/>
        </w:rPr>
        <w:t xml:space="preserve">on the active DL BWP(s) </w:t>
      </w:r>
      <w:r w:rsidRPr="009F6AEF">
        <w:rPr>
          <w:rFonts w:ascii="Calibri" w:hAnsi="Calibri" w:cs="Calibri"/>
          <w:strike/>
          <w:color w:val="FF0000"/>
          <w:sz w:val="22"/>
          <w:szCs w:val="22"/>
          <w:lang w:val="en-US"/>
        </w:rPr>
        <w:t>of</w:t>
      </w:r>
      <w:r w:rsidRPr="009F6AEF">
        <w:rPr>
          <w:rFonts w:ascii="Calibri" w:hAnsi="Calibri" w:cs="Calibri"/>
          <w:strike/>
          <w:color w:val="FF0000"/>
          <w:sz w:val="22"/>
          <w:szCs w:val="22"/>
        </w:rPr>
        <w:t xml:space="preserve"> scheduling cell</w:t>
      </w:r>
      <w:r w:rsidRPr="009F6AEF">
        <w:rPr>
          <w:rFonts w:ascii="Calibri" w:hAnsi="Calibri" w:cs="Calibri"/>
          <w:strike/>
          <w:color w:val="FF0000"/>
          <w:sz w:val="22"/>
          <w:szCs w:val="22"/>
          <w:lang w:val="en-US"/>
        </w:rPr>
        <w:t>(s)</w:t>
      </w:r>
      <w:r w:rsidRPr="009F6AEF">
        <w:rPr>
          <w:rFonts w:ascii="Calibri" w:hAnsi="Calibri" w:cs="Calibri"/>
          <w:sz w:val="22"/>
          <w:szCs w:val="22"/>
          <w:lang w:val="en-US"/>
        </w:rPr>
        <w:t xml:space="preserve"> </w:t>
      </w:r>
      <w:r w:rsidRPr="009F6AEF">
        <w:rPr>
          <w:rFonts w:ascii="Calibri" w:hAnsi="Calibri" w:cs="Calibri"/>
          <w:color w:val="FF0000"/>
          <w:sz w:val="22"/>
          <w:szCs w:val="22"/>
          <w:lang w:val="en-US"/>
        </w:rPr>
        <w:t xml:space="preserve">for the scheduled cell(s) </w:t>
      </w:r>
      <w:r w:rsidRPr="009F6AEF">
        <w:rPr>
          <w:rFonts w:ascii="Calibri" w:hAnsi="Calibri" w:cs="Calibri"/>
          <w:sz w:val="22"/>
          <w:szCs w:val="22"/>
          <w:lang w:val="en-US"/>
        </w:rPr>
        <w:t>from the</w:t>
      </w:r>
      <w:r w:rsidRPr="009F6AEF">
        <w:rPr>
          <w:rFonts w:ascii="Calibri" w:hAnsi="Calibri" w:cs="Calibri"/>
          <w:sz w:val="22"/>
          <w:szCs w:val="22"/>
        </w:rPr>
        <w:t xml:space="preserve"> </w:t>
      </w:r>
      <w:r w:rsidRPr="009F6AEF">
        <w:rPr>
          <w:rFonts w:ascii="Calibri" w:hAnsi="Calibri" w:cs="Calibri"/>
          <w:position w:val="-10"/>
          <w:sz w:val="22"/>
          <w:szCs w:val="22"/>
        </w:rPr>
        <w:object w:dxaOrig="520" w:dyaOrig="340">
          <v:shape id="_x0000_i4419" type="#_x0000_t75" style="width:28.5pt;height:14pt" o:ole="">
            <v:imagedata r:id="rId33" o:title=""/>
          </v:shape>
          <o:OLEObject Type="Embed" ProgID="Equation.3" ShapeID="_x0000_i4419" DrawAspect="Content" ObjectID="_1603623442" r:id="rId578"/>
        </w:object>
      </w:r>
      <w:r w:rsidRPr="009F6AEF">
        <w:rPr>
          <w:rFonts w:ascii="Calibri" w:hAnsi="Calibri" w:cs="Calibri"/>
          <w:sz w:val="22"/>
          <w:szCs w:val="22"/>
        </w:rPr>
        <w:t xml:space="preserve"> downlink cells</w:t>
      </w:r>
      <w:r w:rsidRPr="009F6AEF">
        <w:rPr>
          <w:rFonts w:ascii="Calibri" w:hAnsi="Calibri" w:cs="Calibri"/>
          <w:sz w:val="22"/>
          <w:szCs w:val="22"/>
          <w:lang w:val="en-US"/>
        </w:rPr>
        <w:t xml:space="preserve">. </w:t>
      </w:r>
    </w:p>
    <w:p w:rsidR="009F6AEF" w:rsidRPr="009F6AEF" w:rsidRDefault="009F6AEF" w:rsidP="009F6AEF">
      <w:pPr>
        <w:pStyle w:val="B1"/>
        <w:ind w:left="0" w:firstLine="0"/>
        <w:rPr>
          <w:rFonts w:ascii="Calibri" w:hAnsi="Calibri" w:cs="Calibri"/>
          <w:color w:val="0070C0"/>
          <w:sz w:val="22"/>
          <w:szCs w:val="22"/>
          <w:lang w:val="en-US"/>
        </w:rPr>
      </w:pPr>
      <w:r w:rsidRPr="009F6AEF">
        <w:rPr>
          <w:rFonts w:ascii="Calibri" w:hAnsi="Calibri" w:cs="Calibri"/>
          <w:color w:val="0070C0"/>
          <w:sz w:val="22"/>
          <w:szCs w:val="22"/>
          <w:lang w:val="en-US"/>
        </w:rPr>
        <w:t xml:space="preserve">UE determines the numerology of a configured serving cell as the numerology of active BWP in the serving cell. For deactivated configured cell, UE determines the numerology as numerology of </w:t>
      </w:r>
      <w:r w:rsidRPr="009F6AEF">
        <w:rPr>
          <w:rFonts w:ascii="Calibri" w:hAnsi="Calibri" w:cs="Calibri"/>
          <w:i/>
          <w:color w:val="0070C0"/>
          <w:sz w:val="22"/>
          <w:szCs w:val="22"/>
          <w:lang w:val="en-US"/>
        </w:rPr>
        <w:t>firstActiveDownlinkBWP-Id</w:t>
      </w:r>
      <w:r w:rsidRPr="009F6AEF">
        <w:rPr>
          <w:rFonts w:ascii="Calibri" w:hAnsi="Calibri" w:cs="Calibri"/>
          <w:color w:val="0070C0"/>
          <w:sz w:val="22"/>
          <w:szCs w:val="22"/>
          <w:lang w:val="en-US"/>
        </w:rPr>
        <w:t xml:space="preserve"> BWP. </w:t>
      </w:r>
      <w:r w:rsidRPr="009F6AEF">
        <w:rPr>
          <w:rFonts w:ascii="Calibri" w:hAnsi="Calibri" w:cs="Calibri"/>
          <w:color w:val="00B050"/>
          <w:sz w:val="22"/>
          <w:szCs w:val="22"/>
          <w:lang w:val="en-US"/>
        </w:rPr>
        <w:t xml:space="preserve">The number of PDCCH candidates and non-overlapped CCEs, the UE is expected to monitor before an active DL BWP switching is triggered, are valid until the last slot of the active DL BWP switching.  </w:t>
      </w:r>
    </w:p>
    <w:p w:rsidR="009F6AEF" w:rsidRPr="009F6AEF" w:rsidRDefault="009F6AEF" w:rsidP="009F6AEF">
      <w:pPr>
        <w:rPr>
          <w:rFonts w:ascii="Calibri" w:hAnsi="Calibri" w:cs="Calibri"/>
          <w:i/>
          <w:noProof/>
          <w:color w:val="FF0000"/>
        </w:rPr>
      </w:pPr>
      <w:r w:rsidRPr="009F6AEF">
        <w:rPr>
          <w:rFonts w:ascii="Calibri" w:hAnsi="Calibri" w:cs="Calibri"/>
          <w:i/>
          <w:noProof/>
          <w:color w:val="FF0000"/>
        </w:rPr>
        <w:t>&lt;unchanged parts omitted &gt;</w:t>
      </w:r>
    </w:p>
    <w:p w:rsidR="009F6AEF" w:rsidRPr="009F6AEF" w:rsidRDefault="009F6AEF" w:rsidP="00902C8E">
      <w:pPr>
        <w:spacing w:after="120"/>
        <w:jc w:val="both"/>
        <w:rPr>
          <w:b/>
          <w:lang w:eastAsia="ja-JP"/>
        </w:rPr>
      </w:pPr>
    </w:p>
    <w:p w:rsidR="009F6AEF" w:rsidRPr="00FD04F9" w:rsidRDefault="009F6AEF" w:rsidP="009F6AEF">
      <w:pPr>
        <w:pStyle w:val="3"/>
        <w:numPr>
          <w:ilvl w:val="2"/>
          <w:numId w:val="85"/>
        </w:numPr>
        <w:ind w:leftChars="0"/>
        <w:rPr>
          <w:b/>
          <w:lang w:eastAsia="ja-JP"/>
        </w:rPr>
      </w:pPr>
      <w:r>
        <w:rPr>
          <w:rFonts w:hint="eastAsia"/>
          <w:b/>
          <w:lang w:eastAsia="ja-JP"/>
        </w:rPr>
        <w:t xml:space="preserve">Correction to </w:t>
      </w:r>
      <w:r w:rsidR="00AE1B40" w:rsidRPr="00AE1B40">
        <w:rPr>
          <w:b/>
          <w:lang w:eastAsia="ja-JP"/>
        </w:rPr>
        <w:t>Collision of CORESETs with different QCL-D</w:t>
      </w:r>
    </w:p>
    <w:tbl>
      <w:tblPr>
        <w:tblStyle w:val="a3"/>
        <w:tblW w:w="0" w:type="auto"/>
        <w:tblLook w:val="04A0" w:firstRow="1" w:lastRow="0" w:firstColumn="1" w:lastColumn="0" w:noHBand="0" w:noVBand="1"/>
      </w:tblPr>
      <w:tblGrid>
        <w:gridCol w:w="9350"/>
      </w:tblGrid>
      <w:tr w:rsidR="00AE1B40" w:rsidTr="00AE1B40">
        <w:tc>
          <w:tcPr>
            <w:tcW w:w="9558" w:type="dxa"/>
          </w:tcPr>
          <w:p w:rsidR="00AE1B40" w:rsidRDefault="00AE1B40" w:rsidP="00AE1B40">
            <w:r>
              <w:t xml:space="preserve">In RAN1#94b, it has been agreed </w:t>
            </w:r>
          </w:p>
          <w:p w:rsidR="00AE1B40" w:rsidRPr="003F7EED" w:rsidRDefault="00AE1B40" w:rsidP="00AE1B40">
            <w:pPr>
              <w:rPr>
                <w:rFonts w:eastAsia="Times New Roman"/>
                <w:i/>
                <w:color w:val="7F7F7F" w:themeColor="text1" w:themeTint="80"/>
              </w:rPr>
            </w:pPr>
            <w:r w:rsidRPr="003F7EED">
              <w:rPr>
                <w:rFonts w:ascii="Times" w:eastAsia="Batang" w:hAnsi="Times"/>
                <w:i/>
                <w:color w:val="7F7F7F" w:themeColor="text1" w:themeTint="80"/>
                <w:kern w:val="24"/>
                <w:highlight w:val="green"/>
              </w:rPr>
              <w:t>Agreements</w:t>
            </w:r>
            <w:r w:rsidRPr="003F7EED">
              <w:rPr>
                <w:rFonts w:ascii="Times" w:eastAsia="Batang" w:hAnsi="Times"/>
                <w:i/>
                <w:color w:val="7F7F7F" w:themeColor="text1" w:themeTint="80"/>
                <w:kern w:val="24"/>
              </w:rPr>
              <w:t>:</w:t>
            </w:r>
          </w:p>
          <w:p w:rsidR="00AE1B40" w:rsidRPr="003F7EED" w:rsidRDefault="00AE1B40" w:rsidP="00DB0947">
            <w:pPr>
              <w:pStyle w:val="a4"/>
              <w:numPr>
                <w:ilvl w:val="0"/>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For a UE monitors multiple search spaces associated with different CORESETs, for single cell operation or for operation with carrier aggregation in a same frequency band,</w:t>
            </w:r>
          </w:p>
          <w:p w:rsidR="00AE1B40" w:rsidRPr="003F7EED" w:rsidRDefault="00AE1B40" w:rsidP="00DB0947">
            <w:pPr>
              <w:pStyle w:val="a4"/>
              <w:numPr>
                <w:ilvl w:val="1"/>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rsidR="00AE1B40" w:rsidRPr="003F7EED" w:rsidRDefault="00AE1B40" w:rsidP="00DB0947">
            <w:pPr>
              <w:pStyle w:val="a4"/>
              <w:numPr>
                <w:ilvl w:val="2"/>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lastRenderedPageBreak/>
              <w:t>If two or more CORESETs are respectively containing CSS, the UE selects the CORESET containing the search space having the lowest ID in the monitoring occasions in the active DL BWP in the serving cell with the lowest serving cell index.</w:t>
            </w:r>
          </w:p>
          <w:p w:rsidR="00AE1B40" w:rsidRPr="003F7EED" w:rsidRDefault="00AE1B40" w:rsidP="00DB0947">
            <w:pPr>
              <w:pStyle w:val="a4"/>
              <w:numPr>
                <w:ilvl w:val="3"/>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Any overlapped search space(s) associated with CORESET(s) having the same QCL-TypeD are monitored.</w:t>
            </w:r>
          </w:p>
          <w:p w:rsidR="00AE1B40" w:rsidRPr="003F7EED" w:rsidRDefault="00AE1B40" w:rsidP="00DB0947">
            <w:pPr>
              <w:pStyle w:val="a4"/>
              <w:numPr>
                <w:ilvl w:val="2"/>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If none of the CORESETs contains CSS, the UE selects the CORESET containing the search space having the lowest ID in the monitoring occasions in the active DL BWP in the serving cell with the lowest serving cell index.</w:t>
            </w:r>
          </w:p>
          <w:p w:rsidR="00AE1B40" w:rsidRPr="003F7EED" w:rsidRDefault="00AE1B40" w:rsidP="00DB0947">
            <w:pPr>
              <w:pStyle w:val="a4"/>
              <w:numPr>
                <w:ilvl w:val="3"/>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Any overlapped search space(s) associated with CORESET(s) having the same QCL-TypeD are monitored.</w:t>
            </w:r>
          </w:p>
          <w:p w:rsidR="00AE1B40" w:rsidRPr="003F7EED" w:rsidRDefault="00AE1B40" w:rsidP="00DB0947">
            <w:pPr>
              <w:pStyle w:val="a4"/>
              <w:numPr>
                <w:ilvl w:val="2"/>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For this purpose, QCL TypeD with respect to a SSB and QCL TypeD with respect to a CSI-RS (or TRS) are considered as different QCL TypeD, even if the CSI-RS is sourced from the same SSB.</w:t>
            </w:r>
          </w:p>
          <w:p w:rsidR="00AE1B40" w:rsidRPr="003F7EED" w:rsidRDefault="00AE1B40" w:rsidP="00DB0947">
            <w:pPr>
              <w:pStyle w:val="a4"/>
              <w:numPr>
                <w:ilvl w:val="0"/>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highlight w:val="yellow"/>
              </w:rPr>
              <w:t>BD/CCE counting should be based on before search space dropping due to QCL TypeD conflicts</w:t>
            </w:r>
            <w:r w:rsidRPr="003F7EED">
              <w:rPr>
                <w:rFonts w:ascii="Times" w:eastAsia="Batang" w:hAnsi="Times"/>
                <w:i/>
                <w:color w:val="7F7F7F" w:themeColor="text1" w:themeTint="80"/>
                <w:kern w:val="24"/>
              </w:rPr>
              <w:t>.</w:t>
            </w:r>
          </w:p>
          <w:p w:rsidR="00AE1B40" w:rsidRPr="003F7EED" w:rsidRDefault="00AE1B40" w:rsidP="00DB0947">
            <w:pPr>
              <w:pStyle w:val="a4"/>
              <w:numPr>
                <w:ilvl w:val="0"/>
                <w:numId w:val="135"/>
              </w:numPr>
              <w:spacing w:after="120" w:line="276" w:lineRule="auto"/>
              <w:ind w:leftChars="0"/>
              <w:contextualSpacing/>
              <w:jc w:val="both"/>
              <w:rPr>
                <w:rFonts w:eastAsia="Times New Roman"/>
                <w:i/>
                <w:color w:val="7F7F7F" w:themeColor="text1" w:themeTint="80"/>
              </w:rPr>
            </w:pPr>
            <w:r w:rsidRPr="003F7EED">
              <w:rPr>
                <w:rFonts w:ascii="Times" w:eastAsia="Batang" w:hAnsi="Times"/>
                <w:i/>
                <w:color w:val="7F7F7F" w:themeColor="text1" w:themeTint="80"/>
                <w:kern w:val="24"/>
              </w:rPr>
              <w:t>The number of configured active TCI states of CORESET should be upper bounded by the UE capability without considering the dropping due to QCL TypeD conflicts.</w:t>
            </w:r>
          </w:p>
          <w:p w:rsidR="00AE1B40" w:rsidRPr="00AE1B40" w:rsidRDefault="00AE1B40" w:rsidP="00DB0947">
            <w:pPr>
              <w:pStyle w:val="a4"/>
              <w:numPr>
                <w:ilvl w:val="0"/>
                <w:numId w:val="135"/>
              </w:numPr>
              <w:spacing w:after="120" w:line="276" w:lineRule="auto"/>
              <w:ind w:leftChars="0"/>
              <w:contextualSpacing/>
              <w:jc w:val="both"/>
              <w:rPr>
                <w:rFonts w:eastAsia="Times New Roman"/>
              </w:rPr>
            </w:pPr>
            <w:r w:rsidRPr="003F7EED">
              <w:rPr>
                <w:rFonts w:ascii="Times" w:eastAsia="Batang" w:hAnsi="Times"/>
                <w:i/>
                <w:color w:val="7F7F7F" w:themeColor="text1" w:themeTint="80"/>
                <w:kern w:val="24"/>
              </w:rPr>
              <w:t>Non-selected search spaces due to QCL TypeD conflicts is considered to be dropped, not punctured.</w:t>
            </w:r>
          </w:p>
          <w:p w:rsidR="00AE1B40" w:rsidRDefault="00AE1B40" w:rsidP="00AE1B40">
            <w:r>
              <w:t xml:space="preserve">The above highlighted sub-bullet says that UE first performs search-space-set dropping due to overbooking and only after that it perform dropping of search-space-sets due to QCL conflict. But to our understanding, sentence captured by the spec editor is unclear. We have the following TP. </w:t>
            </w:r>
          </w:p>
          <w:p w:rsidR="00AE1B40" w:rsidRDefault="00AE1B40" w:rsidP="00902C8E">
            <w:pPr>
              <w:spacing w:after="120"/>
              <w:jc w:val="both"/>
              <w:rPr>
                <w:lang w:eastAsia="ja-JP"/>
              </w:rPr>
            </w:pPr>
          </w:p>
        </w:tc>
      </w:tr>
    </w:tbl>
    <w:p w:rsidR="009F6AEF" w:rsidRDefault="009F6AEF" w:rsidP="00902C8E">
      <w:pPr>
        <w:spacing w:after="120"/>
        <w:jc w:val="both"/>
        <w:rPr>
          <w:lang w:eastAsia="ja-JP"/>
        </w:rPr>
      </w:pPr>
    </w:p>
    <w:p w:rsidR="00AE1B40" w:rsidRPr="00AE1B40" w:rsidRDefault="00AE1B40" w:rsidP="00AE1B40">
      <w:pPr>
        <w:rPr>
          <w:rFonts w:ascii="Calibri" w:hAnsi="Calibri" w:cs="Calibri"/>
          <w:i/>
          <w:noProof/>
          <w:color w:val="FF0000"/>
        </w:rPr>
      </w:pPr>
      <w:r w:rsidRPr="00AE1B40">
        <w:rPr>
          <w:rFonts w:ascii="Calibri" w:hAnsi="Calibri" w:cs="Calibri"/>
          <w:i/>
          <w:noProof/>
          <w:color w:val="FF0000"/>
        </w:rPr>
        <w:t>&lt;unchanged parts omitted &gt;</w:t>
      </w:r>
    </w:p>
    <w:p w:rsidR="00AE1B40" w:rsidRPr="00AE1B40" w:rsidRDefault="00AE1B40" w:rsidP="00AE1B40">
      <w:pPr>
        <w:rPr>
          <w:rFonts w:ascii="Calibri" w:hAnsi="Calibri" w:cs="Calibri"/>
        </w:rPr>
      </w:pPr>
      <w:r w:rsidRPr="00AE1B40">
        <w:rPr>
          <w:rFonts w:ascii="Calibri" w:hAnsi="Calibri" w:cs="Calibri"/>
        </w:rPr>
        <w:t xml:space="preserve">If a UE </w:t>
      </w:r>
    </w:p>
    <w:p w:rsidR="00AE1B40" w:rsidRPr="00AE1B40" w:rsidRDefault="00AE1B40" w:rsidP="00AE1B40">
      <w:pPr>
        <w:pStyle w:val="B1"/>
        <w:rPr>
          <w:rFonts w:ascii="Calibri" w:hAnsi="Calibri" w:cs="Calibri"/>
          <w:sz w:val="22"/>
          <w:szCs w:val="22"/>
          <w:lang w:val="en-US" w:eastAsia="ja-JP"/>
        </w:rPr>
      </w:pPr>
      <w:r w:rsidRPr="00AE1B40">
        <w:rPr>
          <w:rFonts w:ascii="Calibri" w:hAnsi="Calibri" w:cs="Calibri"/>
          <w:sz w:val="22"/>
          <w:szCs w:val="22"/>
        </w:rPr>
        <w:t>-</w:t>
      </w:r>
      <w:r w:rsidRPr="00AE1B40">
        <w:rPr>
          <w:rFonts w:ascii="Calibri" w:hAnsi="Calibri" w:cs="Calibri"/>
          <w:sz w:val="22"/>
          <w:szCs w:val="22"/>
        </w:rPr>
        <w:tab/>
      </w:r>
      <w:r w:rsidRPr="00AE1B40">
        <w:rPr>
          <w:rFonts w:ascii="Calibri" w:eastAsiaTheme="minorEastAsia" w:hAnsi="Calibri" w:cs="Calibri"/>
          <w:sz w:val="22"/>
          <w:szCs w:val="22"/>
        </w:rPr>
        <w:t>is configured f</w:t>
      </w:r>
      <w:r w:rsidRPr="00AE1B40">
        <w:rPr>
          <w:rFonts w:ascii="Calibri" w:hAnsi="Calibri" w:cs="Calibri"/>
          <w:sz w:val="22"/>
          <w:szCs w:val="22"/>
          <w:lang w:eastAsia="ja-JP"/>
        </w:rPr>
        <w:t>or single cell operation or for operation with carrier aggregation in a same frequency band</w:t>
      </w:r>
      <w:r w:rsidRPr="00AE1B40">
        <w:rPr>
          <w:rFonts w:ascii="Calibri" w:hAnsi="Calibri" w:cs="Calibri"/>
          <w:sz w:val="22"/>
          <w:szCs w:val="22"/>
          <w:lang w:val="en-US" w:eastAsia="ja-JP"/>
        </w:rPr>
        <w:t>, and</w:t>
      </w:r>
    </w:p>
    <w:p w:rsidR="00AE1B40" w:rsidRPr="00AE1B40" w:rsidRDefault="00AE1B40" w:rsidP="00AE1B40">
      <w:pPr>
        <w:pStyle w:val="B1"/>
        <w:rPr>
          <w:rFonts w:ascii="Calibri" w:hAnsi="Calibri" w:cs="Calibri"/>
          <w:sz w:val="22"/>
          <w:szCs w:val="22"/>
          <w:lang w:val="en-US" w:eastAsia="ja-JP"/>
        </w:rPr>
      </w:pPr>
      <w:r w:rsidRPr="00AE1B40">
        <w:rPr>
          <w:rFonts w:ascii="Calibri" w:hAnsi="Calibri" w:cs="Calibri"/>
          <w:sz w:val="22"/>
          <w:szCs w:val="22"/>
        </w:rPr>
        <w:t>-</w:t>
      </w:r>
      <w:r w:rsidRPr="00AE1B40">
        <w:rPr>
          <w:rFonts w:ascii="Calibri" w:hAnsi="Calibri" w:cs="Calibri"/>
          <w:sz w:val="22"/>
          <w:szCs w:val="22"/>
        </w:rPr>
        <w:tab/>
      </w:r>
      <w:r w:rsidRPr="00AE1B40">
        <w:rPr>
          <w:rFonts w:ascii="Calibri" w:eastAsiaTheme="minorEastAsia" w:hAnsi="Calibri" w:cs="Calibri"/>
          <w:sz w:val="22"/>
          <w:szCs w:val="22"/>
        </w:rPr>
        <w:t>monitors PDCCH</w:t>
      </w:r>
      <w:r w:rsidRPr="00AE1B40">
        <w:rPr>
          <w:rFonts w:ascii="Calibri" w:eastAsiaTheme="minorEastAsia" w:hAnsi="Calibri" w:cs="Calibri"/>
          <w:sz w:val="22"/>
          <w:szCs w:val="22"/>
          <w:lang w:val="en-US"/>
        </w:rPr>
        <w:t>s</w:t>
      </w:r>
      <w:r w:rsidRPr="00AE1B40">
        <w:rPr>
          <w:rFonts w:ascii="Calibri" w:eastAsiaTheme="minorEastAsia" w:hAnsi="Calibri" w:cs="Calibri"/>
          <w:sz w:val="22"/>
          <w:szCs w:val="22"/>
        </w:rPr>
        <w:t xml:space="preserve"> </w:t>
      </w:r>
      <w:r w:rsidRPr="00AE1B40">
        <w:rPr>
          <w:rFonts w:ascii="Calibri" w:eastAsiaTheme="minorEastAsia" w:hAnsi="Calibri" w:cs="Calibri"/>
          <w:sz w:val="22"/>
          <w:szCs w:val="22"/>
          <w:lang w:val="en-US"/>
        </w:rPr>
        <w:t xml:space="preserve">in overlapping PDCCH monitoring occasions </w:t>
      </w:r>
      <w:r w:rsidRPr="00AE1B40">
        <w:rPr>
          <w:rFonts w:ascii="Calibri" w:eastAsiaTheme="minorEastAsia" w:hAnsi="Calibri" w:cs="Calibri"/>
          <w:sz w:val="22"/>
          <w:szCs w:val="22"/>
        </w:rPr>
        <w:t>in multiple CORESETs</w:t>
      </w:r>
      <w:r w:rsidRPr="00AE1B40">
        <w:rPr>
          <w:rFonts w:ascii="Calibri" w:eastAsiaTheme="minorEastAsia" w:hAnsi="Calibri" w:cs="Calibri"/>
          <w:sz w:val="22"/>
          <w:szCs w:val="22"/>
          <w:lang w:val="en-US"/>
        </w:rPr>
        <w:t xml:space="preserve"> that have different </w:t>
      </w:r>
      <w:r w:rsidRPr="00AE1B40">
        <w:rPr>
          <w:rFonts w:ascii="Calibri" w:hAnsi="Calibri" w:cs="Calibri"/>
          <w:sz w:val="22"/>
          <w:szCs w:val="22"/>
          <w:lang w:eastAsia="ja-JP"/>
        </w:rPr>
        <w:t>QCL-TypeD properties</w:t>
      </w:r>
      <w:r w:rsidRPr="00AE1B40">
        <w:rPr>
          <w:rFonts w:ascii="Calibri" w:hAnsi="Calibri" w:cs="Calibri"/>
          <w:sz w:val="22"/>
          <w:szCs w:val="22"/>
          <w:lang w:val="en-US" w:eastAsia="ja-JP"/>
        </w:rPr>
        <w:t xml:space="preserve"> on active DL BWP(s) of one or more cells</w:t>
      </w:r>
    </w:p>
    <w:p w:rsidR="00AE1B40" w:rsidRPr="00AE1B40" w:rsidRDefault="00AE1B40" w:rsidP="00AE1B40">
      <w:pPr>
        <w:rPr>
          <w:rFonts w:ascii="Calibri" w:hAnsi="Calibri" w:cs="Calibri"/>
        </w:rPr>
      </w:pPr>
      <w:r w:rsidRPr="00AE1B40">
        <w:rPr>
          <w:rFonts w:ascii="Calibri" w:hAnsi="Calibri" w:cs="Calibri"/>
          <w:lang w:eastAsia="ja-JP"/>
        </w:rPr>
        <w:t xml:space="preserve">the UE </w:t>
      </w:r>
      <w:r w:rsidRPr="00AE1B40">
        <w:rPr>
          <w:rFonts w:ascii="Calibri" w:hAnsi="Calibri" w:cs="Calibri"/>
        </w:rPr>
        <w:t>monitors PDCCHs only in a CORESET, and in any other CORESET from the multiple CORESETs having same QCL-TypeD properties as the CORESET, on the active DL BWP of a cell with the lowest index from the one or more cells that corresponds</w:t>
      </w:r>
      <w:r w:rsidRPr="00AE1B40">
        <w:rPr>
          <w:rFonts w:ascii="Calibri" w:hAnsi="Calibri" w:cs="Calibri"/>
          <w:lang w:eastAsia="ja-JP"/>
        </w:rPr>
        <w:t xml:space="preserve"> to the CSS set with the lowest index, if any; otherwise, to the USS set with the lowest index </w:t>
      </w:r>
    </w:p>
    <w:p w:rsidR="00AE1B40" w:rsidRPr="00AE1B40" w:rsidRDefault="00AE1B40" w:rsidP="00AE1B40">
      <w:pPr>
        <w:pStyle w:val="B1"/>
        <w:rPr>
          <w:rFonts w:ascii="Calibri" w:hAnsi="Calibri" w:cs="Calibri"/>
          <w:sz w:val="22"/>
          <w:szCs w:val="22"/>
          <w:lang w:val="en-US" w:eastAsia="ja-JP"/>
        </w:rPr>
      </w:pPr>
      <w:r w:rsidRPr="00AE1B40">
        <w:rPr>
          <w:rFonts w:ascii="Calibri" w:hAnsi="Calibri" w:cs="Calibri"/>
          <w:sz w:val="22"/>
          <w:szCs w:val="22"/>
        </w:rPr>
        <w:t>-</w:t>
      </w:r>
      <w:r w:rsidRPr="00AE1B40">
        <w:rPr>
          <w:rFonts w:ascii="Calibri" w:hAnsi="Calibri" w:cs="Calibri"/>
          <w:sz w:val="22"/>
          <w:szCs w:val="22"/>
        </w:rPr>
        <w:tab/>
      </w:r>
      <w:r w:rsidRPr="00AE1B40">
        <w:rPr>
          <w:rFonts w:ascii="Calibri" w:eastAsiaTheme="minorEastAsia" w:hAnsi="Calibri" w:cs="Calibri"/>
          <w:sz w:val="22"/>
          <w:szCs w:val="22"/>
          <w:lang w:val="en-US"/>
        </w:rPr>
        <w:t>for the purpose of determining the CORESET,</w:t>
      </w:r>
      <w:r w:rsidRPr="00AE1B40">
        <w:rPr>
          <w:rFonts w:ascii="Calibri" w:eastAsiaTheme="minorEastAsia" w:hAnsi="Calibri" w:cs="Calibri"/>
          <w:sz w:val="22"/>
          <w:szCs w:val="22"/>
        </w:rPr>
        <w:t xml:space="preserve"> </w:t>
      </w:r>
      <w:r w:rsidRPr="00AE1B40">
        <w:rPr>
          <w:rFonts w:ascii="Calibri" w:hAnsi="Calibri" w:cs="Calibri"/>
          <w:sz w:val="22"/>
          <w:szCs w:val="22"/>
          <w:lang w:eastAsia="ja-JP"/>
        </w:rPr>
        <w:t xml:space="preserve">a SS/PBCH block </w:t>
      </w:r>
      <w:r w:rsidRPr="00AE1B40">
        <w:rPr>
          <w:rFonts w:ascii="Calibri" w:hAnsi="Calibri" w:cs="Calibri"/>
          <w:sz w:val="22"/>
          <w:szCs w:val="22"/>
          <w:lang w:val="en-US" w:eastAsia="ja-JP"/>
        </w:rPr>
        <w:t>is considered to have different</w:t>
      </w:r>
      <w:r w:rsidRPr="00AE1B40">
        <w:rPr>
          <w:rFonts w:ascii="Calibri" w:hAnsi="Calibri" w:cs="Calibri"/>
          <w:sz w:val="22"/>
          <w:szCs w:val="22"/>
          <w:lang w:eastAsia="ja-JP"/>
        </w:rPr>
        <w:t xml:space="preserve"> QCL-TypeD </w:t>
      </w:r>
      <w:r w:rsidRPr="00AE1B40">
        <w:rPr>
          <w:rFonts w:ascii="Calibri" w:hAnsi="Calibri" w:cs="Calibri"/>
          <w:sz w:val="22"/>
          <w:szCs w:val="22"/>
          <w:lang w:val="en-US" w:eastAsia="ja-JP"/>
        </w:rPr>
        <w:t xml:space="preserve">properties than </w:t>
      </w:r>
      <w:r w:rsidRPr="00AE1B40">
        <w:rPr>
          <w:rFonts w:ascii="Calibri" w:hAnsi="Calibri" w:cs="Calibri"/>
          <w:sz w:val="22"/>
          <w:szCs w:val="22"/>
          <w:lang w:eastAsia="ja-JP"/>
        </w:rPr>
        <w:t>a CSI-RS</w:t>
      </w:r>
      <w:r w:rsidRPr="00AE1B40">
        <w:rPr>
          <w:rFonts w:ascii="Calibri" w:hAnsi="Calibri" w:cs="Calibri"/>
          <w:sz w:val="22"/>
          <w:szCs w:val="22"/>
          <w:lang w:val="en-US" w:eastAsia="ja-JP"/>
        </w:rPr>
        <w:t xml:space="preserve"> </w:t>
      </w:r>
    </w:p>
    <w:p w:rsidR="00AE1B40" w:rsidRPr="00AE1B40" w:rsidRDefault="00AE1B40" w:rsidP="00AE1B40">
      <w:pPr>
        <w:pStyle w:val="B1"/>
        <w:rPr>
          <w:rFonts w:ascii="Calibri" w:hAnsi="Calibri" w:cs="Calibri"/>
          <w:sz w:val="22"/>
          <w:szCs w:val="22"/>
          <w:lang w:val="en-US"/>
        </w:rPr>
      </w:pPr>
      <w:r w:rsidRPr="00AE1B40">
        <w:rPr>
          <w:rFonts w:ascii="Calibri" w:hAnsi="Calibri" w:cs="Calibri"/>
          <w:sz w:val="22"/>
          <w:szCs w:val="22"/>
        </w:rPr>
        <w:t>-</w:t>
      </w:r>
      <w:r w:rsidRPr="00AE1B40">
        <w:rPr>
          <w:rFonts w:ascii="Calibri" w:hAnsi="Calibri" w:cs="Calibri"/>
          <w:sz w:val="22"/>
          <w:szCs w:val="22"/>
        </w:rPr>
        <w:tab/>
      </w:r>
      <w:r w:rsidRPr="00AE1B40">
        <w:rPr>
          <w:rFonts w:ascii="Calibri" w:hAnsi="Calibri" w:cs="Calibri"/>
          <w:strike/>
          <w:color w:val="FF0000"/>
          <w:sz w:val="22"/>
          <w:szCs w:val="22"/>
          <w:lang w:val="en-US"/>
        </w:rPr>
        <w:t>the allocation of non-overlapping CCEs and of PDCCH candidates for PDCCH monitoring is according to</w:t>
      </w:r>
      <w:r w:rsidRPr="00AE1B40">
        <w:rPr>
          <w:rFonts w:ascii="Calibri" w:hAnsi="Calibri" w:cs="Calibri"/>
          <w:sz w:val="22"/>
          <w:szCs w:val="22"/>
          <w:lang w:val="en-US"/>
        </w:rPr>
        <w:t xml:space="preserve"> </w:t>
      </w:r>
      <w:r w:rsidRPr="00AE1B40">
        <w:rPr>
          <w:rFonts w:ascii="Calibri" w:hAnsi="Calibri" w:cs="Calibri"/>
          <w:color w:val="FF0000"/>
          <w:sz w:val="22"/>
          <w:szCs w:val="22"/>
          <w:lang w:val="en-US"/>
        </w:rPr>
        <w:t>the lowest index is determined among</w:t>
      </w:r>
      <w:r w:rsidRPr="00AE1B40">
        <w:rPr>
          <w:rFonts w:ascii="Calibri" w:hAnsi="Calibri" w:cs="Calibri"/>
          <w:sz w:val="22"/>
          <w:szCs w:val="22"/>
          <w:lang w:val="en-US"/>
        </w:rPr>
        <w:t xml:space="preserve"> </w:t>
      </w:r>
      <w:r w:rsidRPr="00AE1B40">
        <w:rPr>
          <w:rFonts w:ascii="Calibri" w:hAnsi="Calibri" w:cs="Calibri"/>
          <w:strike/>
          <w:color w:val="FF0000"/>
          <w:sz w:val="22"/>
          <w:szCs w:val="22"/>
          <w:lang w:val="en-US"/>
        </w:rPr>
        <w:t>all</w:t>
      </w:r>
      <w:r w:rsidRPr="00AE1B40">
        <w:rPr>
          <w:rFonts w:ascii="Calibri" w:hAnsi="Calibri" w:cs="Calibri"/>
          <w:sz w:val="22"/>
          <w:szCs w:val="22"/>
          <w:lang w:val="en-US"/>
        </w:rPr>
        <w:t xml:space="preserve"> search space sets, </w:t>
      </w:r>
      <w:r w:rsidRPr="00AE1B40">
        <w:rPr>
          <w:rFonts w:ascii="Calibri" w:hAnsi="Calibri" w:cs="Calibri"/>
          <w:color w:val="FF0000"/>
          <w:sz w:val="22"/>
          <w:szCs w:val="22"/>
          <w:lang w:val="en-US"/>
        </w:rPr>
        <w:t>with at least one allocated PDCCH candidate</w:t>
      </w:r>
      <w:r w:rsidRPr="00AE1B40">
        <w:rPr>
          <w:rFonts w:ascii="Calibri" w:hAnsi="Calibri" w:cs="Calibri"/>
          <w:sz w:val="22"/>
          <w:szCs w:val="22"/>
          <w:lang w:val="en-US"/>
        </w:rPr>
        <w:t xml:space="preserve">, associated with the multiple CORESETs </w:t>
      </w:r>
      <w:r w:rsidRPr="00AE1B40">
        <w:rPr>
          <w:rFonts w:ascii="Calibri" w:hAnsi="Calibri" w:cs="Calibri"/>
          <w:sz w:val="22"/>
          <w:szCs w:val="22"/>
          <w:lang w:val="en-US" w:eastAsia="ja-JP"/>
        </w:rPr>
        <w:t>on the active DL BWP(s) of the one or more cells</w:t>
      </w:r>
      <w:r w:rsidRPr="00AE1B40">
        <w:rPr>
          <w:rFonts w:ascii="Calibri" w:hAnsi="Calibri" w:cs="Calibri"/>
          <w:sz w:val="22"/>
          <w:szCs w:val="22"/>
          <w:lang w:val="en-US"/>
        </w:rPr>
        <w:t xml:space="preserve"> </w:t>
      </w:r>
    </w:p>
    <w:p w:rsidR="00AE1B40" w:rsidRPr="00AE1B40" w:rsidRDefault="00AE1B40" w:rsidP="00AE1B40">
      <w:pPr>
        <w:pStyle w:val="B1"/>
        <w:rPr>
          <w:rFonts w:ascii="Calibri" w:hAnsi="Calibri" w:cs="Calibri"/>
          <w:sz w:val="22"/>
          <w:szCs w:val="22"/>
          <w:lang w:val="en-US"/>
        </w:rPr>
      </w:pPr>
      <w:r w:rsidRPr="00AE1B40">
        <w:rPr>
          <w:rFonts w:ascii="Calibri" w:hAnsi="Calibri" w:cs="Calibri"/>
          <w:sz w:val="22"/>
          <w:szCs w:val="22"/>
          <w:lang w:val="en-US" w:eastAsia="ja-JP"/>
        </w:rPr>
        <w:t xml:space="preserve"> </w:t>
      </w:r>
      <w:r w:rsidRPr="00AE1B40">
        <w:rPr>
          <w:rFonts w:ascii="Calibri" w:hAnsi="Calibri" w:cs="Calibri"/>
          <w:sz w:val="22"/>
          <w:szCs w:val="22"/>
        </w:rPr>
        <w:t>-</w:t>
      </w:r>
      <w:r w:rsidRPr="00AE1B40">
        <w:rPr>
          <w:rFonts w:ascii="Calibri" w:hAnsi="Calibri" w:cs="Calibri"/>
          <w:sz w:val="22"/>
          <w:szCs w:val="22"/>
        </w:rPr>
        <w:tab/>
      </w:r>
      <w:r w:rsidRPr="00AE1B40">
        <w:rPr>
          <w:rFonts w:ascii="Calibri" w:hAnsi="Calibri" w:cs="Calibri"/>
          <w:sz w:val="22"/>
          <w:szCs w:val="22"/>
          <w:lang w:val="en-US"/>
        </w:rPr>
        <w:t xml:space="preserve">the number of active TCI states is determined from the multiple CORESETs </w:t>
      </w:r>
    </w:p>
    <w:p w:rsidR="00AE1B40" w:rsidRPr="00AE1B40" w:rsidRDefault="00AE1B40" w:rsidP="00AE1B40">
      <w:pPr>
        <w:rPr>
          <w:rFonts w:ascii="Calibri" w:hAnsi="Calibri" w:cs="Calibri"/>
          <w:i/>
          <w:noProof/>
          <w:color w:val="FF0000"/>
        </w:rPr>
      </w:pPr>
      <w:r w:rsidRPr="00AE1B40">
        <w:rPr>
          <w:rFonts w:ascii="Calibri" w:hAnsi="Calibri" w:cs="Calibri"/>
          <w:i/>
          <w:noProof/>
          <w:color w:val="FF0000"/>
        </w:rPr>
        <w:lastRenderedPageBreak/>
        <w:t>&lt;unchanged parts omitted &gt;</w:t>
      </w:r>
    </w:p>
    <w:p w:rsidR="00AE1B40" w:rsidRDefault="00AE1B40" w:rsidP="00902C8E">
      <w:pPr>
        <w:spacing w:after="120"/>
        <w:jc w:val="both"/>
        <w:rPr>
          <w:lang w:eastAsia="ja-JP"/>
        </w:rPr>
      </w:pPr>
    </w:p>
    <w:p w:rsidR="003F7EED" w:rsidRPr="00FD04F9" w:rsidRDefault="003F7EED" w:rsidP="003F7EED">
      <w:pPr>
        <w:pStyle w:val="2"/>
        <w:numPr>
          <w:ilvl w:val="1"/>
          <w:numId w:val="85"/>
        </w:numPr>
        <w:rPr>
          <w:b/>
          <w:lang w:eastAsia="ja-JP"/>
        </w:rPr>
      </w:pPr>
      <w:r>
        <w:rPr>
          <w:rFonts w:hint="eastAsia"/>
          <w:b/>
          <w:lang w:eastAsia="ja-JP"/>
        </w:rPr>
        <w:t>R1-1813199</w:t>
      </w:r>
      <w:r>
        <w:rPr>
          <w:rFonts w:hint="eastAsia"/>
          <w:b/>
          <w:lang w:eastAsia="ja-JP"/>
        </w:rPr>
        <w:tab/>
        <w:t>Sharp</w:t>
      </w:r>
    </w:p>
    <w:tbl>
      <w:tblPr>
        <w:tblStyle w:val="a3"/>
        <w:tblW w:w="0" w:type="auto"/>
        <w:tblLook w:val="04A0" w:firstRow="1" w:lastRow="0" w:firstColumn="1" w:lastColumn="0" w:noHBand="0" w:noVBand="1"/>
      </w:tblPr>
      <w:tblGrid>
        <w:gridCol w:w="9350"/>
      </w:tblGrid>
      <w:tr w:rsidR="003F7EED" w:rsidTr="003F7EED">
        <w:tc>
          <w:tcPr>
            <w:tcW w:w="9558" w:type="dxa"/>
          </w:tcPr>
          <w:p w:rsidR="003F7EED" w:rsidRDefault="003F7EED" w:rsidP="00902C8E">
            <w:pPr>
              <w:spacing w:after="120"/>
              <w:jc w:val="both"/>
              <w:rPr>
                <w:lang w:eastAsia="ja-JP"/>
              </w:rPr>
            </w:pPr>
            <w:r w:rsidRPr="00F9281C">
              <w:rPr>
                <w:rFonts w:hint="eastAsia"/>
                <w:noProof/>
                <w:lang w:eastAsia="ja-JP"/>
              </w:rPr>
              <w:t>Current speci</w:t>
            </w:r>
            <w:r>
              <w:rPr>
                <w:rFonts w:hint="eastAsia"/>
                <w:noProof/>
                <w:lang w:eastAsia="ja-JP"/>
              </w:rPr>
              <w:t xml:space="preserve">fication describes </w:t>
            </w:r>
            <w:r>
              <w:rPr>
                <w:noProof/>
                <w:lang w:eastAsia="ja-JP"/>
              </w:rPr>
              <w:t>PDCCH monitoring procedure when first monitoring occasion in first CORESET with first QCL-type D property overlaps with second monitoring occasion in second CORESET with second QCL-type D property. However, there is ambiguity when the second monitoring occasion overlaps with third monitoring occasion in third CORESET with third QCL-type D that doesn’t overlap with the first monitoring occasion.</w:t>
            </w:r>
          </w:p>
        </w:tc>
      </w:tr>
    </w:tbl>
    <w:p w:rsidR="003F7EED" w:rsidRDefault="003F7EED" w:rsidP="00902C8E">
      <w:pPr>
        <w:spacing w:after="120"/>
        <w:jc w:val="both"/>
        <w:rPr>
          <w:lang w:eastAsia="ja-JP"/>
        </w:rPr>
      </w:pPr>
    </w:p>
    <w:p w:rsidR="003F7EED" w:rsidRDefault="003F7EED" w:rsidP="003F7EED">
      <w:pPr>
        <w:jc w:val="center"/>
        <w:rPr>
          <w:rFonts w:ascii="Century" w:hAnsi="Century"/>
        </w:rPr>
      </w:pPr>
      <w:r w:rsidRPr="001260E4">
        <w:rPr>
          <w:b/>
          <w:iCs/>
          <w:color w:val="FF0000"/>
          <w:sz w:val="28"/>
        </w:rPr>
        <w:t>&lt;Unchanged parts are omitted&gt;</w:t>
      </w:r>
    </w:p>
    <w:p w:rsidR="003F7EED" w:rsidRPr="003F7EED" w:rsidRDefault="003F7EED" w:rsidP="003F7EED">
      <w:pPr>
        <w:rPr>
          <w:rFonts w:ascii="Calibri" w:hAnsi="Calibri" w:cs="Calibri"/>
        </w:rPr>
      </w:pPr>
      <w:r w:rsidRPr="003F7EED">
        <w:rPr>
          <w:rFonts w:ascii="Calibri" w:hAnsi="Calibri" w:cs="Calibri"/>
        </w:rPr>
        <w:t xml:space="preserve">If a UE </w:t>
      </w:r>
    </w:p>
    <w:p w:rsidR="003F7EED" w:rsidRPr="003F7EED" w:rsidRDefault="003F7EED" w:rsidP="003F7EED">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t>is configured f</w:t>
      </w:r>
      <w:r w:rsidRPr="003F7EED">
        <w:rPr>
          <w:rFonts w:ascii="Calibri" w:hAnsi="Calibri" w:cs="Calibri"/>
          <w:sz w:val="22"/>
          <w:szCs w:val="22"/>
          <w:lang w:eastAsia="ja-JP"/>
        </w:rPr>
        <w:t>or single cell operation or for operation with carrier aggregation in a same frequency band</w:t>
      </w:r>
      <w:r w:rsidRPr="003F7EED">
        <w:rPr>
          <w:rFonts w:ascii="Calibri" w:hAnsi="Calibri" w:cs="Calibri"/>
          <w:sz w:val="22"/>
          <w:szCs w:val="22"/>
          <w:lang w:val="en-US" w:eastAsia="ja-JP"/>
        </w:rPr>
        <w:t>, and</w:t>
      </w:r>
    </w:p>
    <w:p w:rsidR="003F7EED" w:rsidRPr="003F7EED" w:rsidRDefault="003F7EED" w:rsidP="003F7EED">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t>monitors PDCCH</w:t>
      </w:r>
      <w:r w:rsidRPr="003F7EED">
        <w:rPr>
          <w:rFonts w:ascii="Calibri" w:hAnsi="Calibri" w:cs="Calibri"/>
          <w:sz w:val="22"/>
          <w:szCs w:val="22"/>
          <w:lang w:val="en-US"/>
        </w:rPr>
        <w:t>s</w:t>
      </w:r>
      <w:r w:rsidRPr="003F7EED">
        <w:rPr>
          <w:rFonts w:ascii="Calibri" w:hAnsi="Calibri" w:cs="Calibri"/>
          <w:sz w:val="22"/>
          <w:szCs w:val="22"/>
        </w:rPr>
        <w:t xml:space="preserve"> </w:t>
      </w:r>
      <w:r w:rsidRPr="003F7EED">
        <w:rPr>
          <w:rFonts w:ascii="Calibri" w:hAnsi="Calibri" w:cs="Calibri"/>
          <w:sz w:val="22"/>
          <w:szCs w:val="22"/>
          <w:lang w:val="en-US"/>
        </w:rPr>
        <w:t xml:space="preserve">in overlapping PDCCH monitoring occasions </w:t>
      </w:r>
      <w:r w:rsidRPr="003F7EED">
        <w:rPr>
          <w:rFonts w:ascii="Calibri" w:hAnsi="Calibri" w:cs="Calibri"/>
          <w:sz w:val="22"/>
          <w:szCs w:val="22"/>
        </w:rPr>
        <w:t>in multiple CORESETs</w:t>
      </w:r>
      <w:r w:rsidRPr="003F7EED">
        <w:rPr>
          <w:rFonts w:ascii="Calibri" w:hAnsi="Calibri" w:cs="Calibri"/>
          <w:sz w:val="22"/>
          <w:szCs w:val="22"/>
          <w:lang w:val="en-US"/>
        </w:rPr>
        <w:t xml:space="preserve"> that have different </w:t>
      </w:r>
      <w:r w:rsidRPr="003F7EED">
        <w:rPr>
          <w:rFonts w:ascii="Calibri" w:hAnsi="Calibri" w:cs="Calibri"/>
          <w:sz w:val="22"/>
          <w:szCs w:val="22"/>
          <w:lang w:eastAsia="ja-JP"/>
        </w:rPr>
        <w:t>QCL-TypeD properties</w:t>
      </w:r>
      <w:r w:rsidRPr="003F7EED">
        <w:rPr>
          <w:rFonts w:ascii="Calibri" w:hAnsi="Calibri" w:cs="Calibri"/>
          <w:sz w:val="22"/>
          <w:szCs w:val="22"/>
          <w:lang w:val="en-US" w:eastAsia="ja-JP"/>
        </w:rPr>
        <w:t xml:space="preserve"> on active DL BWP(s) of one or more cells</w:t>
      </w:r>
    </w:p>
    <w:p w:rsidR="003F7EED" w:rsidRPr="003F7EED" w:rsidRDefault="003F7EED" w:rsidP="003F7EED">
      <w:pPr>
        <w:rPr>
          <w:rFonts w:ascii="Calibri" w:hAnsi="Calibri" w:cs="Calibri"/>
        </w:rPr>
      </w:pPr>
      <w:r w:rsidRPr="003F7EED">
        <w:rPr>
          <w:rFonts w:ascii="Calibri" w:hAnsi="Calibri" w:cs="Calibri"/>
          <w:lang w:eastAsia="ja-JP"/>
        </w:rPr>
        <w:t xml:space="preserve">the UE </w:t>
      </w:r>
      <w:r w:rsidRPr="003F7EED">
        <w:rPr>
          <w:rFonts w:ascii="Calibri" w:hAnsi="Calibri" w:cs="Calibri"/>
        </w:rPr>
        <w:t>monitors PDCCHs only in a CORESET, and in any other CORESET from the multiple CORESETs having same QCL-TypeD properties as the CORESET, on the active DL BWP of a cell with the lowest index from the one or more cells that corresponds</w:t>
      </w:r>
      <w:r w:rsidRPr="003F7EED">
        <w:rPr>
          <w:rFonts w:ascii="Calibri" w:hAnsi="Calibri" w:cs="Calibri"/>
          <w:lang w:eastAsia="ja-JP"/>
        </w:rPr>
        <w:t xml:space="preserve"> to the CSS set with the lowest index, if any; otherwise, to the USS set with the lowest index </w:t>
      </w:r>
    </w:p>
    <w:p w:rsidR="003F7EED" w:rsidRPr="003F7EED" w:rsidRDefault="003F7EED" w:rsidP="003F7EED">
      <w:pPr>
        <w:pStyle w:val="B1"/>
        <w:rPr>
          <w:rFonts w:ascii="Calibri" w:hAnsi="Calibri" w:cs="Calibri"/>
          <w:sz w:val="22"/>
          <w:szCs w:val="22"/>
          <w:lang w:val="en-US" w:eastAsia="ja-JP"/>
        </w:rPr>
      </w:pP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for the purpose of determining the CORESET,</w:t>
      </w:r>
      <w:r w:rsidRPr="003F7EED">
        <w:rPr>
          <w:rFonts w:ascii="Calibri" w:hAnsi="Calibri" w:cs="Calibri"/>
          <w:sz w:val="22"/>
          <w:szCs w:val="22"/>
        </w:rPr>
        <w:t xml:space="preserve"> </w:t>
      </w:r>
      <w:r w:rsidRPr="003F7EED">
        <w:rPr>
          <w:rFonts w:ascii="Calibri" w:hAnsi="Calibri" w:cs="Calibri"/>
          <w:sz w:val="22"/>
          <w:szCs w:val="22"/>
          <w:lang w:eastAsia="ja-JP"/>
        </w:rPr>
        <w:t xml:space="preserve">a SS/PBCH block </w:t>
      </w:r>
      <w:r w:rsidRPr="003F7EED">
        <w:rPr>
          <w:rFonts w:ascii="Calibri" w:hAnsi="Calibri" w:cs="Calibri"/>
          <w:sz w:val="22"/>
          <w:szCs w:val="22"/>
          <w:lang w:val="en-US" w:eastAsia="ja-JP"/>
        </w:rPr>
        <w:t>is considered to have different</w:t>
      </w:r>
      <w:r w:rsidRPr="003F7EED">
        <w:rPr>
          <w:rFonts w:ascii="Calibri" w:hAnsi="Calibri" w:cs="Calibri"/>
          <w:sz w:val="22"/>
          <w:szCs w:val="22"/>
          <w:lang w:eastAsia="ja-JP"/>
        </w:rPr>
        <w:t xml:space="preserve"> QCL-TypeD </w:t>
      </w:r>
      <w:r w:rsidRPr="003F7EED">
        <w:rPr>
          <w:rFonts w:ascii="Calibri" w:hAnsi="Calibri" w:cs="Calibri"/>
          <w:sz w:val="22"/>
          <w:szCs w:val="22"/>
          <w:lang w:val="en-US" w:eastAsia="ja-JP"/>
        </w:rPr>
        <w:t xml:space="preserve">properties than </w:t>
      </w:r>
      <w:r w:rsidRPr="003F7EED">
        <w:rPr>
          <w:rFonts w:ascii="Calibri" w:hAnsi="Calibri" w:cs="Calibri"/>
          <w:sz w:val="22"/>
          <w:szCs w:val="22"/>
          <w:lang w:eastAsia="ja-JP"/>
        </w:rPr>
        <w:t>a CSI-RS</w:t>
      </w:r>
      <w:r w:rsidRPr="003F7EED">
        <w:rPr>
          <w:rFonts w:ascii="Calibri" w:hAnsi="Calibri" w:cs="Calibri"/>
          <w:sz w:val="22"/>
          <w:szCs w:val="22"/>
          <w:lang w:val="en-US" w:eastAsia="ja-JP"/>
        </w:rPr>
        <w:t xml:space="preserve"> </w:t>
      </w:r>
    </w:p>
    <w:p w:rsidR="003F7EED" w:rsidRPr="003F7EED" w:rsidRDefault="003F7EED" w:rsidP="003F7EED">
      <w:pPr>
        <w:pStyle w:val="B1"/>
        <w:rPr>
          <w:rFonts w:ascii="Calibri" w:hAnsi="Calibri" w:cs="Calibri"/>
          <w:sz w:val="22"/>
          <w:szCs w:val="22"/>
          <w:lang w:val="en-US"/>
        </w:rPr>
      </w:pP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 xml:space="preserve">the allocation of non-overlapping CCEs and of PDCCH candidates for PDCCH monitoring is according to all search space sets associated with the multiple CORESETs </w:t>
      </w:r>
      <w:r w:rsidRPr="003F7EED">
        <w:rPr>
          <w:rFonts w:ascii="Calibri" w:hAnsi="Calibri" w:cs="Calibri"/>
          <w:sz w:val="22"/>
          <w:szCs w:val="22"/>
          <w:lang w:val="en-US" w:eastAsia="ja-JP"/>
        </w:rPr>
        <w:t>on the active DL BWP(s) of the one or more cells</w:t>
      </w:r>
      <w:r w:rsidRPr="003F7EED">
        <w:rPr>
          <w:rFonts w:ascii="Calibri" w:hAnsi="Calibri" w:cs="Calibri"/>
          <w:sz w:val="22"/>
          <w:szCs w:val="22"/>
          <w:lang w:val="en-US"/>
        </w:rPr>
        <w:t xml:space="preserve"> </w:t>
      </w:r>
    </w:p>
    <w:p w:rsidR="003F7EED" w:rsidRPr="003F7EED" w:rsidRDefault="003F7EED" w:rsidP="003F7EED">
      <w:pPr>
        <w:pStyle w:val="B1"/>
        <w:rPr>
          <w:rFonts w:ascii="Calibri" w:hAnsi="Calibri" w:cs="Calibri"/>
          <w:sz w:val="22"/>
          <w:szCs w:val="22"/>
          <w:lang w:val="en-US"/>
        </w:rPr>
      </w:pPr>
      <w:r w:rsidRPr="003F7EED">
        <w:rPr>
          <w:rFonts w:ascii="Calibri" w:hAnsi="Calibri" w:cs="Calibri"/>
          <w:sz w:val="22"/>
          <w:szCs w:val="22"/>
          <w:lang w:val="en-US" w:eastAsia="ja-JP"/>
        </w:rPr>
        <w:t xml:space="preserve"> </w:t>
      </w:r>
      <w:r w:rsidRPr="003F7EED">
        <w:rPr>
          <w:rFonts w:ascii="Calibri" w:hAnsi="Calibri" w:cs="Calibri"/>
          <w:sz w:val="22"/>
          <w:szCs w:val="22"/>
        </w:rPr>
        <w:t>-</w:t>
      </w:r>
      <w:r w:rsidRPr="003F7EED">
        <w:rPr>
          <w:rFonts w:ascii="Calibri" w:hAnsi="Calibri" w:cs="Calibri"/>
          <w:sz w:val="22"/>
          <w:szCs w:val="22"/>
        </w:rPr>
        <w:tab/>
      </w:r>
      <w:r w:rsidRPr="003F7EED">
        <w:rPr>
          <w:rFonts w:ascii="Calibri" w:hAnsi="Calibri" w:cs="Calibri"/>
          <w:sz w:val="22"/>
          <w:szCs w:val="22"/>
          <w:lang w:val="en-US"/>
        </w:rPr>
        <w:t xml:space="preserve">the number of active TCI states is determined from the multiple CORESETs </w:t>
      </w:r>
    </w:p>
    <w:p w:rsidR="003F7EED" w:rsidRPr="003F7EED" w:rsidRDefault="003F7EED" w:rsidP="003F7EED">
      <w:pPr>
        <w:rPr>
          <w:rFonts w:ascii="Calibri" w:hAnsi="Calibri" w:cs="Calibri"/>
          <w:color w:val="1F497D"/>
        </w:rPr>
      </w:pPr>
      <w:ins w:id="632" w:author="Unknown" w:date="2018-10-30T10:27:00Z">
        <w:r w:rsidRPr="003F7EED">
          <w:rPr>
            <w:rFonts w:ascii="Calibri" w:hAnsi="Calibri" w:cs="Calibri"/>
            <w:color w:val="1F497D"/>
          </w:rPr>
          <w:t>The above applies in order of increasing time domain allocation.</w:t>
        </w:r>
      </w:ins>
    </w:p>
    <w:p w:rsidR="003F7EED" w:rsidRDefault="003F7EED" w:rsidP="003F7EED">
      <w:pPr>
        <w:jc w:val="center"/>
        <w:rPr>
          <w:rFonts w:ascii="Century" w:hAnsi="Century"/>
        </w:rPr>
      </w:pPr>
      <w:r w:rsidRPr="001260E4">
        <w:rPr>
          <w:b/>
          <w:iCs/>
          <w:color w:val="FF0000"/>
          <w:sz w:val="28"/>
        </w:rPr>
        <w:t>&lt;Unchanged parts are omitted&gt;</w:t>
      </w:r>
    </w:p>
    <w:p w:rsidR="009F6AEF" w:rsidRDefault="009F6AEF" w:rsidP="00902C8E">
      <w:pPr>
        <w:spacing w:after="120"/>
        <w:jc w:val="both"/>
        <w:rPr>
          <w:lang w:eastAsia="ja-JP"/>
        </w:rPr>
      </w:pPr>
    </w:p>
    <w:p w:rsidR="003F7EED" w:rsidRPr="00FD04F9" w:rsidRDefault="003F7EED" w:rsidP="003F7EED">
      <w:pPr>
        <w:pStyle w:val="2"/>
        <w:numPr>
          <w:ilvl w:val="1"/>
          <w:numId w:val="85"/>
        </w:numPr>
        <w:rPr>
          <w:b/>
          <w:lang w:eastAsia="ja-JP"/>
        </w:rPr>
      </w:pPr>
      <w:r>
        <w:rPr>
          <w:rFonts w:hint="eastAsia"/>
          <w:b/>
          <w:lang w:eastAsia="ja-JP"/>
        </w:rPr>
        <w:t>R1-1813283</w:t>
      </w:r>
      <w:r>
        <w:rPr>
          <w:rFonts w:hint="eastAsia"/>
          <w:b/>
          <w:lang w:eastAsia="ja-JP"/>
        </w:rPr>
        <w:tab/>
        <w:t>Asia Pacific Telecom</w:t>
      </w:r>
    </w:p>
    <w:tbl>
      <w:tblPr>
        <w:tblStyle w:val="a3"/>
        <w:tblW w:w="0" w:type="auto"/>
        <w:tblLook w:val="04A0" w:firstRow="1" w:lastRow="0" w:firstColumn="1" w:lastColumn="0" w:noHBand="0" w:noVBand="1"/>
      </w:tblPr>
      <w:tblGrid>
        <w:gridCol w:w="9350"/>
      </w:tblGrid>
      <w:tr w:rsidR="003F7EED" w:rsidTr="003F7EED">
        <w:tc>
          <w:tcPr>
            <w:tcW w:w="9558" w:type="dxa"/>
          </w:tcPr>
          <w:p w:rsidR="003F7EED" w:rsidRDefault="003F7EED" w:rsidP="003F7EED">
            <w:pPr>
              <w:spacing w:after="120"/>
              <w:jc w:val="both"/>
              <w:rPr>
                <w:lang w:eastAsia="ja-JP"/>
              </w:rPr>
            </w:pPr>
            <w:r>
              <w:rPr>
                <w:lang w:eastAsia="ja-JP"/>
              </w:rPr>
              <w:t>Proposal 1: R1 is suggested to consider 2nd solution in R2-1816064 and send corresponding LS to R2.</w:t>
            </w:r>
          </w:p>
          <w:p w:rsidR="003F7EED" w:rsidRPr="003F7EED" w:rsidRDefault="003F7EED" w:rsidP="003F7EED">
            <w:pPr>
              <w:spacing w:after="120"/>
              <w:jc w:val="both"/>
              <w:rPr>
                <w:lang w:eastAsia="ja-JP"/>
              </w:rPr>
            </w:pPr>
            <w:r>
              <w:rPr>
                <w:lang w:eastAsia="ja-JP"/>
              </w:rPr>
              <w:t>Proposal 2: Adopt the proposed TP for 38.213 and capture it in the LS to R2 if 2nd solution is adopted.</w:t>
            </w:r>
          </w:p>
        </w:tc>
      </w:tr>
    </w:tbl>
    <w:p w:rsidR="003F7EED" w:rsidRDefault="003F7EED" w:rsidP="00902C8E">
      <w:pPr>
        <w:spacing w:after="120"/>
        <w:jc w:val="both"/>
        <w:rPr>
          <w:lang w:eastAsia="ja-JP"/>
        </w:rPr>
      </w:pPr>
    </w:p>
    <w:p w:rsidR="003F7EED" w:rsidRPr="003F7EED" w:rsidRDefault="003F7EED" w:rsidP="003F7EED">
      <w:pPr>
        <w:spacing w:after="120"/>
        <w:jc w:val="both"/>
        <w:rPr>
          <w:color w:val="FF0000"/>
          <w:lang w:eastAsia="ja-JP"/>
        </w:rPr>
      </w:pPr>
      <w:r w:rsidRPr="003F7EED">
        <w:rPr>
          <w:color w:val="FF0000"/>
          <w:lang w:val="en-GB" w:eastAsia="ja-JP"/>
        </w:rPr>
        <w:lastRenderedPageBreak/>
        <w:t>&lt;unchanged part omitted&gt;</w:t>
      </w:r>
    </w:p>
    <w:p w:rsidR="003F7EED" w:rsidRPr="003F7EED" w:rsidRDefault="003F7EED" w:rsidP="003F7EED">
      <w:pPr>
        <w:spacing w:after="120"/>
        <w:jc w:val="both"/>
        <w:rPr>
          <w:lang w:val="en-GB" w:eastAsia="ja-JP"/>
        </w:rPr>
      </w:pPr>
      <w:r w:rsidRPr="003F7EED">
        <w:rPr>
          <w:lang w:val="en-GB" w:eastAsia="ja-JP"/>
        </w:rPr>
        <w:t xml:space="preserve">For each DL BWP configured to a UE in a serving cell, the UE is provided by higher layers with </w:t>
      </w:r>
      <w:r w:rsidRPr="003F7EED">
        <w:rPr>
          <w:lang w:val="en-GB" w:eastAsia="ja-JP"/>
        </w:rPr>
        <w:object w:dxaOrig="579" w:dyaOrig="239">
          <v:shape id="_x0000_i4420" type="#_x0000_t75" style="width:28.5pt;height:14pt;mso-position-horizontal-relative:page;mso-position-vertical-relative:page" o:ole="">
            <v:imagedata r:id="rId348" o:title=""/>
          </v:shape>
          <o:OLEObject Type="Embed" ProgID="Equation.3" ShapeID="_x0000_i4420" DrawAspect="Content" ObjectID="_1603623443" r:id="rId579"/>
        </w:object>
      </w:r>
      <w:r w:rsidRPr="003F7EED">
        <w:rPr>
          <w:lang w:val="en-GB" w:eastAsia="ja-JP"/>
        </w:rPr>
        <w:t xml:space="preserve"> search space sets where, for each search space set from the </w:t>
      </w:r>
      <w:r w:rsidRPr="003F7EED">
        <w:rPr>
          <w:lang w:val="en-GB" w:eastAsia="ja-JP"/>
        </w:rPr>
        <w:object w:dxaOrig="199" w:dyaOrig="239">
          <v:shape id="_x0000_i4421" type="#_x0000_t75" style="width:7.5pt;height:14pt;mso-position-horizontal-relative:page;mso-position-vertical-relative:page" o:ole="">
            <v:imagedata r:id="rId350" o:title=""/>
          </v:shape>
          <o:OLEObject Type="Embed" ProgID="Equation.3" ShapeID="_x0000_i4421" DrawAspect="Content" ObjectID="_1603623444" r:id="rId580"/>
        </w:object>
      </w:r>
      <w:r w:rsidRPr="003F7EED">
        <w:rPr>
          <w:lang w:val="en-GB" w:eastAsia="ja-JP"/>
        </w:rPr>
        <w:t xml:space="preserve"> search space sets, the UE is provided the following by higher layer parameter </w:t>
      </w:r>
      <w:r w:rsidRPr="003F7EED">
        <w:rPr>
          <w:i/>
          <w:lang w:val="en-GB" w:eastAsia="ja-JP"/>
        </w:rPr>
        <w:t>SearchSpace</w:t>
      </w:r>
      <w:r w:rsidRPr="003F7EED">
        <w:rPr>
          <w:lang w:val="en-GB" w:eastAsia="ja-JP"/>
        </w:rPr>
        <w:t>:</w:t>
      </w:r>
    </w:p>
    <w:p w:rsidR="003F7EED" w:rsidRPr="003F7EED" w:rsidRDefault="003F7EED" w:rsidP="003F7EED">
      <w:pPr>
        <w:spacing w:after="120"/>
        <w:jc w:val="both"/>
        <w:rPr>
          <w:lang w:eastAsia="ja-JP"/>
        </w:rPr>
      </w:pPr>
      <w:r w:rsidRPr="003F7EED">
        <w:rPr>
          <w:lang w:val="en-GB" w:eastAsia="ja-JP"/>
        </w:rPr>
        <w:t xml:space="preserve"> </w:t>
      </w:r>
      <w:r w:rsidRPr="003F7EED">
        <w:rPr>
          <w:lang w:eastAsia="ja-JP"/>
        </w:rPr>
        <w:t>-</w:t>
      </w:r>
      <w:r w:rsidRPr="003F7EED">
        <w:rPr>
          <w:lang w:eastAsia="ja-JP"/>
        </w:rPr>
        <w:tab/>
        <w:t xml:space="preserve">a search space set index </w:t>
      </w:r>
      <w:r w:rsidRPr="003F7EED">
        <w:rPr>
          <w:lang w:eastAsia="ja-JP"/>
        </w:rPr>
        <w:object w:dxaOrig="159" w:dyaOrig="199">
          <v:shape id="_x0000_i4422" type="#_x0000_t75" style="width:7.5pt;height:7.5pt;mso-position-horizontal-relative:page;mso-position-vertical-relative:page" o:ole="">
            <v:imagedata r:id="rId352" o:title=""/>
          </v:shape>
          <o:OLEObject Type="Embed" ProgID="Equation.3" ShapeID="_x0000_i4422" DrawAspect="Content" ObjectID="_1603623445" r:id="rId581"/>
        </w:object>
      </w:r>
      <w:r w:rsidRPr="003F7EED">
        <w:rPr>
          <w:lang w:eastAsia="ja-JP"/>
        </w:rPr>
        <w:t xml:space="preserve">, </w:t>
      </w:r>
      <w:r w:rsidRPr="003F7EED">
        <w:rPr>
          <w:lang w:eastAsia="ja-JP"/>
        </w:rPr>
        <w:object w:dxaOrig="859" w:dyaOrig="239">
          <v:shape id="_x0000_i4423" type="#_x0000_t75" style="width:43.5pt;height:14pt;mso-position-horizontal-relative:page;mso-position-vertical-relative:page" o:ole="">
            <v:imagedata r:id="rId354" o:title=""/>
          </v:shape>
          <o:OLEObject Type="Embed" ProgID="Equation.3" ShapeID="_x0000_i4423" DrawAspect="Content" ObjectID="_1603623446" r:id="rId582"/>
        </w:object>
      </w:r>
      <w:r w:rsidRPr="003F7EED">
        <w:rPr>
          <w:lang w:eastAsia="ja-JP"/>
        </w:rPr>
        <w:t xml:space="preserve">, by higher layer parameter </w:t>
      </w:r>
      <w:r w:rsidRPr="003F7EED">
        <w:rPr>
          <w:i/>
          <w:lang w:eastAsia="ja-JP"/>
        </w:rPr>
        <w:t>searchSpaceId</w:t>
      </w:r>
      <w:r w:rsidRPr="003F7EED">
        <w:rPr>
          <w:lang w:eastAsia="ja-JP"/>
        </w:rPr>
        <w:t>;</w:t>
      </w:r>
    </w:p>
    <w:p w:rsidR="003F7EED" w:rsidRPr="003F7EED" w:rsidRDefault="003F7EED" w:rsidP="003F7EED">
      <w:pPr>
        <w:spacing w:after="120"/>
        <w:jc w:val="both"/>
        <w:rPr>
          <w:u w:val="single"/>
          <w:lang w:eastAsia="ja-JP"/>
        </w:rPr>
      </w:pPr>
      <w:r w:rsidRPr="003F7EED">
        <w:rPr>
          <w:lang w:eastAsia="ja-JP"/>
        </w:rPr>
        <w:t xml:space="preserve"> -</w:t>
      </w:r>
      <w:r w:rsidRPr="003F7EED">
        <w:rPr>
          <w:lang w:eastAsia="ja-JP"/>
        </w:rPr>
        <w:tab/>
        <w:t xml:space="preserve">an association between the search space set </w:t>
      </w:r>
      <w:r w:rsidRPr="003F7EED">
        <w:rPr>
          <w:lang w:eastAsia="ja-JP"/>
        </w:rPr>
        <w:object w:dxaOrig="159" w:dyaOrig="199">
          <v:shape id="_x0000_i4424" type="#_x0000_t75" style="width:7.5pt;height:7.5pt;mso-position-horizontal-relative:page;mso-position-vertical-relative:page" o:ole="">
            <v:imagedata r:id="rId352" o:title=""/>
          </v:shape>
          <o:OLEObject Type="Embed" ProgID="Equation.3" ShapeID="_x0000_i4424" DrawAspect="Content" ObjectID="_1603623447" r:id="rId583"/>
        </w:object>
      </w:r>
      <w:r w:rsidRPr="003F7EED">
        <w:rPr>
          <w:lang w:eastAsia="ja-JP"/>
        </w:rPr>
        <w:t xml:space="preserve"> and a control resource set </w:t>
      </w:r>
      <w:r w:rsidRPr="003F7EED">
        <w:rPr>
          <w:lang w:eastAsia="ja-JP"/>
        </w:rPr>
        <w:object w:dxaOrig="199" w:dyaOrig="239">
          <v:shape id="_x0000_i4425" type="#_x0000_t75" style="width:7.5pt;height:14pt;mso-position-horizontal-relative:page;mso-position-vertical-relative:page" o:ole="">
            <v:imagedata r:id="rId343" o:title=""/>
          </v:shape>
          <o:OLEObject Type="Embed" ProgID="Equation.3" ShapeID="_x0000_i4425" DrawAspect="Content" ObjectID="_1603623448" r:id="rId584"/>
        </w:object>
      </w:r>
      <w:r w:rsidRPr="003F7EED">
        <w:rPr>
          <w:lang w:eastAsia="ja-JP"/>
        </w:rPr>
        <w:t xml:space="preserve"> by higher layer parameter </w:t>
      </w:r>
      <w:r w:rsidRPr="003F7EED">
        <w:rPr>
          <w:i/>
          <w:lang w:eastAsia="ja-JP"/>
        </w:rPr>
        <w:t>controlResourceSetId</w:t>
      </w:r>
      <w:r w:rsidRPr="003F7EED">
        <w:rPr>
          <w:lang w:eastAsia="ja-JP"/>
        </w:rPr>
        <w:t xml:space="preserve">; </w:t>
      </w:r>
      <w:r w:rsidRPr="003F7EED">
        <w:rPr>
          <w:rFonts w:hint="eastAsia"/>
          <w:color w:val="FF0000"/>
          <w:u w:val="single"/>
          <w:lang w:eastAsia="ja-JP"/>
        </w:rPr>
        <w:t xml:space="preserve">If </w:t>
      </w:r>
      <w:r w:rsidRPr="003F7EED">
        <w:rPr>
          <w:color w:val="FF0000"/>
          <w:u w:val="single"/>
          <w:lang w:eastAsia="ja-JP"/>
        </w:rPr>
        <w:t xml:space="preserve">a serving cell is </w:t>
      </w:r>
      <w:r w:rsidRPr="003F7EED">
        <w:rPr>
          <w:rFonts w:hint="eastAsia"/>
          <w:color w:val="FF0000"/>
          <w:u w:val="single"/>
          <w:lang w:eastAsia="ja-JP"/>
        </w:rPr>
        <w:t xml:space="preserve">configured with a carrier indicator field by higher layer parameter CrossCarrierSchedulingConfig, the </w:t>
      </w:r>
      <w:r w:rsidRPr="003F7EED">
        <w:rPr>
          <w:color w:val="FF0000"/>
          <w:u w:val="single"/>
          <w:lang w:eastAsia="ja-JP"/>
        </w:rPr>
        <w:t xml:space="preserve">search space set </w:t>
      </w:r>
      <w:r w:rsidRPr="003F7EED">
        <w:rPr>
          <w:color w:val="FF0000"/>
          <w:u w:val="single"/>
          <w:lang w:eastAsia="ja-JP"/>
        </w:rPr>
        <w:object w:dxaOrig="159" w:dyaOrig="199">
          <v:shape id="_x0000_i4426" type="#_x0000_t75" style="width:7.5pt;height:7.5pt;mso-position-horizontal-relative:page;mso-position-vertical-relative:page" o:ole="">
            <v:imagedata r:id="rId352" o:title=""/>
          </v:shape>
          <o:OLEObject Type="Embed" ProgID="Equation.3" ShapeID="_x0000_i4426" DrawAspect="Content" ObjectID="_1603623449" r:id="rId585"/>
        </w:object>
      </w:r>
      <w:r w:rsidRPr="003F7EED">
        <w:rPr>
          <w:rFonts w:hint="eastAsia"/>
          <w:color w:val="FF0000"/>
          <w:u w:val="single"/>
          <w:lang w:eastAsia="ja-JP"/>
        </w:rPr>
        <w:t xml:space="preserve">for </w:t>
      </w:r>
      <w:r w:rsidRPr="003F7EED">
        <w:rPr>
          <w:color w:val="FF0000"/>
          <w:u w:val="single"/>
          <w:lang w:eastAsia="ja-JP"/>
        </w:rPr>
        <w:t>the serving cell</w:t>
      </w:r>
      <w:r w:rsidRPr="003F7EED">
        <w:rPr>
          <w:rFonts w:hint="eastAsia"/>
          <w:color w:val="FF0000"/>
          <w:u w:val="single"/>
          <w:lang w:eastAsia="ja-JP"/>
        </w:rPr>
        <w:t xml:space="preserve"> is associated with c</w:t>
      </w:r>
      <w:r w:rsidRPr="003F7EED">
        <w:rPr>
          <w:color w:val="FF0000"/>
          <w:u w:val="single"/>
          <w:lang w:eastAsia="ja-JP"/>
        </w:rPr>
        <w:t xml:space="preserve">ontrol resource set </w:t>
      </w:r>
      <w:r w:rsidRPr="003F7EED">
        <w:rPr>
          <w:color w:val="FF0000"/>
          <w:u w:val="single"/>
          <w:lang w:eastAsia="ja-JP"/>
        </w:rPr>
        <w:object w:dxaOrig="199" w:dyaOrig="239">
          <v:shape id="_x0000_i4427" type="#_x0000_t75" style="width:7.5pt;height:14pt;mso-position-horizontal-relative:page;mso-position-vertical-relative:page" o:ole="">
            <v:imagedata r:id="rId343" o:title=""/>
          </v:shape>
          <o:OLEObject Type="Embed" ProgID="Equation.3" ShapeID="_x0000_i4427" DrawAspect="Content" ObjectID="_1603623450" r:id="rId586"/>
        </w:object>
      </w:r>
      <w:r w:rsidRPr="003F7EED">
        <w:rPr>
          <w:rFonts w:hint="eastAsia"/>
          <w:color w:val="FF0000"/>
          <w:u w:val="single"/>
          <w:lang w:eastAsia="ja-JP"/>
        </w:rPr>
        <w:t xml:space="preserve">of the scheduling cell based on </w:t>
      </w:r>
      <w:r w:rsidRPr="003F7EED">
        <w:rPr>
          <w:color w:val="FF0000"/>
          <w:u w:val="single"/>
          <w:lang w:eastAsia="ja-JP"/>
        </w:rPr>
        <w:t xml:space="preserve">higher layer parameter </w:t>
      </w:r>
      <w:r w:rsidRPr="003F7EED">
        <w:rPr>
          <w:i/>
          <w:color w:val="FF0000"/>
          <w:u w:val="single"/>
          <w:lang w:eastAsia="ja-JP"/>
        </w:rPr>
        <w:t>controlResourceSetId</w:t>
      </w:r>
      <w:r w:rsidRPr="003F7EED">
        <w:rPr>
          <w:rFonts w:hint="eastAsia"/>
          <w:iCs/>
          <w:color w:val="FF0000"/>
          <w:u w:val="single"/>
          <w:lang w:eastAsia="ja-JP"/>
        </w:rPr>
        <w:t xml:space="preserve"> of </w:t>
      </w:r>
      <w:r w:rsidRPr="003F7EED">
        <w:rPr>
          <w:rFonts w:hint="eastAsia"/>
          <w:color w:val="FF0000"/>
          <w:u w:val="single"/>
          <w:lang w:eastAsia="ja-JP"/>
        </w:rPr>
        <w:t xml:space="preserve">the </w:t>
      </w:r>
      <w:r w:rsidRPr="003F7EED">
        <w:rPr>
          <w:color w:val="FF0000"/>
          <w:u w:val="single"/>
          <w:lang w:eastAsia="ja-JP"/>
        </w:rPr>
        <w:t xml:space="preserve">search space set </w:t>
      </w:r>
      <w:r w:rsidRPr="003F7EED">
        <w:rPr>
          <w:color w:val="FF0000"/>
          <w:u w:val="single"/>
          <w:lang w:eastAsia="ja-JP"/>
        </w:rPr>
        <w:object w:dxaOrig="159" w:dyaOrig="199">
          <v:shape id="_x0000_i4428" type="#_x0000_t75" style="width:7.5pt;height:7.5pt;mso-position-horizontal-relative:page;mso-position-vertical-relative:page" o:ole="">
            <v:imagedata r:id="rId352" o:title=""/>
          </v:shape>
          <o:OLEObject Type="Embed" ProgID="Equation.3" ShapeID="_x0000_i4428" DrawAspect="Content" ObjectID="_1603623451" r:id="rId587"/>
        </w:object>
      </w:r>
      <w:r w:rsidRPr="003F7EED">
        <w:rPr>
          <w:rFonts w:hint="eastAsia"/>
          <w:color w:val="FF0000"/>
          <w:u w:val="single"/>
          <w:lang w:eastAsia="ja-JP"/>
        </w:rPr>
        <w:t>for the s</w:t>
      </w:r>
      <w:r w:rsidRPr="003F7EED">
        <w:rPr>
          <w:color w:val="FF0000"/>
          <w:u w:val="single"/>
          <w:lang w:eastAsia="ja-JP"/>
        </w:rPr>
        <w:t>erving</w:t>
      </w:r>
      <w:r w:rsidRPr="003F7EED">
        <w:rPr>
          <w:rFonts w:hint="eastAsia"/>
          <w:color w:val="FF0000"/>
          <w:u w:val="single"/>
          <w:lang w:eastAsia="ja-JP"/>
        </w:rPr>
        <w:t xml:space="preserve"> cell.</w:t>
      </w:r>
    </w:p>
    <w:p w:rsidR="003F7EED" w:rsidRPr="003F7EED" w:rsidRDefault="003F7EED" w:rsidP="003F7EED">
      <w:pPr>
        <w:spacing w:after="120"/>
        <w:jc w:val="both"/>
        <w:rPr>
          <w:color w:val="FF0000"/>
          <w:lang w:eastAsia="ja-JP"/>
        </w:rPr>
      </w:pPr>
      <w:r w:rsidRPr="003F7EED">
        <w:rPr>
          <w:color w:val="FF0000"/>
          <w:lang w:val="en-GB" w:eastAsia="ja-JP"/>
        </w:rPr>
        <w:t>&lt;unchanged part omitted&gt;</w:t>
      </w:r>
    </w:p>
    <w:p w:rsidR="003F7EED" w:rsidRDefault="003F7EED" w:rsidP="00902C8E">
      <w:pPr>
        <w:spacing w:after="120"/>
        <w:jc w:val="both"/>
        <w:rPr>
          <w:lang w:eastAsia="ja-JP"/>
        </w:rPr>
      </w:pPr>
    </w:p>
    <w:p w:rsidR="003F7EED" w:rsidRPr="00FD04F9" w:rsidRDefault="003F7EED" w:rsidP="003F7EED">
      <w:pPr>
        <w:pStyle w:val="2"/>
        <w:numPr>
          <w:ilvl w:val="1"/>
          <w:numId w:val="85"/>
        </w:numPr>
        <w:rPr>
          <w:b/>
          <w:lang w:eastAsia="ja-JP"/>
        </w:rPr>
      </w:pPr>
      <w:r>
        <w:rPr>
          <w:rFonts w:hint="eastAsia"/>
          <w:b/>
          <w:lang w:eastAsia="ja-JP"/>
        </w:rPr>
        <w:t>R1-1813301</w:t>
      </w:r>
      <w:r>
        <w:rPr>
          <w:rFonts w:hint="eastAsia"/>
          <w:b/>
          <w:lang w:eastAsia="ja-JP"/>
        </w:rPr>
        <w:tab/>
        <w:t>NTT DOCOMO, INC.</w:t>
      </w:r>
    </w:p>
    <w:tbl>
      <w:tblPr>
        <w:tblStyle w:val="a3"/>
        <w:tblW w:w="0" w:type="auto"/>
        <w:tblLook w:val="04A0" w:firstRow="1" w:lastRow="0" w:firstColumn="1" w:lastColumn="0" w:noHBand="0" w:noVBand="1"/>
      </w:tblPr>
      <w:tblGrid>
        <w:gridCol w:w="9350"/>
      </w:tblGrid>
      <w:tr w:rsidR="003F7EED" w:rsidTr="003F7EED">
        <w:tc>
          <w:tcPr>
            <w:tcW w:w="9558" w:type="dxa"/>
          </w:tcPr>
          <w:p w:rsidR="003F7EED" w:rsidRDefault="003F7EED" w:rsidP="00902C8E">
            <w:pPr>
              <w:spacing w:after="120"/>
              <w:jc w:val="both"/>
              <w:rPr>
                <w:lang w:eastAsia="ja-JP"/>
              </w:rPr>
            </w:pPr>
            <w:r w:rsidRPr="003F7EED">
              <w:rPr>
                <w:lang w:eastAsia="ja-JP"/>
              </w:rPr>
              <w:t>Clarify that BD/CCE counting is according to the active DL BWPs of active serving cells.</w:t>
            </w:r>
          </w:p>
        </w:tc>
      </w:tr>
    </w:tbl>
    <w:p w:rsidR="003F7EED" w:rsidRDefault="003F7EED" w:rsidP="00902C8E">
      <w:pPr>
        <w:spacing w:after="120"/>
        <w:jc w:val="both"/>
        <w:rPr>
          <w:lang w:eastAsia="ja-JP"/>
        </w:rPr>
      </w:pPr>
    </w:p>
    <w:p w:rsidR="003F7EED" w:rsidRPr="00B73A4C" w:rsidRDefault="003F7EED" w:rsidP="003F7EED">
      <w:pPr>
        <w:rPr>
          <w:color w:val="FF0000"/>
          <w:lang w:eastAsia="ja-JP"/>
        </w:rPr>
      </w:pPr>
      <w:r w:rsidRPr="00B73A4C">
        <w:rPr>
          <w:rFonts w:hint="eastAsia"/>
          <w:color w:val="FF0000"/>
          <w:lang w:eastAsia="ja-JP"/>
        </w:rPr>
        <w:t>&lt;</w:t>
      </w:r>
      <w:r w:rsidRPr="00B73A4C">
        <w:rPr>
          <w:color w:val="FF0000"/>
          <w:lang w:eastAsia="ja-JP"/>
        </w:rPr>
        <w:t>&lt;Unchanged part omitted&gt;&gt;</w:t>
      </w:r>
    </w:p>
    <w:p w:rsidR="003F7EED" w:rsidRPr="003F7EED" w:rsidRDefault="003F7EED" w:rsidP="003F7EED">
      <w:pPr>
        <w:rPr>
          <w:rFonts w:ascii="Calibri" w:hAnsi="Calibri" w:cs="Calibri"/>
        </w:rPr>
      </w:pPr>
      <w:r w:rsidRPr="003F7EED">
        <w:rPr>
          <w:rFonts w:ascii="Calibri" w:hAnsi="Calibri" w:cs="Calibri"/>
        </w:rPr>
        <w:t xml:space="preserve">Table 10.1-2 provides the maximum number of monitored PDCCH candidates, </w:t>
      </w:r>
      <w:r w:rsidRPr="003F7EED">
        <w:rPr>
          <w:rFonts w:ascii="Calibri" w:hAnsi="Calibri" w:cs="Calibri"/>
          <w:position w:val="-10"/>
        </w:rPr>
        <w:object w:dxaOrig="820" w:dyaOrig="340">
          <v:shape id="_x0000_i4429" type="#_x0000_t75" style="width:43.5pt;height:14pt" o:ole="">
            <v:imagedata r:id="rId11" o:title=""/>
          </v:shape>
          <o:OLEObject Type="Embed" ProgID="Equation.3" ShapeID="_x0000_i4429" DrawAspect="Content" ObjectID="_1603623452" r:id="rId588"/>
        </w:object>
      </w:r>
      <w:r w:rsidRPr="003F7EED">
        <w:rPr>
          <w:rFonts w:ascii="Calibri" w:hAnsi="Calibri" w:cs="Calibri"/>
        </w:rPr>
        <w:t>, for a</w:t>
      </w:r>
      <w:ins w:id="633" w:author="Unknown" w:date="2018-10-31T21:05:00Z">
        <w:r w:rsidRPr="003F7EED">
          <w:rPr>
            <w:rFonts w:ascii="Calibri" w:hAnsi="Calibri" w:cs="Calibri"/>
          </w:rPr>
          <w:t>n active</w:t>
        </w:r>
      </w:ins>
      <w:r w:rsidRPr="003F7EED">
        <w:rPr>
          <w:rFonts w:ascii="Calibri" w:hAnsi="Calibri" w:cs="Calibri"/>
        </w:rPr>
        <w:t xml:space="preserve"> DL BWP with SCS configuration </w:t>
      </w:r>
      <w:r w:rsidRPr="003F7EED">
        <w:rPr>
          <w:rFonts w:ascii="Calibri" w:hAnsi="Calibri" w:cs="Calibri"/>
          <w:position w:val="-10"/>
        </w:rPr>
        <w:object w:dxaOrig="220" w:dyaOrig="240">
          <v:shape id="_x0000_i4430" type="#_x0000_t75" style="width:7.5pt;height:14.5pt" o:ole="">
            <v:imagedata r:id="rId13" o:title=""/>
          </v:shape>
          <o:OLEObject Type="Embed" ProgID="Equation.3" ShapeID="_x0000_i4430" DrawAspect="Content" ObjectID="_1603623453" r:id="rId589"/>
        </w:object>
      </w:r>
      <w:r w:rsidRPr="003F7EED">
        <w:rPr>
          <w:rFonts w:ascii="Calibri" w:hAnsi="Calibri" w:cs="Calibri"/>
        </w:rPr>
        <w:t xml:space="preserve"> for a UE per slot for operation with a single serving cell.</w:t>
      </w:r>
    </w:p>
    <w:p w:rsidR="003F7EED" w:rsidRPr="003F7EED" w:rsidRDefault="003F7EED" w:rsidP="003F7EED">
      <w:pPr>
        <w:pStyle w:val="TH"/>
        <w:rPr>
          <w:rFonts w:ascii="Calibri" w:hAnsi="Calibri" w:cs="Calibri"/>
        </w:rPr>
      </w:pPr>
      <w:r w:rsidRPr="003F7EED">
        <w:rPr>
          <w:rFonts w:ascii="Calibri" w:hAnsi="Calibri" w:cs="Calibri"/>
        </w:rPr>
        <w:t xml:space="preserve">Table 10.1-2: Maximum number </w:t>
      </w:r>
      <w:r w:rsidRPr="003F7EED">
        <w:rPr>
          <w:rFonts w:ascii="Calibri" w:hAnsi="Calibri" w:cs="Calibri"/>
          <w:position w:val="-10"/>
        </w:rPr>
        <w:object w:dxaOrig="820" w:dyaOrig="340">
          <v:shape id="_x0000_i4431" type="#_x0000_t75" style="width:43.5pt;height:14pt" o:ole="">
            <v:imagedata r:id="rId15" o:title=""/>
          </v:shape>
          <o:OLEObject Type="Embed" ProgID="Equation.3" ShapeID="_x0000_i4431" DrawAspect="Content" ObjectID="_1603623454" r:id="rId590"/>
        </w:object>
      </w:r>
      <w:r w:rsidRPr="003F7EED">
        <w:rPr>
          <w:rFonts w:ascii="Calibri" w:hAnsi="Calibri" w:cs="Calibri"/>
        </w:rPr>
        <w:t xml:space="preserve"> of monitored PDCCH candidates per slot for a DL BWP with SCS configuration </w:t>
      </w:r>
      <w:r w:rsidRPr="003F7EED">
        <w:rPr>
          <w:rFonts w:ascii="Calibri" w:hAnsi="Calibri" w:cs="Calibri"/>
          <w:position w:val="-10"/>
        </w:rPr>
        <w:object w:dxaOrig="1080" w:dyaOrig="300">
          <v:shape id="_x0000_i4432" type="#_x0000_t75" style="width:57.5pt;height:14.5pt" o:ole="">
            <v:imagedata r:id="rId17" o:title=""/>
          </v:shape>
          <o:OLEObject Type="Embed" ProgID="Equation.3" ShapeID="_x0000_i4432" DrawAspect="Content" ObjectID="_1603623455" r:id="rId591"/>
        </w:object>
      </w:r>
      <w:r w:rsidRPr="003F7EED">
        <w:rPr>
          <w:rFonts w:ascii="Calibri" w:hAnsi="Calibri" w:cs="Calibri"/>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F7EED" w:rsidRPr="003F7EED" w:rsidTr="0072431D">
        <w:trPr>
          <w:cantSplit/>
          <w:jc w:val="center"/>
        </w:trPr>
        <w:tc>
          <w:tcPr>
            <w:tcW w:w="1465" w:type="dxa"/>
            <w:shd w:val="clear" w:color="auto" w:fill="E0E0E0"/>
            <w:vAlign w:val="center"/>
          </w:tcPr>
          <w:p w:rsidR="003F7EED" w:rsidRPr="003F7EED" w:rsidRDefault="003F7EED" w:rsidP="0072431D">
            <w:pPr>
              <w:pStyle w:val="TAH"/>
              <w:rPr>
                <w:rFonts w:ascii="Calibri" w:hAnsi="Calibri" w:cs="Calibri"/>
                <w:sz w:val="20"/>
              </w:rPr>
            </w:pPr>
            <w:r w:rsidRPr="003F7EED">
              <w:rPr>
                <w:rFonts w:ascii="Calibri" w:hAnsi="Calibri" w:cs="Calibri"/>
                <w:position w:val="-10"/>
              </w:rPr>
              <w:object w:dxaOrig="220" w:dyaOrig="240">
                <v:shape id="_x0000_i4433" type="#_x0000_t75" style="width:7.5pt;height:14.5pt" o:ole="">
                  <v:imagedata r:id="rId19" o:title=""/>
                </v:shape>
                <o:OLEObject Type="Embed" ProgID="Equation.3" ShapeID="_x0000_i4433" DrawAspect="Content" ObjectID="_1603623456" r:id="rId592"/>
              </w:object>
            </w:r>
          </w:p>
        </w:tc>
        <w:tc>
          <w:tcPr>
            <w:tcW w:w="7800" w:type="dxa"/>
            <w:shd w:val="clear" w:color="auto" w:fill="E0E0E0"/>
            <w:vAlign w:val="center"/>
          </w:tcPr>
          <w:p w:rsidR="003F7EED" w:rsidRPr="003F7EED" w:rsidRDefault="003F7EED" w:rsidP="0072431D">
            <w:pPr>
              <w:pStyle w:val="TAH"/>
              <w:rPr>
                <w:rFonts w:ascii="Calibri" w:hAnsi="Calibri" w:cs="Calibri"/>
                <w:sz w:val="20"/>
              </w:rPr>
            </w:pPr>
            <w:r w:rsidRPr="003F7EED">
              <w:rPr>
                <w:rFonts w:ascii="Calibri" w:hAnsi="Calibri" w:cs="Calibri"/>
              </w:rPr>
              <w:t xml:space="preserve">Maximum number of monitored PDCCH candidates per slot and per serving cell </w:t>
            </w:r>
            <w:r w:rsidRPr="003F7EED">
              <w:rPr>
                <w:rFonts w:ascii="Calibri" w:hAnsi="Calibri" w:cs="Calibri"/>
                <w:position w:val="-10"/>
              </w:rPr>
              <w:object w:dxaOrig="820" w:dyaOrig="340">
                <v:shape id="_x0000_i4434" type="#_x0000_t75" style="width:43.5pt;height:14pt" o:ole="">
                  <v:imagedata r:id="rId21" o:title=""/>
                </v:shape>
                <o:OLEObject Type="Embed" ProgID="Equation.3" ShapeID="_x0000_i4434" DrawAspect="Content" ObjectID="_1603623457" r:id="rId593"/>
              </w:objec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0</w:t>
            </w:r>
          </w:p>
        </w:tc>
        <w:tc>
          <w:tcPr>
            <w:tcW w:w="7800" w:type="dxa"/>
            <w:vAlign w:val="center"/>
          </w:tcPr>
          <w:p w:rsidR="003F7EED" w:rsidRPr="003F7EED" w:rsidRDefault="003F7EED" w:rsidP="0072431D">
            <w:pPr>
              <w:pStyle w:val="TAC"/>
              <w:rPr>
                <w:rFonts w:ascii="Calibri" w:hAnsi="Calibri" w:cs="Calibri"/>
              </w:rPr>
            </w:pPr>
            <w:r w:rsidRPr="003F7EED">
              <w:rPr>
                <w:rFonts w:ascii="Calibri" w:hAnsi="Calibri" w:cs="Calibri"/>
              </w:rPr>
              <w:t>44</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1</w:t>
            </w:r>
          </w:p>
        </w:tc>
        <w:tc>
          <w:tcPr>
            <w:tcW w:w="7800" w:type="dxa"/>
            <w:vAlign w:val="center"/>
          </w:tcPr>
          <w:p w:rsidR="003F7EED" w:rsidRPr="003F7EED" w:rsidRDefault="003F7EED" w:rsidP="0072431D">
            <w:pPr>
              <w:pStyle w:val="TAC"/>
              <w:rPr>
                <w:rFonts w:ascii="Calibri" w:hAnsi="Calibri" w:cs="Calibri"/>
              </w:rPr>
            </w:pPr>
            <w:r w:rsidRPr="003F7EED">
              <w:rPr>
                <w:rFonts w:ascii="Calibri" w:hAnsi="Calibri" w:cs="Calibri"/>
              </w:rPr>
              <w:t>36</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2</w:t>
            </w:r>
          </w:p>
        </w:tc>
        <w:tc>
          <w:tcPr>
            <w:tcW w:w="7800" w:type="dxa"/>
            <w:vAlign w:val="center"/>
          </w:tcPr>
          <w:p w:rsidR="003F7EED" w:rsidRPr="003F7EED" w:rsidRDefault="003F7EED" w:rsidP="0072431D">
            <w:pPr>
              <w:pStyle w:val="TAC"/>
              <w:rPr>
                <w:rFonts w:ascii="Calibri" w:hAnsi="Calibri" w:cs="Calibri"/>
              </w:rPr>
            </w:pPr>
            <w:r w:rsidRPr="003F7EED">
              <w:rPr>
                <w:rFonts w:ascii="Calibri" w:hAnsi="Calibri" w:cs="Calibri"/>
              </w:rPr>
              <w:t>22</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3</w:t>
            </w:r>
          </w:p>
        </w:tc>
        <w:tc>
          <w:tcPr>
            <w:tcW w:w="7800" w:type="dxa"/>
            <w:vAlign w:val="center"/>
          </w:tcPr>
          <w:p w:rsidR="003F7EED" w:rsidRPr="003F7EED" w:rsidRDefault="003F7EED" w:rsidP="0072431D">
            <w:pPr>
              <w:pStyle w:val="TAC"/>
              <w:rPr>
                <w:rFonts w:ascii="Calibri" w:hAnsi="Calibri" w:cs="Calibri"/>
              </w:rPr>
            </w:pPr>
            <w:r w:rsidRPr="003F7EED">
              <w:rPr>
                <w:rFonts w:ascii="Calibri" w:hAnsi="Calibri" w:cs="Calibri"/>
              </w:rPr>
              <w:t>20</w:t>
            </w:r>
          </w:p>
        </w:tc>
      </w:tr>
    </w:tbl>
    <w:p w:rsidR="003F7EED" w:rsidRPr="003F7EED" w:rsidRDefault="003F7EED" w:rsidP="003F7EED">
      <w:pPr>
        <w:rPr>
          <w:rFonts w:ascii="Calibri" w:hAnsi="Calibri" w:cs="Calibri"/>
        </w:rPr>
      </w:pPr>
    </w:p>
    <w:p w:rsidR="003F7EED" w:rsidRPr="003F7EED" w:rsidRDefault="003F7EED" w:rsidP="003F7EED">
      <w:pPr>
        <w:rPr>
          <w:rFonts w:ascii="Calibri" w:hAnsi="Calibri" w:cs="Calibri"/>
        </w:rPr>
      </w:pPr>
      <w:r w:rsidRPr="003F7EED">
        <w:rPr>
          <w:rFonts w:ascii="Calibri" w:hAnsi="Calibri" w:cs="Calibri"/>
        </w:rPr>
        <w:t xml:space="preserve">Table 10.1-3 provides the maximum number of non-overlapped CCEs, </w:t>
      </w:r>
      <w:r w:rsidRPr="003F7EED">
        <w:rPr>
          <w:rFonts w:ascii="Calibri" w:hAnsi="Calibri" w:cs="Calibri"/>
          <w:position w:val="-10"/>
        </w:rPr>
        <w:object w:dxaOrig="760" w:dyaOrig="340">
          <v:shape id="_x0000_i4435" type="#_x0000_t75" style="width:36pt;height:14pt" o:ole="">
            <v:imagedata r:id="rId23" o:title=""/>
          </v:shape>
          <o:OLEObject Type="Embed" ProgID="Equation.3" ShapeID="_x0000_i4435" DrawAspect="Content" ObjectID="_1603623458" r:id="rId594"/>
        </w:object>
      </w:r>
      <w:r w:rsidRPr="003F7EED">
        <w:rPr>
          <w:rFonts w:ascii="Calibri" w:hAnsi="Calibri" w:cs="Calibri"/>
        </w:rPr>
        <w:t>, for a</w:t>
      </w:r>
      <w:ins w:id="634" w:author="Unknown" w:date="2018-10-31T21:07:00Z">
        <w:r w:rsidRPr="003F7EED">
          <w:rPr>
            <w:rFonts w:ascii="Calibri" w:hAnsi="Calibri" w:cs="Calibri"/>
          </w:rPr>
          <w:t>n active</w:t>
        </w:r>
      </w:ins>
      <w:r w:rsidRPr="003F7EED">
        <w:rPr>
          <w:rFonts w:ascii="Calibri" w:hAnsi="Calibri" w:cs="Calibri"/>
        </w:rPr>
        <w:t xml:space="preserve"> DL BWP with SCS configuration </w:t>
      </w:r>
      <w:r w:rsidRPr="003F7EED">
        <w:rPr>
          <w:rFonts w:ascii="Calibri" w:hAnsi="Calibri" w:cs="Calibri"/>
          <w:position w:val="-10"/>
        </w:rPr>
        <w:object w:dxaOrig="220" w:dyaOrig="240">
          <v:shape id="_x0000_i4436" type="#_x0000_t75" style="width:7.5pt;height:14.5pt" o:ole="">
            <v:imagedata r:id="rId25" o:title=""/>
          </v:shape>
          <o:OLEObject Type="Embed" ProgID="Equation.3" ShapeID="_x0000_i4436" DrawAspect="Content" ObjectID="_1603623459" r:id="rId595"/>
        </w:object>
      </w:r>
      <w:r w:rsidRPr="003F7EED">
        <w:rPr>
          <w:rFonts w:ascii="Calibri" w:hAnsi="Calibri" w:cs="Calibri"/>
        </w:rPr>
        <w:t xml:space="preserve"> that a UE is expected to monitor corresponding PDCCH candidates per slot for operation with a single serving cell.</w:t>
      </w:r>
    </w:p>
    <w:p w:rsidR="003F7EED" w:rsidRPr="003F7EED" w:rsidRDefault="003F7EED" w:rsidP="003F7EED">
      <w:pPr>
        <w:rPr>
          <w:rFonts w:ascii="Calibri" w:hAnsi="Calibri" w:cs="Calibri"/>
        </w:rPr>
      </w:pPr>
      <w:r w:rsidRPr="003F7EED">
        <w:rPr>
          <w:rFonts w:ascii="Calibri" w:hAnsi="Calibri" w:cs="Calibri"/>
        </w:rPr>
        <w:t>CCEs for PDCCH candidates are non-overlapped if they correspond to</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 xml:space="preserve">different CORESET indexes, or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different first symbols for the reception of the respective PDCCH candidates.</w:t>
      </w:r>
    </w:p>
    <w:p w:rsidR="003F7EED" w:rsidRPr="003F7EED" w:rsidRDefault="003F7EED" w:rsidP="003F7EED">
      <w:pPr>
        <w:pStyle w:val="TH"/>
        <w:rPr>
          <w:rFonts w:ascii="Calibri" w:hAnsi="Calibri" w:cs="Calibri"/>
        </w:rPr>
      </w:pPr>
      <w:r w:rsidRPr="003F7EED">
        <w:rPr>
          <w:rFonts w:ascii="Calibri" w:hAnsi="Calibri" w:cs="Calibri"/>
        </w:rPr>
        <w:lastRenderedPageBreak/>
        <w:t xml:space="preserve">Table 10.1-3: Maximum number </w:t>
      </w:r>
      <w:r w:rsidRPr="003F7EED">
        <w:rPr>
          <w:rFonts w:ascii="Calibri" w:hAnsi="Calibri" w:cs="Calibri"/>
          <w:position w:val="-10"/>
        </w:rPr>
        <w:object w:dxaOrig="760" w:dyaOrig="340">
          <v:shape id="_x0000_i4437" type="#_x0000_t75" style="width:36pt;height:14pt" o:ole="">
            <v:imagedata r:id="rId23" o:title=""/>
          </v:shape>
          <o:OLEObject Type="Embed" ProgID="Equation.3" ShapeID="_x0000_i4437" DrawAspect="Content" ObjectID="_1603623460" r:id="rId596"/>
        </w:object>
      </w:r>
      <w:r w:rsidRPr="003F7EED">
        <w:rPr>
          <w:rFonts w:ascii="Calibri" w:hAnsi="Calibri" w:cs="Calibri"/>
        </w:rPr>
        <w:t xml:space="preserve"> of non-overlapped CCEs per slot for a DL BWP with SCS configuration </w:t>
      </w:r>
      <w:r w:rsidRPr="003F7EED">
        <w:rPr>
          <w:rFonts w:ascii="Calibri" w:hAnsi="Calibri" w:cs="Calibri"/>
          <w:position w:val="-10"/>
        </w:rPr>
        <w:object w:dxaOrig="1080" w:dyaOrig="300">
          <v:shape id="_x0000_i4438" type="#_x0000_t75" style="width:57.5pt;height:14.5pt" o:ole="">
            <v:imagedata r:id="rId17" o:title=""/>
          </v:shape>
          <o:OLEObject Type="Embed" ProgID="Equation.3" ShapeID="_x0000_i4438" DrawAspect="Content" ObjectID="_1603623461" r:id="rId597"/>
        </w:object>
      </w:r>
      <w:r w:rsidRPr="003F7EED">
        <w:rPr>
          <w:rFonts w:ascii="Calibri" w:hAnsi="Calibri" w:cs="Calibri"/>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F7EED" w:rsidRPr="003F7EED" w:rsidTr="0072431D">
        <w:trPr>
          <w:cantSplit/>
          <w:jc w:val="center"/>
        </w:trPr>
        <w:tc>
          <w:tcPr>
            <w:tcW w:w="1465" w:type="dxa"/>
            <w:shd w:val="clear" w:color="auto" w:fill="E0E0E0"/>
            <w:vAlign w:val="center"/>
          </w:tcPr>
          <w:p w:rsidR="003F7EED" w:rsidRPr="003F7EED" w:rsidRDefault="003F7EED" w:rsidP="0072431D">
            <w:pPr>
              <w:pStyle w:val="TAH"/>
              <w:rPr>
                <w:rFonts w:ascii="Calibri" w:hAnsi="Calibri" w:cs="Calibri"/>
                <w:sz w:val="20"/>
              </w:rPr>
            </w:pPr>
            <w:r w:rsidRPr="003F7EED">
              <w:rPr>
                <w:rFonts w:ascii="Calibri" w:hAnsi="Calibri" w:cs="Calibri"/>
                <w:position w:val="-10"/>
              </w:rPr>
              <w:object w:dxaOrig="220" w:dyaOrig="240">
                <v:shape id="_x0000_i4439" type="#_x0000_t75" style="width:7.5pt;height:14.5pt" o:ole="">
                  <v:imagedata r:id="rId19" o:title=""/>
                </v:shape>
                <o:OLEObject Type="Embed" ProgID="Equation.3" ShapeID="_x0000_i4439" DrawAspect="Content" ObjectID="_1603623462" r:id="rId598"/>
              </w:object>
            </w:r>
          </w:p>
        </w:tc>
        <w:tc>
          <w:tcPr>
            <w:tcW w:w="7170" w:type="dxa"/>
            <w:shd w:val="clear" w:color="auto" w:fill="E0E0E0"/>
            <w:vAlign w:val="center"/>
          </w:tcPr>
          <w:p w:rsidR="003F7EED" w:rsidRPr="003F7EED" w:rsidRDefault="003F7EED" w:rsidP="0072431D">
            <w:pPr>
              <w:pStyle w:val="TAH"/>
              <w:rPr>
                <w:rFonts w:ascii="Calibri" w:hAnsi="Calibri" w:cs="Calibri"/>
                <w:sz w:val="20"/>
              </w:rPr>
            </w:pPr>
            <w:r w:rsidRPr="003F7EED">
              <w:rPr>
                <w:rFonts w:ascii="Calibri" w:hAnsi="Calibri" w:cs="Calibri"/>
              </w:rPr>
              <w:t xml:space="preserve">Maximum number of non-overlapped CCEs per slot and per serving cell </w:t>
            </w:r>
            <w:r w:rsidRPr="003F7EED">
              <w:rPr>
                <w:rFonts w:ascii="Calibri" w:hAnsi="Calibri" w:cs="Calibri"/>
                <w:position w:val="-10"/>
              </w:rPr>
              <w:object w:dxaOrig="760" w:dyaOrig="340">
                <v:shape id="_x0000_i4440" type="#_x0000_t75" style="width:36pt;height:14pt" o:ole="">
                  <v:imagedata r:id="rId23" o:title=""/>
                </v:shape>
                <o:OLEObject Type="Embed" ProgID="Equation.3" ShapeID="_x0000_i4440" DrawAspect="Content" ObjectID="_1603623463" r:id="rId599"/>
              </w:objec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0</w:t>
            </w:r>
          </w:p>
        </w:tc>
        <w:tc>
          <w:tcPr>
            <w:tcW w:w="7170" w:type="dxa"/>
            <w:vAlign w:val="center"/>
          </w:tcPr>
          <w:p w:rsidR="003F7EED" w:rsidRPr="003F7EED" w:rsidRDefault="003F7EED" w:rsidP="0072431D">
            <w:pPr>
              <w:pStyle w:val="TAC"/>
              <w:rPr>
                <w:rFonts w:ascii="Calibri" w:hAnsi="Calibri" w:cs="Calibri"/>
              </w:rPr>
            </w:pPr>
            <w:r w:rsidRPr="003F7EED">
              <w:rPr>
                <w:rFonts w:ascii="Calibri" w:hAnsi="Calibri" w:cs="Calibri"/>
              </w:rPr>
              <w:t>56</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1</w:t>
            </w:r>
          </w:p>
        </w:tc>
        <w:tc>
          <w:tcPr>
            <w:tcW w:w="7170" w:type="dxa"/>
            <w:vAlign w:val="center"/>
          </w:tcPr>
          <w:p w:rsidR="003F7EED" w:rsidRPr="003F7EED" w:rsidRDefault="003F7EED" w:rsidP="0072431D">
            <w:pPr>
              <w:pStyle w:val="TAC"/>
              <w:rPr>
                <w:rFonts w:ascii="Calibri" w:hAnsi="Calibri" w:cs="Calibri"/>
              </w:rPr>
            </w:pPr>
            <w:r w:rsidRPr="003F7EED">
              <w:rPr>
                <w:rFonts w:ascii="Calibri" w:hAnsi="Calibri" w:cs="Calibri"/>
              </w:rPr>
              <w:t>56</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2</w:t>
            </w:r>
          </w:p>
        </w:tc>
        <w:tc>
          <w:tcPr>
            <w:tcW w:w="7170" w:type="dxa"/>
            <w:vAlign w:val="center"/>
          </w:tcPr>
          <w:p w:rsidR="003F7EED" w:rsidRPr="003F7EED" w:rsidRDefault="003F7EED" w:rsidP="0072431D">
            <w:pPr>
              <w:pStyle w:val="TAC"/>
              <w:rPr>
                <w:rFonts w:ascii="Calibri" w:hAnsi="Calibri" w:cs="Calibri"/>
              </w:rPr>
            </w:pPr>
            <w:r w:rsidRPr="003F7EED">
              <w:rPr>
                <w:rFonts w:ascii="Calibri" w:hAnsi="Calibri" w:cs="Calibri"/>
              </w:rPr>
              <w:t>48</w:t>
            </w:r>
          </w:p>
        </w:tc>
      </w:tr>
      <w:tr w:rsidR="003F7EED" w:rsidRPr="003F7EED" w:rsidTr="0072431D">
        <w:trPr>
          <w:cantSplit/>
          <w:jc w:val="center"/>
        </w:trPr>
        <w:tc>
          <w:tcPr>
            <w:tcW w:w="1465" w:type="dxa"/>
            <w:vAlign w:val="center"/>
          </w:tcPr>
          <w:p w:rsidR="003F7EED" w:rsidRPr="003F7EED" w:rsidRDefault="003F7EED" w:rsidP="0072431D">
            <w:pPr>
              <w:pStyle w:val="TAC"/>
              <w:rPr>
                <w:rFonts w:ascii="Calibri" w:hAnsi="Calibri" w:cs="Calibri"/>
              </w:rPr>
            </w:pPr>
            <w:r w:rsidRPr="003F7EED">
              <w:rPr>
                <w:rFonts w:ascii="Calibri" w:hAnsi="Calibri" w:cs="Calibri"/>
              </w:rPr>
              <w:t>3</w:t>
            </w:r>
          </w:p>
        </w:tc>
        <w:tc>
          <w:tcPr>
            <w:tcW w:w="7170" w:type="dxa"/>
            <w:vAlign w:val="center"/>
          </w:tcPr>
          <w:p w:rsidR="003F7EED" w:rsidRPr="003F7EED" w:rsidRDefault="003F7EED" w:rsidP="0072431D">
            <w:pPr>
              <w:pStyle w:val="TAC"/>
              <w:rPr>
                <w:rFonts w:ascii="Calibri" w:hAnsi="Calibri" w:cs="Calibri"/>
              </w:rPr>
            </w:pPr>
            <w:r w:rsidRPr="003F7EED">
              <w:rPr>
                <w:rFonts w:ascii="Calibri" w:hAnsi="Calibri" w:cs="Calibri"/>
              </w:rPr>
              <w:t>32</w:t>
            </w:r>
          </w:p>
        </w:tc>
      </w:tr>
    </w:tbl>
    <w:p w:rsidR="003F7EED" w:rsidRPr="003F7EED" w:rsidRDefault="003F7EED" w:rsidP="003F7EED">
      <w:pPr>
        <w:rPr>
          <w:rFonts w:ascii="Calibri" w:hAnsi="Calibri" w:cs="Calibri"/>
        </w:rPr>
      </w:pPr>
    </w:p>
    <w:p w:rsidR="003F7EED" w:rsidRPr="003F7EED" w:rsidRDefault="003F7EED" w:rsidP="003F7EED">
      <w:pPr>
        <w:rPr>
          <w:rFonts w:ascii="Calibri" w:hAnsi="Calibri" w:cs="Calibri"/>
          <w:lang w:eastAsia="ko-KR"/>
        </w:rPr>
      </w:pPr>
      <w:r w:rsidRPr="003F7EED">
        <w:rPr>
          <w:rFonts w:ascii="Calibri" w:hAnsi="Calibri" w:cs="Calibri"/>
          <w:lang w:eastAsia="ko-KR"/>
        </w:rPr>
        <w:t xml:space="preserve">If a UE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r>
      <w:r w:rsidRPr="003F7EED">
        <w:rPr>
          <w:rFonts w:ascii="Calibri" w:hAnsi="Calibri" w:cs="Calibri"/>
          <w:lang w:eastAsia="ko-KR"/>
        </w:rPr>
        <w:t xml:space="preserve">is capable for operation with carrier aggregation with a maximum of </w:t>
      </w:r>
      <w:r w:rsidRPr="003F7EED">
        <w:rPr>
          <w:rFonts w:ascii="Calibri" w:hAnsi="Calibri" w:cs="Calibri"/>
        </w:rPr>
        <w:t>4 downlink cells</w:t>
      </w:r>
      <w:r w:rsidRPr="003F7EED">
        <w:rPr>
          <w:rFonts w:ascii="Calibri" w:hAnsi="Calibri" w:cs="Calibri"/>
          <w:lang w:val="en-US"/>
        </w:rPr>
        <w:t xml:space="preserve"> or </w:t>
      </w:r>
      <w:r w:rsidRPr="003F7EED">
        <w:rPr>
          <w:rFonts w:ascii="Calibri" w:hAnsi="Calibri" w:cs="Calibri"/>
        </w:rPr>
        <w:t xml:space="preserve">indicates through </w:t>
      </w:r>
      <w:r w:rsidRPr="003F7EED">
        <w:rPr>
          <w:rFonts w:ascii="Calibri" w:eastAsia="游明朝" w:hAnsi="Calibri" w:cs="Calibri"/>
          <w:i/>
          <w:lang w:eastAsia="ja-JP"/>
        </w:rPr>
        <w:t>pdcch-BlindDetectionCA</w:t>
      </w:r>
      <w:r w:rsidRPr="003F7EED">
        <w:rPr>
          <w:rFonts w:ascii="Calibri" w:hAnsi="Calibri" w:cs="Calibri"/>
        </w:rPr>
        <w:t xml:space="preserve"> a capability to monitor PDCCH candidates for </w:t>
      </w:r>
      <w:r w:rsidRPr="003F7EED">
        <w:rPr>
          <w:rFonts w:ascii="Calibri" w:hAnsi="Calibri" w:cs="Calibri"/>
          <w:position w:val="-10"/>
        </w:rPr>
        <w:object w:dxaOrig="760" w:dyaOrig="340">
          <v:shape id="_x0000_i4441" type="#_x0000_t75" style="width:36pt;height:14pt" o:ole="">
            <v:imagedata r:id="rId31" o:title=""/>
          </v:shape>
          <o:OLEObject Type="Embed" ProgID="Equation.3" ShapeID="_x0000_i4441" DrawAspect="Content" ObjectID="_1603623464" r:id="rId600"/>
        </w:object>
      </w:r>
      <w:r w:rsidRPr="003F7EED">
        <w:rPr>
          <w:rFonts w:ascii="Calibri" w:hAnsi="Calibri" w:cs="Calibri"/>
        </w:rPr>
        <w:t xml:space="preserve"> downlink cells</w:t>
      </w:r>
      <w:r w:rsidRPr="003F7EED">
        <w:rPr>
          <w:rFonts w:ascii="Calibri" w:hAnsi="Calibri" w:cs="Calibri"/>
          <w:lang w:val="en-US"/>
        </w:rPr>
        <w:t>,</w:t>
      </w:r>
      <w:r w:rsidRPr="003F7EED">
        <w:rPr>
          <w:rFonts w:ascii="Calibri" w:hAnsi="Calibri" w:cs="Calibri"/>
        </w:rPr>
        <w:t xml:space="preserve"> and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 xml:space="preserve">is configured with </w:t>
      </w:r>
      <w:r w:rsidRPr="003F7EED">
        <w:rPr>
          <w:rFonts w:ascii="Calibri" w:hAnsi="Calibri" w:cs="Calibri"/>
          <w:position w:val="-10"/>
        </w:rPr>
        <w:object w:dxaOrig="520" w:dyaOrig="340">
          <v:shape id="_x0000_i4442" type="#_x0000_t75" style="width:28.5pt;height:14pt" o:ole="">
            <v:imagedata r:id="rId33" o:title=""/>
          </v:shape>
          <o:OLEObject Type="Embed" ProgID="Equation.3" ShapeID="_x0000_i4442" DrawAspect="Content" ObjectID="_1603623465" r:id="rId601"/>
        </w:object>
      </w:r>
      <w:r w:rsidRPr="003F7EED">
        <w:rPr>
          <w:rFonts w:ascii="Calibri" w:hAnsi="Calibri" w:cs="Calibri"/>
        </w:rPr>
        <w:t xml:space="preserve"> </w:t>
      </w:r>
      <w:ins w:id="635" w:author="Unknown" w:date="2018-10-31T21:11:00Z">
        <w:r w:rsidRPr="003F7EED">
          <w:rPr>
            <w:rFonts w:ascii="Calibri" w:hAnsi="Calibri" w:cs="Calibri"/>
          </w:rPr>
          <w:t xml:space="preserve">active </w:t>
        </w:r>
      </w:ins>
      <w:r w:rsidRPr="003F7EED">
        <w:rPr>
          <w:rFonts w:ascii="Calibri" w:hAnsi="Calibri" w:cs="Calibri"/>
        </w:rPr>
        <w:t xml:space="preserve">downlink cells </w:t>
      </w:r>
      <w:r w:rsidRPr="003F7EED">
        <w:rPr>
          <w:rFonts w:ascii="Calibri" w:hAnsi="Calibri" w:cs="Calibri"/>
          <w:lang w:val="en-US"/>
        </w:rPr>
        <w:t>with</w:t>
      </w:r>
      <w:r w:rsidRPr="003F7EED">
        <w:rPr>
          <w:rFonts w:ascii="Calibri" w:hAnsi="Calibri" w:cs="Calibri"/>
        </w:rPr>
        <w:t xml:space="preserve"> </w:t>
      </w:r>
      <w:ins w:id="636" w:author="Unknown" w:date="2018-10-31T21:11:00Z">
        <w:r w:rsidRPr="003F7EED">
          <w:rPr>
            <w:rFonts w:ascii="Calibri" w:hAnsi="Calibri" w:cs="Calibri"/>
          </w:rPr>
          <w:t xml:space="preserve">active </w:t>
        </w:r>
      </w:ins>
      <w:r w:rsidRPr="003F7EED">
        <w:rPr>
          <w:rFonts w:ascii="Calibri" w:hAnsi="Calibri" w:cs="Calibri"/>
        </w:rPr>
        <w:t xml:space="preserve">DL BWPs having SCS configuration </w:t>
      </w:r>
      <w:r w:rsidRPr="003F7EED">
        <w:rPr>
          <w:rFonts w:ascii="Calibri" w:hAnsi="Calibri" w:cs="Calibri"/>
          <w:position w:val="-10"/>
        </w:rPr>
        <w:object w:dxaOrig="220" w:dyaOrig="240">
          <v:shape id="_x0000_i4443" type="#_x0000_t75" style="width:7.5pt;height:14.5pt" o:ole="">
            <v:imagedata r:id="rId35" o:title=""/>
          </v:shape>
          <o:OLEObject Type="Embed" ProgID="Equation.3" ShapeID="_x0000_i4443" DrawAspect="Content" ObjectID="_1603623466" r:id="rId602"/>
        </w:object>
      </w:r>
      <w:r w:rsidRPr="003F7EED">
        <w:rPr>
          <w:rFonts w:ascii="Calibri" w:hAnsi="Calibri" w:cs="Calibri"/>
        </w:rPr>
        <w:t xml:space="preserve"> where </w:t>
      </w:r>
      <w:r w:rsidRPr="003F7EED">
        <w:rPr>
          <w:rFonts w:ascii="Calibri" w:hAnsi="Calibri" w:cs="Calibri"/>
          <w:position w:val="-26"/>
        </w:rPr>
        <w:object w:dxaOrig="1100" w:dyaOrig="600">
          <v:shape id="_x0000_i4444" type="#_x0000_t75" style="width:58pt;height:28.5pt" o:ole="">
            <v:imagedata r:id="rId37" o:title=""/>
          </v:shape>
          <o:OLEObject Type="Embed" ProgID="Equation.3" ShapeID="_x0000_i4444" DrawAspect="Content" ObjectID="_1603623467" r:id="rId603"/>
        </w:object>
      </w:r>
      <w:r w:rsidRPr="003F7EED">
        <w:rPr>
          <w:rFonts w:ascii="Calibri" w:hAnsi="Calibri" w:cs="Calibri"/>
        </w:rPr>
        <w:t xml:space="preserve"> </w:t>
      </w:r>
      <w:r w:rsidRPr="003F7EED">
        <w:rPr>
          <w:rFonts w:ascii="Calibri" w:hAnsi="Calibri" w:cs="Calibri"/>
          <w:lang w:val="en-US"/>
        </w:rPr>
        <w:t xml:space="preserve">or </w:t>
      </w:r>
      <w:r w:rsidRPr="003F7EED">
        <w:rPr>
          <w:rFonts w:ascii="Calibri" w:hAnsi="Calibri" w:cs="Calibri"/>
          <w:position w:val="-26"/>
        </w:rPr>
        <w:object w:dxaOrig="1359" w:dyaOrig="600">
          <v:shape id="_x0000_i4445" type="#_x0000_t75" style="width:64.5pt;height:28.5pt" o:ole="">
            <v:imagedata r:id="rId39" o:title=""/>
          </v:shape>
          <o:OLEObject Type="Embed" ProgID="Equation.3" ShapeID="_x0000_i4445" DrawAspect="Content" ObjectID="_1603623468" r:id="rId604"/>
        </w:object>
      </w:r>
      <w:r w:rsidRPr="003F7EED">
        <w:rPr>
          <w:rFonts w:ascii="Calibri" w:hAnsi="Calibri" w:cs="Calibri"/>
          <w:lang w:val="en-US"/>
        </w:rPr>
        <w:t>, respectively, and</w:t>
      </w:r>
      <w:r w:rsidRPr="003F7EED">
        <w:rPr>
          <w:rFonts w:ascii="Calibri" w:hAnsi="Calibri" w:cs="Calibri"/>
        </w:rPr>
        <w:t xml:space="preserve">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 xml:space="preserve">for </w:t>
      </w:r>
      <w:r w:rsidRPr="003F7EED">
        <w:rPr>
          <w:rFonts w:ascii="Calibri" w:hAnsi="Calibri" w:cs="Calibri"/>
          <w:lang w:eastAsia="ja-JP"/>
        </w:rPr>
        <w:t xml:space="preserve">cross-carrier scheduling </w:t>
      </w:r>
      <w:r w:rsidRPr="003F7EED">
        <w:rPr>
          <w:rFonts w:ascii="Calibri" w:hAnsi="Calibri" w:cs="Calibri"/>
          <w:lang w:val="en-US" w:eastAsia="ja-JP"/>
        </w:rPr>
        <w:t xml:space="preserve">over </w:t>
      </w:r>
      <w:r w:rsidRPr="003F7EED">
        <w:rPr>
          <w:rFonts w:ascii="Calibri" w:hAnsi="Calibri" w:cs="Calibri"/>
          <w:position w:val="-12"/>
        </w:rPr>
        <w:object w:dxaOrig="740" w:dyaOrig="360">
          <v:shape id="_x0000_i4446" type="#_x0000_t75" style="width:36pt;height:21.5pt" o:ole="">
            <v:imagedata r:id="rId41" o:title=""/>
          </v:shape>
          <o:OLEObject Type="Embed" ProgID="Equation.3" ShapeID="_x0000_i4446" DrawAspect="Content" ObjectID="_1603623469" r:id="rId605"/>
        </w:object>
      </w:r>
      <w:r w:rsidRPr="003F7EED">
        <w:rPr>
          <w:rFonts w:ascii="Calibri" w:hAnsi="Calibri" w:cs="Calibri"/>
          <w:lang w:val="en-US"/>
        </w:rPr>
        <w:t xml:space="preserve"> </w:t>
      </w:r>
      <w:ins w:id="637" w:author="Unknown" w:date="2018-10-31T21:11:00Z">
        <w:r w:rsidRPr="003F7EED">
          <w:rPr>
            <w:rFonts w:ascii="Calibri" w:hAnsi="Calibri" w:cs="Calibri"/>
            <w:lang w:val="en-US"/>
          </w:rPr>
          <w:t xml:space="preserve">active </w:t>
        </w:r>
      </w:ins>
      <w:r w:rsidRPr="003F7EED">
        <w:rPr>
          <w:rFonts w:ascii="Calibri" w:hAnsi="Calibri" w:cs="Calibri"/>
          <w:lang w:val="en-US"/>
        </w:rPr>
        <w:t xml:space="preserve">downlink cells, including a scheduling cell, from the </w:t>
      </w:r>
      <w:r w:rsidRPr="003F7EED">
        <w:rPr>
          <w:rFonts w:ascii="Calibri" w:hAnsi="Calibri" w:cs="Calibri"/>
          <w:position w:val="-10"/>
        </w:rPr>
        <w:object w:dxaOrig="540" w:dyaOrig="340">
          <v:shape id="_x0000_i4447" type="#_x0000_t75" style="width:28.5pt;height:14pt" o:ole="">
            <v:imagedata r:id="rId43" o:title=""/>
          </v:shape>
          <o:OLEObject Type="Embed" ProgID="Equation.3" ShapeID="_x0000_i4447" DrawAspect="Content" ObjectID="_1603623470" r:id="rId606"/>
        </w:object>
      </w:r>
      <w:r w:rsidRPr="003F7EED">
        <w:rPr>
          <w:rFonts w:ascii="Calibri" w:hAnsi="Calibri" w:cs="Calibri"/>
        </w:rPr>
        <w:t xml:space="preserve"> downlink cells</w:t>
      </w:r>
      <w:r w:rsidRPr="003F7EED">
        <w:rPr>
          <w:rFonts w:ascii="Calibri" w:hAnsi="Calibri" w:cs="Calibri"/>
          <w:lang w:eastAsia="ja-JP"/>
        </w:rPr>
        <w:t xml:space="preserve"> where the scheduling cell and scheduled cell(s) have DL BWPs with same </w:t>
      </w:r>
      <w:r w:rsidRPr="003F7EED">
        <w:rPr>
          <w:rFonts w:ascii="Calibri" w:hAnsi="Calibri" w:cs="Calibri"/>
        </w:rPr>
        <w:t xml:space="preserve">SCS configuration </w:t>
      </w:r>
      <w:r w:rsidRPr="003F7EED">
        <w:rPr>
          <w:rFonts w:ascii="Calibri" w:hAnsi="Calibri" w:cs="Calibri"/>
          <w:position w:val="-10"/>
        </w:rPr>
        <w:object w:dxaOrig="220" w:dyaOrig="240">
          <v:shape id="_x0000_i4448" type="#_x0000_t75" style="width:7.5pt;height:14.5pt" o:ole="">
            <v:imagedata r:id="rId19" o:title=""/>
          </v:shape>
          <o:OLEObject Type="Embed" ProgID="Equation.3" ShapeID="_x0000_i4448" DrawAspect="Content" ObjectID="_1603623471" r:id="rId607"/>
        </w:object>
      </w:r>
    </w:p>
    <w:p w:rsidR="003F7EED" w:rsidRPr="003F7EED" w:rsidRDefault="003F7EED" w:rsidP="003F7EED">
      <w:pPr>
        <w:pStyle w:val="B1"/>
        <w:ind w:left="0" w:firstLine="0"/>
        <w:rPr>
          <w:rFonts w:ascii="Calibri" w:hAnsi="Calibri" w:cs="Calibri"/>
          <w:lang w:val="en-US"/>
        </w:rPr>
      </w:pPr>
      <w:r w:rsidRPr="003F7EED">
        <w:rPr>
          <w:rFonts w:ascii="Calibri" w:hAnsi="Calibri" w:cs="Calibri"/>
          <w:lang w:eastAsia="ko-KR"/>
        </w:rPr>
        <w:t xml:space="preserve">the UE is expected to be able to monitor </w:t>
      </w:r>
      <w:r w:rsidRPr="003F7EED">
        <w:rPr>
          <w:rFonts w:ascii="Calibri" w:hAnsi="Calibri" w:cs="Calibri"/>
          <w:position w:val="-12"/>
        </w:rPr>
        <w:object w:dxaOrig="1600" w:dyaOrig="360">
          <v:shape id="_x0000_i4449" type="#_x0000_t75" style="width:79.5pt;height:14.5pt" o:ole="">
            <v:imagedata r:id="rId46" o:title=""/>
          </v:shape>
          <o:OLEObject Type="Embed" ProgID="Equation.3" ShapeID="_x0000_i4449" DrawAspect="Content" ObjectID="_1603623472" r:id="rId608"/>
        </w:object>
      </w:r>
      <w:r w:rsidRPr="003F7EED">
        <w:rPr>
          <w:rFonts w:ascii="Calibri" w:hAnsi="Calibri" w:cs="Calibri"/>
        </w:rPr>
        <w:t xml:space="preserve"> PDCCH candidates and </w:t>
      </w:r>
      <w:r w:rsidRPr="003F7EED">
        <w:rPr>
          <w:rFonts w:ascii="Calibri" w:hAnsi="Calibri" w:cs="Calibri"/>
          <w:position w:val="-12"/>
        </w:rPr>
        <w:object w:dxaOrig="1540" w:dyaOrig="360">
          <v:shape id="_x0000_i4450" type="#_x0000_t75" style="width:79.5pt;height:14.5pt" o:ole="">
            <v:imagedata r:id="rId48" o:title=""/>
          </v:shape>
          <o:OLEObject Type="Embed" ProgID="Equation.3" ShapeID="_x0000_i4450" DrawAspect="Content" ObjectID="_1603623473" r:id="rId609"/>
        </w:object>
      </w:r>
      <w:r w:rsidRPr="003F7EED">
        <w:rPr>
          <w:rFonts w:ascii="Calibri" w:hAnsi="Calibri" w:cs="Calibri"/>
        </w:rPr>
        <w:t xml:space="preserve"> non-overlapped CCEs per slot </w:t>
      </w:r>
      <w:r w:rsidRPr="003F7EED">
        <w:rPr>
          <w:rFonts w:ascii="Calibri" w:hAnsi="Calibri" w:cs="Calibri"/>
          <w:lang w:val="en-US"/>
        </w:rPr>
        <w:t>on the active DL BWP of</w:t>
      </w:r>
      <w:r w:rsidRPr="003F7EED">
        <w:rPr>
          <w:rFonts w:ascii="Calibri" w:hAnsi="Calibri" w:cs="Calibri"/>
        </w:rPr>
        <w:t xml:space="preserve"> the scheduling cell. </w:t>
      </w:r>
      <w:r w:rsidRPr="003F7EED">
        <w:rPr>
          <w:rFonts w:ascii="Calibri" w:hAnsi="Calibri" w:cs="Calibri"/>
          <w:lang w:val="en-US"/>
        </w:rPr>
        <w:t xml:space="preserve">The case of </w:t>
      </w:r>
      <w:r w:rsidRPr="003F7EED">
        <w:rPr>
          <w:rFonts w:ascii="Calibri" w:hAnsi="Calibri" w:cs="Calibri"/>
          <w:position w:val="-12"/>
        </w:rPr>
        <w:object w:dxaOrig="999" w:dyaOrig="360">
          <v:shape id="_x0000_i4451" type="#_x0000_t75" style="width:50pt;height:21.5pt" o:ole="">
            <v:imagedata r:id="rId51" o:title=""/>
          </v:shape>
          <o:OLEObject Type="Embed" ProgID="Equation.3" ShapeID="_x0000_i4451" DrawAspect="Content" ObjectID="_1603623474" r:id="rId610"/>
        </w:object>
      </w:r>
      <w:r w:rsidRPr="003F7EED">
        <w:rPr>
          <w:rFonts w:ascii="Calibri" w:hAnsi="Calibri" w:cs="Calibri"/>
          <w:lang w:val="en-US"/>
        </w:rPr>
        <w:t xml:space="preserve"> corresponds only to self-scheduling for the scheduling cell. </w:t>
      </w:r>
    </w:p>
    <w:p w:rsidR="003F7EED" w:rsidRPr="003F7EED" w:rsidRDefault="003F7EED" w:rsidP="003F7EED">
      <w:pPr>
        <w:rPr>
          <w:rFonts w:ascii="Calibri" w:hAnsi="Calibri" w:cs="Calibri"/>
          <w:lang w:eastAsia="ko-KR"/>
        </w:rPr>
      </w:pPr>
      <w:r w:rsidRPr="003F7EED">
        <w:rPr>
          <w:rFonts w:ascii="Calibri" w:hAnsi="Calibri" w:cs="Calibri"/>
          <w:lang w:eastAsia="ko-KR"/>
        </w:rPr>
        <w:t xml:space="preserve">If a UE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 xml:space="preserve">indicates through </w:t>
      </w:r>
      <w:r w:rsidRPr="003F7EED">
        <w:rPr>
          <w:rFonts w:ascii="Calibri" w:eastAsia="游明朝" w:hAnsi="Calibri" w:cs="Calibri"/>
          <w:i/>
          <w:lang w:eastAsia="ja-JP"/>
        </w:rPr>
        <w:t>pdcch-BlindDetectionCA</w:t>
      </w:r>
      <w:r w:rsidRPr="003F7EED">
        <w:rPr>
          <w:rFonts w:ascii="Calibri" w:hAnsi="Calibri" w:cs="Calibri"/>
        </w:rPr>
        <w:t xml:space="preserve"> a capability to monitor PDCCH candidates for </w:t>
      </w:r>
      <w:r w:rsidRPr="003F7EED">
        <w:rPr>
          <w:rFonts w:ascii="Calibri" w:hAnsi="Calibri" w:cs="Calibri"/>
          <w:position w:val="-10"/>
        </w:rPr>
        <w:object w:dxaOrig="760" w:dyaOrig="340">
          <v:shape id="_x0000_i4452" type="#_x0000_t75" style="width:36pt;height:14pt" o:ole="">
            <v:imagedata r:id="rId31" o:title=""/>
          </v:shape>
          <o:OLEObject Type="Embed" ProgID="Equation.3" ShapeID="_x0000_i4452" DrawAspect="Content" ObjectID="_1603623475" r:id="rId611"/>
        </w:object>
      </w:r>
      <w:r w:rsidRPr="003F7EED">
        <w:rPr>
          <w:rFonts w:ascii="Calibri" w:hAnsi="Calibri" w:cs="Calibri"/>
        </w:rPr>
        <w:t xml:space="preserve"> downlink cells</w:t>
      </w:r>
      <w:r w:rsidRPr="003F7EED">
        <w:rPr>
          <w:rFonts w:ascii="Calibri" w:hAnsi="Calibri" w:cs="Calibri"/>
          <w:lang w:val="en-US"/>
        </w:rPr>
        <w:t>,</w:t>
      </w:r>
      <w:r w:rsidRPr="003F7EED">
        <w:rPr>
          <w:rFonts w:ascii="Calibri" w:hAnsi="Calibri" w:cs="Calibri"/>
        </w:rPr>
        <w:t xml:space="preserve"> and </w:t>
      </w:r>
    </w:p>
    <w:p w:rsidR="003F7EED" w:rsidRPr="003F7EED" w:rsidRDefault="003F7EED" w:rsidP="003F7EED">
      <w:pPr>
        <w:pStyle w:val="B1"/>
        <w:rPr>
          <w:rFonts w:ascii="Calibri" w:hAnsi="Calibri" w:cs="Calibri"/>
        </w:rPr>
      </w:pPr>
      <w:r w:rsidRPr="003F7EED">
        <w:rPr>
          <w:rFonts w:ascii="Calibri" w:hAnsi="Calibri" w:cs="Calibri"/>
        </w:rPr>
        <w:t>-</w:t>
      </w:r>
      <w:r w:rsidRPr="003F7EED">
        <w:rPr>
          <w:rFonts w:ascii="Calibri" w:hAnsi="Calibri" w:cs="Calibri"/>
        </w:rPr>
        <w:tab/>
        <w:t xml:space="preserve">is configured with </w:t>
      </w:r>
      <w:r w:rsidRPr="003F7EED">
        <w:rPr>
          <w:rFonts w:ascii="Calibri" w:hAnsi="Calibri" w:cs="Calibri"/>
          <w:position w:val="-10"/>
        </w:rPr>
        <w:object w:dxaOrig="520" w:dyaOrig="340">
          <v:shape id="_x0000_i4453" type="#_x0000_t75" style="width:28.5pt;height:14pt" o:ole="">
            <v:imagedata r:id="rId33" o:title=""/>
          </v:shape>
          <o:OLEObject Type="Embed" ProgID="Equation.3" ShapeID="_x0000_i4453" DrawAspect="Content" ObjectID="_1603623476" r:id="rId612"/>
        </w:object>
      </w:r>
      <w:r w:rsidRPr="003F7EED">
        <w:rPr>
          <w:rFonts w:ascii="Calibri" w:hAnsi="Calibri" w:cs="Calibri"/>
        </w:rPr>
        <w:t xml:space="preserve"> </w:t>
      </w:r>
      <w:ins w:id="638" w:author="Unknown" w:date="2018-10-31T21:12:00Z">
        <w:r w:rsidRPr="003F7EED">
          <w:rPr>
            <w:rFonts w:ascii="Calibri" w:hAnsi="Calibri" w:cs="Calibri"/>
          </w:rPr>
          <w:t xml:space="preserve">active </w:t>
        </w:r>
      </w:ins>
      <w:r w:rsidRPr="003F7EED">
        <w:rPr>
          <w:rFonts w:ascii="Calibri" w:hAnsi="Calibri" w:cs="Calibri"/>
        </w:rPr>
        <w:t xml:space="preserve">downlink cells </w:t>
      </w:r>
      <w:r w:rsidRPr="003F7EED">
        <w:rPr>
          <w:rFonts w:ascii="Calibri" w:hAnsi="Calibri" w:cs="Calibri"/>
          <w:lang w:val="en-US"/>
        </w:rPr>
        <w:t xml:space="preserve">with </w:t>
      </w:r>
      <w:ins w:id="639" w:author="Unknown" w:date="2018-10-31T21:12:00Z">
        <w:r w:rsidRPr="003F7EED">
          <w:rPr>
            <w:rFonts w:ascii="Calibri" w:hAnsi="Calibri" w:cs="Calibri"/>
            <w:lang w:val="en-US"/>
          </w:rPr>
          <w:t xml:space="preserve">active </w:t>
        </w:r>
      </w:ins>
      <w:r w:rsidRPr="003F7EED">
        <w:rPr>
          <w:rFonts w:ascii="Calibri" w:hAnsi="Calibri" w:cs="Calibri"/>
        </w:rPr>
        <w:t xml:space="preserve">DL BWPs having SCS configuration </w:t>
      </w:r>
      <w:r w:rsidRPr="003F7EED">
        <w:rPr>
          <w:rFonts w:ascii="Calibri" w:hAnsi="Calibri" w:cs="Calibri"/>
          <w:position w:val="-10"/>
        </w:rPr>
        <w:object w:dxaOrig="220" w:dyaOrig="240">
          <v:shape id="_x0000_i4454" type="#_x0000_t75" style="width:7.5pt;height:14.5pt" o:ole="">
            <v:imagedata r:id="rId35" o:title=""/>
          </v:shape>
          <o:OLEObject Type="Embed" ProgID="Equation.3" ShapeID="_x0000_i4454" DrawAspect="Content" ObjectID="_1603623477" r:id="rId613"/>
        </w:object>
      </w:r>
      <w:r w:rsidRPr="003F7EED">
        <w:rPr>
          <w:rFonts w:ascii="Calibri" w:hAnsi="Calibri" w:cs="Calibri"/>
        </w:rPr>
        <w:t xml:space="preserve"> where </w:t>
      </w:r>
      <w:r w:rsidRPr="003F7EED">
        <w:rPr>
          <w:rFonts w:ascii="Calibri" w:hAnsi="Calibri" w:cs="Calibri"/>
          <w:position w:val="-26"/>
        </w:rPr>
        <w:object w:dxaOrig="1359" w:dyaOrig="600">
          <v:shape id="_x0000_i4455" type="#_x0000_t75" style="width:64.5pt;height:28.5pt" o:ole="">
            <v:imagedata r:id="rId56" o:title=""/>
          </v:shape>
          <o:OLEObject Type="Embed" ProgID="Equation.3" ShapeID="_x0000_i4455" DrawAspect="Content" ObjectID="_1603623478" r:id="rId614"/>
        </w:object>
      </w:r>
      <w:r w:rsidRPr="003F7EED">
        <w:rPr>
          <w:rFonts w:ascii="Calibri" w:hAnsi="Calibri" w:cs="Calibri"/>
          <w:lang w:val="en-US"/>
        </w:rPr>
        <w:t>, and</w:t>
      </w:r>
    </w:p>
    <w:p w:rsidR="003F7EED" w:rsidRPr="003F7EED" w:rsidRDefault="003F7EED" w:rsidP="003F7EED">
      <w:pPr>
        <w:pStyle w:val="B1"/>
        <w:ind w:left="0" w:firstLine="0"/>
        <w:rPr>
          <w:rFonts w:ascii="Calibri" w:hAnsi="Calibri" w:cs="Calibri"/>
        </w:rPr>
      </w:pPr>
      <w:r w:rsidRPr="003F7EED">
        <w:rPr>
          <w:rFonts w:ascii="Calibri" w:hAnsi="Calibri" w:cs="Calibri"/>
          <w:lang w:eastAsia="ko-KR"/>
        </w:rPr>
        <w:t xml:space="preserve">the UE is expected to be able to monitor </w:t>
      </w:r>
      <w:r w:rsidRPr="003F7EED">
        <w:rPr>
          <w:rFonts w:ascii="Calibri" w:hAnsi="Calibri" w:cs="Calibri"/>
          <w:lang w:val="en-US" w:eastAsia="ko-KR"/>
        </w:rPr>
        <w:t xml:space="preserve">a total of </w:t>
      </w:r>
      <w:r w:rsidRPr="003F7EED">
        <w:rPr>
          <w:rFonts w:ascii="Calibri" w:hAnsi="Calibri" w:cs="Calibri"/>
          <w:position w:val="-28"/>
        </w:rPr>
        <w:object w:dxaOrig="2920" w:dyaOrig="660">
          <v:shape id="_x0000_i4456" type="#_x0000_t75" style="width:2in;height:36pt" o:ole="">
            <v:imagedata r:id="rId58" o:title=""/>
          </v:shape>
          <o:OLEObject Type="Embed" ProgID="Equation.3" ShapeID="_x0000_i4456" DrawAspect="Content" ObjectID="_1603623479" r:id="rId615"/>
        </w:object>
      </w:r>
      <w:r w:rsidRPr="003F7EED">
        <w:rPr>
          <w:rFonts w:ascii="Calibri" w:hAnsi="Calibri" w:cs="Calibri"/>
        </w:rPr>
        <w:t xml:space="preserve"> PDCCH candidates and</w:t>
      </w:r>
      <w:r w:rsidRPr="003F7EED">
        <w:rPr>
          <w:rFonts w:ascii="Calibri" w:hAnsi="Calibri" w:cs="Calibri"/>
          <w:lang w:val="en-US"/>
        </w:rPr>
        <w:t xml:space="preserve"> a total of </w:t>
      </w:r>
      <w:r w:rsidRPr="003F7EED">
        <w:rPr>
          <w:rFonts w:ascii="Calibri" w:hAnsi="Calibri" w:cs="Calibri"/>
          <w:position w:val="-28"/>
        </w:rPr>
        <w:object w:dxaOrig="2880" w:dyaOrig="660">
          <v:shape id="_x0000_i4457" type="#_x0000_t75" style="width:2in;height:36pt" o:ole="">
            <v:imagedata r:id="rId60" o:title=""/>
          </v:shape>
          <o:OLEObject Type="Embed" ProgID="Equation.3" ShapeID="_x0000_i4457" DrawAspect="Content" ObjectID="_1603623480" r:id="rId616"/>
        </w:object>
      </w:r>
      <w:r w:rsidRPr="003F7EED">
        <w:rPr>
          <w:rFonts w:ascii="Calibri" w:hAnsi="Calibri" w:cs="Calibri"/>
        </w:rPr>
        <w:t xml:space="preserve"> non-overlapped CCEs per slot </w:t>
      </w:r>
      <w:r w:rsidRPr="003F7EED">
        <w:rPr>
          <w:rFonts w:ascii="Calibri" w:hAnsi="Calibri" w:cs="Calibri"/>
          <w:lang w:val="en-US"/>
        </w:rPr>
        <w:t>on the active DL BWP(s) of</w:t>
      </w:r>
      <w:r w:rsidRPr="003F7EED">
        <w:rPr>
          <w:rFonts w:ascii="Calibri" w:hAnsi="Calibri" w:cs="Calibri"/>
        </w:rPr>
        <w:t xml:space="preserve"> scheduling cell</w:t>
      </w:r>
      <w:r w:rsidRPr="003F7EED">
        <w:rPr>
          <w:rFonts w:ascii="Calibri" w:hAnsi="Calibri" w:cs="Calibri"/>
          <w:lang w:val="en-US"/>
        </w:rPr>
        <w:t>(s) from the</w:t>
      </w:r>
      <w:r w:rsidRPr="003F7EED">
        <w:rPr>
          <w:rFonts w:ascii="Calibri" w:hAnsi="Calibri" w:cs="Calibri"/>
        </w:rPr>
        <w:t xml:space="preserve"> </w:t>
      </w:r>
      <w:r w:rsidRPr="003F7EED">
        <w:rPr>
          <w:rFonts w:ascii="Calibri" w:hAnsi="Calibri" w:cs="Calibri"/>
          <w:position w:val="-10"/>
        </w:rPr>
        <w:object w:dxaOrig="520" w:dyaOrig="340">
          <v:shape id="_x0000_i4458" type="#_x0000_t75" style="width:28.5pt;height:14pt" o:ole="">
            <v:imagedata r:id="rId33" o:title=""/>
          </v:shape>
          <o:OLEObject Type="Embed" ProgID="Equation.3" ShapeID="_x0000_i4458" DrawAspect="Content" ObjectID="_1603623481" r:id="rId617"/>
        </w:object>
      </w:r>
      <w:r w:rsidRPr="003F7EED">
        <w:rPr>
          <w:rFonts w:ascii="Calibri" w:hAnsi="Calibri" w:cs="Calibri"/>
        </w:rPr>
        <w:t xml:space="preserve"> downlink cells</w:t>
      </w:r>
      <w:r w:rsidRPr="003F7EED">
        <w:rPr>
          <w:rFonts w:ascii="Calibri" w:hAnsi="Calibri" w:cs="Calibri"/>
          <w:lang w:val="en-US"/>
        </w:rPr>
        <w:t>.</w:t>
      </w:r>
    </w:p>
    <w:p w:rsidR="003F7EED" w:rsidRPr="00B73A4C" w:rsidRDefault="003F7EED" w:rsidP="003F7EED">
      <w:pPr>
        <w:rPr>
          <w:color w:val="FF0000"/>
          <w:lang w:eastAsia="ja-JP"/>
        </w:rPr>
      </w:pPr>
      <w:r w:rsidRPr="00B73A4C">
        <w:rPr>
          <w:rFonts w:hint="eastAsia"/>
          <w:color w:val="FF0000"/>
          <w:lang w:eastAsia="ja-JP"/>
        </w:rPr>
        <w:t>&lt;</w:t>
      </w:r>
      <w:r w:rsidRPr="00B73A4C">
        <w:rPr>
          <w:color w:val="FF0000"/>
          <w:lang w:eastAsia="ja-JP"/>
        </w:rPr>
        <w:t>&lt;Unchanged part omitted&gt;&gt;</w:t>
      </w:r>
    </w:p>
    <w:p w:rsidR="003F7EED" w:rsidRPr="003F7EED" w:rsidRDefault="003F7EED" w:rsidP="00902C8E">
      <w:pPr>
        <w:spacing w:after="120"/>
        <w:jc w:val="both"/>
        <w:rPr>
          <w:lang w:eastAsia="ja-JP"/>
        </w:rPr>
      </w:pPr>
    </w:p>
    <w:p w:rsidR="003F7EED" w:rsidRPr="00FD04F9" w:rsidRDefault="003F7EED" w:rsidP="003F7EED">
      <w:pPr>
        <w:pStyle w:val="2"/>
        <w:numPr>
          <w:ilvl w:val="1"/>
          <w:numId w:val="85"/>
        </w:numPr>
        <w:rPr>
          <w:b/>
          <w:lang w:eastAsia="ja-JP"/>
        </w:rPr>
      </w:pPr>
      <w:r>
        <w:rPr>
          <w:rFonts w:hint="eastAsia"/>
          <w:b/>
          <w:lang w:eastAsia="ja-JP"/>
        </w:rPr>
        <w:lastRenderedPageBreak/>
        <w:t>R1-18133</w:t>
      </w:r>
      <w:r w:rsidR="00E13B3D">
        <w:rPr>
          <w:rFonts w:hint="eastAsia"/>
          <w:b/>
          <w:lang w:eastAsia="ja-JP"/>
        </w:rPr>
        <w:t>99</w:t>
      </w:r>
      <w:r>
        <w:rPr>
          <w:rFonts w:hint="eastAsia"/>
          <w:b/>
          <w:lang w:eastAsia="ja-JP"/>
        </w:rPr>
        <w:tab/>
      </w:r>
      <w:r w:rsidR="00E13B3D">
        <w:rPr>
          <w:rFonts w:hint="eastAsia"/>
          <w:b/>
          <w:lang w:eastAsia="ja-JP"/>
        </w:rPr>
        <w:t>Qualcomm</w:t>
      </w:r>
    </w:p>
    <w:tbl>
      <w:tblPr>
        <w:tblStyle w:val="a3"/>
        <w:tblW w:w="0" w:type="auto"/>
        <w:tblLook w:val="04A0" w:firstRow="1" w:lastRow="0" w:firstColumn="1" w:lastColumn="0" w:noHBand="0" w:noVBand="1"/>
      </w:tblPr>
      <w:tblGrid>
        <w:gridCol w:w="9350"/>
      </w:tblGrid>
      <w:tr w:rsidR="00E13B3D" w:rsidTr="00E13B3D">
        <w:tc>
          <w:tcPr>
            <w:tcW w:w="9558" w:type="dxa"/>
          </w:tcPr>
          <w:p w:rsidR="00E13B3D" w:rsidRDefault="00E13B3D" w:rsidP="00902C8E">
            <w:pPr>
              <w:spacing w:after="120"/>
              <w:jc w:val="both"/>
              <w:rPr>
                <w:lang w:eastAsia="ja-JP"/>
              </w:rPr>
            </w:pPr>
            <w:r w:rsidRPr="00E13B3D">
              <w:rPr>
                <w:lang w:eastAsia="ja-JP"/>
              </w:rPr>
              <w:t>The change clarifies that the UE can use CORESET #0 for PDCCH monitoring only the active DL BWP fully contains CORESET #0 in frequency and it has the same SCS as the SCS of CORESET #0.</w:t>
            </w:r>
          </w:p>
        </w:tc>
      </w:tr>
    </w:tbl>
    <w:p w:rsidR="00E13B3D" w:rsidRDefault="00E13B3D" w:rsidP="00E13B3D">
      <w:pPr>
        <w:jc w:val="center"/>
        <w:rPr>
          <w:color w:val="FF0000"/>
          <w:sz w:val="24"/>
        </w:rPr>
      </w:pPr>
      <w:r w:rsidRPr="00BC616E">
        <w:rPr>
          <w:color w:val="FF0000"/>
          <w:sz w:val="24"/>
        </w:rPr>
        <w:t>&lt; Unchanged parts are omitted &gt;</w:t>
      </w:r>
    </w:p>
    <w:p w:rsidR="00E13B3D" w:rsidRPr="00E13B3D" w:rsidRDefault="00E13B3D" w:rsidP="00E13B3D">
      <w:pPr>
        <w:rPr>
          <w:color w:val="FF0000"/>
          <w:u w:val="single"/>
          <w:lang w:eastAsia="zh-CN"/>
        </w:rPr>
      </w:pPr>
      <w:r w:rsidRPr="00E13B3D">
        <w:rPr>
          <w:color w:val="FF0000"/>
          <w:u w:val="single"/>
          <w:lang w:eastAsia="zh-CN"/>
        </w:rPr>
        <w:t>A UE can use CORESET #0 in an active DL BWP for PDCCH monitoring only if CORESET #0 is fully contained within the active DL BWP in frequency and subcarrier spacing of the active DL BWP is same as the subcarrier spacing of CORESET #0.</w:t>
      </w:r>
    </w:p>
    <w:p w:rsidR="00E13B3D" w:rsidRPr="00EC477D" w:rsidRDefault="00E13B3D" w:rsidP="00E13B3D">
      <w:pPr>
        <w:jc w:val="center"/>
        <w:rPr>
          <w:color w:val="FF0000"/>
          <w:sz w:val="24"/>
        </w:rPr>
      </w:pPr>
      <w:r w:rsidRPr="00BC616E">
        <w:rPr>
          <w:color w:val="FF0000"/>
          <w:sz w:val="24"/>
        </w:rPr>
        <w:t>&lt; Unchanged parts are omitted &gt;</w:t>
      </w:r>
    </w:p>
    <w:p w:rsidR="003F7EED" w:rsidRPr="003F7EED" w:rsidRDefault="003F7EED" w:rsidP="00902C8E">
      <w:pPr>
        <w:spacing w:after="120"/>
        <w:jc w:val="both"/>
        <w:rPr>
          <w:lang w:eastAsia="ja-JP"/>
        </w:rPr>
      </w:pPr>
    </w:p>
    <w:p w:rsidR="00E13B3D" w:rsidRPr="00FD04F9" w:rsidRDefault="00E13B3D" w:rsidP="00E13B3D">
      <w:pPr>
        <w:pStyle w:val="2"/>
        <w:numPr>
          <w:ilvl w:val="1"/>
          <w:numId w:val="85"/>
        </w:numPr>
        <w:rPr>
          <w:b/>
          <w:lang w:eastAsia="ja-JP"/>
        </w:rPr>
      </w:pPr>
      <w:r>
        <w:rPr>
          <w:rFonts w:hint="eastAsia"/>
          <w:b/>
          <w:lang w:eastAsia="ja-JP"/>
        </w:rPr>
        <w:t>R1-1813470</w:t>
      </w:r>
      <w:r>
        <w:rPr>
          <w:rFonts w:hint="eastAsia"/>
          <w:b/>
          <w:lang w:eastAsia="ja-JP"/>
        </w:rPr>
        <w:tab/>
        <w:t>Ericsson</w:t>
      </w:r>
    </w:p>
    <w:tbl>
      <w:tblPr>
        <w:tblStyle w:val="a3"/>
        <w:tblW w:w="0" w:type="auto"/>
        <w:tblLook w:val="04A0" w:firstRow="1" w:lastRow="0" w:firstColumn="1" w:lastColumn="0" w:noHBand="0" w:noVBand="1"/>
      </w:tblPr>
      <w:tblGrid>
        <w:gridCol w:w="9350"/>
      </w:tblGrid>
      <w:tr w:rsidR="00D85E6E" w:rsidTr="00D85E6E">
        <w:tc>
          <w:tcPr>
            <w:tcW w:w="9558" w:type="dxa"/>
          </w:tcPr>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In our understanding, the sentence</w:t>
            </w:r>
          </w:p>
          <w:p w:rsidR="00D85E6E" w:rsidRPr="00D85E6E" w:rsidRDefault="00D85E6E" w:rsidP="00DB0947">
            <w:pPr>
              <w:pStyle w:val="a4"/>
              <w:numPr>
                <w:ilvl w:val="2"/>
                <w:numId w:val="137"/>
              </w:numPr>
              <w:overflowPunct w:val="0"/>
              <w:autoSpaceDE w:val="0"/>
              <w:autoSpaceDN w:val="0"/>
              <w:adjustRightInd w:val="0"/>
              <w:spacing w:after="180"/>
              <w:ind w:leftChars="0"/>
              <w:contextualSpacing/>
              <w:jc w:val="both"/>
              <w:textAlignment w:val="baseline"/>
              <w:rPr>
                <w:rFonts w:ascii="Calibri" w:hAnsi="Calibri" w:cs="Calibri"/>
                <w:highlight w:val="yellow"/>
              </w:rPr>
            </w:pPr>
            <w:r w:rsidRPr="00D85E6E">
              <w:rPr>
                <w:rFonts w:ascii="Calibri" w:hAnsi="Calibri" w:cs="Calibri"/>
              </w:rPr>
              <w:t xml:space="preserve"> </w:t>
            </w:r>
            <w:r w:rsidRPr="00D85E6E">
              <w:rPr>
                <w:rFonts w:ascii="Calibri" w:hAnsi="Calibri" w:cs="Calibri"/>
                <w:highlight w:val="yellow"/>
              </w:rPr>
              <w:t>For this purpose, QCL TypeD with respect to a SSB and QCL TypeD with respect to a CSI-RS (or TRS) are considered as different QCL TypeD, even if the CSI-RS is sourced from the same SSB.</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 xml:space="preserve">ended up under the wrong bullet: it should be applicable to the BD/CCE counting and TCI states, not to the dropping of search spaces. This is now captured in the CR to 38.213 </w:t>
            </w:r>
            <w:r w:rsidR="001C53F1">
              <w:fldChar w:fldCharType="begin"/>
            </w:r>
            <w:r w:rsidR="001C53F1">
              <w:instrText xml:space="preserve"> REF _Ref528909948 \r \h  \* MERGEFORMAT </w:instrText>
            </w:r>
            <w:r w:rsidR="001C53F1">
              <w:fldChar w:fldCharType="separate"/>
            </w:r>
            <w:r w:rsidRPr="00D85E6E">
              <w:rPr>
                <w:rFonts w:ascii="Calibri" w:hAnsi="Calibri" w:cs="Calibri"/>
                <w:sz w:val="22"/>
                <w:szCs w:val="22"/>
              </w:rPr>
              <w:t>[2]</w:t>
            </w:r>
            <w:r w:rsidR="001C53F1">
              <w:fldChar w:fldCharType="end"/>
            </w:r>
            <w:r w:rsidRPr="00D85E6E">
              <w:rPr>
                <w:rFonts w:ascii="Calibri" w:hAnsi="Calibri" w:cs="Calibri"/>
                <w:sz w:val="22"/>
                <w:szCs w:val="22"/>
              </w:rPr>
              <w:t>. Our interpretation of the above sentence is the following:</w:t>
            </w:r>
          </w:p>
          <w:p w:rsidR="00D85E6E" w:rsidRPr="00D85E6E" w:rsidRDefault="00D85E6E" w:rsidP="00DB0947">
            <w:pPr>
              <w:pStyle w:val="af1"/>
              <w:numPr>
                <w:ilvl w:val="0"/>
                <w:numId w:val="139"/>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 xml:space="preserve">for a first CORESET with DM-RS QCL TypeD with an SSB </w:t>
            </w:r>
          </w:p>
          <w:p w:rsidR="00D85E6E" w:rsidRPr="00D85E6E" w:rsidRDefault="00D85E6E" w:rsidP="00DB0947">
            <w:pPr>
              <w:pStyle w:val="af1"/>
              <w:numPr>
                <w:ilvl w:val="0"/>
                <w:numId w:val="139"/>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for a second CORESET with DM-RS QCL TypeD with a CSI-RS (or TRS)</w:t>
            </w:r>
          </w:p>
          <w:p w:rsidR="00D85E6E" w:rsidRPr="00D85E6E" w:rsidRDefault="00D85E6E" w:rsidP="00DB0947">
            <w:pPr>
              <w:pStyle w:val="af1"/>
              <w:numPr>
                <w:ilvl w:val="0"/>
                <w:numId w:val="139"/>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these two CORESET’s are considered to have different QCL TypeD properties, even if the CSI-RS (or TRS) is sourced from the SSB</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This statement has severe implications for carrier aggregation in FR2.</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Carrier aggregation will be realized by configuring one TRS (other RSs are possible, but the consequences are the same) per CC that will serve as QCL source for the PDCCH/PDSCH, in particular with respect to QCL Type D. These multiple TRSs need to have the same SSB as QCL source:</w:t>
            </w:r>
          </w:p>
          <w:p w:rsidR="00D85E6E" w:rsidRPr="00D85E6E" w:rsidRDefault="00D85E6E" w:rsidP="00DB0947">
            <w:pPr>
              <w:pStyle w:val="af1"/>
              <w:numPr>
                <w:ilvl w:val="0"/>
                <w:numId w:val="140"/>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 xml:space="preserve">The DM-RS of one CORESET on one CC is QCL TypeD with a first CSI-RS (or TRS) </w:t>
            </w:r>
          </w:p>
          <w:p w:rsidR="00D85E6E" w:rsidRPr="00D85E6E" w:rsidRDefault="00D85E6E" w:rsidP="00DB0947">
            <w:pPr>
              <w:pStyle w:val="af1"/>
              <w:numPr>
                <w:ilvl w:val="0"/>
                <w:numId w:val="140"/>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 xml:space="preserve">The DM-RS of another CORESET on another CC is QCL TypeD with a second CSI-RS (or TRS) </w:t>
            </w:r>
          </w:p>
          <w:p w:rsidR="00D85E6E" w:rsidRPr="00D85E6E" w:rsidRDefault="00D85E6E" w:rsidP="00DB0947">
            <w:pPr>
              <w:pStyle w:val="af1"/>
              <w:numPr>
                <w:ilvl w:val="0"/>
                <w:numId w:val="140"/>
              </w:numPr>
              <w:overflowPunct w:val="0"/>
              <w:autoSpaceDE w:val="0"/>
              <w:autoSpaceDN w:val="0"/>
              <w:adjustRightInd w:val="0"/>
              <w:textAlignment w:val="baseline"/>
              <w:rPr>
                <w:rFonts w:ascii="Calibri" w:hAnsi="Calibri" w:cs="Calibri"/>
                <w:sz w:val="22"/>
                <w:szCs w:val="22"/>
              </w:rPr>
            </w:pPr>
            <w:r w:rsidRPr="00D85E6E">
              <w:rPr>
                <w:rFonts w:ascii="Calibri" w:hAnsi="Calibri" w:cs="Calibri"/>
                <w:sz w:val="22"/>
                <w:szCs w:val="22"/>
              </w:rPr>
              <w:t>The two CSI-RS’s (or TRS’s) are sourced from a same SSB</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To ensure that the UE monitors the CORESETs on both CCs, the UE must be able to conclude that the QCL Type D properties of the DM-RSs of the two CORESETs are the same.</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 xml:space="preserve">Now, the CR to 38.213 </w:t>
            </w:r>
            <w:r w:rsidR="001C53F1">
              <w:fldChar w:fldCharType="begin"/>
            </w:r>
            <w:r w:rsidR="001C53F1">
              <w:instrText xml:space="preserve"> REF _Ref528909948 \r \h  \* MERGEFORMAT </w:instrText>
            </w:r>
            <w:r w:rsidR="001C53F1">
              <w:fldChar w:fldCharType="separate"/>
            </w:r>
            <w:r w:rsidRPr="00D85E6E">
              <w:rPr>
                <w:rFonts w:ascii="Calibri" w:hAnsi="Calibri" w:cs="Calibri"/>
                <w:sz w:val="22"/>
                <w:szCs w:val="22"/>
              </w:rPr>
              <w:t>[2]</w:t>
            </w:r>
            <w:r w:rsidR="001C53F1">
              <w:fldChar w:fldCharType="end"/>
            </w:r>
            <w:r w:rsidRPr="00D85E6E">
              <w:rPr>
                <w:rFonts w:ascii="Calibri" w:hAnsi="Calibri" w:cs="Calibri"/>
                <w:sz w:val="22"/>
                <w:szCs w:val="22"/>
              </w:rPr>
              <w:t xml:space="preserve"> currently states that the </w:t>
            </w:r>
          </w:p>
          <w:p w:rsidR="00D85E6E" w:rsidRPr="00D85E6E" w:rsidRDefault="00D85E6E" w:rsidP="00DB0947">
            <w:pPr>
              <w:pStyle w:val="af1"/>
              <w:numPr>
                <w:ilvl w:val="0"/>
                <w:numId w:val="138"/>
              </w:numPr>
              <w:overflowPunct w:val="0"/>
              <w:autoSpaceDE w:val="0"/>
              <w:autoSpaceDN w:val="0"/>
              <w:adjustRightInd w:val="0"/>
              <w:textAlignment w:val="baseline"/>
              <w:rPr>
                <w:rFonts w:ascii="Calibri" w:hAnsi="Calibri" w:cs="Calibri"/>
                <w:sz w:val="22"/>
                <w:szCs w:val="22"/>
              </w:rPr>
            </w:pPr>
            <w:r w:rsidRPr="00D85E6E">
              <w:rPr>
                <w:rFonts w:ascii="Calibri" w:eastAsiaTheme="minorEastAsia" w:hAnsi="Calibri" w:cs="Calibri"/>
                <w:sz w:val="22"/>
                <w:szCs w:val="22"/>
                <w:lang w:val="en-US"/>
              </w:rPr>
              <w:t>for the purpose of determining the CORESET,</w:t>
            </w:r>
            <w:r w:rsidRPr="00D85E6E">
              <w:rPr>
                <w:rFonts w:ascii="Calibri" w:eastAsiaTheme="minorEastAsia" w:hAnsi="Calibri" w:cs="Calibri"/>
                <w:sz w:val="22"/>
                <w:szCs w:val="22"/>
              </w:rPr>
              <w:t xml:space="preserve"> </w:t>
            </w:r>
            <w:r w:rsidRPr="00D85E6E">
              <w:rPr>
                <w:rFonts w:ascii="Calibri" w:hAnsi="Calibri" w:cs="Calibri"/>
                <w:sz w:val="22"/>
                <w:szCs w:val="22"/>
                <w:lang w:eastAsia="ja-JP"/>
              </w:rPr>
              <w:t xml:space="preserve">a SS/PBCH block </w:t>
            </w:r>
            <w:r w:rsidRPr="00D85E6E">
              <w:rPr>
                <w:rFonts w:ascii="Calibri" w:hAnsi="Calibri" w:cs="Calibri"/>
                <w:sz w:val="22"/>
                <w:szCs w:val="22"/>
                <w:lang w:val="en-US" w:eastAsia="ja-JP"/>
              </w:rPr>
              <w:t>is considered to have different</w:t>
            </w:r>
            <w:r w:rsidRPr="00D85E6E">
              <w:rPr>
                <w:rFonts w:ascii="Calibri" w:hAnsi="Calibri" w:cs="Calibri"/>
                <w:sz w:val="22"/>
                <w:szCs w:val="22"/>
                <w:lang w:eastAsia="ja-JP"/>
              </w:rPr>
              <w:t xml:space="preserve"> QCL-TypeD </w:t>
            </w:r>
            <w:r w:rsidRPr="00D85E6E">
              <w:rPr>
                <w:rFonts w:ascii="Calibri" w:hAnsi="Calibri" w:cs="Calibri"/>
                <w:sz w:val="22"/>
                <w:szCs w:val="22"/>
                <w:lang w:val="en-US" w:eastAsia="ja-JP"/>
              </w:rPr>
              <w:t xml:space="preserve">properties than </w:t>
            </w:r>
            <w:r w:rsidRPr="00D85E6E">
              <w:rPr>
                <w:rFonts w:ascii="Calibri" w:hAnsi="Calibri" w:cs="Calibri"/>
                <w:sz w:val="22"/>
                <w:szCs w:val="22"/>
                <w:lang w:eastAsia="ja-JP"/>
              </w:rPr>
              <w:t>a CSI-RS</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lastRenderedPageBreak/>
              <w:t xml:space="preserve">In our understanding, this statement would invalidate the foreseen QCL arrangement for CA, as it would imply that two TRSs that utilize the same SSB as QCL-TypeD source would also have different QCL Type D properties: if the “link” between the SSB and TRSs are broken, there cannot be any link between the two TRSs. To be more precise: the UE cannot assume that the QCL properties are the same. If the UE cannot conclude that the QCL-TypeD properties of the CORESETs on the multiple carriers are the same, it will monitor only one of them, as described by the priority rule. Thus, in our interpretation </w:t>
            </w:r>
            <w:r w:rsidRPr="00D85E6E">
              <w:rPr>
                <w:rFonts w:ascii="Calibri" w:hAnsi="Calibri" w:cs="Calibri"/>
                <w:i/>
                <w:sz w:val="22"/>
                <w:szCs w:val="22"/>
              </w:rPr>
              <w:t>carrier aggregation will not work.</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Furthermore, in our understanding, the sentence</w:t>
            </w:r>
          </w:p>
          <w:p w:rsidR="00D85E6E" w:rsidRPr="00D85E6E" w:rsidRDefault="00D85E6E" w:rsidP="00DB0947">
            <w:pPr>
              <w:pStyle w:val="af1"/>
              <w:numPr>
                <w:ilvl w:val="0"/>
                <w:numId w:val="138"/>
              </w:numPr>
              <w:overflowPunct w:val="0"/>
              <w:autoSpaceDE w:val="0"/>
              <w:autoSpaceDN w:val="0"/>
              <w:adjustRightInd w:val="0"/>
              <w:textAlignment w:val="baseline"/>
              <w:rPr>
                <w:rFonts w:ascii="Calibri" w:hAnsi="Calibri" w:cs="Calibri"/>
                <w:sz w:val="22"/>
                <w:szCs w:val="22"/>
              </w:rPr>
            </w:pPr>
            <w:r w:rsidRPr="00D85E6E">
              <w:rPr>
                <w:rFonts w:ascii="Calibri" w:eastAsiaTheme="minorEastAsia" w:hAnsi="Calibri" w:cs="Calibri"/>
                <w:sz w:val="22"/>
                <w:szCs w:val="22"/>
                <w:lang w:val="en-US"/>
              </w:rPr>
              <w:t>for the purpose of determining the CORESET,</w:t>
            </w:r>
            <w:r w:rsidRPr="00D85E6E">
              <w:rPr>
                <w:rFonts w:ascii="Calibri" w:eastAsiaTheme="minorEastAsia" w:hAnsi="Calibri" w:cs="Calibri"/>
                <w:sz w:val="22"/>
                <w:szCs w:val="22"/>
              </w:rPr>
              <w:t xml:space="preserve"> </w:t>
            </w:r>
            <w:r w:rsidRPr="00D85E6E">
              <w:rPr>
                <w:rFonts w:ascii="Calibri" w:hAnsi="Calibri" w:cs="Calibri"/>
                <w:sz w:val="22"/>
                <w:szCs w:val="22"/>
                <w:lang w:eastAsia="ja-JP"/>
              </w:rPr>
              <w:t xml:space="preserve">a SS/PBCH block </w:t>
            </w:r>
            <w:r w:rsidRPr="00D85E6E">
              <w:rPr>
                <w:rFonts w:ascii="Calibri" w:hAnsi="Calibri" w:cs="Calibri"/>
                <w:sz w:val="22"/>
                <w:szCs w:val="22"/>
                <w:lang w:val="en-US" w:eastAsia="ja-JP"/>
              </w:rPr>
              <w:t>is considered to have different</w:t>
            </w:r>
            <w:r w:rsidRPr="00D85E6E">
              <w:rPr>
                <w:rFonts w:ascii="Calibri" w:hAnsi="Calibri" w:cs="Calibri"/>
                <w:sz w:val="22"/>
                <w:szCs w:val="22"/>
                <w:lang w:eastAsia="ja-JP"/>
              </w:rPr>
              <w:t xml:space="preserve"> QCL-TypeD </w:t>
            </w:r>
            <w:r w:rsidRPr="00D85E6E">
              <w:rPr>
                <w:rFonts w:ascii="Calibri" w:hAnsi="Calibri" w:cs="Calibri"/>
                <w:sz w:val="22"/>
                <w:szCs w:val="22"/>
                <w:lang w:val="en-US" w:eastAsia="ja-JP"/>
              </w:rPr>
              <w:t xml:space="preserve">properties than </w:t>
            </w:r>
            <w:r w:rsidRPr="00D85E6E">
              <w:rPr>
                <w:rFonts w:ascii="Calibri" w:hAnsi="Calibri" w:cs="Calibri"/>
                <w:sz w:val="22"/>
                <w:szCs w:val="22"/>
                <w:lang w:eastAsia="ja-JP"/>
              </w:rPr>
              <w:t>a CSI-RS</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 xml:space="preserve">is unnecessary: the last two sentences in the excerpt from </w:t>
            </w:r>
            <w:r w:rsidR="001C53F1">
              <w:fldChar w:fldCharType="begin"/>
            </w:r>
            <w:r w:rsidR="001C53F1">
              <w:instrText xml:space="preserve"> REF _Ref528909948 \r \h  \* MERGEFORMAT </w:instrText>
            </w:r>
            <w:r w:rsidR="001C53F1">
              <w:fldChar w:fldCharType="separate"/>
            </w:r>
            <w:r w:rsidRPr="00D85E6E">
              <w:rPr>
                <w:rFonts w:ascii="Calibri" w:hAnsi="Calibri" w:cs="Calibri"/>
                <w:sz w:val="22"/>
                <w:szCs w:val="22"/>
              </w:rPr>
              <w:t>[2]</w:t>
            </w:r>
            <w:r w:rsidR="001C53F1">
              <w:fldChar w:fldCharType="end"/>
            </w:r>
            <w:r w:rsidRPr="00D85E6E">
              <w:rPr>
                <w:rFonts w:ascii="Calibri" w:hAnsi="Calibri" w:cs="Calibri"/>
                <w:sz w:val="22"/>
                <w:szCs w:val="22"/>
              </w:rPr>
              <w:t xml:space="preserve"> captures the intent of the statement:</w:t>
            </w:r>
          </w:p>
          <w:p w:rsidR="00D85E6E" w:rsidRPr="00D85E6E" w:rsidRDefault="00D85E6E" w:rsidP="00D85E6E">
            <w:pPr>
              <w:pStyle w:val="B1"/>
              <w:rPr>
                <w:rFonts w:ascii="Calibri" w:hAnsi="Calibri" w:cs="Calibri"/>
                <w:sz w:val="22"/>
                <w:szCs w:val="22"/>
                <w:lang w:val="en-US"/>
              </w:rPr>
            </w:pPr>
            <w:r w:rsidRPr="00D85E6E">
              <w:rPr>
                <w:rFonts w:ascii="Calibri" w:hAnsi="Calibri" w:cs="Calibri"/>
                <w:sz w:val="22"/>
                <w:szCs w:val="22"/>
              </w:rPr>
              <w:t>-</w:t>
            </w:r>
            <w:r w:rsidRPr="00D85E6E">
              <w:rPr>
                <w:rFonts w:ascii="Calibri" w:hAnsi="Calibri" w:cs="Calibri"/>
                <w:sz w:val="22"/>
                <w:szCs w:val="22"/>
              </w:rPr>
              <w:tab/>
            </w:r>
            <w:r w:rsidRPr="00D85E6E">
              <w:rPr>
                <w:rFonts w:ascii="Calibri" w:hAnsi="Calibri" w:cs="Calibri"/>
                <w:sz w:val="22"/>
                <w:szCs w:val="22"/>
                <w:lang w:val="en-US"/>
              </w:rPr>
              <w:t xml:space="preserve">the allocation of non-overlapping CCEs and of PDCCH candidates for PDCCH monitoring is according to all search space sets associated with the multiple CORESETs </w:t>
            </w:r>
            <w:r w:rsidRPr="00D85E6E">
              <w:rPr>
                <w:rFonts w:ascii="Calibri" w:hAnsi="Calibri" w:cs="Calibri"/>
                <w:sz w:val="22"/>
                <w:szCs w:val="22"/>
                <w:lang w:val="en-US" w:eastAsia="ja-JP"/>
              </w:rPr>
              <w:t>on the active DL BWP(s) of the one or more cells</w:t>
            </w:r>
            <w:r w:rsidRPr="00D85E6E">
              <w:rPr>
                <w:rFonts w:ascii="Calibri" w:hAnsi="Calibri" w:cs="Calibri"/>
                <w:sz w:val="22"/>
                <w:szCs w:val="22"/>
                <w:lang w:val="en-US"/>
              </w:rPr>
              <w:t xml:space="preserve"> </w:t>
            </w:r>
          </w:p>
          <w:p w:rsidR="00D85E6E" w:rsidRPr="00D85E6E" w:rsidRDefault="00D85E6E" w:rsidP="00D85E6E">
            <w:pPr>
              <w:pStyle w:val="B1"/>
              <w:rPr>
                <w:rFonts w:ascii="Calibri" w:hAnsi="Calibri" w:cs="Calibri"/>
                <w:sz w:val="22"/>
                <w:szCs w:val="22"/>
                <w:lang w:val="en-US"/>
              </w:rPr>
            </w:pPr>
            <w:r w:rsidRPr="00D85E6E">
              <w:rPr>
                <w:rFonts w:ascii="Calibri" w:hAnsi="Calibri" w:cs="Calibri"/>
                <w:sz w:val="22"/>
                <w:szCs w:val="22"/>
                <w:lang w:val="en-US" w:eastAsia="ja-JP"/>
              </w:rPr>
              <w:t xml:space="preserve"> </w:t>
            </w:r>
            <w:r w:rsidRPr="00D85E6E">
              <w:rPr>
                <w:rFonts w:ascii="Calibri" w:hAnsi="Calibri" w:cs="Calibri"/>
                <w:sz w:val="22"/>
                <w:szCs w:val="22"/>
              </w:rPr>
              <w:t>-</w:t>
            </w:r>
            <w:r w:rsidRPr="00D85E6E">
              <w:rPr>
                <w:rFonts w:ascii="Calibri" w:hAnsi="Calibri" w:cs="Calibri"/>
                <w:sz w:val="22"/>
                <w:szCs w:val="22"/>
              </w:rPr>
              <w:tab/>
            </w:r>
            <w:r w:rsidRPr="00D85E6E">
              <w:rPr>
                <w:rFonts w:ascii="Calibri" w:hAnsi="Calibri" w:cs="Calibri"/>
                <w:sz w:val="22"/>
                <w:szCs w:val="22"/>
                <w:lang w:val="en-US"/>
              </w:rPr>
              <w:t xml:space="preserve">the number of active TCI states is determined from the multiple CORESETs </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 xml:space="preserve">The CR to 38.213 </w:t>
            </w:r>
            <w:r w:rsidR="001C53F1">
              <w:fldChar w:fldCharType="begin"/>
            </w:r>
            <w:r w:rsidR="001C53F1">
              <w:instrText xml:space="preserve"> REF _Ref528909948 \r \h  \* MERGEFORMAT </w:instrText>
            </w:r>
            <w:r w:rsidR="001C53F1">
              <w:fldChar w:fldCharType="separate"/>
            </w:r>
            <w:r w:rsidRPr="00D85E6E">
              <w:rPr>
                <w:rFonts w:ascii="Calibri" w:hAnsi="Calibri" w:cs="Calibri"/>
                <w:sz w:val="22"/>
                <w:szCs w:val="22"/>
              </w:rPr>
              <w:t>[2]</w:t>
            </w:r>
            <w:r w:rsidR="001C53F1">
              <w:fldChar w:fldCharType="end"/>
            </w:r>
            <w:r w:rsidRPr="00D85E6E">
              <w:rPr>
                <w:rFonts w:ascii="Calibri" w:hAnsi="Calibri" w:cs="Calibri"/>
                <w:sz w:val="22"/>
                <w:szCs w:val="22"/>
              </w:rPr>
              <w:t xml:space="preserve"> clearly states that “all search space from the multiple CORESETs” and “multiple CORESETs”, meaning that all CORESETs are considered, irrespective of if any search spaces are dropped due to QCL-TypeD conflicts or not. </w:t>
            </w:r>
          </w:p>
          <w:p w:rsidR="00D85E6E" w:rsidRPr="00D85E6E" w:rsidRDefault="00D85E6E" w:rsidP="00D85E6E">
            <w:pPr>
              <w:pStyle w:val="af1"/>
              <w:rPr>
                <w:rFonts w:ascii="Calibri" w:hAnsi="Calibri" w:cs="Calibri"/>
                <w:sz w:val="22"/>
                <w:szCs w:val="22"/>
              </w:rPr>
            </w:pPr>
            <w:r w:rsidRPr="00D85E6E">
              <w:rPr>
                <w:rFonts w:ascii="Calibri" w:hAnsi="Calibri" w:cs="Calibri"/>
                <w:sz w:val="22"/>
                <w:szCs w:val="22"/>
              </w:rPr>
              <w:t xml:space="preserve">Based on this, we propose </w:t>
            </w:r>
          </w:p>
          <w:p w:rsidR="00D85E6E" w:rsidRPr="00443E22" w:rsidRDefault="00D85E6E" w:rsidP="00D85E6E">
            <w:pPr>
              <w:pStyle w:val="Proposal"/>
              <w:rPr>
                <w:rFonts w:cs="Arial"/>
              </w:rPr>
            </w:pPr>
            <w:bookmarkStart w:id="640" w:name="_Toc528920015"/>
            <w:bookmarkStart w:id="641" w:name="_Toc528934298"/>
            <w:r w:rsidRPr="00D85E6E">
              <w:rPr>
                <w:rFonts w:ascii="Calibri" w:hAnsi="Calibri" w:cs="Calibri"/>
                <w:color w:val="000000"/>
                <w:sz w:val="22"/>
                <w:szCs w:val="22"/>
              </w:rPr>
              <w:t>Remove the sentence “</w:t>
            </w:r>
            <w:r w:rsidRPr="00D85E6E">
              <w:rPr>
                <w:rFonts w:ascii="Calibri" w:eastAsiaTheme="minorEastAsia" w:hAnsi="Calibri" w:cs="Calibri"/>
                <w:sz w:val="22"/>
                <w:szCs w:val="22"/>
                <w:lang w:val="en-US"/>
              </w:rPr>
              <w:t>for the purpose of determining the CORESET,</w:t>
            </w:r>
            <w:r w:rsidRPr="00D85E6E">
              <w:rPr>
                <w:rFonts w:ascii="Calibri" w:eastAsiaTheme="minorEastAsia" w:hAnsi="Calibri" w:cs="Calibri"/>
                <w:sz w:val="22"/>
                <w:szCs w:val="22"/>
              </w:rPr>
              <w:t xml:space="preserve"> </w:t>
            </w:r>
            <w:r w:rsidRPr="00D85E6E">
              <w:rPr>
                <w:rFonts w:ascii="Calibri" w:hAnsi="Calibri" w:cs="Calibri"/>
                <w:sz w:val="22"/>
                <w:szCs w:val="22"/>
                <w:lang w:eastAsia="ja-JP"/>
              </w:rPr>
              <w:t xml:space="preserve">a SS/PBCH block </w:t>
            </w:r>
            <w:r w:rsidRPr="00D85E6E">
              <w:rPr>
                <w:rFonts w:ascii="Calibri" w:hAnsi="Calibri" w:cs="Calibri"/>
                <w:sz w:val="22"/>
                <w:szCs w:val="22"/>
                <w:lang w:val="en-US" w:eastAsia="ja-JP"/>
              </w:rPr>
              <w:t>is considered to have different</w:t>
            </w:r>
            <w:r w:rsidRPr="00D85E6E">
              <w:rPr>
                <w:rFonts w:ascii="Calibri" w:hAnsi="Calibri" w:cs="Calibri"/>
                <w:sz w:val="22"/>
                <w:szCs w:val="22"/>
                <w:lang w:eastAsia="ja-JP"/>
              </w:rPr>
              <w:t xml:space="preserve"> QCL-TypeD </w:t>
            </w:r>
            <w:r w:rsidRPr="00D85E6E">
              <w:rPr>
                <w:rFonts w:ascii="Calibri" w:hAnsi="Calibri" w:cs="Calibri"/>
                <w:sz w:val="22"/>
                <w:szCs w:val="22"/>
                <w:lang w:val="en-US" w:eastAsia="ja-JP"/>
              </w:rPr>
              <w:t xml:space="preserve">properties than </w:t>
            </w:r>
            <w:r w:rsidRPr="00D85E6E">
              <w:rPr>
                <w:rFonts w:ascii="Calibri" w:hAnsi="Calibri" w:cs="Calibri"/>
                <w:sz w:val="22"/>
                <w:szCs w:val="22"/>
                <w:lang w:eastAsia="ja-JP"/>
              </w:rPr>
              <w:t>a CSI-RS” from 38.213.</w:t>
            </w:r>
            <w:bookmarkEnd w:id="640"/>
            <w:bookmarkEnd w:id="641"/>
            <w:r w:rsidRPr="00D85E6E">
              <w:rPr>
                <w:rFonts w:ascii="Calibri" w:hAnsi="Calibri" w:cs="Calibri"/>
                <w:color w:val="000000"/>
                <w:sz w:val="22"/>
                <w:szCs w:val="22"/>
              </w:rPr>
              <w:t xml:space="preserve"> </w:t>
            </w:r>
          </w:p>
          <w:p w:rsidR="00D85E6E" w:rsidRPr="00D85E6E" w:rsidRDefault="00D85E6E" w:rsidP="00902C8E">
            <w:pPr>
              <w:spacing w:after="120"/>
              <w:jc w:val="both"/>
              <w:rPr>
                <w:lang w:val="en-GB" w:eastAsia="ja-JP"/>
              </w:rPr>
            </w:pPr>
          </w:p>
        </w:tc>
      </w:tr>
    </w:tbl>
    <w:p w:rsidR="009F6AEF" w:rsidRDefault="009F6AEF" w:rsidP="00902C8E">
      <w:pPr>
        <w:spacing w:after="120"/>
        <w:jc w:val="both"/>
        <w:rPr>
          <w:lang w:eastAsia="ja-JP"/>
        </w:rPr>
      </w:pPr>
    </w:p>
    <w:p w:rsidR="00D85E6E" w:rsidRPr="00D85E6E" w:rsidRDefault="00D85E6E" w:rsidP="00902C8E">
      <w:pPr>
        <w:spacing w:after="120"/>
        <w:jc w:val="both"/>
        <w:rPr>
          <w:color w:val="FF0000"/>
          <w:lang w:eastAsia="ja-JP"/>
        </w:rPr>
      </w:pPr>
      <w:r w:rsidRPr="00D85E6E">
        <w:rPr>
          <w:rFonts w:hint="eastAsia"/>
          <w:color w:val="FF0000"/>
          <w:lang w:eastAsia="ja-JP"/>
        </w:rPr>
        <w:t>&lt;&lt;Unchanged part omitted&gt;&gt;</w:t>
      </w:r>
    </w:p>
    <w:p w:rsidR="00D85E6E" w:rsidRPr="00D85E6E" w:rsidRDefault="00D85E6E" w:rsidP="00D85E6E">
      <w:pPr>
        <w:rPr>
          <w:rFonts w:ascii="Calibri" w:hAnsi="Calibri" w:cs="Calibri"/>
        </w:rPr>
      </w:pPr>
      <w:r w:rsidRPr="00D85E6E">
        <w:rPr>
          <w:rFonts w:ascii="Calibri" w:hAnsi="Calibri" w:cs="Calibri"/>
          <w:lang w:eastAsia="ja-JP"/>
        </w:rPr>
        <w:t xml:space="preserve">the UE </w:t>
      </w:r>
      <w:r w:rsidRPr="00D85E6E">
        <w:rPr>
          <w:rFonts w:ascii="Calibri" w:hAnsi="Calibri" w:cs="Calibri"/>
        </w:rPr>
        <w:t>monitors PDCCHs only in a CORESET, and in any other CORESET from the multiple CORESETs having same QCL-TypeD properties as the CORESET, on the active DL BWP of a cell with the lowest index from the one or more cells that corresponds</w:t>
      </w:r>
      <w:r w:rsidRPr="00D85E6E">
        <w:rPr>
          <w:rFonts w:ascii="Calibri" w:hAnsi="Calibri" w:cs="Calibri"/>
          <w:lang w:eastAsia="ja-JP"/>
        </w:rPr>
        <w:t xml:space="preserve"> to the CSS set with the lowest index, if any; otherwise, to the USS set with the lowest index </w:t>
      </w:r>
    </w:p>
    <w:p w:rsidR="00D85E6E" w:rsidRPr="00D85E6E" w:rsidRDefault="00D85E6E" w:rsidP="00D85E6E">
      <w:pPr>
        <w:pStyle w:val="B1"/>
        <w:ind w:left="880"/>
        <w:rPr>
          <w:rFonts w:ascii="Calibri" w:eastAsia="ＭＳ 明朝" w:hAnsi="Calibri" w:cs="Calibri"/>
          <w:strike/>
          <w:color w:val="FF0000"/>
          <w:sz w:val="22"/>
          <w:szCs w:val="22"/>
          <w:lang w:val="en-US" w:eastAsia="ja-JP"/>
        </w:rPr>
      </w:pPr>
      <w:r w:rsidRPr="00D85E6E">
        <w:rPr>
          <w:rFonts w:ascii="Calibri" w:hAnsi="Calibri" w:cs="Calibri"/>
          <w:strike/>
          <w:color w:val="FF0000"/>
          <w:sz w:val="22"/>
          <w:szCs w:val="22"/>
        </w:rPr>
        <w:t>-</w:t>
      </w:r>
      <w:r w:rsidRPr="00D85E6E">
        <w:rPr>
          <w:rFonts w:ascii="Calibri" w:hAnsi="Calibri" w:cs="Calibri"/>
          <w:strike/>
          <w:color w:val="FF0000"/>
          <w:sz w:val="22"/>
          <w:szCs w:val="22"/>
        </w:rPr>
        <w:tab/>
      </w:r>
      <w:r w:rsidRPr="00D85E6E">
        <w:rPr>
          <w:rFonts w:ascii="Calibri" w:eastAsiaTheme="minorEastAsia" w:hAnsi="Calibri" w:cs="Calibri"/>
          <w:strike/>
          <w:color w:val="FF0000"/>
          <w:sz w:val="22"/>
          <w:szCs w:val="22"/>
          <w:lang w:val="en-US"/>
        </w:rPr>
        <w:t xml:space="preserve">for the purpose of determining the CORESET, </w:t>
      </w:r>
      <w:r w:rsidRPr="00D85E6E">
        <w:rPr>
          <w:rFonts w:ascii="Calibri" w:hAnsi="Calibri" w:cs="Calibri"/>
          <w:strike/>
          <w:color w:val="FF0000"/>
          <w:sz w:val="22"/>
          <w:szCs w:val="22"/>
          <w:lang w:eastAsia="ja-JP"/>
        </w:rPr>
        <w:t xml:space="preserve">a SS/PBCH block </w:t>
      </w:r>
      <w:r w:rsidRPr="00D85E6E">
        <w:rPr>
          <w:rFonts w:ascii="Calibri" w:hAnsi="Calibri" w:cs="Calibri"/>
          <w:strike/>
          <w:color w:val="FF0000"/>
          <w:sz w:val="22"/>
          <w:szCs w:val="22"/>
          <w:lang w:val="en-US" w:eastAsia="ja-JP"/>
        </w:rPr>
        <w:t>is considered to have different</w:t>
      </w:r>
      <w:r w:rsidRPr="00D85E6E">
        <w:rPr>
          <w:rFonts w:ascii="Calibri" w:hAnsi="Calibri" w:cs="Calibri"/>
          <w:strike/>
          <w:color w:val="FF0000"/>
          <w:sz w:val="22"/>
          <w:szCs w:val="22"/>
          <w:lang w:eastAsia="ja-JP"/>
        </w:rPr>
        <w:t xml:space="preserve"> QCL-TypeD </w:t>
      </w:r>
      <w:r w:rsidRPr="00D85E6E">
        <w:rPr>
          <w:rFonts w:ascii="Calibri" w:hAnsi="Calibri" w:cs="Calibri"/>
          <w:strike/>
          <w:color w:val="FF0000"/>
          <w:sz w:val="22"/>
          <w:szCs w:val="22"/>
          <w:lang w:val="en-US" w:eastAsia="ja-JP"/>
        </w:rPr>
        <w:t xml:space="preserve">properties than </w:t>
      </w:r>
      <w:r w:rsidRPr="00D85E6E">
        <w:rPr>
          <w:rFonts w:ascii="Calibri" w:hAnsi="Calibri" w:cs="Calibri"/>
          <w:strike/>
          <w:color w:val="FF0000"/>
          <w:sz w:val="22"/>
          <w:szCs w:val="22"/>
          <w:lang w:eastAsia="ja-JP"/>
        </w:rPr>
        <w:t>a CSI-RS</w:t>
      </w:r>
      <w:r w:rsidRPr="00D85E6E">
        <w:rPr>
          <w:rFonts w:ascii="Calibri" w:hAnsi="Calibri" w:cs="Calibri"/>
          <w:strike/>
          <w:color w:val="FF0000"/>
          <w:sz w:val="22"/>
          <w:szCs w:val="22"/>
          <w:lang w:val="en-US" w:eastAsia="ja-JP"/>
        </w:rPr>
        <w:t xml:space="preserve"> </w:t>
      </w:r>
    </w:p>
    <w:p w:rsidR="00D85E6E" w:rsidRPr="00D85E6E" w:rsidRDefault="00D85E6E" w:rsidP="00D85E6E">
      <w:pPr>
        <w:pStyle w:val="B1"/>
        <w:ind w:left="880"/>
        <w:rPr>
          <w:rFonts w:ascii="Calibri" w:hAnsi="Calibri" w:cs="Calibri"/>
          <w:sz w:val="22"/>
          <w:szCs w:val="22"/>
          <w:lang w:val="en-US"/>
        </w:rPr>
      </w:pPr>
      <w:r w:rsidRPr="00D85E6E">
        <w:rPr>
          <w:rFonts w:ascii="Calibri" w:hAnsi="Calibri" w:cs="Calibri"/>
          <w:sz w:val="22"/>
          <w:szCs w:val="22"/>
        </w:rPr>
        <w:t>-</w:t>
      </w:r>
      <w:r w:rsidRPr="00D85E6E">
        <w:rPr>
          <w:rFonts w:ascii="Calibri" w:hAnsi="Calibri" w:cs="Calibri"/>
          <w:sz w:val="22"/>
          <w:szCs w:val="22"/>
        </w:rPr>
        <w:tab/>
      </w:r>
      <w:r w:rsidRPr="00D85E6E">
        <w:rPr>
          <w:rFonts w:ascii="Calibri" w:hAnsi="Calibri" w:cs="Calibri"/>
          <w:sz w:val="22"/>
          <w:szCs w:val="22"/>
          <w:lang w:val="en-US"/>
        </w:rPr>
        <w:t xml:space="preserve">the allocation of non-overlapping CCEs and of PDCCH candidates for PDCCH monitoring is according to all search space sets associated with the multiple CORESETs </w:t>
      </w:r>
      <w:r w:rsidRPr="00D85E6E">
        <w:rPr>
          <w:rFonts w:ascii="Calibri" w:hAnsi="Calibri" w:cs="Calibri"/>
          <w:sz w:val="22"/>
          <w:szCs w:val="22"/>
          <w:lang w:val="en-US" w:eastAsia="ja-JP"/>
        </w:rPr>
        <w:t>on the active DL BWP(s) of the one or more cells</w:t>
      </w:r>
      <w:r w:rsidRPr="00D85E6E">
        <w:rPr>
          <w:rFonts w:ascii="Calibri" w:hAnsi="Calibri" w:cs="Calibri"/>
          <w:sz w:val="22"/>
          <w:szCs w:val="22"/>
          <w:lang w:val="en-US"/>
        </w:rPr>
        <w:t xml:space="preserve"> </w:t>
      </w:r>
    </w:p>
    <w:p w:rsidR="00D85E6E" w:rsidRPr="00D85E6E" w:rsidRDefault="00D85E6E" w:rsidP="00D85E6E">
      <w:pPr>
        <w:pStyle w:val="B1"/>
        <w:ind w:left="880"/>
        <w:rPr>
          <w:rFonts w:ascii="Calibri" w:hAnsi="Calibri" w:cs="Calibri"/>
          <w:sz w:val="22"/>
          <w:szCs w:val="22"/>
          <w:lang w:val="en-US"/>
        </w:rPr>
      </w:pPr>
      <w:r w:rsidRPr="00D85E6E">
        <w:rPr>
          <w:rFonts w:ascii="Calibri" w:hAnsi="Calibri" w:cs="Calibri"/>
          <w:sz w:val="22"/>
          <w:szCs w:val="22"/>
          <w:lang w:val="en-US" w:eastAsia="ja-JP"/>
        </w:rPr>
        <w:t xml:space="preserve"> </w:t>
      </w:r>
      <w:r w:rsidRPr="00D85E6E">
        <w:rPr>
          <w:rFonts w:ascii="Calibri" w:hAnsi="Calibri" w:cs="Calibri"/>
          <w:sz w:val="22"/>
          <w:szCs w:val="22"/>
        </w:rPr>
        <w:t>-</w:t>
      </w:r>
      <w:r w:rsidRPr="00D85E6E">
        <w:rPr>
          <w:rFonts w:ascii="Calibri" w:hAnsi="Calibri" w:cs="Calibri"/>
          <w:sz w:val="22"/>
          <w:szCs w:val="22"/>
        </w:rPr>
        <w:tab/>
      </w:r>
      <w:r w:rsidRPr="00D85E6E">
        <w:rPr>
          <w:rFonts w:ascii="Calibri" w:hAnsi="Calibri" w:cs="Calibri"/>
          <w:sz w:val="22"/>
          <w:szCs w:val="22"/>
          <w:lang w:val="en-US"/>
        </w:rPr>
        <w:t xml:space="preserve">the number of active TCI states is determined from the multiple CORESETs </w:t>
      </w:r>
    </w:p>
    <w:p w:rsidR="00D85E6E" w:rsidRPr="00D85E6E" w:rsidRDefault="00D85E6E" w:rsidP="00D85E6E">
      <w:pPr>
        <w:spacing w:after="120"/>
        <w:jc w:val="both"/>
        <w:rPr>
          <w:color w:val="FF0000"/>
          <w:lang w:eastAsia="ja-JP"/>
        </w:rPr>
      </w:pPr>
      <w:r w:rsidRPr="00D85E6E">
        <w:rPr>
          <w:rFonts w:hint="eastAsia"/>
          <w:color w:val="FF0000"/>
          <w:lang w:eastAsia="ja-JP"/>
        </w:rPr>
        <w:t>&lt;&lt;Unchanged part omitted&gt;&gt;</w:t>
      </w:r>
    </w:p>
    <w:p w:rsidR="00D85E6E" w:rsidRPr="00D85E6E" w:rsidRDefault="00D85E6E" w:rsidP="00902C8E">
      <w:pPr>
        <w:spacing w:after="120"/>
        <w:jc w:val="both"/>
        <w:rPr>
          <w:lang w:eastAsia="ja-JP"/>
        </w:rPr>
      </w:pPr>
    </w:p>
    <w:tbl>
      <w:tblPr>
        <w:tblStyle w:val="a3"/>
        <w:tblW w:w="0" w:type="auto"/>
        <w:tblLook w:val="04A0" w:firstRow="1" w:lastRow="0" w:firstColumn="1" w:lastColumn="0" w:noHBand="0" w:noVBand="1"/>
      </w:tblPr>
      <w:tblGrid>
        <w:gridCol w:w="9350"/>
      </w:tblGrid>
      <w:tr w:rsidR="000E5480" w:rsidTr="000E5480">
        <w:tc>
          <w:tcPr>
            <w:tcW w:w="9558" w:type="dxa"/>
          </w:tcPr>
          <w:p w:rsidR="000E5480" w:rsidRPr="00D1394C" w:rsidRDefault="000E5480" w:rsidP="000E5480">
            <w:pPr>
              <w:pStyle w:val="Observation"/>
              <w:rPr>
                <w:lang w:val="en-US"/>
              </w:rPr>
            </w:pPr>
            <w:bookmarkStart w:id="642" w:name="_Toc528761620"/>
            <w:bookmarkStart w:id="643" w:name="_Toc528934295"/>
            <w:bookmarkStart w:id="644" w:name="_Hlk528761407"/>
            <w:r w:rsidRPr="00D1394C">
              <w:lastRenderedPageBreak/>
              <w:t xml:space="preserve">The parameter tci-PresentInDCI in the controlResourceSet to be configured in scheduled cell </w:t>
            </w:r>
            <w:r>
              <w:t>has major impact on NR specifications, and thus it shouldn’t be separately configured for scheduled cells.</w:t>
            </w:r>
            <w:bookmarkEnd w:id="642"/>
            <w:bookmarkEnd w:id="643"/>
            <w:r>
              <w:t xml:space="preserve"> </w:t>
            </w:r>
          </w:p>
          <w:p w:rsidR="000E5480" w:rsidRDefault="000E5480" w:rsidP="000E5480">
            <w:pPr>
              <w:pStyle w:val="Observation"/>
            </w:pPr>
            <w:bookmarkStart w:id="645" w:name="_Toc528761621"/>
            <w:bookmarkStart w:id="646" w:name="_Toc528934296"/>
            <w:bookmarkStart w:id="647" w:name="_Hlk528761415"/>
            <w:bookmarkEnd w:id="644"/>
            <w:r>
              <w:t>T</w:t>
            </w:r>
            <w:r w:rsidRPr="00CE2553">
              <w:t>here can be search spaces configured in multiple BWP’s linked to the active BWP in the scheduling cell. However, UE only supports one active BWP per cell in Rel-15.</w:t>
            </w:r>
            <w:bookmarkEnd w:id="645"/>
            <w:bookmarkEnd w:id="646"/>
          </w:p>
          <w:p w:rsidR="000E5480" w:rsidRDefault="000E5480" w:rsidP="000E5480">
            <w:pPr>
              <w:pStyle w:val="Observation"/>
            </w:pPr>
            <w:bookmarkStart w:id="648" w:name="_Toc528761622"/>
            <w:bookmarkStart w:id="649" w:name="_Toc528934297"/>
            <w:r>
              <w:t>Search spaces in the non-active BWP(s) in the scheduled cell linked to the active BWP in the scheduling cell should not be monitored by UE.</w:t>
            </w:r>
            <w:bookmarkEnd w:id="648"/>
            <w:bookmarkEnd w:id="649"/>
          </w:p>
          <w:p w:rsidR="000E5480" w:rsidRDefault="000E5480" w:rsidP="00902C8E">
            <w:pPr>
              <w:pStyle w:val="Observation"/>
            </w:pPr>
            <w:bookmarkStart w:id="650" w:name="_Toc528761623"/>
            <w:bookmarkStart w:id="651" w:name="_Toc528934299"/>
            <w:bookmarkStart w:id="652" w:name="_Hlk528761512"/>
            <w:bookmarkEnd w:id="647"/>
            <w:r>
              <w:t>Reply to RAN2: capture the above Observations 1, 2, and 3, and recommend a preferred solution to RAN2. If solution 2 is preferred, UE follows only</w:t>
            </w:r>
            <w:r>
              <w:rPr>
                <w:rFonts w:cs="Arial"/>
                <w:i/>
              </w:rPr>
              <w:t xml:space="preserve"> </w:t>
            </w:r>
            <w:r w:rsidRPr="00A34647">
              <w:rPr>
                <w:rFonts w:cs="Arial"/>
                <w:i/>
              </w:rPr>
              <w:t>nrofCandidates</w:t>
            </w:r>
            <w:r>
              <w:rPr>
                <w:rFonts w:cs="Arial"/>
                <w:i/>
              </w:rPr>
              <w:t xml:space="preserve"> </w:t>
            </w:r>
            <w:r>
              <w:rPr>
                <w:rFonts w:cs="Arial"/>
              </w:rPr>
              <w:t xml:space="preserve">and </w:t>
            </w:r>
            <w:r w:rsidRPr="00B1534D">
              <w:rPr>
                <w:rFonts w:cs="Arial"/>
                <w:i/>
              </w:rPr>
              <w:t>controlResourceSetId</w:t>
            </w:r>
            <w:r>
              <w:rPr>
                <w:rFonts w:cs="Arial"/>
              </w:rPr>
              <w:t xml:space="preserve"> in search space configured in the scheduled cell.</w:t>
            </w:r>
            <w:bookmarkEnd w:id="650"/>
            <w:bookmarkEnd w:id="651"/>
            <w:bookmarkEnd w:id="652"/>
          </w:p>
        </w:tc>
      </w:tr>
    </w:tbl>
    <w:p w:rsidR="00D85E6E" w:rsidRDefault="00D85E6E" w:rsidP="00902C8E">
      <w:pPr>
        <w:spacing w:after="120"/>
        <w:jc w:val="both"/>
        <w:rPr>
          <w:lang w:eastAsia="ja-JP"/>
        </w:rPr>
      </w:pPr>
    </w:p>
    <w:p w:rsidR="000E5480" w:rsidRPr="00FD04F9" w:rsidRDefault="000E5480" w:rsidP="000E5480">
      <w:pPr>
        <w:pStyle w:val="2"/>
        <w:numPr>
          <w:ilvl w:val="1"/>
          <w:numId w:val="85"/>
        </w:numPr>
        <w:rPr>
          <w:b/>
          <w:lang w:eastAsia="ja-JP"/>
        </w:rPr>
      </w:pPr>
      <w:r>
        <w:rPr>
          <w:rFonts w:hint="eastAsia"/>
          <w:b/>
          <w:lang w:eastAsia="ja-JP"/>
        </w:rPr>
        <w:t>R1-1813483</w:t>
      </w:r>
      <w:r>
        <w:rPr>
          <w:rFonts w:hint="eastAsia"/>
          <w:b/>
          <w:lang w:eastAsia="ja-JP"/>
        </w:rPr>
        <w:tab/>
        <w:t>Panasonic</w:t>
      </w:r>
    </w:p>
    <w:tbl>
      <w:tblPr>
        <w:tblStyle w:val="a3"/>
        <w:tblW w:w="0" w:type="auto"/>
        <w:tblLook w:val="04A0" w:firstRow="1" w:lastRow="0" w:firstColumn="1" w:lastColumn="0" w:noHBand="0" w:noVBand="1"/>
      </w:tblPr>
      <w:tblGrid>
        <w:gridCol w:w="9350"/>
      </w:tblGrid>
      <w:tr w:rsidR="000E5480" w:rsidTr="000E5480">
        <w:tc>
          <w:tcPr>
            <w:tcW w:w="9558" w:type="dxa"/>
          </w:tcPr>
          <w:p w:rsidR="000E5480" w:rsidRDefault="000E5480" w:rsidP="000E5480">
            <w:pPr>
              <w:spacing w:after="120"/>
              <w:jc w:val="both"/>
              <w:rPr>
                <w:lang w:eastAsia="ja-JP"/>
              </w:rPr>
            </w:pPr>
            <w:r>
              <w:rPr>
                <w:lang w:eastAsia="ja-JP"/>
              </w:rPr>
              <w:t>Proposal 1: To clarify that the current numbers of search spaces for PSCell, PSCell, scheduled SCell are for the case where search space sharing is not enabled. Discuss the number of search space in case of search space sharing.</w:t>
            </w:r>
          </w:p>
          <w:p w:rsidR="000E5480" w:rsidRDefault="000E5480" w:rsidP="000E5480">
            <w:pPr>
              <w:spacing w:after="120"/>
              <w:jc w:val="both"/>
              <w:rPr>
                <w:lang w:eastAsia="ja-JP"/>
              </w:rPr>
            </w:pPr>
            <w:r>
              <w:rPr>
                <w:lang w:eastAsia="ja-JP"/>
              </w:rPr>
              <w:t>Proposal 2: To clarify per cell limit means per scheduled cell limit.</w:t>
            </w:r>
          </w:p>
          <w:p w:rsidR="000E5480" w:rsidRDefault="000E5480" w:rsidP="000E5480">
            <w:pPr>
              <w:spacing w:after="120"/>
              <w:jc w:val="both"/>
              <w:rPr>
                <w:lang w:eastAsia="ja-JP"/>
              </w:rPr>
            </w:pPr>
            <w:r>
              <w:rPr>
                <w:lang w:eastAsia="ja-JP"/>
              </w:rPr>
              <w:t>Proposal 3: To clarify current agreement on the number of BD/CCE limit is applied when search space sharing is not enabled.</w:t>
            </w:r>
          </w:p>
          <w:p w:rsidR="000E5480" w:rsidRPr="000E5480" w:rsidRDefault="000E5480" w:rsidP="000E5480">
            <w:pPr>
              <w:spacing w:after="120"/>
              <w:jc w:val="both"/>
              <w:rPr>
                <w:lang w:eastAsia="ja-JP"/>
              </w:rPr>
            </w:pPr>
            <w:r>
              <w:rPr>
                <w:lang w:eastAsia="ja-JP"/>
              </w:rPr>
              <w:t>Proposal 4: To discuss the number of BD/CCE limit per scheduled cell according to the number of search spaces for scheduled cell.</w:t>
            </w:r>
          </w:p>
        </w:tc>
      </w:tr>
    </w:tbl>
    <w:p w:rsidR="000E5480" w:rsidRPr="000E5480" w:rsidRDefault="000E5480" w:rsidP="00902C8E">
      <w:pPr>
        <w:spacing w:after="120"/>
        <w:jc w:val="both"/>
        <w:rPr>
          <w:lang w:eastAsia="ja-JP"/>
        </w:rPr>
      </w:pPr>
    </w:p>
    <w:p w:rsidR="008E3922" w:rsidRDefault="008E3922" w:rsidP="00C258BA">
      <w:pPr>
        <w:snapToGrid w:val="0"/>
        <w:spacing w:after="0"/>
        <w:jc w:val="both"/>
        <w:rPr>
          <w:lang w:eastAsia="ja-JP"/>
        </w:rPr>
      </w:pPr>
    </w:p>
    <w:p w:rsidR="008E3922" w:rsidRDefault="008E3922" w:rsidP="00C258BA">
      <w:pPr>
        <w:snapToGrid w:val="0"/>
        <w:spacing w:after="0"/>
        <w:jc w:val="both"/>
        <w:rPr>
          <w:lang w:eastAsia="ja-JP"/>
        </w:rPr>
      </w:pPr>
    </w:p>
    <w:p w:rsidR="00953DB4" w:rsidRPr="00CA7940" w:rsidRDefault="001C6238" w:rsidP="00C71972">
      <w:pPr>
        <w:pStyle w:val="1"/>
        <w:numPr>
          <w:ilvl w:val="0"/>
          <w:numId w:val="85"/>
        </w:numPr>
        <w:rPr>
          <w:b/>
          <w:lang w:eastAsia="ja-JP"/>
        </w:rPr>
      </w:pPr>
      <w:r w:rsidRPr="00CA7940">
        <w:rPr>
          <w:rFonts w:hint="eastAsia"/>
          <w:b/>
          <w:lang w:eastAsia="ja-JP"/>
        </w:rPr>
        <w:t>Agreements in the past RAN1 meetings</w:t>
      </w:r>
    </w:p>
    <w:p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lastRenderedPageBreak/>
              <w:t>UE is not expected to blindly detect the presence of DMRS or PT-RS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953DB4" w:rsidRPr="00EA3E5F"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t>Working assumption:</w:t>
            </w:r>
          </w:p>
          <w:p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953DB4" w:rsidRPr="00EA3E5F" w:rsidRDefault="00953DB4" w:rsidP="00A24E61">
            <w:pPr>
              <w:pStyle w:val="a4"/>
              <w:numPr>
                <w:ilvl w:val="0"/>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953DB4" w:rsidRPr="00EA3E5F" w:rsidRDefault="00953DB4" w:rsidP="00A24E61">
            <w:pPr>
              <w:pStyle w:val="a4"/>
              <w:numPr>
                <w:ilvl w:val="1"/>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953DB4" w:rsidRDefault="00953DB4" w:rsidP="00A24E61">
            <w:pPr>
              <w:pStyle w:val="a4"/>
              <w:numPr>
                <w:ilvl w:val="0"/>
                <w:numId w:val="8"/>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A24E61">
            <w:pPr>
              <w:pStyle w:val="a4"/>
              <w:numPr>
                <w:ilvl w:val="1"/>
                <w:numId w:val="8"/>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953DB4" w:rsidRPr="004B517E"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953DB4" w:rsidRPr="00EA3E5F"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953DB4" w:rsidRPr="00EA3E5F" w:rsidRDefault="00953DB4" w:rsidP="00A24E61">
            <w:pPr>
              <w:pStyle w:val="a4"/>
              <w:numPr>
                <w:ilvl w:val="1"/>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lastRenderedPageBreak/>
              <w:t>Candidate bundle sizes for distributed REG-to-CCE mapping: 2 or 3 REGs if NR-CCE is defined as 6 REGs</w:t>
            </w:r>
          </w:p>
          <w:p w:rsidR="00953DB4" w:rsidRPr="00BA04AC"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lastRenderedPageBreak/>
              <w:t xml:space="preserve">Confirm </w:t>
            </w:r>
            <w:r w:rsidRPr="00222D99">
              <w:rPr>
                <w:rFonts w:eastAsia="ＭＳ 明朝" w:hint="eastAsia"/>
              </w:rPr>
              <w:t>working assumption</w:t>
            </w:r>
            <w:r w:rsidRPr="00222D99">
              <w:rPr>
                <w:rFonts w:eastAsia="ＭＳ 明朝"/>
              </w:rPr>
              <w:t>:</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953DB4" w:rsidRPr="00222D99" w:rsidRDefault="00953DB4" w:rsidP="00A24E6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 xml:space="preserve">For a 2 or 3 symbol CORESET with interleaving, </w:t>
            </w:r>
          </w:p>
          <w:p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953DB4" w:rsidRPr="00292E1F"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lastRenderedPageBreak/>
              <w:t>The DMRS density is the same on all REGs</w:t>
            </w:r>
          </w:p>
          <w:p w:rsidR="00953DB4" w:rsidRDefault="00953DB4" w:rsidP="00953DB4">
            <w:pPr>
              <w:rPr>
                <w:lang w:eastAsia="ja-JP"/>
              </w:rPr>
            </w:pPr>
          </w:p>
          <w:p w:rsidR="00953DB4" w:rsidRPr="00EE54BA" w:rsidRDefault="00953DB4" w:rsidP="00953DB4">
            <w:pPr>
              <w:rPr>
                <w:rFonts w:eastAsia="ＭＳ 明朝"/>
                <w:iCs/>
                <w:lang w:eastAsia="ja-JP"/>
              </w:rPr>
            </w:pPr>
            <w:r w:rsidRPr="00EE54BA">
              <w:rPr>
                <w:rFonts w:eastAsia="ＭＳ 明朝" w:hint="eastAsia"/>
                <w:iCs/>
                <w:highlight w:val="green"/>
                <w:lang w:eastAsia="ja-JP"/>
              </w:rPr>
              <w:t>Agreements:</w:t>
            </w:r>
          </w:p>
          <w:p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are configured.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953DB4" w:rsidRPr="00EE54BA" w:rsidRDefault="00953DB4" w:rsidP="00A24E61">
            <w:pPr>
              <w:pStyle w:val="a4"/>
              <w:numPr>
                <w:ilvl w:val="3"/>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is configured.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953DB4" w:rsidRDefault="00953DB4" w:rsidP="00953DB4">
            <w:pPr>
              <w:rPr>
                <w:lang w:eastAsia="ja-JP"/>
              </w:rPr>
            </w:pPr>
          </w:p>
          <w:p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Signalling details</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953DB4" w:rsidRPr="00BA04AC"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rsidR="00953DB4" w:rsidRPr="00075414" w:rsidRDefault="00953DB4" w:rsidP="00A24E61">
            <w:pPr>
              <w:pStyle w:val="a4"/>
              <w:numPr>
                <w:ilvl w:val="2"/>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953DB4" w:rsidRPr="00AF7CD5" w:rsidRDefault="00953DB4" w:rsidP="00A24E61">
            <w:pPr>
              <w:pStyle w:val="a4"/>
              <w:numPr>
                <w:ilvl w:val="0"/>
                <w:numId w:val="17"/>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lastRenderedPageBreak/>
              <w:t xml:space="preserve">FFS: </w:t>
            </w:r>
            <w:r w:rsidRPr="00AF7CD5">
              <w:rPr>
                <w:rFonts w:eastAsia="ＭＳ 明朝"/>
              </w:rPr>
              <w:t>UE assumes that precoder granularity in frequency domain is equal to the REG bundle size in the frequency domain</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953DB4" w:rsidRPr="00075414"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953DB4" w:rsidRPr="004307BC" w:rsidRDefault="00953DB4" w:rsidP="00A24E61">
            <w:pPr>
              <w:pStyle w:val="a4"/>
              <w:numPr>
                <w:ilvl w:val="0"/>
                <w:numId w:val="19"/>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A24E61">
            <w:pPr>
              <w:pStyle w:val="a4"/>
              <w:numPr>
                <w:ilvl w:val="1"/>
                <w:numId w:val="20"/>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953DB4" w:rsidRDefault="00953DB4" w:rsidP="00953DB4">
            <w:pPr>
              <w:rPr>
                <w:lang w:eastAsia="ja-JP"/>
              </w:rPr>
            </w:pPr>
          </w:p>
          <w:p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lastRenderedPageBreak/>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t>Agreements:</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953DB4" w:rsidRPr="00075414" w:rsidRDefault="00953DB4" w:rsidP="00A24E61">
            <w:pPr>
              <w:pStyle w:val="a4"/>
              <w:numPr>
                <w:ilvl w:val="2"/>
                <w:numId w:val="22"/>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rsidR="00953DB4" w:rsidRPr="004307BC" w:rsidRDefault="00953DB4" w:rsidP="00A24E61">
            <w:pPr>
              <w:pStyle w:val="a4"/>
              <w:numPr>
                <w:ilvl w:val="0"/>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953DB4" w:rsidRPr="007F007B"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A24E61">
            <w:pPr>
              <w:numPr>
                <w:ilvl w:val="0"/>
                <w:numId w:val="24"/>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A24E61">
            <w:pPr>
              <w:numPr>
                <w:ilvl w:val="1"/>
                <w:numId w:val="24"/>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A24E61">
            <w:pPr>
              <w:pStyle w:val="a4"/>
              <w:numPr>
                <w:ilvl w:val="2"/>
                <w:numId w:val="24"/>
              </w:numPr>
              <w:ind w:leftChars="0"/>
              <w:contextualSpacing/>
              <w:rPr>
                <w:rFonts w:eastAsia="ＭＳ 明朝"/>
              </w:rPr>
            </w:pPr>
            <w:r w:rsidRPr="007A6202">
              <w:rPr>
                <w:rFonts w:eastAsia="ＭＳ 明朝"/>
              </w:rPr>
              <w:t>FFS: orthogonal DMRS for MU-MIMO at RAN1 NR AH#3.</w:t>
            </w:r>
          </w:p>
          <w:p w:rsidR="00953DB4" w:rsidRPr="007A6202" w:rsidRDefault="00953DB4" w:rsidP="00A24E61">
            <w:pPr>
              <w:pStyle w:val="a4"/>
              <w:numPr>
                <w:ilvl w:val="2"/>
                <w:numId w:val="24"/>
              </w:numPr>
              <w:ind w:leftChars="0"/>
              <w:contextualSpacing/>
              <w:rPr>
                <w:rFonts w:eastAsia="ＭＳ 明朝"/>
              </w:rPr>
            </w:pPr>
            <w:r w:rsidRPr="007A6202">
              <w:rPr>
                <w:rFonts w:eastAsia="ＭＳ 明朝"/>
              </w:rPr>
              <w:t>FFS: URLLC</w:t>
            </w:r>
          </w:p>
          <w:p w:rsidR="00953DB4" w:rsidRPr="007A6202" w:rsidRDefault="00953DB4" w:rsidP="00A24E61">
            <w:pPr>
              <w:numPr>
                <w:ilvl w:val="0"/>
                <w:numId w:val="24"/>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A24E61">
            <w:pPr>
              <w:numPr>
                <w:ilvl w:val="0"/>
                <w:numId w:val="25"/>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A24E61">
            <w:pPr>
              <w:numPr>
                <w:ilvl w:val="1"/>
                <w:numId w:val="25"/>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A24E61">
            <w:pPr>
              <w:numPr>
                <w:ilvl w:val="2"/>
                <w:numId w:val="25"/>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953DB4" w:rsidRPr="00517F44" w:rsidRDefault="00953DB4" w:rsidP="00A24E61">
            <w:pPr>
              <w:pStyle w:val="a4"/>
              <w:numPr>
                <w:ilvl w:val="0"/>
                <w:numId w:val="25"/>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D02122">
            <w:pPr>
              <w:pStyle w:val="a4"/>
              <w:numPr>
                <w:ilvl w:val="0"/>
                <w:numId w:val="27"/>
              </w:numPr>
              <w:spacing w:afterLines="50" w:after="120"/>
              <w:ind w:leftChars="0"/>
              <w:jc w:val="both"/>
              <w:rPr>
                <w:rFonts w:eastAsia="ＭＳ 明朝"/>
              </w:rPr>
            </w:pPr>
            <w:r w:rsidRPr="005E0D4E">
              <w:rPr>
                <w:rFonts w:eastAsia="ＭＳ 明朝"/>
              </w:rPr>
              <w:lastRenderedPageBreak/>
              <w:t>Re-use NR DL RA Type 0 basis in units of 6 RBs, where no restriction on the maximum number of segments for a given CORESET.</w:t>
            </w:r>
          </w:p>
          <w:p w:rsidR="00953DB4" w:rsidRPr="007F007B" w:rsidRDefault="00953DB4" w:rsidP="00D02122">
            <w:pPr>
              <w:spacing w:afterLines="50" w:after="120"/>
              <w:jc w:val="both"/>
              <w:rPr>
                <w:rFonts w:eastAsia="ＭＳ 明朝"/>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ＭＳ 明朝"/>
              </w:rPr>
            </w:pPr>
            <w:r w:rsidRPr="007F007B">
              <w:rPr>
                <w:rFonts w:eastAsia="ＭＳ 明朝"/>
                <w:highlight w:val="green"/>
              </w:rPr>
              <w:t>Agreement:</w:t>
            </w:r>
          </w:p>
          <w:p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a4"/>
              <w:ind w:left="880"/>
            </w:pPr>
            <w:r w:rsidRPr="00517F44">
              <w:rPr>
                <w:rFonts w:hint="eastAsia"/>
              </w:rPr>
              <w:t>can have different monitoring periodicities.</w:t>
            </w:r>
          </w:p>
          <w:p w:rsidR="00953DB4" w:rsidRPr="007F007B" w:rsidRDefault="00953DB4" w:rsidP="00D02122">
            <w:pPr>
              <w:pStyle w:val="a4"/>
              <w:numPr>
                <w:ilvl w:val="1"/>
                <w:numId w:val="26"/>
              </w:numPr>
              <w:spacing w:afterLines="50" w:after="120"/>
              <w:ind w:leftChars="0"/>
              <w:jc w:val="both"/>
              <w:rPr>
                <w:rFonts w:eastAsia="ＭＳ 明朝"/>
              </w:rPr>
            </w:pPr>
            <w:r w:rsidRPr="00884376">
              <w:rPr>
                <w:rFonts w:eastAsia="ＭＳ 明朝"/>
              </w:rPr>
              <w:t>FFS which one</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A24E61">
            <w:pPr>
              <w:numPr>
                <w:ilvl w:val="0"/>
                <w:numId w:val="28"/>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A24E61">
            <w:pPr>
              <w:numPr>
                <w:ilvl w:val="1"/>
                <w:numId w:val="28"/>
              </w:numPr>
              <w:rPr>
                <w:szCs w:val="20"/>
              </w:rPr>
            </w:pPr>
            <w:r w:rsidRPr="00427E73">
              <w:rPr>
                <w:szCs w:val="20"/>
              </w:rPr>
              <w:t>FFS: whether this is used also for other purpose.</w:t>
            </w:r>
          </w:p>
          <w:p w:rsidR="00953DB4" w:rsidRPr="00427E73" w:rsidRDefault="00953DB4" w:rsidP="00A24E61">
            <w:pPr>
              <w:numPr>
                <w:ilvl w:val="1"/>
                <w:numId w:val="28"/>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A24E61">
            <w:pPr>
              <w:numPr>
                <w:ilvl w:val="0"/>
                <w:numId w:val="29"/>
              </w:numPr>
              <w:rPr>
                <w:szCs w:val="20"/>
              </w:rPr>
            </w:pPr>
            <w:r w:rsidRPr="006D219E">
              <w:rPr>
                <w:szCs w:val="20"/>
              </w:rPr>
              <w:t>NR support the following interleaver</w:t>
            </w:r>
          </w:p>
          <w:p w:rsidR="00953DB4" w:rsidRPr="006D219E" w:rsidRDefault="00953DB4" w:rsidP="00A24E61">
            <w:pPr>
              <w:numPr>
                <w:ilvl w:val="1"/>
                <w:numId w:val="29"/>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A24E61">
            <w:pPr>
              <w:numPr>
                <w:ilvl w:val="1"/>
                <w:numId w:val="29"/>
              </w:numPr>
              <w:rPr>
                <w:szCs w:val="20"/>
              </w:rPr>
            </w:pPr>
            <w:r w:rsidRPr="006D219E">
              <w:rPr>
                <w:szCs w:val="20"/>
              </w:rPr>
              <w:t>No any further permutation is introduced</w:t>
            </w:r>
          </w:p>
          <w:p w:rsidR="00953DB4" w:rsidRPr="006D219E" w:rsidRDefault="00953DB4" w:rsidP="00A24E61">
            <w:pPr>
              <w:numPr>
                <w:ilvl w:val="1"/>
                <w:numId w:val="29"/>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A24E61">
            <w:pPr>
              <w:numPr>
                <w:ilvl w:val="0"/>
                <w:numId w:val="30"/>
              </w:numPr>
              <w:rPr>
                <w:szCs w:val="20"/>
              </w:rPr>
            </w:pPr>
            <w:r w:rsidRPr="001C2A28">
              <w:rPr>
                <w:szCs w:val="20"/>
              </w:rPr>
              <w:t>Confirm the WA: DMRS is evenly distributed within a REG</w:t>
            </w:r>
          </w:p>
          <w:p w:rsidR="00953DB4" w:rsidRPr="001C2A28" w:rsidRDefault="00953DB4" w:rsidP="00A24E61">
            <w:pPr>
              <w:numPr>
                <w:ilvl w:val="1"/>
                <w:numId w:val="30"/>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A24E61">
            <w:pPr>
              <w:numPr>
                <w:ilvl w:val="0"/>
                <w:numId w:val="31"/>
              </w:numPr>
              <w:rPr>
                <w:szCs w:val="20"/>
              </w:rPr>
            </w:pPr>
            <w:r w:rsidRPr="00B8490D">
              <w:rPr>
                <w:szCs w:val="20"/>
              </w:rPr>
              <w:t>DMRS sequence is a Gold sequence as in LTE</w:t>
            </w:r>
          </w:p>
          <w:p w:rsidR="00953DB4" w:rsidRPr="00B8490D" w:rsidRDefault="00953DB4" w:rsidP="00A24E61">
            <w:pPr>
              <w:numPr>
                <w:ilvl w:val="1"/>
                <w:numId w:val="31"/>
              </w:numPr>
              <w:rPr>
                <w:szCs w:val="20"/>
              </w:rPr>
            </w:pPr>
            <w:r w:rsidRPr="00B8490D">
              <w:rPr>
                <w:szCs w:val="20"/>
              </w:rPr>
              <w:t>Note: in case if new Gold sequence is introduced for NR, this would be revisited</w:t>
            </w:r>
          </w:p>
          <w:p w:rsidR="00953DB4" w:rsidRPr="00B8490D" w:rsidRDefault="00953DB4" w:rsidP="00A24E61">
            <w:pPr>
              <w:numPr>
                <w:ilvl w:val="1"/>
                <w:numId w:val="31"/>
              </w:numPr>
              <w:rPr>
                <w:szCs w:val="20"/>
              </w:rPr>
            </w:pPr>
            <w:r w:rsidRPr="00B8490D">
              <w:rPr>
                <w:szCs w:val="20"/>
              </w:rPr>
              <w:lastRenderedPageBreak/>
              <w:t>DMRS sequence for NR-PDCCH is obtained according to a reference point in frequency domain.</w:t>
            </w:r>
          </w:p>
          <w:p w:rsidR="00953DB4" w:rsidRPr="00B8490D" w:rsidRDefault="00953DB4" w:rsidP="00A24E61">
            <w:pPr>
              <w:numPr>
                <w:ilvl w:val="2"/>
                <w:numId w:val="31"/>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A24E61">
            <w:pPr>
              <w:numPr>
                <w:ilvl w:val="0"/>
                <w:numId w:val="32"/>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A24E61">
            <w:pPr>
              <w:numPr>
                <w:ilvl w:val="0"/>
                <w:numId w:val="32"/>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A24E61">
            <w:pPr>
              <w:numPr>
                <w:ilvl w:val="1"/>
                <w:numId w:val="32"/>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A24E61">
            <w:pPr>
              <w:numPr>
                <w:ilvl w:val="2"/>
                <w:numId w:val="32"/>
              </w:numPr>
              <w:rPr>
                <w:szCs w:val="20"/>
              </w:rPr>
            </w:pPr>
            <w:r w:rsidRPr="00003C0B">
              <w:rPr>
                <w:szCs w:val="20"/>
              </w:rPr>
              <w:t>For ii), DMRS is mapped over all REGs within CORESET.</w:t>
            </w:r>
          </w:p>
          <w:p w:rsidR="00953DB4" w:rsidRPr="00003C0B" w:rsidRDefault="00953DB4" w:rsidP="00A24E61">
            <w:pPr>
              <w:numPr>
                <w:ilvl w:val="2"/>
                <w:numId w:val="32"/>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A24E61">
            <w:pPr>
              <w:numPr>
                <w:ilvl w:val="2"/>
                <w:numId w:val="32"/>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A24E61">
            <w:pPr>
              <w:numPr>
                <w:ilvl w:val="0"/>
                <w:numId w:val="28"/>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A24E61">
            <w:pPr>
              <w:numPr>
                <w:ilvl w:val="1"/>
                <w:numId w:val="28"/>
              </w:numPr>
              <w:rPr>
                <w:szCs w:val="20"/>
              </w:rPr>
            </w:pPr>
            <w:r w:rsidRPr="00A36149">
              <w:rPr>
                <w:szCs w:val="20"/>
              </w:rPr>
              <w:t xml:space="preserve">This is for the case when the CORESET is configured by at least UE-specific RRC signalling. </w:t>
            </w:r>
          </w:p>
          <w:p w:rsidR="00953DB4" w:rsidRPr="00A36149" w:rsidRDefault="00953DB4" w:rsidP="00A24E61">
            <w:pPr>
              <w:numPr>
                <w:ilvl w:val="2"/>
                <w:numId w:val="28"/>
              </w:numPr>
              <w:rPr>
                <w:szCs w:val="20"/>
              </w:rPr>
            </w:pPr>
            <w:r w:rsidRPr="00A36149">
              <w:rPr>
                <w:szCs w:val="20"/>
              </w:rPr>
              <w:t>FFS the RB indexing for resource allocation especially considering interaction with DL BWP</w:t>
            </w:r>
          </w:p>
          <w:p w:rsidR="00953DB4" w:rsidRPr="00A36149" w:rsidRDefault="00953DB4" w:rsidP="00A24E61">
            <w:pPr>
              <w:numPr>
                <w:ilvl w:val="1"/>
                <w:numId w:val="28"/>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A24E61">
            <w:pPr>
              <w:numPr>
                <w:ilvl w:val="0"/>
                <w:numId w:val="28"/>
              </w:numPr>
              <w:rPr>
                <w:szCs w:val="20"/>
              </w:rPr>
            </w:pPr>
            <w:r w:rsidRPr="00670483">
              <w:rPr>
                <w:szCs w:val="20"/>
              </w:rPr>
              <w:t>For slot-based scheduling;</w:t>
            </w:r>
          </w:p>
          <w:p w:rsidR="00953DB4" w:rsidRPr="00670483" w:rsidRDefault="00953DB4" w:rsidP="00A24E61">
            <w:pPr>
              <w:numPr>
                <w:ilvl w:val="1"/>
                <w:numId w:val="28"/>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A24E61">
            <w:pPr>
              <w:numPr>
                <w:ilvl w:val="2"/>
                <w:numId w:val="28"/>
              </w:numPr>
              <w:rPr>
                <w:szCs w:val="20"/>
              </w:rPr>
            </w:pPr>
            <w:r w:rsidRPr="00670483">
              <w:rPr>
                <w:szCs w:val="20"/>
              </w:rPr>
              <w:t>The first DMRS position either on symbol #2 or symbol #3 is configured by PBCH</w:t>
            </w:r>
          </w:p>
          <w:p w:rsidR="00953DB4" w:rsidRPr="00670483" w:rsidRDefault="00953DB4" w:rsidP="00A24E61">
            <w:pPr>
              <w:numPr>
                <w:ilvl w:val="3"/>
                <w:numId w:val="28"/>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A24E61">
            <w:pPr>
              <w:numPr>
                <w:ilvl w:val="1"/>
                <w:numId w:val="28"/>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A24E61">
            <w:pPr>
              <w:numPr>
                <w:ilvl w:val="2"/>
                <w:numId w:val="28"/>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A24E61">
            <w:pPr>
              <w:numPr>
                <w:ilvl w:val="0"/>
                <w:numId w:val="33"/>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A24E61">
            <w:pPr>
              <w:numPr>
                <w:ilvl w:val="1"/>
                <w:numId w:val="33"/>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lastRenderedPageBreak/>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lastRenderedPageBreak/>
              <w:t>FFS: the value of N (no more than 8).</w:t>
            </w:r>
          </w:p>
          <w:p w:rsidR="00953DB4" w:rsidRDefault="00953DB4" w:rsidP="00D02122">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D02122">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rsidR="00953DB4" w:rsidRPr="007F007B" w:rsidRDefault="00953DB4" w:rsidP="00953DB4">
            <w:pPr>
              <w:rPr>
                <w:lang w:val="en-GB" w:eastAsia="ja-JP"/>
              </w:rPr>
            </w:pPr>
          </w:p>
          <w:p w:rsidR="00953DB4" w:rsidRPr="00650495" w:rsidRDefault="00953DB4" w:rsidP="00953DB4">
            <w:pPr>
              <w:rPr>
                <w:szCs w:val="20"/>
              </w:rPr>
            </w:pPr>
            <w:r w:rsidRPr="00650495">
              <w:rPr>
                <w:szCs w:val="20"/>
                <w:highlight w:val="green"/>
              </w:rPr>
              <w:t>Agreements</w:t>
            </w:r>
            <w:r w:rsidRPr="00650495">
              <w:rPr>
                <w:szCs w:val="20"/>
              </w:rPr>
              <w:t>:</w:t>
            </w:r>
          </w:p>
          <w:p w:rsidR="00953DB4" w:rsidRPr="00650495" w:rsidRDefault="00953DB4" w:rsidP="00A24E61">
            <w:pPr>
              <w:numPr>
                <w:ilvl w:val="0"/>
                <w:numId w:val="34"/>
              </w:numPr>
              <w:rPr>
                <w:szCs w:val="20"/>
              </w:rPr>
            </w:pPr>
            <w:r w:rsidRPr="00650495">
              <w:rPr>
                <w:szCs w:val="20"/>
              </w:rPr>
              <w:t>Take the same hash function of LTE EPDCCH as the hash functuion for NR-PDCCH</w:t>
            </w:r>
          </w:p>
          <w:p w:rsidR="00953DB4" w:rsidRDefault="00953DB4" w:rsidP="00A24E61">
            <w:pPr>
              <w:numPr>
                <w:ilvl w:val="1"/>
                <w:numId w:val="34"/>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A24E61">
            <w:pPr>
              <w:numPr>
                <w:ilvl w:val="0"/>
                <w:numId w:val="35"/>
              </w:numPr>
              <w:rPr>
                <w:szCs w:val="20"/>
              </w:rPr>
            </w:pPr>
            <w:r w:rsidRPr="00205C92">
              <w:rPr>
                <w:szCs w:val="20"/>
              </w:rPr>
              <w:t>One set of the following parameters determines a set of search spaces</w:t>
            </w:r>
          </w:p>
          <w:p w:rsidR="00953DB4" w:rsidRPr="00205C92" w:rsidRDefault="00953DB4" w:rsidP="00A24E61">
            <w:pPr>
              <w:numPr>
                <w:ilvl w:val="1"/>
                <w:numId w:val="35"/>
              </w:numPr>
              <w:rPr>
                <w:szCs w:val="20"/>
              </w:rPr>
            </w:pPr>
            <w:r w:rsidRPr="00205C92">
              <w:rPr>
                <w:szCs w:val="20"/>
              </w:rPr>
              <w:t>A set of aggregation levels</w:t>
            </w:r>
          </w:p>
          <w:p w:rsidR="00953DB4" w:rsidRPr="00205C92" w:rsidRDefault="00953DB4" w:rsidP="00A24E61">
            <w:pPr>
              <w:numPr>
                <w:ilvl w:val="1"/>
                <w:numId w:val="35"/>
              </w:numPr>
              <w:rPr>
                <w:szCs w:val="20"/>
              </w:rPr>
            </w:pPr>
            <w:r w:rsidRPr="00205C92">
              <w:rPr>
                <w:szCs w:val="20"/>
              </w:rPr>
              <w:t>The number of PDCCH candidates for each aggregation level</w:t>
            </w:r>
          </w:p>
          <w:p w:rsidR="00953DB4" w:rsidRPr="00205C92" w:rsidRDefault="00953DB4" w:rsidP="00A24E61">
            <w:pPr>
              <w:numPr>
                <w:ilvl w:val="1"/>
                <w:numId w:val="35"/>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A24E61">
            <w:pPr>
              <w:numPr>
                <w:ilvl w:val="0"/>
                <w:numId w:val="36"/>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A24E61">
            <w:pPr>
              <w:numPr>
                <w:ilvl w:val="1"/>
                <w:numId w:val="36"/>
              </w:numPr>
              <w:rPr>
                <w:szCs w:val="20"/>
              </w:rPr>
            </w:pPr>
            <w:r w:rsidRPr="00141305">
              <w:rPr>
                <w:szCs w:val="20"/>
              </w:rPr>
              <w:t>The number of PDCCH candidates for each aggregation level of {1, 2, 4, 8, [16]}</w:t>
            </w:r>
          </w:p>
          <w:p w:rsidR="00953DB4" w:rsidRPr="00141305" w:rsidRDefault="00953DB4" w:rsidP="00A24E61">
            <w:pPr>
              <w:numPr>
                <w:ilvl w:val="2"/>
                <w:numId w:val="36"/>
              </w:numPr>
              <w:rPr>
                <w:szCs w:val="20"/>
              </w:rPr>
            </w:pPr>
            <w:r w:rsidRPr="00141305">
              <w:rPr>
                <w:szCs w:val="20"/>
              </w:rPr>
              <w:t>One value from {0, 1, 2, 3, 4, 5, 6, 8}</w:t>
            </w:r>
          </w:p>
          <w:p w:rsidR="00953DB4" w:rsidRPr="00141305" w:rsidRDefault="00953DB4" w:rsidP="00A24E61">
            <w:pPr>
              <w:numPr>
                <w:ilvl w:val="1"/>
                <w:numId w:val="36"/>
              </w:numPr>
              <w:rPr>
                <w:szCs w:val="20"/>
              </w:rPr>
            </w:pPr>
            <w:r w:rsidRPr="00141305">
              <w:rPr>
                <w:szCs w:val="20"/>
              </w:rPr>
              <w:t>PDCCH monitoring occasion for the set of search spaces</w:t>
            </w:r>
          </w:p>
          <w:p w:rsidR="00953DB4" w:rsidRPr="00141305" w:rsidRDefault="00953DB4" w:rsidP="00A24E61">
            <w:pPr>
              <w:numPr>
                <w:ilvl w:val="2"/>
                <w:numId w:val="36"/>
              </w:numPr>
              <w:rPr>
                <w:szCs w:val="20"/>
              </w:rPr>
            </w:pPr>
            <w:r w:rsidRPr="00141305">
              <w:rPr>
                <w:szCs w:val="20"/>
              </w:rPr>
              <w:t>One value of from {1-slot, 2-slot, [5-slot], [10-slot], [20-slot]} (at least 5 values)</w:t>
            </w:r>
          </w:p>
          <w:p w:rsidR="00953DB4" w:rsidRPr="00141305" w:rsidRDefault="00953DB4" w:rsidP="00A24E61">
            <w:pPr>
              <w:numPr>
                <w:ilvl w:val="2"/>
                <w:numId w:val="36"/>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A24E61">
            <w:pPr>
              <w:numPr>
                <w:ilvl w:val="1"/>
                <w:numId w:val="36"/>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A24E61">
            <w:pPr>
              <w:pStyle w:val="a4"/>
              <w:numPr>
                <w:ilvl w:val="2"/>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A24E61">
            <w:pPr>
              <w:pStyle w:val="a4"/>
              <w:numPr>
                <w:ilvl w:val="1"/>
                <w:numId w:val="37"/>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lastRenderedPageBreak/>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A24E61">
            <w:pPr>
              <w:pStyle w:val="a4"/>
              <w:numPr>
                <w:ilvl w:val="1"/>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A24E61">
            <w:pPr>
              <w:pStyle w:val="a4"/>
              <w:numPr>
                <w:ilvl w:val="2"/>
                <w:numId w:val="38"/>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A24E61">
            <w:pPr>
              <w:numPr>
                <w:ilvl w:val="0"/>
                <w:numId w:val="41"/>
              </w:numPr>
              <w:rPr>
                <w:szCs w:val="20"/>
              </w:rPr>
            </w:pPr>
            <w:r w:rsidRPr="00E44F9F">
              <w:rPr>
                <w:szCs w:val="20"/>
              </w:rPr>
              <w:t>For each CORESET configured by PBCH, physical cell ID is used for DMRS sequence initialization</w:t>
            </w:r>
          </w:p>
          <w:p w:rsidR="00953DB4" w:rsidRPr="00E44F9F" w:rsidRDefault="00953DB4" w:rsidP="00A24E61">
            <w:pPr>
              <w:numPr>
                <w:ilvl w:val="0"/>
                <w:numId w:val="41"/>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A24E61">
            <w:pPr>
              <w:numPr>
                <w:ilvl w:val="1"/>
                <w:numId w:val="41"/>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A24E61">
            <w:pPr>
              <w:numPr>
                <w:ilvl w:val="0"/>
                <w:numId w:val="41"/>
              </w:numPr>
              <w:rPr>
                <w:szCs w:val="20"/>
              </w:rPr>
            </w:pPr>
            <w:r w:rsidRPr="00E44F9F">
              <w:rPr>
                <w:szCs w:val="20"/>
              </w:rPr>
              <w:t>For each CORESET configured by UE-specific RRC signalling, a UE is configured with a configurable ID for DMRS sequence initialization</w:t>
            </w:r>
          </w:p>
          <w:p w:rsidR="00953DB4" w:rsidRPr="003E35F0" w:rsidRDefault="00953DB4" w:rsidP="00A24E61">
            <w:pPr>
              <w:numPr>
                <w:ilvl w:val="1"/>
                <w:numId w:val="41"/>
              </w:numPr>
              <w:rPr>
                <w:szCs w:val="20"/>
              </w:rPr>
            </w:pPr>
            <w:r w:rsidRPr="003E35F0">
              <w:rPr>
                <w:szCs w:val="20"/>
                <w:highlight w:val="darkYellow"/>
              </w:rPr>
              <w:lastRenderedPageBreak/>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A24E61">
            <w:pPr>
              <w:numPr>
                <w:ilvl w:val="0"/>
                <w:numId w:val="42"/>
              </w:numPr>
              <w:rPr>
                <w:szCs w:val="20"/>
              </w:rPr>
            </w:pPr>
            <w:r w:rsidRPr="007364EF">
              <w:rPr>
                <w:szCs w:val="20"/>
              </w:rPr>
              <w:t>No new RRC parameter is necessary to identify the reference point for DMRS generation for the given CORESET.</w:t>
            </w:r>
          </w:p>
          <w:p w:rsidR="00953DB4" w:rsidRPr="007364EF" w:rsidRDefault="00953DB4" w:rsidP="00A24E61">
            <w:pPr>
              <w:numPr>
                <w:ilvl w:val="0"/>
                <w:numId w:val="42"/>
              </w:numPr>
              <w:rPr>
                <w:szCs w:val="20"/>
              </w:rPr>
            </w:pPr>
            <w:r w:rsidRPr="007364EF">
              <w:rPr>
                <w:szCs w:val="20"/>
              </w:rPr>
              <w:t>For a CORESET configured by UE-specific RRC signaling, a configurable ID for cyclic shift of the interleaving unit.</w:t>
            </w:r>
          </w:p>
          <w:p w:rsidR="00953DB4" w:rsidRPr="007364EF" w:rsidRDefault="00953DB4" w:rsidP="00A24E61">
            <w:pPr>
              <w:numPr>
                <w:ilvl w:val="1"/>
                <w:numId w:val="42"/>
              </w:numPr>
              <w:rPr>
                <w:szCs w:val="20"/>
              </w:rPr>
            </w:pPr>
            <w:r w:rsidRPr="007364EF">
              <w:rPr>
                <w:szCs w:val="20"/>
              </w:rPr>
              <w:t>The value range of the configurable ID is {0 - 274}.</w:t>
            </w:r>
          </w:p>
          <w:p w:rsidR="00953DB4" w:rsidRPr="007364EF" w:rsidRDefault="00953DB4" w:rsidP="00A24E61">
            <w:pPr>
              <w:numPr>
                <w:ilvl w:val="0"/>
                <w:numId w:val="42"/>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A24E61">
            <w:pPr>
              <w:numPr>
                <w:ilvl w:val="0"/>
                <w:numId w:val="43"/>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A24E61">
            <w:pPr>
              <w:numPr>
                <w:ilvl w:val="0"/>
                <w:numId w:val="44"/>
              </w:numPr>
              <w:rPr>
                <w:szCs w:val="20"/>
              </w:rPr>
            </w:pPr>
            <w:r w:rsidRPr="00362D21">
              <w:rPr>
                <w:szCs w:val="20"/>
              </w:rPr>
              <w:t>Reference point for DMRS generation for PDCCH is,</w:t>
            </w:r>
          </w:p>
          <w:p w:rsidR="00953DB4" w:rsidRPr="00362D21" w:rsidRDefault="00953DB4" w:rsidP="00A24E61">
            <w:pPr>
              <w:numPr>
                <w:ilvl w:val="1"/>
                <w:numId w:val="44"/>
              </w:numPr>
              <w:rPr>
                <w:szCs w:val="20"/>
              </w:rPr>
            </w:pPr>
            <w:r w:rsidRPr="00362D21">
              <w:rPr>
                <w:szCs w:val="20"/>
              </w:rPr>
              <w:t>PRB 0 of common PRB indexing for UE-specific CORESET</w:t>
            </w:r>
          </w:p>
          <w:p w:rsidR="00953DB4" w:rsidRPr="00362D21" w:rsidRDefault="00953DB4" w:rsidP="00A24E61">
            <w:pPr>
              <w:numPr>
                <w:ilvl w:val="1"/>
                <w:numId w:val="44"/>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rPr>
            </w:pPr>
            <w:r w:rsidRPr="007D1114">
              <w:rPr>
                <w:szCs w:val="20"/>
                <w:highlight w:val="green"/>
              </w:rPr>
              <w:t>Agreements</w:t>
            </w:r>
            <w:r w:rsidRPr="007D1114">
              <w:rPr>
                <w:szCs w:val="20"/>
              </w:rPr>
              <w:t>:</w:t>
            </w:r>
          </w:p>
          <w:p w:rsidR="00953DB4" w:rsidRPr="007D1114" w:rsidRDefault="00953DB4" w:rsidP="00A24E61">
            <w:pPr>
              <w:numPr>
                <w:ilvl w:val="0"/>
                <w:numId w:val="45"/>
              </w:numPr>
              <w:rPr>
                <w:szCs w:val="20"/>
              </w:rPr>
            </w:pPr>
            <w:r w:rsidRPr="007D1114">
              <w:rPr>
                <w:szCs w:val="20"/>
              </w:rPr>
              <w:t>RRC parameter “</w:t>
            </w:r>
            <w:r w:rsidRPr="007D1114">
              <w:rPr>
                <w:i/>
                <w:iCs/>
                <w:szCs w:val="20"/>
              </w:rPr>
              <w:t>CORESET-start-symb</w:t>
            </w:r>
            <w:r w:rsidRPr="007D1114">
              <w:rPr>
                <w:szCs w:val="20"/>
              </w:rPr>
              <w:t>” is deleted from the RRC parameter list.</w:t>
            </w:r>
          </w:p>
          <w:p w:rsidR="00953DB4" w:rsidRDefault="00953DB4" w:rsidP="00953DB4">
            <w:pPr>
              <w:rPr>
                <w:lang w:eastAsia="ja-JP"/>
              </w:rPr>
            </w:pPr>
          </w:p>
          <w:p w:rsidR="00953DB4" w:rsidRPr="000E7C3D" w:rsidRDefault="00953DB4" w:rsidP="00953DB4">
            <w:pPr>
              <w:rPr>
                <w:szCs w:val="20"/>
              </w:rPr>
            </w:pPr>
            <w:r w:rsidRPr="000E7C3D">
              <w:rPr>
                <w:szCs w:val="20"/>
                <w:highlight w:val="green"/>
              </w:rPr>
              <w:t>Agreements</w:t>
            </w:r>
            <w:r w:rsidRPr="000E7C3D">
              <w:rPr>
                <w:szCs w:val="20"/>
              </w:rPr>
              <w:t>:</w:t>
            </w:r>
          </w:p>
          <w:p w:rsidR="00953DB4" w:rsidRPr="007A6BC0" w:rsidRDefault="00953DB4" w:rsidP="00A24E61">
            <w:pPr>
              <w:numPr>
                <w:ilvl w:val="0"/>
                <w:numId w:val="46"/>
              </w:numPr>
              <w:rPr>
                <w:szCs w:val="20"/>
              </w:rPr>
            </w:pPr>
            <w:r w:rsidRPr="007A6BC0">
              <w:rPr>
                <w:szCs w:val="20"/>
              </w:rPr>
              <w:t>For NR PDCCH associated with the CORESET(s) configured by PBCH, AL=16 is supported.</w:t>
            </w:r>
          </w:p>
          <w:p w:rsidR="00953DB4" w:rsidRPr="000E7C3D" w:rsidRDefault="00953DB4" w:rsidP="00A24E61">
            <w:pPr>
              <w:numPr>
                <w:ilvl w:val="0"/>
                <w:numId w:val="46"/>
              </w:numPr>
              <w:rPr>
                <w:szCs w:val="20"/>
              </w:rPr>
            </w:pPr>
            <w:r w:rsidRPr="000E7C3D">
              <w:rPr>
                <w:szCs w:val="20"/>
              </w:rPr>
              <w:t>For NR PDCCH associated with the CORESET(s) configured by RMSI or UE-specific RRC signaling, AL=16 is supported</w:t>
            </w:r>
          </w:p>
          <w:p w:rsidR="00953DB4" w:rsidRPr="000E7C3D" w:rsidRDefault="00953DB4" w:rsidP="00A24E61">
            <w:pPr>
              <w:numPr>
                <w:ilvl w:val="1"/>
                <w:numId w:val="46"/>
              </w:numPr>
              <w:rPr>
                <w:szCs w:val="20"/>
              </w:rPr>
            </w:pPr>
            <w:r w:rsidRPr="000E7C3D">
              <w:rPr>
                <w:szCs w:val="20"/>
              </w:rPr>
              <w:t>Note: additional complexity, if any, for NR PDCCH channel estimation is to be discussed separately</w:t>
            </w:r>
          </w:p>
          <w:p w:rsidR="00953DB4" w:rsidRPr="000E7C3D" w:rsidRDefault="00953DB4" w:rsidP="00A24E61">
            <w:pPr>
              <w:numPr>
                <w:ilvl w:val="1"/>
                <w:numId w:val="46"/>
              </w:numPr>
              <w:rPr>
                <w:szCs w:val="20"/>
              </w:rPr>
            </w:pPr>
            <w:r w:rsidRPr="000E7C3D">
              <w:rPr>
                <w:szCs w:val="20"/>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rPr>
            </w:pPr>
            <w:r w:rsidRPr="00E459E4">
              <w:rPr>
                <w:szCs w:val="20"/>
                <w:highlight w:val="green"/>
              </w:rPr>
              <w:t>Agreements</w:t>
            </w:r>
            <w:r w:rsidRPr="00E459E4">
              <w:rPr>
                <w:szCs w:val="20"/>
              </w:rPr>
              <w:t>:</w:t>
            </w:r>
          </w:p>
          <w:p w:rsidR="00953DB4" w:rsidRPr="00E459E4" w:rsidRDefault="00953DB4" w:rsidP="00A24E61">
            <w:pPr>
              <w:numPr>
                <w:ilvl w:val="0"/>
                <w:numId w:val="47"/>
              </w:numPr>
              <w:rPr>
                <w:szCs w:val="20"/>
              </w:rPr>
            </w:pPr>
            <w:r w:rsidRPr="00E459E4">
              <w:rPr>
                <w:szCs w:val="20"/>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rPr>
            </w:pPr>
            <w:r w:rsidRPr="00B956DA">
              <w:rPr>
                <w:szCs w:val="20"/>
                <w:highlight w:val="green"/>
              </w:rPr>
              <w:t>Agreements</w:t>
            </w:r>
            <w:r w:rsidRPr="00B956DA">
              <w:rPr>
                <w:szCs w:val="20"/>
              </w:rPr>
              <w:t>:</w:t>
            </w:r>
          </w:p>
          <w:p w:rsidR="00953DB4" w:rsidRPr="00B956DA" w:rsidRDefault="00953DB4" w:rsidP="00A24E61">
            <w:pPr>
              <w:numPr>
                <w:ilvl w:val="0"/>
                <w:numId w:val="48"/>
              </w:numPr>
              <w:rPr>
                <w:szCs w:val="20"/>
              </w:rPr>
            </w:pPr>
            <w:r w:rsidRPr="00B956DA">
              <w:rPr>
                <w:szCs w:val="20"/>
              </w:rPr>
              <w:t>For a CORESET configured by UE-specific RRC signaling, DL BWP-specific RB indexing + RB-offset are used to configure frequency-domain resource.</w:t>
            </w:r>
          </w:p>
          <w:p w:rsidR="00953DB4" w:rsidRPr="00B956DA" w:rsidRDefault="00953DB4" w:rsidP="00A24E61">
            <w:pPr>
              <w:numPr>
                <w:ilvl w:val="1"/>
                <w:numId w:val="48"/>
              </w:numPr>
              <w:rPr>
                <w:szCs w:val="20"/>
              </w:rPr>
            </w:pPr>
            <w:r w:rsidRPr="00B956DA">
              <w:rPr>
                <w:szCs w:val="20"/>
              </w:rPr>
              <w:t>The length of the bit-map is Floor((N_RB – (ceil(BWP_start/6)*6-BWP_start))/6)</w:t>
            </w:r>
          </w:p>
          <w:p w:rsidR="00953DB4" w:rsidRPr="00B956DA" w:rsidRDefault="00953DB4" w:rsidP="00A24E61">
            <w:pPr>
              <w:numPr>
                <w:ilvl w:val="2"/>
                <w:numId w:val="48"/>
              </w:numPr>
              <w:rPr>
                <w:szCs w:val="20"/>
              </w:rPr>
            </w:pPr>
            <w:r w:rsidRPr="00B956DA">
              <w:rPr>
                <w:szCs w:val="20"/>
              </w:rPr>
              <w:t>CORESET starting RB is ceil(BWP_start/6)*6</w:t>
            </w:r>
          </w:p>
          <w:p w:rsidR="00953DB4" w:rsidRPr="00B956DA" w:rsidRDefault="00953DB4" w:rsidP="00A24E61">
            <w:pPr>
              <w:numPr>
                <w:ilvl w:val="0"/>
                <w:numId w:val="48"/>
              </w:numPr>
              <w:rPr>
                <w:szCs w:val="20"/>
              </w:rPr>
            </w:pPr>
            <w:r w:rsidRPr="00B956DA">
              <w:rPr>
                <w:szCs w:val="20"/>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rPr>
            </w:pPr>
            <w:r w:rsidRPr="001118A0">
              <w:rPr>
                <w:szCs w:val="20"/>
                <w:highlight w:val="green"/>
              </w:rPr>
              <w:t>Agreements</w:t>
            </w:r>
            <w:r w:rsidRPr="001118A0">
              <w:rPr>
                <w:szCs w:val="20"/>
              </w:rPr>
              <w:t>:</w:t>
            </w:r>
          </w:p>
          <w:p w:rsidR="00953DB4" w:rsidRDefault="00953DB4" w:rsidP="00A24E61">
            <w:pPr>
              <w:numPr>
                <w:ilvl w:val="0"/>
                <w:numId w:val="49"/>
              </w:numPr>
              <w:rPr>
                <w:szCs w:val="20"/>
              </w:rPr>
            </w:pPr>
            <w:r w:rsidRPr="0011484A">
              <w:rPr>
                <w:szCs w:val="20"/>
              </w:rPr>
              <w:t>C-SS in each DL BWP of the PCell</w:t>
            </w:r>
            <w:r>
              <w:rPr>
                <w:szCs w:val="20"/>
              </w:rPr>
              <w:t>/PScell</w:t>
            </w:r>
          </w:p>
          <w:p w:rsidR="00953DB4" w:rsidRPr="001118A0" w:rsidRDefault="00953DB4" w:rsidP="00A24E61">
            <w:pPr>
              <w:numPr>
                <w:ilvl w:val="1"/>
                <w:numId w:val="49"/>
              </w:numPr>
              <w:rPr>
                <w:szCs w:val="20"/>
              </w:rPr>
            </w:pPr>
            <w:r w:rsidRPr="001118A0">
              <w:rPr>
                <w:szCs w:val="20"/>
              </w:rPr>
              <w:t>On C-SS, Y</w:t>
            </w:r>
            <w:r w:rsidRPr="001118A0">
              <w:rPr>
                <w:szCs w:val="20"/>
                <w:vertAlign w:val="subscript"/>
              </w:rPr>
              <w:t>p ,kp</w:t>
            </w:r>
            <w:r w:rsidRPr="001118A0">
              <w:rPr>
                <w:szCs w:val="20"/>
              </w:rPr>
              <w:t>= 0.</w:t>
            </w:r>
          </w:p>
          <w:p w:rsidR="00953DB4" w:rsidRPr="001118A0" w:rsidRDefault="00953DB4" w:rsidP="00A24E61">
            <w:pPr>
              <w:numPr>
                <w:ilvl w:val="1"/>
                <w:numId w:val="49"/>
              </w:numPr>
              <w:rPr>
                <w:szCs w:val="20"/>
              </w:rPr>
            </w:pPr>
            <w:r w:rsidRPr="001118A0">
              <w:rPr>
                <w:szCs w:val="20"/>
              </w:rPr>
              <w:t xml:space="preserve">In Rel.15, </w:t>
            </w:r>
          </w:p>
          <w:p w:rsidR="00953DB4" w:rsidRPr="001118A0" w:rsidRDefault="00953DB4" w:rsidP="00A24E61">
            <w:pPr>
              <w:numPr>
                <w:ilvl w:val="2"/>
                <w:numId w:val="49"/>
              </w:numPr>
              <w:rPr>
                <w:szCs w:val="20"/>
              </w:rPr>
            </w:pPr>
            <w:r w:rsidRPr="001118A0">
              <w:rPr>
                <w:szCs w:val="20"/>
              </w:rPr>
              <w:lastRenderedPageBreak/>
              <w:t>For scheduling RMSI, OSI, Paging, UE monitors common search space in the PCell only</w:t>
            </w:r>
          </w:p>
          <w:p w:rsidR="00953DB4" w:rsidRPr="001118A0" w:rsidRDefault="00953DB4" w:rsidP="00A24E61">
            <w:pPr>
              <w:numPr>
                <w:ilvl w:val="2"/>
                <w:numId w:val="49"/>
              </w:numPr>
              <w:rPr>
                <w:szCs w:val="20"/>
              </w:rPr>
            </w:pPr>
            <w:r w:rsidRPr="001118A0">
              <w:rPr>
                <w:szCs w:val="20"/>
              </w:rPr>
              <w:t>In addition, for random access and fall back, UE monitors common search space in the PCell and PSCell only</w:t>
            </w:r>
          </w:p>
          <w:p w:rsidR="00953DB4" w:rsidRPr="00F8480E" w:rsidRDefault="00953DB4" w:rsidP="00A24E61">
            <w:pPr>
              <w:numPr>
                <w:ilvl w:val="2"/>
                <w:numId w:val="50"/>
              </w:numPr>
              <w:rPr>
                <w:strike/>
                <w:sz w:val="36"/>
                <w:szCs w:val="20"/>
              </w:rPr>
            </w:pPr>
            <w:r w:rsidRPr="00F8480E">
              <w:rPr>
                <w:szCs w:val="20"/>
                <w:highlight w:val="darkYellow"/>
              </w:rPr>
              <w:t>Working assumption</w:t>
            </w:r>
            <w:r w:rsidRPr="00F8480E">
              <w:rPr>
                <w:szCs w:val="20"/>
              </w:rPr>
              <w:t xml:space="preserve">: The UE is not expected to be configured without C-SS on the PCell (PSCell) in the active DL BWP </w:t>
            </w:r>
          </w:p>
          <w:p w:rsidR="00953DB4" w:rsidRPr="00F8480E" w:rsidRDefault="00953DB4" w:rsidP="00A24E61">
            <w:pPr>
              <w:numPr>
                <w:ilvl w:val="3"/>
                <w:numId w:val="50"/>
              </w:numPr>
              <w:rPr>
                <w:strike/>
                <w:sz w:val="36"/>
                <w:szCs w:val="20"/>
              </w:rPr>
            </w:pPr>
            <w:r w:rsidRPr="00F8480E">
              <w:rPr>
                <w:szCs w:val="20"/>
              </w:rPr>
              <w:t>NOTE: RAN1 does not expect additional impact on the UE behavior due to not having PRACH resource in the BWP</w:t>
            </w:r>
          </w:p>
          <w:p w:rsidR="00953DB4" w:rsidRPr="001118A0" w:rsidRDefault="00953DB4" w:rsidP="00A24E61">
            <w:pPr>
              <w:numPr>
                <w:ilvl w:val="1"/>
                <w:numId w:val="49"/>
              </w:numPr>
              <w:rPr>
                <w:szCs w:val="20"/>
              </w:rPr>
            </w:pPr>
            <w:r w:rsidRPr="001118A0">
              <w:rPr>
                <w:szCs w:val="20"/>
                <w:highlight w:val="darkYellow"/>
              </w:rPr>
              <w:t>Working assumption</w:t>
            </w:r>
            <w:r w:rsidRPr="001118A0">
              <w:rPr>
                <w:szCs w:val="20"/>
              </w:rPr>
              <w:t xml:space="preserve">: In Rel.15, </w:t>
            </w:r>
          </w:p>
          <w:p w:rsidR="00953DB4" w:rsidRPr="001118A0" w:rsidRDefault="00953DB4" w:rsidP="00A24E61">
            <w:pPr>
              <w:numPr>
                <w:ilvl w:val="2"/>
                <w:numId w:val="49"/>
              </w:numPr>
              <w:rPr>
                <w:szCs w:val="20"/>
              </w:rPr>
            </w:pPr>
            <w:r w:rsidRPr="001118A0">
              <w:rPr>
                <w:szCs w:val="20"/>
              </w:rPr>
              <w:t>A UE is expected to monitor C-SS (if configured) in the activated BWP</w:t>
            </w:r>
          </w:p>
          <w:p w:rsidR="00953DB4" w:rsidRPr="001118A0" w:rsidRDefault="00953DB4" w:rsidP="00A24E61">
            <w:pPr>
              <w:numPr>
                <w:ilvl w:val="2"/>
                <w:numId w:val="49"/>
              </w:numPr>
              <w:rPr>
                <w:szCs w:val="20"/>
              </w:rPr>
            </w:pPr>
            <w:r w:rsidRPr="001118A0">
              <w:rPr>
                <w:szCs w:val="20"/>
              </w:rPr>
              <w:t>Full functionalities of C-SS (scheduling RMSI, OSI, Paging, random access, etc) are supported by the C-SS configured by UE-specific RRC signaling.</w:t>
            </w:r>
          </w:p>
          <w:p w:rsidR="00953DB4" w:rsidRPr="001118A0" w:rsidRDefault="00953DB4" w:rsidP="00A24E61">
            <w:pPr>
              <w:numPr>
                <w:ilvl w:val="2"/>
                <w:numId w:val="49"/>
              </w:numPr>
              <w:rPr>
                <w:szCs w:val="20"/>
              </w:rPr>
            </w:pPr>
            <w:r w:rsidRPr="001118A0">
              <w:rPr>
                <w:szCs w:val="20"/>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rPr>
            </w:pPr>
            <w:r w:rsidRPr="0011484A">
              <w:rPr>
                <w:szCs w:val="20"/>
                <w:highlight w:val="green"/>
              </w:rPr>
              <w:t>Agreements</w:t>
            </w:r>
            <w:r w:rsidRPr="0011484A">
              <w:rPr>
                <w:szCs w:val="20"/>
              </w:rPr>
              <w:t>:</w:t>
            </w:r>
          </w:p>
          <w:p w:rsidR="00953DB4" w:rsidRPr="0011484A" w:rsidRDefault="00953DB4" w:rsidP="00A24E61">
            <w:pPr>
              <w:numPr>
                <w:ilvl w:val="0"/>
                <w:numId w:val="51"/>
              </w:numPr>
              <w:rPr>
                <w:szCs w:val="20"/>
              </w:rPr>
            </w:pPr>
            <w:r w:rsidRPr="0011484A">
              <w:rPr>
                <w:szCs w:val="20"/>
              </w:rPr>
              <w:t>C-SS (at least for SFI/PI if configured) in a Scell:</w:t>
            </w:r>
          </w:p>
          <w:p w:rsidR="00953DB4" w:rsidRPr="0011484A" w:rsidRDefault="00953DB4" w:rsidP="00A24E61">
            <w:pPr>
              <w:numPr>
                <w:ilvl w:val="1"/>
                <w:numId w:val="51"/>
              </w:numPr>
              <w:rPr>
                <w:szCs w:val="20"/>
              </w:rPr>
            </w:pPr>
            <w:r w:rsidRPr="0011484A">
              <w:rPr>
                <w:szCs w:val="20"/>
              </w:rPr>
              <w:t>On C-SS, Y</w:t>
            </w:r>
            <w:r w:rsidRPr="0011484A">
              <w:rPr>
                <w:szCs w:val="20"/>
                <w:vertAlign w:val="subscript"/>
              </w:rPr>
              <w:t>p ,kp</w:t>
            </w:r>
            <w:r w:rsidRPr="0011484A">
              <w:rPr>
                <w:szCs w:val="20"/>
              </w:rPr>
              <w:t>= 0.</w:t>
            </w:r>
          </w:p>
          <w:p w:rsidR="00953DB4" w:rsidRPr="0011484A" w:rsidRDefault="00953DB4" w:rsidP="00A24E61">
            <w:pPr>
              <w:numPr>
                <w:ilvl w:val="1"/>
                <w:numId w:val="49"/>
              </w:numPr>
              <w:rPr>
                <w:szCs w:val="20"/>
              </w:rPr>
            </w:pPr>
            <w:r w:rsidRPr="0011484A">
              <w:rPr>
                <w:szCs w:val="20"/>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rPr>
            </w:pPr>
            <w:r w:rsidRPr="00ED03EF">
              <w:rPr>
                <w:szCs w:val="20"/>
                <w:highlight w:val="green"/>
              </w:rPr>
              <w:t>Agreements</w:t>
            </w:r>
            <w:r w:rsidRPr="00ED03EF">
              <w:rPr>
                <w:szCs w:val="20"/>
              </w:rPr>
              <w:t>:</w:t>
            </w:r>
          </w:p>
          <w:p w:rsidR="00953DB4" w:rsidRPr="00ED03EF" w:rsidRDefault="00953DB4" w:rsidP="00A24E61">
            <w:pPr>
              <w:numPr>
                <w:ilvl w:val="0"/>
                <w:numId w:val="52"/>
              </w:numPr>
              <w:rPr>
                <w:szCs w:val="20"/>
              </w:rPr>
            </w:pPr>
            <w:r w:rsidRPr="00ED03EF">
              <w:rPr>
                <w:szCs w:val="20"/>
              </w:rPr>
              <w:t>Introduce a linkage between search space set and CORESET via an index to the CORESET configuration</w:t>
            </w:r>
          </w:p>
          <w:p w:rsidR="00953DB4" w:rsidRPr="00ED03EF" w:rsidRDefault="00953DB4" w:rsidP="00A24E61">
            <w:pPr>
              <w:numPr>
                <w:ilvl w:val="1"/>
                <w:numId w:val="52"/>
              </w:numPr>
              <w:rPr>
                <w:szCs w:val="20"/>
              </w:rPr>
            </w:pPr>
            <w:r w:rsidRPr="00ED03EF">
              <w:rPr>
                <w:szCs w:val="20"/>
              </w:rPr>
              <w:t>CORESET is removed from the search space configuration</w:t>
            </w:r>
          </w:p>
          <w:p w:rsidR="00953DB4" w:rsidRPr="00ED03EF" w:rsidRDefault="00953DB4" w:rsidP="00A24E61">
            <w:pPr>
              <w:numPr>
                <w:ilvl w:val="0"/>
                <w:numId w:val="52"/>
              </w:numPr>
              <w:rPr>
                <w:szCs w:val="20"/>
              </w:rPr>
            </w:pPr>
            <w:r w:rsidRPr="00ED03EF">
              <w:rPr>
                <w:szCs w:val="20"/>
              </w:rPr>
              <w:t>In Rel-15, the max no. of CORESETs configurable for a BWP in a cell for a UE is [3]</w:t>
            </w:r>
          </w:p>
          <w:p w:rsidR="00953DB4" w:rsidRPr="00ED03EF" w:rsidRDefault="00953DB4" w:rsidP="00A24E61">
            <w:pPr>
              <w:numPr>
                <w:ilvl w:val="0"/>
                <w:numId w:val="52"/>
              </w:numPr>
              <w:rPr>
                <w:szCs w:val="20"/>
              </w:rPr>
            </w:pPr>
            <w:r w:rsidRPr="00ED03EF">
              <w:rPr>
                <w:szCs w:val="20"/>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rPr>
            </w:pPr>
            <w:r w:rsidRPr="00BC47E3">
              <w:rPr>
                <w:szCs w:val="20"/>
                <w:highlight w:val="green"/>
              </w:rPr>
              <w:t>Agreements</w:t>
            </w:r>
            <w:r w:rsidRPr="00BC47E3">
              <w:rPr>
                <w:szCs w:val="20"/>
              </w:rPr>
              <w:t>:</w:t>
            </w:r>
          </w:p>
          <w:p w:rsidR="00953DB4" w:rsidRPr="00BC47E3" w:rsidRDefault="00953DB4" w:rsidP="00A24E61">
            <w:pPr>
              <w:numPr>
                <w:ilvl w:val="0"/>
                <w:numId w:val="53"/>
              </w:numPr>
              <w:rPr>
                <w:szCs w:val="20"/>
              </w:rPr>
            </w:pPr>
            <w:r w:rsidRPr="00BC47E3">
              <w:rPr>
                <w:rFonts w:hint="eastAsia"/>
                <w:szCs w:val="20"/>
              </w:rPr>
              <w:t>Scrambling for PDCCH (after channel coding) is supported.</w:t>
            </w:r>
          </w:p>
          <w:p w:rsidR="00953DB4" w:rsidRPr="00BC47E3" w:rsidRDefault="00953DB4" w:rsidP="00A24E61">
            <w:pPr>
              <w:numPr>
                <w:ilvl w:val="1"/>
                <w:numId w:val="53"/>
              </w:numPr>
              <w:rPr>
                <w:szCs w:val="20"/>
              </w:rPr>
            </w:pPr>
            <w:r w:rsidRPr="00BC47E3">
              <w:rPr>
                <w:rFonts w:hint="eastAsia"/>
                <w:szCs w:val="20"/>
              </w:rPr>
              <w:t>No additional RRC parameter is necessary.</w:t>
            </w:r>
          </w:p>
          <w:p w:rsidR="00953DB4" w:rsidRPr="00BC47E3" w:rsidRDefault="00953DB4" w:rsidP="00A24E61">
            <w:pPr>
              <w:numPr>
                <w:ilvl w:val="1"/>
                <w:numId w:val="53"/>
              </w:numPr>
              <w:rPr>
                <w:szCs w:val="20"/>
              </w:rPr>
            </w:pPr>
            <w:r w:rsidRPr="00BC47E3">
              <w:rPr>
                <w:rFonts w:hint="eastAsia"/>
                <w:szCs w:val="20"/>
              </w:rPr>
              <w:t>Re-use</w:t>
            </w:r>
            <w:r w:rsidRPr="00BC47E3">
              <w:rPr>
                <w:szCs w:val="20"/>
              </w:rPr>
              <w:t xml:space="preserve"> the</w:t>
            </w:r>
            <w:r w:rsidRPr="00BC47E3">
              <w:rPr>
                <w:rFonts w:hint="eastAsia"/>
                <w:szCs w:val="20"/>
              </w:rPr>
              <w:t xml:space="preserve"> ID for DMRS initialization.</w:t>
            </w:r>
          </w:p>
          <w:p w:rsidR="00953DB4" w:rsidRDefault="00953DB4" w:rsidP="00953DB4">
            <w:pPr>
              <w:rPr>
                <w:lang w:eastAsia="ja-JP"/>
              </w:rPr>
            </w:pPr>
          </w:p>
          <w:p w:rsidR="00953DB4" w:rsidRPr="00D4245C" w:rsidRDefault="00953DB4" w:rsidP="00953DB4">
            <w:pPr>
              <w:rPr>
                <w:szCs w:val="20"/>
              </w:rPr>
            </w:pPr>
            <w:r w:rsidRPr="00D4245C">
              <w:rPr>
                <w:szCs w:val="20"/>
                <w:u w:val="single"/>
              </w:rPr>
              <w:t>Conclusion</w:t>
            </w:r>
            <w:r w:rsidRPr="00D4245C">
              <w:rPr>
                <w:szCs w:val="20"/>
              </w:rPr>
              <w:t>:</w:t>
            </w:r>
          </w:p>
          <w:p w:rsidR="00953DB4" w:rsidRPr="00D4245C" w:rsidRDefault="00953DB4" w:rsidP="00A24E61">
            <w:pPr>
              <w:numPr>
                <w:ilvl w:val="0"/>
                <w:numId w:val="54"/>
              </w:numPr>
              <w:rPr>
                <w:szCs w:val="20"/>
              </w:rPr>
            </w:pPr>
            <w:r w:rsidRPr="00D4245C">
              <w:rPr>
                <w:szCs w:val="20"/>
              </w:rPr>
              <w:t>It is clarified that M</w:t>
            </w:r>
            <w:r w:rsidRPr="00D4245C">
              <w:rPr>
                <w:szCs w:val="20"/>
                <w:vertAlign w:val="subscript"/>
              </w:rPr>
              <w:t>p,max</w:t>
            </w:r>
            <w:r w:rsidRPr="00D4245C">
              <w:rPr>
                <w:i/>
                <w:iCs/>
                <w:szCs w:val="20"/>
                <w:vertAlign w:val="superscript"/>
              </w:rPr>
              <w:t>L</w:t>
            </w:r>
            <w:r w:rsidRPr="00D4245C">
              <w:rPr>
                <w:szCs w:val="20"/>
              </w:rPr>
              <w:t xml:space="preserve"> is the maximum of “configured” number of PDCCH candidates for the given aggregation level </w:t>
            </w:r>
            <w:r w:rsidRPr="00D4245C">
              <w:rPr>
                <w:i/>
                <w:iCs/>
                <w:szCs w:val="20"/>
              </w:rPr>
              <w:t>L</w:t>
            </w:r>
            <w:r w:rsidRPr="00D4245C">
              <w:rPr>
                <w:szCs w:val="20"/>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rPr>
            </w:pPr>
            <w:r w:rsidRPr="00374D2F">
              <w:rPr>
                <w:szCs w:val="20"/>
                <w:highlight w:val="green"/>
              </w:rPr>
              <w:t>Agreements</w:t>
            </w:r>
            <w:r w:rsidRPr="00374D2F">
              <w:rPr>
                <w:szCs w:val="20"/>
              </w:rPr>
              <w:t>:</w:t>
            </w:r>
          </w:p>
          <w:p w:rsidR="00953DB4" w:rsidRPr="00374D2F" w:rsidRDefault="00953DB4" w:rsidP="00A24E61">
            <w:pPr>
              <w:numPr>
                <w:ilvl w:val="0"/>
                <w:numId w:val="55"/>
              </w:numPr>
              <w:rPr>
                <w:szCs w:val="20"/>
              </w:rPr>
            </w:pPr>
            <w:r w:rsidRPr="00374D2F">
              <w:rPr>
                <w:szCs w:val="20"/>
              </w:rPr>
              <w:t>UE is not expected to receive PDSCH type A in the same slot if the PDCCH monitoring is after the first two or three symbols of a slot</w:t>
            </w:r>
          </w:p>
          <w:p w:rsidR="00953DB4" w:rsidRPr="00374D2F" w:rsidRDefault="00953DB4" w:rsidP="00A24E61">
            <w:pPr>
              <w:numPr>
                <w:ilvl w:val="1"/>
                <w:numId w:val="55"/>
              </w:numPr>
              <w:rPr>
                <w:szCs w:val="20"/>
              </w:rPr>
            </w:pPr>
            <w:r w:rsidRPr="00374D2F">
              <w:rPr>
                <w:szCs w:val="20"/>
              </w:rPr>
              <w:t>Note: PUSCH mapping is up to MIMO decision</w:t>
            </w:r>
          </w:p>
          <w:p w:rsidR="00953DB4" w:rsidRDefault="00953DB4" w:rsidP="00953DB4">
            <w:pPr>
              <w:rPr>
                <w:lang w:eastAsia="ja-JP"/>
              </w:rPr>
            </w:pPr>
          </w:p>
          <w:p w:rsidR="00953DB4" w:rsidRPr="00601910" w:rsidRDefault="00953DB4" w:rsidP="00953DB4">
            <w:pPr>
              <w:rPr>
                <w:szCs w:val="20"/>
                <w:highlight w:val="green"/>
              </w:rPr>
            </w:pPr>
            <w:r w:rsidRPr="00601910">
              <w:rPr>
                <w:szCs w:val="20"/>
                <w:highlight w:val="green"/>
              </w:rPr>
              <w:t>Agreements:</w:t>
            </w:r>
          </w:p>
          <w:p w:rsidR="00953DB4" w:rsidRPr="00601910" w:rsidRDefault="00953DB4" w:rsidP="00A24E61">
            <w:pPr>
              <w:numPr>
                <w:ilvl w:val="0"/>
                <w:numId w:val="55"/>
              </w:numPr>
              <w:rPr>
                <w:szCs w:val="20"/>
              </w:rPr>
            </w:pPr>
            <w:r w:rsidRPr="00601910">
              <w:rPr>
                <w:szCs w:val="20"/>
              </w:rPr>
              <w:t>For information, the following cases are clarified:</w:t>
            </w:r>
          </w:p>
          <w:p w:rsidR="00953DB4" w:rsidRPr="00601910" w:rsidRDefault="00953DB4" w:rsidP="00A24E61">
            <w:pPr>
              <w:numPr>
                <w:ilvl w:val="1"/>
                <w:numId w:val="55"/>
              </w:numPr>
              <w:rPr>
                <w:szCs w:val="20"/>
              </w:rPr>
            </w:pPr>
            <w:r w:rsidRPr="00601910">
              <w:rPr>
                <w:szCs w:val="20"/>
              </w:rPr>
              <w:t>Case 1: PDCCH monitoring periodicity of 14 or more symbols</w:t>
            </w:r>
          </w:p>
          <w:p w:rsidR="00953DB4" w:rsidRPr="00601910" w:rsidRDefault="00953DB4" w:rsidP="00A24E61">
            <w:pPr>
              <w:numPr>
                <w:ilvl w:val="2"/>
                <w:numId w:val="55"/>
              </w:numPr>
              <w:rPr>
                <w:szCs w:val="20"/>
              </w:rPr>
            </w:pPr>
            <w:r w:rsidRPr="00601910">
              <w:rPr>
                <w:szCs w:val="20"/>
              </w:rPr>
              <w:t>Case 1-1: PDCCH monitoring on up to three OFDM symbols at the beginning of a slot</w:t>
            </w:r>
          </w:p>
          <w:p w:rsidR="00953DB4" w:rsidRPr="00601910" w:rsidRDefault="00953DB4" w:rsidP="00A24E61">
            <w:pPr>
              <w:numPr>
                <w:ilvl w:val="2"/>
                <w:numId w:val="55"/>
              </w:numPr>
              <w:rPr>
                <w:szCs w:val="20"/>
              </w:rPr>
            </w:pPr>
            <w:r w:rsidRPr="00601910">
              <w:rPr>
                <w:szCs w:val="20"/>
              </w:rPr>
              <w:lastRenderedPageBreak/>
              <w:t>Case 1-2: PDCCH monitoring on any span of up to 3 consecutive OFDM symbols of a slot</w:t>
            </w:r>
          </w:p>
          <w:p w:rsidR="00953DB4" w:rsidRPr="00601910" w:rsidRDefault="00953DB4" w:rsidP="00A24E61">
            <w:pPr>
              <w:numPr>
                <w:ilvl w:val="3"/>
                <w:numId w:val="55"/>
              </w:numPr>
              <w:rPr>
                <w:szCs w:val="20"/>
              </w:rPr>
            </w:pPr>
            <w:r w:rsidRPr="00601910">
              <w:rPr>
                <w:szCs w:val="20"/>
              </w:rPr>
              <w:t>For a given UE, all search space configurations are within the same span of 3 consecutive OFDM symbols in the slot</w:t>
            </w:r>
          </w:p>
          <w:p w:rsidR="00953DB4" w:rsidRPr="00601910" w:rsidRDefault="00953DB4" w:rsidP="00A24E61">
            <w:pPr>
              <w:numPr>
                <w:ilvl w:val="1"/>
                <w:numId w:val="55"/>
              </w:numPr>
              <w:rPr>
                <w:szCs w:val="20"/>
              </w:rPr>
            </w:pPr>
            <w:r w:rsidRPr="00601910">
              <w:rPr>
                <w:szCs w:val="20"/>
              </w:rPr>
              <w:t>Case 2: PDCCH monitoring periodicity of less than 14 symbols</w:t>
            </w:r>
          </w:p>
          <w:p w:rsidR="00953DB4" w:rsidRPr="00601910" w:rsidRDefault="00953DB4" w:rsidP="00A24E61">
            <w:pPr>
              <w:numPr>
                <w:ilvl w:val="2"/>
                <w:numId w:val="55"/>
              </w:numPr>
              <w:rPr>
                <w:szCs w:val="20"/>
              </w:rPr>
            </w:pPr>
            <w:r w:rsidRPr="00601910">
              <w:rPr>
                <w:szCs w:val="20"/>
              </w:rPr>
              <w:t>Note: this includes the PDCCH monitoring of up to three OFDM symbols at the beginning of a slot</w:t>
            </w:r>
          </w:p>
          <w:p w:rsidR="00953DB4" w:rsidRPr="00601910" w:rsidRDefault="00953DB4" w:rsidP="00A24E61">
            <w:pPr>
              <w:numPr>
                <w:ilvl w:val="0"/>
                <w:numId w:val="55"/>
              </w:numPr>
              <w:rPr>
                <w:szCs w:val="20"/>
              </w:rPr>
            </w:pPr>
            <w:r w:rsidRPr="00601910">
              <w:rPr>
                <w:szCs w:val="20"/>
              </w:rPr>
              <w:t>The numbers in bracket in the following table can be further adjusted but not to be increased</w:t>
            </w:r>
          </w:p>
          <w:p w:rsidR="00953DB4" w:rsidRPr="00601910" w:rsidRDefault="00953DB4" w:rsidP="00A24E61">
            <w:pPr>
              <w:numPr>
                <w:ilvl w:val="0"/>
                <w:numId w:val="55"/>
              </w:numPr>
              <w:rPr>
                <w:szCs w:val="20"/>
              </w:rPr>
            </w:pPr>
            <w:r w:rsidRPr="00601910">
              <w:rPr>
                <w:szCs w:val="20"/>
              </w:rPr>
              <w:t>X&lt;=16, Y&lt;=8</w:t>
            </w:r>
          </w:p>
          <w:p w:rsidR="00953DB4" w:rsidRPr="00601910" w:rsidRDefault="00953DB4" w:rsidP="00A24E61">
            <w:pPr>
              <w:numPr>
                <w:ilvl w:val="1"/>
                <w:numId w:val="55"/>
              </w:numPr>
              <w:rPr>
                <w:szCs w:val="20"/>
              </w:rPr>
            </w:pPr>
            <w:r w:rsidRPr="00601910">
              <w:rPr>
                <w:szCs w:val="20"/>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szCs w:val="20"/>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rPr>
                  </w:pPr>
                  <w:r>
                    <w:rPr>
                      <w:szCs w:val="20"/>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[44+</w:t>
                  </w:r>
                  <w:r>
                    <w:rPr>
                      <w:bCs/>
                      <w:szCs w:val="20"/>
                    </w:rPr>
                    <w:t>X</w:t>
                  </w:r>
                  <w:r w:rsidRPr="00FB2402">
                    <w:rPr>
                      <w:bCs/>
                      <w:szCs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[36+</w:t>
                  </w:r>
                  <w:r>
                    <w:rPr>
                      <w:bCs/>
                      <w:szCs w:val="20"/>
                    </w:rPr>
                    <w:t>Y</w:t>
                  </w:r>
                  <w:r w:rsidRPr="00FB2402">
                    <w:rPr>
                      <w:bCs/>
                      <w:szCs w:val="20"/>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[22+</w:t>
                  </w:r>
                  <w:r>
                    <w:rPr>
                      <w:bCs/>
                      <w:szCs w:val="20"/>
                    </w:rPr>
                    <w:t>Y</w:t>
                  </w:r>
                  <w:r w:rsidRPr="00FB2402">
                    <w:rPr>
                      <w:bCs/>
                      <w:szCs w:val="20"/>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rPr>
                  </w:pPr>
                  <w:r w:rsidRPr="00FB2402">
                    <w:rPr>
                      <w:bCs/>
                      <w:szCs w:val="20"/>
                    </w:rPr>
                    <w:t>[20]</w:t>
                  </w:r>
                </w:p>
              </w:tc>
            </w:tr>
          </w:tbl>
          <w:p w:rsidR="00953DB4" w:rsidRDefault="00953DB4" w:rsidP="00953DB4">
            <w:pPr>
              <w:rPr>
                <w:lang w:eastAsia="ja-JP"/>
              </w:rPr>
            </w:pPr>
          </w:p>
          <w:p w:rsidR="00953DB4" w:rsidRPr="00AF691B" w:rsidRDefault="00953DB4" w:rsidP="00953DB4">
            <w:pPr>
              <w:rPr>
                <w:szCs w:val="20"/>
                <w:highlight w:val="darkYellow"/>
              </w:rPr>
            </w:pPr>
            <w:r w:rsidRPr="00AF691B">
              <w:rPr>
                <w:szCs w:val="20"/>
                <w:highlight w:val="darkYellow"/>
              </w:rPr>
              <w:t>Working assumption:</w:t>
            </w:r>
          </w:p>
          <w:p w:rsidR="00953DB4" w:rsidRPr="00AF691B" w:rsidRDefault="00953DB4" w:rsidP="00A24E61">
            <w:pPr>
              <w:numPr>
                <w:ilvl w:val="0"/>
                <w:numId w:val="56"/>
              </w:numPr>
              <w:rPr>
                <w:szCs w:val="20"/>
              </w:rPr>
            </w:pPr>
            <w:r w:rsidRPr="00AF691B">
              <w:rPr>
                <w:szCs w:val="20"/>
              </w:rPr>
              <w:t>For PDCCH monitoring for receiving RMSI, the number of PDCCH candidates are following:</w:t>
            </w:r>
          </w:p>
          <w:p w:rsidR="00953DB4" w:rsidRPr="00AF691B" w:rsidRDefault="00953DB4" w:rsidP="00A24E61">
            <w:pPr>
              <w:numPr>
                <w:ilvl w:val="1"/>
                <w:numId w:val="56"/>
              </w:numPr>
              <w:rPr>
                <w:szCs w:val="20"/>
              </w:rPr>
            </w:pPr>
            <w:r w:rsidRPr="00AF691B">
              <w:rPr>
                <w:szCs w:val="20"/>
              </w:rPr>
              <w:t xml:space="preserve">4 candidates for AL = 4 </w:t>
            </w:r>
          </w:p>
          <w:p w:rsidR="00953DB4" w:rsidRPr="00AF691B" w:rsidRDefault="00953DB4" w:rsidP="00A24E61">
            <w:pPr>
              <w:numPr>
                <w:ilvl w:val="1"/>
                <w:numId w:val="56"/>
              </w:numPr>
              <w:rPr>
                <w:szCs w:val="20"/>
              </w:rPr>
            </w:pPr>
            <w:r w:rsidRPr="00AF691B">
              <w:rPr>
                <w:szCs w:val="20"/>
              </w:rPr>
              <w:t>2 candidates for AL = 8</w:t>
            </w:r>
          </w:p>
          <w:p w:rsidR="00953DB4" w:rsidRPr="00AF691B" w:rsidRDefault="00953DB4" w:rsidP="00A24E61">
            <w:pPr>
              <w:numPr>
                <w:ilvl w:val="0"/>
                <w:numId w:val="56"/>
              </w:numPr>
              <w:rPr>
                <w:szCs w:val="20"/>
              </w:rPr>
            </w:pPr>
            <w:r w:rsidRPr="00AF691B">
              <w:rPr>
                <w:szCs w:val="20"/>
              </w:rPr>
              <w:t>DCI size for RMSI scheduling and DCI size for OSI scheduling are the same</w:t>
            </w:r>
          </w:p>
          <w:p w:rsidR="00953DB4" w:rsidRPr="00AF691B" w:rsidRDefault="00953DB4" w:rsidP="00A24E61">
            <w:pPr>
              <w:numPr>
                <w:ilvl w:val="1"/>
                <w:numId w:val="56"/>
              </w:numPr>
              <w:rPr>
                <w:szCs w:val="20"/>
              </w:rPr>
            </w:pPr>
            <w:r w:rsidRPr="00AF691B">
              <w:rPr>
                <w:szCs w:val="20"/>
              </w:rPr>
              <w:t>FFS: Paging and fallback</w:t>
            </w:r>
          </w:p>
          <w:p w:rsidR="00953DB4" w:rsidRDefault="00953DB4" w:rsidP="00953DB4">
            <w:pPr>
              <w:rPr>
                <w:lang w:eastAsia="ja-JP"/>
              </w:rPr>
            </w:pPr>
          </w:p>
          <w:p w:rsidR="00953DB4" w:rsidRPr="00F10747" w:rsidRDefault="00953DB4" w:rsidP="00953DB4">
            <w:pPr>
              <w:rPr>
                <w:szCs w:val="20"/>
                <w:u w:val="single"/>
              </w:rPr>
            </w:pPr>
            <w:r w:rsidRPr="00F10747">
              <w:rPr>
                <w:szCs w:val="20"/>
                <w:u w:val="single"/>
              </w:rPr>
              <w:t>Conclusion:</w:t>
            </w:r>
          </w:p>
          <w:p w:rsidR="00953DB4" w:rsidRPr="00F10747" w:rsidRDefault="00953DB4" w:rsidP="00A24E61">
            <w:pPr>
              <w:numPr>
                <w:ilvl w:val="0"/>
                <w:numId w:val="57"/>
              </w:numPr>
              <w:rPr>
                <w:szCs w:val="20"/>
              </w:rPr>
            </w:pPr>
            <w:r w:rsidRPr="00F10747">
              <w:rPr>
                <w:szCs w:val="20"/>
              </w:rPr>
              <w:t>RAN1 common understanding is that the PDCCH channel estimation complexity is not negligible at least in some cases.</w:t>
            </w:r>
          </w:p>
          <w:p w:rsidR="00953DB4" w:rsidRPr="00F10747" w:rsidRDefault="00953DB4" w:rsidP="00A24E61">
            <w:pPr>
              <w:numPr>
                <w:ilvl w:val="1"/>
                <w:numId w:val="57"/>
              </w:numPr>
              <w:rPr>
                <w:szCs w:val="20"/>
              </w:rPr>
            </w:pPr>
            <w:r w:rsidRPr="00F10747">
              <w:rPr>
                <w:szCs w:val="20"/>
              </w:rPr>
              <w:t>FFS: Possible solutions to resolve the channel estimation complexity issue together with the impact on PDCCH blocking probability</w:t>
            </w:r>
          </w:p>
          <w:p w:rsidR="00953DB4" w:rsidRPr="00F10747" w:rsidRDefault="00953DB4" w:rsidP="00A24E61">
            <w:pPr>
              <w:numPr>
                <w:ilvl w:val="1"/>
                <w:numId w:val="57"/>
              </w:numPr>
              <w:rPr>
                <w:szCs w:val="20"/>
              </w:rPr>
            </w:pPr>
            <w:r w:rsidRPr="00F10747">
              <w:rPr>
                <w:szCs w:val="20"/>
              </w:rPr>
              <w:t>Opt.1: Define the limits of “</w:t>
            </w:r>
            <w:r w:rsidRPr="00F10747">
              <w:rPr>
                <w:i/>
                <w:iCs/>
                <w:szCs w:val="20"/>
              </w:rPr>
              <w:t>the number of CCEs for PDCCH channel estimation which refers to the union of the sets of CCEs for PDCCH candidates</w:t>
            </w:r>
            <w:r w:rsidRPr="00F10747">
              <w:rPr>
                <w:szCs w:val="20"/>
              </w:rPr>
              <w:t>”</w:t>
            </w:r>
          </w:p>
          <w:p w:rsidR="00953DB4" w:rsidRPr="00F10747" w:rsidRDefault="00953DB4" w:rsidP="00A24E61">
            <w:pPr>
              <w:numPr>
                <w:ilvl w:val="2"/>
                <w:numId w:val="57"/>
              </w:numPr>
              <w:rPr>
                <w:szCs w:val="20"/>
              </w:rPr>
            </w:pPr>
            <w:r w:rsidRPr="00F10747">
              <w:rPr>
                <w:szCs w:val="20"/>
              </w:rPr>
              <w:t>Note: the overlapped CCEs associated with different CORESETs are counted separately.</w:t>
            </w:r>
          </w:p>
          <w:p w:rsidR="00953DB4" w:rsidRPr="00F10747" w:rsidRDefault="00953DB4" w:rsidP="00A24E61">
            <w:pPr>
              <w:numPr>
                <w:ilvl w:val="2"/>
                <w:numId w:val="57"/>
              </w:numPr>
              <w:rPr>
                <w:szCs w:val="20"/>
              </w:rPr>
            </w:pPr>
            <w:r w:rsidRPr="00F10747">
              <w:rPr>
                <w:szCs w:val="20"/>
              </w:rPr>
              <w:t>FFS: CCEs for the same precoder-granularity are counted as one channel estimation</w:t>
            </w:r>
          </w:p>
          <w:p w:rsidR="00953DB4" w:rsidRPr="00F10747" w:rsidRDefault="00953DB4" w:rsidP="00A24E61">
            <w:pPr>
              <w:numPr>
                <w:ilvl w:val="2"/>
                <w:numId w:val="57"/>
              </w:numPr>
              <w:rPr>
                <w:szCs w:val="20"/>
              </w:rPr>
            </w:pPr>
            <w:r w:rsidRPr="00F10747">
              <w:rPr>
                <w:szCs w:val="20"/>
              </w:rPr>
              <w:t>FFS: whether/how to handle the variation on the actual number of CCEs for PDCCH channel estimation and BDs over time</w:t>
            </w:r>
          </w:p>
          <w:p w:rsidR="00953DB4" w:rsidRPr="00F10747" w:rsidRDefault="00953DB4" w:rsidP="00A24E61">
            <w:pPr>
              <w:numPr>
                <w:ilvl w:val="2"/>
                <w:numId w:val="57"/>
              </w:numPr>
              <w:rPr>
                <w:szCs w:val="20"/>
              </w:rPr>
            </w:pPr>
            <w:r w:rsidRPr="00F10747">
              <w:rPr>
                <w:szCs w:val="20"/>
              </w:rPr>
              <w:t>Application of overbooking is considered</w:t>
            </w:r>
          </w:p>
          <w:p w:rsidR="00953DB4" w:rsidRPr="00F10747" w:rsidRDefault="00953DB4" w:rsidP="00A24E61">
            <w:pPr>
              <w:numPr>
                <w:ilvl w:val="2"/>
                <w:numId w:val="57"/>
              </w:numPr>
              <w:rPr>
                <w:szCs w:val="20"/>
              </w:rPr>
            </w:pPr>
            <w:r w:rsidRPr="00F10747">
              <w:rPr>
                <w:szCs w:val="20"/>
              </w:rPr>
              <w:t>Strive for not having specific UE capability to report the maximum number of CCEs for PDCCH channel estimation.</w:t>
            </w:r>
          </w:p>
          <w:p w:rsidR="00953DB4" w:rsidRPr="00F10747" w:rsidRDefault="00953DB4" w:rsidP="00A24E61">
            <w:pPr>
              <w:numPr>
                <w:ilvl w:val="2"/>
                <w:numId w:val="57"/>
              </w:numPr>
              <w:rPr>
                <w:szCs w:val="20"/>
              </w:rPr>
            </w:pPr>
            <w:r w:rsidRPr="00F10747">
              <w:rPr>
                <w:szCs w:val="20"/>
              </w:rPr>
              <w:t>Study the solutions considering the cases 1-1, 1-2, 2, and 2’.</w:t>
            </w:r>
          </w:p>
          <w:p w:rsidR="00953DB4" w:rsidRPr="00F10747" w:rsidRDefault="00953DB4" w:rsidP="00A24E61">
            <w:pPr>
              <w:numPr>
                <w:ilvl w:val="1"/>
                <w:numId w:val="57"/>
              </w:numPr>
              <w:rPr>
                <w:szCs w:val="20"/>
              </w:rPr>
            </w:pPr>
            <w:r w:rsidRPr="00F10747">
              <w:rPr>
                <w:szCs w:val="20"/>
              </w:rPr>
              <w:t>Opt.2: Modify the hashing function</w:t>
            </w:r>
          </w:p>
          <w:p w:rsidR="00953DB4" w:rsidRPr="008B42FE" w:rsidRDefault="00953DB4" w:rsidP="00A24E61">
            <w:pPr>
              <w:numPr>
                <w:ilvl w:val="1"/>
                <w:numId w:val="57"/>
              </w:numPr>
              <w:rPr>
                <w:szCs w:val="20"/>
              </w:rPr>
            </w:pPr>
            <w:r w:rsidRPr="00F10747">
              <w:rPr>
                <w:szCs w:val="20"/>
              </w:rPr>
              <w:t>Opt.3: Increase the size of the precoder granularity</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lastRenderedPageBreak/>
        <w:t>R</w:t>
      </w:r>
      <w:r>
        <w:rPr>
          <w:lang w:eastAsia="ja-JP"/>
        </w:rPr>
        <w:t>AN1#NR-AH1801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af1"/>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CD56A2"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E85209" w:rsidRPr="00E85209">
              <w:rPr>
                <w:rFonts w:eastAsia="SimSun"/>
                <w:noProof/>
                <w:color w:val="FF0000"/>
                <w:kern w:val="2"/>
                <w:position w:val="-10"/>
                <w:szCs w:val="20"/>
                <w:u w:val="single"/>
              </w:rPr>
              <w:object w:dxaOrig="940" w:dyaOrig="340">
                <v:shape id="_x0000_i4459" type="#_x0000_t75" style="width:49.95pt;height:14.15pt" o:ole="">
                  <v:imagedata r:id="rId618" o:title=""/>
                </v:shape>
                <o:OLEObject Type="Embed" ProgID="Equation.3" ShapeID="_x0000_i4459" DrawAspect="Content" ObjectID="_1603623482" r:id="rId619"/>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A24E61">
            <w:pPr>
              <w:numPr>
                <w:ilvl w:val="0"/>
                <w:numId w:val="58"/>
              </w:numPr>
              <w:rPr>
                <w:szCs w:val="20"/>
              </w:rPr>
            </w:pPr>
            <w:r w:rsidRPr="009D7087">
              <w:rPr>
                <w:szCs w:val="20"/>
              </w:rPr>
              <w:t>The TP in R1-1801278 for 38.211 is endorsed</w:t>
            </w:r>
          </w:p>
          <w:p w:rsidR="00953DB4" w:rsidRPr="009D7087" w:rsidRDefault="00953DB4" w:rsidP="00A24E61">
            <w:pPr>
              <w:numPr>
                <w:ilvl w:val="1"/>
                <w:numId w:val="58"/>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rPr>
            </w:pPr>
            <w:r w:rsidRPr="00877A77">
              <w:rPr>
                <w:szCs w:val="20"/>
                <w:highlight w:val="green"/>
              </w:rPr>
              <w:t>Agreements</w:t>
            </w:r>
            <w:r w:rsidRPr="00877A77">
              <w:rPr>
                <w:szCs w:val="20"/>
              </w:rPr>
              <w:t>:</w:t>
            </w:r>
          </w:p>
          <w:p w:rsidR="00953DB4" w:rsidRPr="00877A77" w:rsidRDefault="00953DB4" w:rsidP="00A24E61">
            <w:pPr>
              <w:numPr>
                <w:ilvl w:val="0"/>
                <w:numId w:val="59"/>
              </w:numPr>
              <w:rPr>
                <w:szCs w:val="20"/>
              </w:rPr>
            </w:pPr>
            <w:r w:rsidRPr="00877A77">
              <w:rPr>
                <w:szCs w:val="20"/>
              </w:rPr>
              <w:t>The maximum number of CORESETs per BWP per cell is 3</w:t>
            </w:r>
          </w:p>
          <w:p w:rsidR="00953DB4" w:rsidRPr="00877A77" w:rsidRDefault="00953DB4" w:rsidP="00A24E61">
            <w:pPr>
              <w:numPr>
                <w:ilvl w:val="1"/>
                <w:numId w:val="59"/>
              </w:numPr>
              <w:rPr>
                <w:szCs w:val="20"/>
              </w:rPr>
            </w:pPr>
            <w:r w:rsidRPr="00877A77">
              <w:rPr>
                <w:szCs w:val="20"/>
              </w:rPr>
              <w:t>For the 3rd CORESET, i.e., for p=2, Ap=39839.</w:t>
            </w:r>
          </w:p>
          <w:p w:rsidR="00953DB4" w:rsidRPr="00877A77" w:rsidRDefault="00953DB4" w:rsidP="00A24E61">
            <w:pPr>
              <w:numPr>
                <w:ilvl w:val="0"/>
                <w:numId w:val="59"/>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rPr>
            </w:pPr>
            <w:r w:rsidRPr="00080A7B">
              <w:rPr>
                <w:szCs w:val="20"/>
                <w:highlight w:val="green"/>
              </w:rPr>
              <w:t>Agreements</w:t>
            </w:r>
            <w:r w:rsidRPr="00080A7B">
              <w:rPr>
                <w:szCs w:val="20"/>
              </w:rPr>
              <w:t>:</w:t>
            </w:r>
          </w:p>
          <w:p w:rsidR="00953DB4" w:rsidRPr="00080A7B" w:rsidRDefault="00953DB4" w:rsidP="00A24E61">
            <w:pPr>
              <w:numPr>
                <w:ilvl w:val="0"/>
                <w:numId w:val="60"/>
              </w:numPr>
              <w:rPr>
                <w:szCs w:val="20"/>
              </w:rPr>
            </w:pPr>
            <w:r w:rsidRPr="00080A7B">
              <w:rPr>
                <w:szCs w:val="20"/>
              </w:rPr>
              <w:t>CORESET ID of the CORESET configured by PBCH is 0.</w:t>
            </w:r>
          </w:p>
          <w:p w:rsidR="00953DB4" w:rsidRPr="00080A7B" w:rsidRDefault="00953DB4" w:rsidP="00A24E61">
            <w:pPr>
              <w:numPr>
                <w:ilvl w:val="0"/>
                <w:numId w:val="60"/>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1"/>
              </w:numPr>
              <w:rPr>
                <w:lang w:eastAsia="ja-JP"/>
              </w:rPr>
            </w:pPr>
            <w:r w:rsidRPr="00A16636">
              <w:rPr>
                <w:lang w:eastAsia="ja-JP"/>
              </w:rPr>
              <w:t>A UE can be configured with a search space configuration by UE-specific RRC signaling which includes following:</w:t>
            </w:r>
          </w:p>
          <w:p w:rsidR="00953DB4" w:rsidRPr="00A16636" w:rsidRDefault="00953DB4" w:rsidP="00A24E61">
            <w:pPr>
              <w:numPr>
                <w:ilvl w:val="1"/>
                <w:numId w:val="61"/>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A24E61">
            <w:pPr>
              <w:numPr>
                <w:ilvl w:val="2"/>
                <w:numId w:val="61"/>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A24E61">
            <w:pPr>
              <w:numPr>
                <w:ilvl w:val="2"/>
                <w:numId w:val="61"/>
              </w:numPr>
              <w:rPr>
                <w:lang w:eastAsia="ja-JP"/>
              </w:rPr>
            </w:pPr>
            <w:r w:rsidRPr="00A16636">
              <w:rPr>
                <w:lang w:eastAsia="ja-JP"/>
              </w:rPr>
              <w:t>When the CORSET ID is UE-specifically configured to be 0, it is mapped to the one configured by PBCH</w:t>
            </w:r>
          </w:p>
          <w:p w:rsidR="00953DB4" w:rsidRPr="00A16636" w:rsidRDefault="00953DB4" w:rsidP="00A24E61">
            <w:pPr>
              <w:numPr>
                <w:ilvl w:val="1"/>
                <w:numId w:val="61"/>
              </w:numPr>
              <w:rPr>
                <w:lang w:eastAsia="ja-JP"/>
              </w:rPr>
            </w:pPr>
            <w:r w:rsidRPr="00A16636">
              <w:rPr>
                <w:rFonts w:hint="eastAsia"/>
                <w:lang w:eastAsia="ja-JP"/>
              </w:rPr>
              <w:t>S</w:t>
            </w:r>
            <w:r w:rsidRPr="00A16636">
              <w:rPr>
                <w:lang w:eastAsia="ja-JP"/>
              </w:rPr>
              <w:t>earch space ID (range: 0-39)</w:t>
            </w:r>
          </w:p>
          <w:p w:rsidR="00953DB4" w:rsidRPr="00A16636" w:rsidRDefault="00953DB4" w:rsidP="00A24E61">
            <w:pPr>
              <w:numPr>
                <w:ilvl w:val="2"/>
                <w:numId w:val="61"/>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lastRenderedPageBreak/>
              <w:t>Agreements</w:t>
            </w:r>
            <w:r w:rsidRPr="00A16636">
              <w:rPr>
                <w:lang w:val="en-GB" w:eastAsia="ja-JP"/>
              </w:rPr>
              <w:t>:</w:t>
            </w:r>
          </w:p>
          <w:p w:rsidR="00953DB4" w:rsidRPr="00A16636" w:rsidRDefault="00953DB4" w:rsidP="00A24E61">
            <w:pPr>
              <w:numPr>
                <w:ilvl w:val="0"/>
                <w:numId w:val="62"/>
              </w:numPr>
              <w:rPr>
                <w:lang w:val="en-GB" w:eastAsia="ja-JP"/>
              </w:rPr>
            </w:pPr>
            <w:r w:rsidRPr="00A16636">
              <w:rPr>
                <w:lang w:val="en-GB" w:eastAsia="ja-JP"/>
              </w:rPr>
              <w:t>DCI format 0_1 and 1_1 are monitored only in USS.</w:t>
            </w:r>
          </w:p>
          <w:p w:rsidR="00953DB4" w:rsidRPr="00A16636" w:rsidRDefault="00953DB4" w:rsidP="00A24E61">
            <w:pPr>
              <w:numPr>
                <w:ilvl w:val="0"/>
                <w:numId w:val="62"/>
              </w:numPr>
              <w:rPr>
                <w:lang w:val="en-GB" w:eastAsia="ja-JP"/>
              </w:rPr>
            </w:pPr>
            <w:r w:rsidRPr="00A16636">
              <w:rPr>
                <w:lang w:val="en-GB" w:eastAsia="ja-JP"/>
              </w:rPr>
              <w:t>DCI format 0_0 and 1_0 are monitored in CSS.</w:t>
            </w:r>
          </w:p>
          <w:p w:rsidR="00953DB4" w:rsidRPr="00A16636" w:rsidRDefault="00953DB4" w:rsidP="00A24E61">
            <w:pPr>
              <w:numPr>
                <w:ilvl w:val="0"/>
                <w:numId w:val="62"/>
              </w:numPr>
              <w:rPr>
                <w:lang w:val="en-GB" w:eastAsia="ja-JP"/>
              </w:rPr>
            </w:pPr>
            <w:r w:rsidRPr="00A16636">
              <w:rPr>
                <w:lang w:val="en-GB" w:eastAsia="ja-JP"/>
              </w:rPr>
              <w:t>DCI format 0_0 and 1_0 can be monitored in USS.</w:t>
            </w:r>
          </w:p>
          <w:p w:rsidR="00953DB4" w:rsidRPr="00A16636" w:rsidRDefault="00953DB4" w:rsidP="00A24E61">
            <w:pPr>
              <w:numPr>
                <w:ilvl w:val="1"/>
                <w:numId w:val="62"/>
              </w:numPr>
              <w:rPr>
                <w:lang w:val="en-GB" w:eastAsia="ja-JP"/>
              </w:rPr>
            </w:pPr>
            <w:r w:rsidRPr="00A16636">
              <w:rPr>
                <w:lang w:val="en-GB" w:eastAsia="ja-JP"/>
              </w:rPr>
              <w:t>They have the same DCI payload size.</w:t>
            </w:r>
          </w:p>
          <w:p w:rsidR="00953DB4" w:rsidRPr="00A16636" w:rsidRDefault="00953DB4" w:rsidP="00A24E61">
            <w:pPr>
              <w:numPr>
                <w:ilvl w:val="0"/>
                <w:numId w:val="62"/>
              </w:numPr>
              <w:rPr>
                <w:lang w:val="en-GB" w:eastAsia="ja-JP"/>
              </w:rPr>
            </w:pPr>
            <w:r w:rsidRPr="00A16636">
              <w:rPr>
                <w:lang w:val="en-GB" w:eastAsia="ja-JP"/>
              </w:rPr>
              <w:t>One of the following is configured by RRC signaling for the USS:</w:t>
            </w:r>
          </w:p>
          <w:p w:rsidR="00953DB4" w:rsidRPr="00A16636" w:rsidRDefault="00953DB4" w:rsidP="00A24E61">
            <w:pPr>
              <w:numPr>
                <w:ilvl w:val="1"/>
                <w:numId w:val="62"/>
              </w:numPr>
              <w:rPr>
                <w:lang w:val="en-GB" w:eastAsia="ja-JP"/>
              </w:rPr>
            </w:pPr>
            <w:r w:rsidRPr="00A16636">
              <w:rPr>
                <w:lang w:val="en-GB" w:eastAsia="ja-JP"/>
              </w:rPr>
              <w:t>Monitoring DCI format 0_1 and 1_1 only</w:t>
            </w:r>
          </w:p>
          <w:p w:rsidR="00953DB4" w:rsidRPr="00A16636" w:rsidRDefault="00953DB4" w:rsidP="00A24E61">
            <w:pPr>
              <w:numPr>
                <w:ilvl w:val="1"/>
                <w:numId w:val="62"/>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3"/>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4"/>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A24E61">
            <w:pPr>
              <w:numPr>
                <w:ilvl w:val="1"/>
                <w:numId w:val="64"/>
              </w:numPr>
              <w:rPr>
                <w:lang w:eastAsia="ja-JP"/>
              </w:rPr>
            </w:pPr>
            <w:r w:rsidRPr="00A16636">
              <w:rPr>
                <w:lang w:eastAsia="ja-JP"/>
              </w:rPr>
              <w:t>Which DCI format(s) to monitor</w:t>
            </w:r>
          </w:p>
          <w:p w:rsidR="00953DB4" w:rsidRPr="00A16636" w:rsidRDefault="00953DB4" w:rsidP="00A24E61">
            <w:pPr>
              <w:numPr>
                <w:ilvl w:val="2"/>
                <w:numId w:val="64"/>
              </w:numPr>
              <w:rPr>
                <w:lang w:eastAsia="ja-JP"/>
              </w:rPr>
            </w:pPr>
            <w:r w:rsidRPr="00A16636">
              <w:rPr>
                <w:lang w:eastAsia="ja-JP"/>
              </w:rPr>
              <w:t>For a CSS,</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A24E61">
            <w:pPr>
              <w:numPr>
                <w:ilvl w:val="4"/>
                <w:numId w:val="64"/>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2_1</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2_2</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2_3</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A24E61">
            <w:pPr>
              <w:numPr>
                <w:ilvl w:val="3"/>
                <w:numId w:val="64"/>
              </w:numPr>
              <w:rPr>
                <w:lang w:eastAsia="ja-JP"/>
              </w:rPr>
            </w:pPr>
            <w:r w:rsidRPr="00A16636">
              <w:rPr>
                <w:lang w:eastAsia="ja-JP"/>
              </w:rPr>
              <w:t>Monitoring of multiple DCI formats can be configured for one CSS</w:t>
            </w:r>
          </w:p>
          <w:p w:rsidR="00953DB4" w:rsidRPr="00A16636" w:rsidRDefault="00953DB4" w:rsidP="00A24E61">
            <w:pPr>
              <w:numPr>
                <w:ilvl w:val="2"/>
                <w:numId w:val="64"/>
              </w:numPr>
              <w:rPr>
                <w:lang w:eastAsia="ja-JP"/>
              </w:rPr>
            </w:pPr>
            <w:r w:rsidRPr="00A16636">
              <w:rPr>
                <w:rFonts w:hint="eastAsia"/>
                <w:lang w:eastAsia="ja-JP"/>
              </w:rPr>
              <w:t>F</w:t>
            </w:r>
            <w:r w:rsidRPr="00A16636">
              <w:rPr>
                <w:lang w:eastAsia="ja-JP"/>
              </w:rPr>
              <w:t>or USS,</w:t>
            </w:r>
          </w:p>
          <w:p w:rsidR="00953DB4" w:rsidRPr="00A16636" w:rsidRDefault="00953DB4" w:rsidP="00A24E61">
            <w:pPr>
              <w:numPr>
                <w:ilvl w:val="3"/>
                <w:numId w:val="64"/>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A24E61">
            <w:pPr>
              <w:numPr>
                <w:ilvl w:val="4"/>
                <w:numId w:val="64"/>
              </w:numPr>
              <w:rPr>
                <w:lang w:eastAsia="ja-JP"/>
              </w:rPr>
            </w:pPr>
            <w:r w:rsidRPr="00A16636">
              <w:rPr>
                <w:lang w:eastAsia="ja-JP"/>
              </w:rPr>
              <w:t xml:space="preserve">Further discussion offline the association of the RNTIs with DCI formats </w:t>
            </w:r>
          </w:p>
          <w:p w:rsidR="00953DB4" w:rsidRPr="00A16636" w:rsidRDefault="00953DB4" w:rsidP="00A24E61">
            <w:pPr>
              <w:numPr>
                <w:ilvl w:val="3"/>
                <w:numId w:val="64"/>
              </w:numPr>
              <w:rPr>
                <w:lang w:eastAsia="ja-JP"/>
              </w:rPr>
            </w:pPr>
            <w:r w:rsidRPr="00A16636">
              <w:rPr>
                <w:lang w:eastAsia="ja-JP"/>
              </w:rPr>
              <w:lastRenderedPageBreak/>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A24E61">
            <w:pPr>
              <w:numPr>
                <w:ilvl w:val="0"/>
                <w:numId w:val="65"/>
              </w:numPr>
              <w:rPr>
                <w:lang w:val="en-GB" w:eastAsia="ja-JP"/>
              </w:rPr>
            </w:pPr>
            <w:r w:rsidRPr="00A16636">
              <w:rPr>
                <w:lang w:val="en-GB" w:eastAsia="ja-JP"/>
              </w:rPr>
              <w:t>For a search space configuration, monitoring periodicity of slot(s) is updated as follows:</w:t>
            </w:r>
          </w:p>
          <w:p w:rsidR="00953DB4" w:rsidRPr="00A16636" w:rsidRDefault="00953DB4" w:rsidP="00A24E61">
            <w:pPr>
              <w:numPr>
                <w:ilvl w:val="1"/>
                <w:numId w:val="65"/>
              </w:numPr>
              <w:rPr>
                <w:lang w:val="en-GB" w:eastAsia="ja-JP"/>
              </w:rPr>
            </w:pPr>
            <w:r w:rsidRPr="00A16636">
              <w:rPr>
                <w:lang w:val="en-GB" w:eastAsia="ja-JP"/>
              </w:rPr>
              <w:t>For all SCS, {1, 2, 4, 5, 8, 10, 16, 20} slots</w:t>
            </w:r>
          </w:p>
          <w:p w:rsidR="00953DB4" w:rsidRPr="00A16636" w:rsidRDefault="00953DB4" w:rsidP="00A24E61">
            <w:pPr>
              <w:numPr>
                <w:ilvl w:val="2"/>
                <w:numId w:val="65"/>
              </w:numPr>
              <w:rPr>
                <w:lang w:val="en-GB" w:eastAsia="ja-JP"/>
              </w:rPr>
            </w:pPr>
            <w:r w:rsidRPr="00A16636">
              <w:rPr>
                <w:lang w:val="en-GB" w:eastAsia="ja-JP"/>
              </w:rPr>
              <w:t>For INT-RNTI, a subset of {1,2,4} slots is applied</w:t>
            </w:r>
          </w:p>
          <w:p w:rsidR="00953DB4" w:rsidRPr="00A16636" w:rsidRDefault="00953DB4" w:rsidP="00A24E61">
            <w:pPr>
              <w:numPr>
                <w:ilvl w:val="1"/>
                <w:numId w:val="65"/>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A24E61">
            <w:pPr>
              <w:numPr>
                <w:ilvl w:val="1"/>
                <w:numId w:val="65"/>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A24E61">
            <w:pPr>
              <w:numPr>
                <w:ilvl w:val="0"/>
                <w:numId w:val="66"/>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A24E61">
            <w:pPr>
              <w:numPr>
                <w:ilvl w:val="1"/>
                <w:numId w:val="66"/>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A24E61">
            <w:pPr>
              <w:numPr>
                <w:ilvl w:val="1"/>
                <w:numId w:val="66"/>
              </w:numPr>
              <w:rPr>
                <w:lang w:eastAsia="ja-JP"/>
              </w:rPr>
            </w:pPr>
            <w:r w:rsidRPr="00A16636">
              <w:rPr>
                <w:lang w:val="en-GB" w:eastAsia="ja-JP"/>
              </w:rPr>
              <w:t>No explicit UE capability signaling to inform the maximum number of PDCCH blind decodes is reported.</w:t>
            </w:r>
          </w:p>
          <w:p w:rsidR="00953DB4" w:rsidRPr="00A16636" w:rsidRDefault="00953DB4" w:rsidP="00A24E61">
            <w:pPr>
              <w:numPr>
                <w:ilvl w:val="0"/>
                <w:numId w:val="66"/>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A24E61">
            <w:pPr>
              <w:numPr>
                <w:ilvl w:val="1"/>
                <w:numId w:val="66"/>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A24E61">
            <w:pPr>
              <w:numPr>
                <w:ilvl w:val="0"/>
                <w:numId w:val="66"/>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7"/>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r w:rsidRPr="00A16636">
              <w:rPr>
                <w:lang w:val="en-GB" w:eastAsia="ja-JP"/>
              </w:rPr>
              <w:t>he pseudo-random sequence generator shall be initialized with</w:t>
            </w:r>
          </w:p>
          <w:p w:rsidR="00953DB4" w:rsidRPr="00A16636" w:rsidRDefault="00953DB4" w:rsidP="00953DB4">
            <w:pPr>
              <w:rPr>
                <w:u w:val="single"/>
                <w:lang w:val="en-GB" w:eastAsia="ja-JP"/>
              </w:rPr>
            </w:pPr>
            <w:r w:rsidRPr="00A16636">
              <w:rPr>
                <w:u w:val="single"/>
                <w:lang w:val="en-GB" w:eastAsia="ja-JP"/>
              </w:rPr>
              <w:t>c</w:t>
            </w:r>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lang w:val="en-GB" w:eastAsia="ja-JP"/>
              </w:rPr>
            </w:pPr>
            <w:r w:rsidRPr="00A16636">
              <w:rPr>
                <w:lang w:val="en-GB" w:eastAsia="ja-JP"/>
              </w:rPr>
              <w:t xml:space="preserve">Where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r w:rsidR="003F7DDA"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003F7DDA" w:rsidRPr="00A16636">
              <w:rPr>
                <w:u w:val="single"/>
                <w:lang w:val="en-GB" w:eastAsia="ja-JP"/>
              </w:rPr>
              <w:fldChar w:fldCharType="separate"/>
            </w:r>
            <w:r w:rsidRPr="00A16636">
              <w:rPr>
                <w:u w:val="single"/>
                <w:lang w:val="en-GB" w:eastAsia="ja-JP"/>
              </w:rPr>
              <w:t xml:space="preserve"> </w:t>
            </w:r>
            <w:proofErr w:type="spellStart"/>
            <w:r w:rsidRPr="00A16636">
              <w:rPr>
                <w:u w:val="single"/>
                <w:lang w:val="en-GB" w:eastAsia="ja-JP"/>
              </w:rPr>
              <w:t>n</w:t>
            </w:r>
            <w:r w:rsidRPr="00A16636">
              <w:rPr>
                <w:u w:val="single"/>
                <w:vertAlign w:val="subscript"/>
                <w:lang w:val="en-GB" w:eastAsia="ja-JP"/>
              </w:rPr>
              <w:t>s,f</w:t>
            </w:r>
            <w:proofErr w:type="spellEnd"/>
            <w:r w:rsidRPr="00A16636">
              <w:rPr>
                <w:i/>
                <w:u w:val="single"/>
                <w:vertAlign w:val="superscript"/>
                <w:lang w:val="en-GB" w:eastAsia="ja-JP"/>
              </w:rPr>
              <w:sym w:font="Symbol" w:char="F06D"/>
            </w:r>
            <w:r w:rsidR="003F7DDA" w:rsidRPr="00A16636">
              <w:rPr>
                <w:lang w:eastAsia="ja-JP"/>
              </w:rPr>
              <w:fldChar w:fldCharType="end"/>
            </w:r>
            <w:r w:rsidRPr="00A16636">
              <w:rPr>
                <w:rFonts w:hint="eastAsia"/>
                <w:lang w:val="en-GB" w:eastAsia="ja-JP"/>
              </w:rPr>
              <w:t xml:space="preserve"> </w:t>
            </w:r>
            <w:r w:rsidRPr="00A16636">
              <w:rPr>
                <w:lang w:val="en-GB" w:eastAsia="ja-JP"/>
              </w:rPr>
              <w:t>is the slot number within a frame, and</w:t>
            </w:r>
          </w:p>
          <w:p w:rsidR="00953DB4" w:rsidRPr="00A16636" w:rsidRDefault="00953DB4" w:rsidP="008F055C">
            <w:pPr>
              <w:numPr>
                <w:ilvl w:val="0"/>
                <w:numId w:val="2"/>
              </w:numPr>
              <w:rPr>
                <w:lang w:val="en-GB" w:eastAsia="ja-JP"/>
              </w:rPr>
            </w:pPr>
            <w:r w:rsidRPr="00A16636">
              <w:rPr>
                <w:i/>
                <w:u w:val="single"/>
                <w:lang w:val="en-GB" w:eastAsia="ja-JP"/>
              </w:rPr>
              <w:t>N</w:t>
            </w:r>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is given by the higher-layer parameter </w:t>
            </w:r>
            <w:r w:rsidRPr="00D626AD">
              <w:rPr>
                <w:i/>
                <w:lang w:val="en-GB" w:eastAsia="ja-JP"/>
              </w:rPr>
              <w:t>PDCCH-DMRS-Scrambling-ID</w:t>
            </w:r>
            <w:r w:rsidRPr="00A16636">
              <w:rPr>
                <w:lang w:val="en-GB" w:eastAsia="ja-JP"/>
              </w:rPr>
              <w:t xml:space="preserve"> if provided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A24E61">
            <w:pPr>
              <w:numPr>
                <w:ilvl w:val="0"/>
                <w:numId w:val="67"/>
              </w:numPr>
              <w:rPr>
                <w:szCs w:val="20"/>
              </w:rPr>
            </w:pPr>
            <w:r w:rsidRPr="00AF1A70">
              <w:rPr>
                <w:szCs w:val="20"/>
              </w:rPr>
              <w:lastRenderedPageBreak/>
              <w:t xml:space="preserve">Regarding the issue of cyclic shift for PDCCH interleaver as discussed in Section 2 of </w:t>
            </w:r>
            <w:hyperlink r:id="rId620" w:history="1">
              <w:r w:rsidRPr="00AF1A70">
                <w:rPr>
                  <w:rStyle w:val="a6"/>
                  <w:szCs w:val="20"/>
                </w:rPr>
                <w:t>R1-1803298</w:t>
              </w:r>
            </w:hyperlink>
            <w:r w:rsidRPr="00AF1A70">
              <w:rPr>
                <w:szCs w:val="20"/>
              </w:rPr>
              <w:t>:</w:t>
            </w:r>
          </w:p>
          <w:p w:rsidR="00953DB4" w:rsidRPr="00AF1A70" w:rsidRDefault="00953DB4" w:rsidP="00A24E61">
            <w:pPr>
              <w:numPr>
                <w:ilvl w:val="1"/>
                <w:numId w:val="67"/>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953DB4" w:rsidRPr="00AF1A70" w:rsidRDefault="00E85209"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4460" type="#_x0000_t75" style="width:129.45pt;height:14.15pt" o:ole="">
                  <v:imagedata r:id="rId621" o:title=""/>
                </v:shape>
                <o:OLEObject Type="Embed" ProgID="Equation.3" ShapeID="_x0000_i4460" DrawAspect="Content" ObjectID="_1603623483" r:id="rId622"/>
              </w:objec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E85209" w:rsidRPr="00AF1A70">
              <w:rPr>
                <w:rFonts w:ascii="Times New Roman" w:eastAsia="游明朝" w:hAnsi="Times New Roman"/>
                <w:noProof/>
                <w:position w:val="-10"/>
                <w:szCs w:val="20"/>
              </w:rPr>
              <w:object w:dxaOrig="940" w:dyaOrig="340">
                <v:shape id="_x0000_i4461" type="#_x0000_t75" style="width:49.95pt;height:14.15pt" o:ole="">
                  <v:imagedata r:id="rId618" o:title=""/>
                </v:shape>
                <o:OLEObject Type="Embed" ProgID="Equation.3" ShapeID="_x0000_i4461" DrawAspect="Content" ObjectID="_1603623484" r:id="rId623"/>
              </w:object>
            </w:r>
            <w:r w:rsidRPr="00AF1A70">
              <w:rPr>
                <w:rFonts w:ascii="Times New Roman" w:eastAsia="游明朝" w:hAnsi="Times New Roman"/>
                <w:szCs w:val="20"/>
              </w:rPr>
              <w:t xml:space="preserve"> otherwise</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E85209" w:rsidRPr="00AF1A70">
              <w:rPr>
                <w:rFonts w:ascii="Times New Roman" w:eastAsia="游明朝" w:hAnsi="Times New Roman"/>
                <w:noProof/>
                <w:position w:val="-10"/>
                <w:szCs w:val="20"/>
              </w:rPr>
              <w:object w:dxaOrig="520" w:dyaOrig="300">
                <v:shape id="_x0000_i4462" type="#_x0000_t75" style="width:22.05pt;height:14.55pt" o:ole="">
                  <v:imagedata r:id="rId624" o:title=""/>
                </v:shape>
                <o:OLEObject Type="Embed" ProgID="Equation.3" ShapeID="_x0000_i4462" DrawAspect="Content" ObjectID="_1603623485" r:id="rId625"/>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E85209" w:rsidRPr="00AF1A70">
              <w:rPr>
                <w:rFonts w:ascii="Times New Roman" w:eastAsia="游明朝" w:hAnsi="Times New Roman"/>
                <w:noProof/>
                <w:position w:val="-10"/>
                <w:szCs w:val="20"/>
              </w:rPr>
              <w:object w:dxaOrig="840" w:dyaOrig="300">
                <v:shape id="_x0000_i4463" type="#_x0000_t75" style="width:43.7pt;height:14.55pt" o:ole="">
                  <v:imagedata r:id="rId626" o:title=""/>
                </v:shape>
                <o:OLEObject Type="Embed" ProgID="Equation.3" ShapeID="_x0000_i4463" DrawAspect="Content" ObjectID="_1603623486" r:id="rId627"/>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68"/>
              </w:numPr>
              <w:rPr>
                <w:szCs w:val="20"/>
              </w:rPr>
            </w:pPr>
            <w:r w:rsidRPr="00AF1A70">
              <w:rPr>
                <w:szCs w:val="20"/>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653" w:name="_Toc500952726"/>
            <w:r w:rsidRPr="00AF1A70">
              <w:rPr>
                <w:szCs w:val="20"/>
              </w:rPr>
              <w:t>7.3.2.5</w:t>
            </w:r>
            <w:r w:rsidRPr="00AF1A70">
              <w:rPr>
                <w:szCs w:val="20"/>
              </w:rPr>
              <w:tab/>
              <w:t>Mapping to physical resources</w:t>
            </w:r>
            <w:bookmarkEnd w:id="653"/>
          </w:p>
          <w:p w:rsidR="00953DB4" w:rsidRPr="00AF1A70" w:rsidRDefault="00953DB4" w:rsidP="00953DB4">
            <w:pPr>
              <w:spacing w:after="180"/>
              <w:rPr>
                <w:rFonts w:ascii="Times New Roman" w:eastAsia="游明朝" w:hAnsi="Times New Roman"/>
                <w:szCs w:val="20"/>
              </w:rPr>
            </w:pPr>
            <w:bookmarkStart w:id="654" w:name="_Hlk498433213"/>
            <w:r w:rsidRPr="00AF1A70">
              <w:rPr>
                <w:rFonts w:ascii="Times New Roman" w:eastAsia="游明朝" w:hAnsi="Times New Roman"/>
                <w:szCs w:val="20"/>
              </w:rPr>
              <w:t xml:space="preserve">The UE shall assume the block of complex-valued symbols </w:t>
            </w:r>
            <w:r w:rsidR="00E85209" w:rsidRPr="00AF1A70">
              <w:rPr>
                <w:rFonts w:ascii="Times New Roman" w:eastAsia="游明朝" w:hAnsi="Times New Roman"/>
                <w:noProof/>
                <w:position w:val="-14"/>
                <w:szCs w:val="20"/>
              </w:rPr>
              <w:object w:dxaOrig="1719" w:dyaOrig="340">
                <v:shape id="_x0000_i4464" type="#_x0000_t75" style="width:86.15pt;height:14.15pt" o:ole="">
                  <v:imagedata r:id="rId628" o:title=""/>
                </v:shape>
                <o:OLEObject Type="Embed" ProgID="Equation.3" ShapeID="_x0000_i4464" DrawAspect="Content" ObjectID="_1603623487" r:id="rId629"/>
              </w:object>
            </w:r>
            <w:r w:rsidRPr="00AF1A70">
              <w:rPr>
                <w:rFonts w:ascii="Times New Roman" w:eastAsia="游明朝" w:hAnsi="Times New Roman"/>
                <w:szCs w:val="20"/>
              </w:rPr>
              <w:t xml:space="preserve"> to be scaled by a factor </w:t>
            </w:r>
            <w:r w:rsidR="00E85209" w:rsidRPr="00AF1A70">
              <w:rPr>
                <w:rFonts w:ascii="Times New Roman" w:eastAsia="游明朝" w:hAnsi="Times New Roman"/>
                <w:noProof/>
                <w:position w:val="-10"/>
                <w:szCs w:val="20"/>
              </w:rPr>
              <w:object w:dxaOrig="680" w:dyaOrig="300">
                <v:shape id="_x0000_i4465" type="#_x0000_t75" style="width:36.2pt;height:14.55pt" o:ole="">
                  <v:imagedata r:id="rId630" o:title=""/>
                </v:shape>
                <o:OLEObject Type="Embed" ProgID="Equation.3" ShapeID="_x0000_i4465" DrawAspect="Content" ObjectID="_1603623488" r:id="rId631"/>
              </w:object>
            </w:r>
            <w:r w:rsidRPr="00AF1A70">
              <w:rPr>
                <w:rFonts w:ascii="Times New Roman" w:eastAsia="游明朝" w:hAnsi="Times New Roman"/>
                <w:szCs w:val="20"/>
              </w:rPr>
              <w:t xml:space="preserve"> and mapped to resource elements </w:t>
            </w:r>
            <w:r w:rsidR="00E85209" w:rsidRPr="00AF1A70">
              <w:rPr>
                <w:rFonts w:ascii="Times New Roman" w:eastAsia="游明朝" w:hAnsi="Times New Roman"/>
                <w:noProof/>
                <w:position w:val="-14"/>
                <w:szCs w:val="20"/>
              </w:rPr>
              <w:object w:dxaOrig="680" w:dyaOrig="340">
                <v:shape id="_x0000_i4466" type="#_x0000_t75" style="width:28.3pt;height:21.65pt" o:ole="">
                  <v:imagedata r:id="rId632" o:title=""/>
                </v:shape>
                <o:OLEObject Type="Embed" ProgID="Equation.3" ShapeID="_x0000_i4466" DrawAspect="Content" ObjectID="_1603623489" r:id="rId633"/>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not used for the associated PDCCH DMRS</w:t>
            </w:r>
            <w:r w:rsidRPr="00AF1A70">
              <w:rPr>
                <w:rFonts w:ascii="Times New Roman" w:eastAsia="游明朝" w:hAnsi="Times New Roman"/>
                <w:szCs w:val="20"/>
              </w:rPr>
              <w:t xml:space="preserve"> in increasing order of first </w:t>
            </w:r>
            <w:r w:rsidR="00E85209" w:rsidRPr="00AF1A70">
              <w:rPr>
                <w:rFonts w:ascii="Times New Roman" w:eastAsia="游明朝" w:hAnsi="Times New Roman"/>
                <w:noProof/>
                <w:position w:val="-6"/>
                <w:szCs w:val="20"/>
              </w:rPr>
              <w:object w:dxaOrig="180" w:dyaOrig="260">
                <v:shape id="_x0000_i4467" type="#_x0000_t75" style="width:7.5pt;height:7.5pt" o:ole="">
                  <v:imagedata r:id="rId634" o:title=""/>
                </v:shape>
                <o:OLEObject Type="Embed" ProgID="Equation.3" ShapeID="_x0000_i4467" DrawAspect="Content" ObjectID="_1603623490" r:id="rId635"/>
              </w:object>
            </w:r>
            <w:r w:rsidRPr="00AF1A70">
              <w:rPr>
                <w:rFonts w:ascii="Times New Roman" w:eastAsia="游明朝" w:hAnsi="Times New Roman"/>
                <w:szCs w:val="20"/>
              </w:rPr>
              <w:t xml:space="preserve">, then </w:t>
            </w:r>
            <w:r w:rsidR="00E85209" w:rsidRPr="00AF1A70">
              <w:rPr>
                <w:rFonts w:ascii="Times New Roman" w:eastAsia="游明朝" w:hAnsi="Times New Roman"/>
                <w:noProof/>
                <w:position w:val="-6"/>
                <w:szCs w:val="20"/>
              </w:rPr>
              <w:object w:dxaOrig="139" w:dyaOrig="260">
                <v:shape id="_x0000_i4468" type="#_x0000_t75" style="width:7.5pt;height:7.5pt" o:ole="">
                  <v:imagedata r:id="rId636" o:title=""/>
                </v:shape>
                <o:OLEObject Type="Embed" ProgID="Equation.3" ShapeID="_x0000_i4468" DrawAspect="Content" ObjectID="_1603623491" r:id="rId637"/>
              </w:object>
            </w:r>
            <w:r w:rsidRPr="00AF1A70">
              <w:rPr>
                <w:rFonts w:ascii="Times New Roman" w:eastAsia="游明朝" w:hAnsi="Times New Roman"/>
                <w:szCs w:val="20"/>
              </w:rPr>
              <w:t xml:space="preserve">, in the resource-element groups used for the monitored PDCCH. The antenna port  </w:t>
            </w:r>
            <w:r w:rsidR="00E85209" w:rsidRPr="00AF1A70">
              <w:rPr>
                <w:rFonts w:ascii="Times New Roman" w:eastAsia="游明朝" w:hAnsi="Times New Roman"/>
                <w:noProof/>
                <w:position w:val="-10"/>
                <w:szCs w:val="20"/>
              </w:rPr>
              <w:object w:dxaOrig="820" w:dyaOrig="279">
                <v:shape id="_x0000_i4469" type="#_x0000_t75" style="width:43.7pt;height:14.55pt" o:ole="">
                  <v:imagedata r:id="rId638" o:title=""/>
                </v:shape>
                <o:OLEObject Type="Embed" ProgID="Equation.3" ShapeID="_x0000_i4469" DrawAspect="Content" ObjectID="_1603623492" r:id="rId639"/>
              </w:object>
            </w:r>
            <w:r w:rsidRPr="00AF1A70">
              <w:rPr>
                <w:rFonts w:ascii="Times New Roman" w:eastAsia="游明朝" w:hAnsi="Times New Roman"/>
                <w:szCs w:val="20"/>
              </w:rPr>
              <w:t>.</w:t>
            </w:r>
            <w:bookmarkEnd w:id="654"/>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68"/>
              </w:numPr>
              <w:rPr>
                <w:szCs w:val="20"/>
              </w:rPr>
            </w:pPr>
            <w:r w:rsidRPr="00AF1A70">
              <w:rPr>
                <w:szCs w:val="20"/>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655" w:name="_Toc500952741"/>
            <w:r w:rsidRPr="00AF1A70">
              <w:rPr>
                <w:szCs w:val="20"/>
              </w:rPr>
              <w:t>7.4.1.3.2</w:t>
            </w:r>
            <w:r w:rsidRPr="00AF1A70">
              <w:rPr>
                <w:szCs w:val="20"/>
              </w:rPr>
              <w:tab/>
              <w:t>Mapping to physical resources</w:t>
            </w:r>
            <w:bookmarkEnd w:id="655"/>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lastRenderedPageBreak/>
              <w:t xml:space="preserve">The UE shall assume the sequence </w:t>
            </w:r>
            <w:r w:rsidR="00E85209" w:rsidRPr="00AF1A70">
              <w:rPr>
                <w:rFonts w:ascii="Times New Roman" w:eastAsia="游明朝" w:hAnsi="Times New Roman"/>
                <w:noProof/>
                <w:position w:val="-10"/>
                <w:szCs w:val="20"/>
              </w:rPr>
              <w:object w:dxaOrig="499" w:dyaOrig="300">
                <v:shape id="_x0000_i4470" type="#_x0000_t75" style="width:22.05pt;height:14.55pt" o:ole="">
                  <v:imagedata r:id="rId640" o:title=""/>
                </v:shape>
                <o:OLEObject Type="Embed" ProgID="Equation.3" ShapeID="_x0000_i4470" DrawAspect="Content" ObjectID="_1603623493" r:id="rId641"/>
              </w:object>
            </w:r>
            <w:r w:rsidRPr="00AF1A70">
              <w:rPr>
                <w:rFonts w:ascii="Times New Roman" w:eastAsia="游明朝" w:hAnsi="Times New Roman"/>
                <w:szCs w:val="20"/>
              </w:rPr>
              <w:t xml:space="preserve"> is mapped to resource elements </w:t>
            </w:r>
            <w:r w:rsidR="00E85209" w:rsidRPr="00AF1A70">
              <w:rPr>
                <w:rFonts w:ascii="Times New Roman" w:eastAsia="游明朝" w:hAnsi="Times New Roman"/>
                <w:noProof/>
                <w:position w:val="-14"/>
                <w:szCs w:val="20"/>
              </w:rPr>
              <w:object w:dxaOrig="680" w:dyaOrig="340">
                <v:shape id="_x0000_i4471" type="#_x0000_t75" style="width:28.3pt;height:21.65pt" o:ole="">
                  <v:imagedata r:id="rId632" o:title=""/>
                </v:shape>
                <o:OLEObject Type="Embed" ProgID="Equation.3" ShapeID="_x0000_i4471" DrawAspect="Content" ObjectID="_1603623494" r:id="rId642"/>
              </w:object>
            </w:r>
            <w:r w:rsidRPr="00AF1A70">
              <w:rPr>
                <w:rFonts w:ascii="Times New Roman" w:eastAsia="游明朝" w:hAnsi="Times New Roman"/>
                <w:szCs w:val="20"/>
              </w:rPr>
              <w:t xml:space="preserve"> according to</w:t>
            </w:r>
          </w:p>
          <w:p w:rsidR="00953DB4" w:rsidRPr="00AF1A70" w:rsidRDefault="00953DB4" w:rsidP="00953DB4">
            <w:pPr>
              <w:keepLines/>
              <w:tabs>
                <w:tab w:val="center" w:pos="4536"/>
                <w:tab w:val="right" w:pos="9072"/>
              </w:tabs>
              <w:spacing w:after="180"/>
              <w:jc w:val="center"/>
              <w:rPr>
                <w:rFonts w:ascii="Times New Roman" w:eastAsia="游明朝" w:hAnsi="Times New Roman"/>
                <w:noProof/>
                <w:position w:val="-10"/>
                <w:szCs w:val="20"/>
              </w:rPr>
            </w:pP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656"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656"/>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rPr>
            </w:pPr>
            <w:r w:rsidRPr="00C3399E">
              <w:rPr>
                <w:szCs w:val="20"/>
                <w:highlight w:val="green"/>
              </w:rPr>
              <w:t>Agreements</w:t>
            </w:r>
            <w:r>
              <w:rPr>
                <w:b/>
                <w:szCs w:val="20"/>
              </w:rPr>
              <w:t>:</w:t>
            </w:r>
          </w:p>
          <w:p w:rsidR="00953DB4" w:rsidRPr="00C3399E" w:rsidRDefault="00953DB4" w:rsidP="00A24E61">
            <w:pPr>
              <w:pStyle w:val="a4"/>
              <w:numPr>
                <w:ilvl w:val="0"/>
                <w:numId w:val="3"/>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00E85209" w:rsidRPr="001740F7">
              <w:rPr>
                <w:rFonts w:ascii="Times New Roman" w:eastAsia="游明朝" w:hAnsi="Times New Roman"/>
                <w:noProof/>
                <w:position w:val="-10"/>
                <w:szCs w:val="20"/>
              </w:rPr>
              <w:object w:dxaOrig="760" w:dyaOrig="300">
                <v:shape id="_x0000_i4472" type="#_x0000_t75" style="width:35.8pt;height:14.55pt" o:ole="">
                  <v:imagedata r:id="rId643" o:title=""/>
                </v:shape>
                <o:OLEObject Type="Embed" ProgID="Equation.3" ShapeID="_x0000_i4472" DrawAspect="Content" ObjectID="_1603623495" r:id="rId644"/>
              </w:object>
            </w:r>
            <w:r w:rsidRPr="001740F7">
              <w:rPr>
                <w:rFonts w:ascii="Times New Roman" w:eastAsia="游明朝" w:hAnsi="Times New Roman"/>
                <w:szCs w:val="20"/>
              </w:rPr>
              <w:t xml:space="preserve">for </w:t>
            </w:r>
            <w:r w:rsidR="00E85209" w:rsidRPr="001740F7">
              <w:rPr>
                <w:rFonts w:ascii="Times New Roman" w:eastAsia="游明朝" w:hAnsi="Times New Roman"/>
                <w:noProof/>
                <w:position w:val="-14"/>
                <w:szCs w:val="20"/>
              </w:rPr>
              <w:object w:dxaOrig="1180" w:dyaOrig="380">
                <v:shape id="_x0000_i4473" type="#_x0000_t75" style="width:64.5pt;height:22.05pt" o:ole="">
                  <v:imagedata r:id="rId645" o:title=""/>
                </v:shape>
                <o:OLEObject Type="Embed" ProgID="Equation.3" ShapeID="_x0000_i4473" DrawAspect="Content" ObjectID="_1603623496" r:id="rId646"/>
              </w:object>
            </w:r>
            <w:r w:rsidRPr="001740F7">
              <w:rPr>
                <w:rFonts w:ascii="Times New Roman" w:eastAsia="游明朝" w:hAnsi="Times New Roman"/>
                <w:szCs w:val="20"/>
              </w:rPr>
              <w:t xml:space="preserve"> and </w:t>
            </w:r>
            <w:r w:rsidR="00E85209" w:rsidRPr="001740F7">
              <w:rPr>
                <w:rFonts w:ascii="Times New Roman" w:eastAsia="游明朝" w:hAnsi="Times New Roman"/>
                <w:noProof/>
                <w:position w:val="-14"/>
                <w:szCs w:val="20"/>
              </w:rPr>
              <w:object w:dxaOrig="1380" w:dyaOrig="380">
                <v:shape id="_x0000_i4474" type="#_x0000_t75" style="width:1in;height:22.05pt" o:ole="">
                  <v:imagedata r:id="rId647" o:title=""/>
                </v:shape>
                <o:OLEObject Type="Embed" ProgID="Equation.3" ShapeID="_x0000_i4474" DrawAspect="Content" ObjectID="_1603623497" r:id="rId648"/>
              </w:object>
            </w:r>
            <w:r w:rsidRPr="001740F7">
              <w:rPr>
                <w:rFonts w:ascii="Times New Roman" w:eastAsia="游明朝" w:hAnsi="Times New Roman"/>
                <w:szCs w:val="20"/>
              </w:rPr>
              <w:t xml:space="preserve"> for </w:t>
            </w:r>
            <w:r w:rsidR="00E85209" w:rsidRPr="001740F7">
              <w:rPr>
                <w:rFonts w:ascii="Times New Roman" w:eastAsia="游明朝" w:hAnsi="Times New Roman"/>
                <w:noProof/>
                <w:position w:val="-14"/>
                <w:szCs w:val="20"/>
              </w:rPr>
              <w:object w:dxaOrig="1460" w:dyaOrig="380">
                <v:shape id="_x0000_i4475" type="#_x0000_t75" style="width:1in;height:22.05pt" o:ole="">
                  <v:imagedata r:id="rId649" o:title=""/>
                </v:shape>
                <o:OLEObject Type="Embed" ProgID="Equation.3" ShapeID="_x0000_i4475" DrawAspect="Content" ObjectID="_1603623498" r:id="rId650"/>
              </w:object>
            </w:r>
            <w:r w:rsidRPr="001740F7">
              <w:rPr>
                <w:rFonts w:ascii="Times New Roman" w:eastAsia="游明朝" w:hAnsi="Times New Roman"/>
                <w:szCs w:val="20"/>
              </w:rPr>
              <w:t xml:space="preserve"> where </w:t>
            </w:r>
            <w:r w:rsidR="00E85209" w:rsidRPr="001740F7">
              <w:rPr>
                <w:rFonts w:ascii="Times New Roman" w:eastAsia="游明朝" w:hAnsi="Times New Roman"/>
                <w:noProof/>
                <w:position w:val="-4"/>
                <w:szCs w:val="20"/>
              </w:rPr>
              <w:object w:dxaOrig="200" w:dyaOrig="220">
                <v:shape id="_x0000_i4476" type="#_x0000_t75" style="width:7.5pt;height:7.5pt" o:ole="">
                  <v:imagedata r:id="rId651" o:title=""/>
                </v:shape>
                <o:OLEObject Type="Embed" ProgID="Equation.3" ShapeID="_x0000_i4476" DrawAspect="Content" ObjectID="_1603623499" r:id="rId652"/>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interleaver is defined by </w:t>
            </w:r>
          </w:p>
          <w:p w:rsidR="00953DB4" w:rsidRPr="001740F7" w:rsidRDefault="00E85209"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4477" type="#_x0000_t75" style="width:166.05pt;height:79.5pt" o:ole="">
                  <v:imagedata r:id="rId204" o:title=""/>
                </v:shape>
                <o:OLEObject Type="Embed" ProgID="Equation.3" ShapeID="_x0000_i4477" DrawAspect="Content" ObjectID="_1603623500" r:id="rId653"/>
              </w:objec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where </w:t>
            </w:r>
            <w:r w:rsidR="00E85209" w:rsidRPr="001740F7">
              <w:rPr>
                <w:rFonts w:ascii="Times New Roman" w:eastAsia="游明朝" w:hAnsi="Times New Roman"/>
                <w:noProof/>
                <w:position w:val="-10"/>
                <w:szCs w:val="20"/>
              </w:rPr>
              <w:object w:dxaOrig="920" w:dyaOrig="300">
                <v:shape id="_x0000_i4478" type="#_x0000_t75" style="width:49.95pt;height:14.55pt" o:ole="">
                  <v:imagedata r:id="rId208" o:title=""/>
                </v:shape>
                <o:OLEObject Type="Embed" ProgID="Equation.3" ShapeID="_x0000_i4478" DrawAspect="Content" ObjectID="_1603623501" r:id="rId654"/>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CORESET-interleaver-size</w:t>
            </w:r>
            <w:r w:rsidRPr="001740F7">
              <w:rPr>
                <w:rFonts w:ascii="Times New Roman" w:eastAsia="游明朝" w:hAnsi="Times New Roman"/>
                <w:szCs w:val="20"/>
              </w:rPr>
              <w:t xml:space="preserve"> and where</w:t>
            </w:r>
          </w:p>
          <w:p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E85209" w:rsidRPr="001740F7">
              <w:rPr>
                <w:rFonts w:ascii="Times New Roman" w:eastAsia="游明朝" w:hAnsi="Times New Roman"/>
                <w:noProof/>
                <w:position w:val="-10"/>
                <w:szCs w:val="20"/>
              </w:rPr>
              <w:object w:dxaOrig="440" w:dyaOrig="300">
                <v:shape id="_x0000_i4479" type="#_x0000_t75" style="width:22.05pt;height:14.55pt" o:ole="">
                  <v:imagedata r:id="rId655" o:title=""/>
                </v:shape>
                <o:OLEObject Type="Embed" ProgID="Equation.3" ShapeID="_x0000_i4479" DrawAspect="Content" ObjectID="_1603623502" r:id="rId656"/>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E85209" w:rsidRPr="001740F7">
              <w:rPr>
                <w:rFonts w:ascii="Times New Roman" w:eastAsia="游明朝" w:hAnsi="Times New Roman"/>
                <w:noProof/>
                <w:position w:val="-10"/>
                <w:szCs w:val="20"/>
              </w:rPr>
              <w:object w:dxaOrig="460" w:dyaOrig="340">
                <v:shape id="_x0000_i4480" type="#_x0000_t75" style="width:22.05pt;height:14.15pt" o:ole="">
                  <v:imagedata r:id="rId657" o:title=""/>
                </v:shape>
                <o:OLEObject Type="Embed" ProgID="Equation.3" ShapeID="_x0000_i4480" DrawAspect="Content" ObjectID="_1603623503" r:id="rId658"/>
              </w:object>
            </w:r>
            <w:r w:rsidRPr="001740F7">
              <w:rPr>
                <w:rFonts w:ascii="Times New Roman" w:eastAsia="游明朝" w:hAnsi="Times New Roman"/>
                <w:szCs w:val="20"/>
              </w:rPr>
              <w:t xml:space="preserve">for a PDCCH transmitted in a CORESET configured by the PBCH or RMSI </w:t>
            </w:r>
          </w:p>
          <w:p w:rsidR="00953DB4" w:rsidRPr="00AF1A70" w:rsidRDefault="00953DB4" w:rsidP="00953DB4">
            <w:pPr>
              <w:rPr>
                <w:b/>
                <w:szCs w:val="20"/>
              </w:rPr>
            </w:pPr>
            <w:r w:rsidRPr="001740F7">
              <w:rPr>
                <w:rFonts w:ascii="Times New Roman" w:eastAsia="游明朝" w:hAnsi="Times New Roman"/>
                <w:szCs w:val="20"/>
              </w:rPr>
              <w:t>-</w:t>
            </w:r>
            <w:r w:rsidRPr="001740F7">
              <w:rPr>
                <w:rFonts w:ascii="Times New Roman" w:eastAsia="游明朝" w:hAnsi="Times New Roman"/>
                <w:szCs w:val="20"/>
              </w:rPr>
              <w:tab/>
            </w:r>
            <w:r w:rsidR="00E85209" w:rsidRPr="001740F7">
              <w:rPr>
                <w:rFonts w:ascii="Times New Roman" w:eastAsia="游明朝" w:hAnsi="Times New Roman"/>
                <w:noProof/>
                <w:position w:val="-10"/>
                <w:szCs w:val="20"/>
              </w:rPr>
              <w:object w:dxaOrig="1540" w:dyaOrig="300">
                <v:shape id="_x0000_i4481" type="#_x0000_t75" style="width:1in;height:14.55pt" o:ole="">
                  <v:imagedata r:id="rId659" o:title=""/>
                </v:shape>
                <o:OLEObject Type="Embed" ProgID="Equation.3" ShapeID="_x0000_i4481" DrawAspect="Content" ObjectID="_1603623504" r:id="rId660"/>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rPr>
            </w:pPr>
            <w:r w:rsidRPr="00AF1A70">
              <w:rPr>
                <w:szCs w:val="20"/>
                <w:highlight w:val="green"/>
              </w:rPr>
              <w:t>Agreements:</w:t>
            </w:r>
          </w:p>
          <w:p w:rsidR="00953DB4" w:rsidRPr="00AF1A70" w:rsidRDefault="00953DB4" w:rsidP="00A24E61">
            <w:pPr>
              <w:numPr>
                <w:ilvl w:val="0"/>
                <w:numId w:val="29"/>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lastRenderedPageBreak/>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69"/>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CORESETs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A24E61">
            <w:pPr>
              <w:numPr>
                <w:ilvl w:val="1"/>
                <w:numId w:val="69"/>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003F7DDA"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3F7DDA" w:rsidRPr="00AF1A70">
              <w:rPr>
                <w:szCs w:val="20"/>
              </w:rPr>
              <w:fldChar w:fldCharType="end"/>
            </w:r>
            <w:r>
              <w:rPr>
                <w:szCs w:val="20"/>
              </w:rPr>
              <w:t xml:space="preserve">} </w:t>
            </w:r>
            <w:r w:rsidR="003F7DDA"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3F7DDA" w:rsidRPr="00AF1A70">
              <w:rPr>
                <w:szCs w:val="20"/>
              </w:rPr>
              <w:fldChar w:fldCharType="end"/>
            </w:r>
            <w:r w:rsidR="003F7DDA"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003F7DDA" w:rsidRPr="00AF1A70">
              <w:rPr>
                <w:szCs w:val="20"/>
              </w:rPr>
              <w:fldChar w:fldCharType="end"/>
            </w:r>
            <w:r w:rsidRPr="00AF1A70">
              <w:rPr>
                <w:szCs w:val="20"/>
              </w:rPr>
              <w:t xml:space="preserve"> in the search space hashing function in subclause 10.1 of 38.213, where the index</w:t>
            </w:r>
            <w:r>
              <w:rPr>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003F7DDA"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3F7DDA" w:rsidRPr="00AF1A70">
              <w:rPr>
                <w:szCs w:val="20"/>
              </w:rPr>
              <w:fldChar w:fldCharType="end"/>
            </w:r>
            <w:r w:rsidRPr="00AF1A70">
              <w:rPr>
                <w:szCs w:val="20"/>
              </w:rPr>
              <w:t xml:space="preserve"> is the slot number.</w:t>
            </w:r>
          </w:p>
          <w:p w:rsidR="00953DB4" w:rsidRPr="00AF1A70" w:rsidRDefault="00953DB4" w:rsidP="00A24E61">
            <w:pPr>
              <w:numPr>
                <w:ilvl w:val="1"/>
                <w:numId w:val="7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0"/>
              </w:numPr>
              <w:rPr>
                <w:szCs w:val="20"/>
              </w:rPr>
            </w:pPr>
            <w:r w:rsidRPr="00AF1A70">
              <w:rPr>
                <w:szCs w:val="20"/>
              </w:rPr>
              <w:t>The UE capability signaling for PDCCH BDs in CA is integer value from {4, …, 16}.</w:t>
            </w:r>
          </w:p>
          <w:p w:rsidR="00953DB4" w:rsidRPr="00AF1A70" w:rsidRDefault="00953DB4" w:rsidP="00A24E61">
            <w:pPr>
              <w:numPr>
                <w:ilvl w:val="1"/>
                <w:numId w:val="70"/>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rPr>
            </w:pPr>
            <w:r w:rsidRPr="00AF1A70">
              <w:rPr>
                <w:szCs w:val="20"/>
                <w:highlight w:val="green"/>
              </w:rPr>
              <w:t>Agreements</w:t>
            </w:r>
            <w:r w:rsidRPr="00AF1A70">
              <w:rPr>
                <w:b/>
                <w:szCs w:val="20"/>
              </w:rPr>
              <w:t>:</w:t>
            </w:r>
          </w:p>
          <w:p w:rsidR="00953DB4" w:rsidRPr="00AF1A70" w:rsidRDefault="00953DB4" w:rsidP="00A24E61">
            <w:pPr>
              <w:numPr>
                <w:ilvl w:val="0"/>
                <w:numId w:val="71"/>
              </w:numPr>
              <w:rPr>
                <w:szCs w:val="20"/>
              </w:rPr>
            </w:pPr>
            <w:r w:rsidRPr="00AF1A70">
              <w:rPr>
                <w:szCs w:val="20"/>
              </w:rPr>
              <w:t>M</w:t>
            </w:r>
            <w:r w:rsidRPr="00AF1A70">
              <w:rPr>
                <w:szCs w:val="20"/>
                <w:vertAlign w:val="subscript"/>
              </w:rPr>
              <w:t>p,max</w:t>
            </w:r>
            <w:r w:rsidRPr="00AF1A70">
              <w:rPr>
                <w:i/>
                <w:iCs/>
                <w:szCs w:val="20"/>
                <w:vertAlign w:val="superscript"/>
              </w:rPr>
              <w:t>L</w:t>
            </w:r>
            <w:r w:rsidRPr="00AF1A70">
              <w:rPr>
                <w:szCs w:val="20"/>
              </w:rPr>
              <w:t xml:space="preserve"> is M</w:t>
            </w:r>
            <w:r w:rsidRPr="00AF1A70">
              <w:rPr>
                <w:szCs w:val="20"/>
                <w:vertAlign w:val="subscript"/>
              </w:rPr>
              <w:t>p,s,max</w:t>
            </w:r>
            <w:r w:rsidRPr="00AF1A70">
              <w:rPr>
                <w:i/>
                <w:iCs/>
                <w:szCs w:val="20"/>
                <w:vertAlign w:val="superscript"/>
              </w:rPr>
              <w:t xml:space="preserve">L </w:t>
            </w:r>
            <w:r w:rsidRPr="00AF1A70">
              <w:rPr>
                <w:szCs w:val="20"/>
              </w:rPr>
              <w:t xml:space="preserve"> which is the maximum number of PDCCH candidates for the given aggregation level L across all serving cells </w:t>
            </w:r>
            <w:r w:rsidRPr="00AF1A70">
              <w:rPr>
                <w:szCs w:val="20"/>
                <w:u w:val="single"/>
              </w:rPr>
              <w:t xml:space="preserve">for the given search space set s </w:t>
            </w:r>
            <w:r w:rsidRPr="00AF1A70">
              <w:rPr>
                <w:szCs w:val="20"/>
              </w:rPr>
              <w:t>for the given CORESET p</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2"/>
              </w:numPr>
              <w:rPr>
                <w:szCs w:val="20"/>
              </w:rPr>
            </w:pPr>
            <w:r w:rsidRPr="00AF1A70">
              <w:rPr>
                <w:szCs w:val="20"/>
              </w:rPr>
              <w:t xml:space="preserve">Specify PDCCH candidate mapping rules. </w:t>
            </w:r>
          </w:p>
          <w:p w:rsidR="00953DB4" w:rsidRPr="00AF1A70" w:rsidRDefault="00953DB4" w:rsidP="00A24E61">
            <w:pPr>
              <w:numPr>
                <w:ilvl w:val="1"/>
                <w:numId w:val="72"/>
              </w:numPr>
              <w:rPr>
                <w:szCs w:val="20"/>
              </w:rPr>
            </w:pPr>
            <w:r w:rsidRPr="00AF1A70">
              <w:rPr>
                <w:szCs w:val="20"/>
              </w:rPr>
              <w:lastRenderedPageBreak/>
              <w:t>PDCCH candidates are mapped to search-space-sets until either or both limit(s) of (number of blind decodes, CCEs for channel estimation) is/are met at least with the following rule</w:t>
            </w:r>
          </w:p>
          <w:p w:rsidR="00953DB4" w:rsidRPr="00AF1A70" w:rsidRDefault="00953DB4" w:rsidP="00A24E61">
            <w:pPr>
              <w:numPr>
                <w:ilvl w:val="2"/>
                <w:numId w:val="72"/>
              </w:numPr>
              <w:rPr>
                <w:szCs w:val="20"/>
              </w:rPr>
            </w:pPr>
            <w:r w:rsidRPr="00AF1A70">
              <w:rPr>
                <w:szCs w:val="20"/>
              </w:rPr>
              <w:t xml:space="preserve">SS type order, e.g. CSS  before USS </w:t>
            </w:r>
          </w:p>
          <w:p w:rsidR="00953DB4" w:rsidRPr="00AF1A70" w:rsidRDefault="00953DB4" w:rsidP="00A24E61">
            <w:pPr>
              <w:numPr>
                <w:ilvl w:val="2"/>
                <w:numId w:val="72"/>
              </w:numPr>
              <w:rPr>
                <w:szCs w:val="20"/>
              </w:rPr>
            </w:pPr>
            <w:r w:rsidRPr="00AF1A70">
              <w:rPr>
                <w:szCs w:val="20"/>
              </w:rPr>
              <w:t>FFS: further rule within a search space set/type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1"/>
                <w:numId w:val="67"/>
              </w:numPr>
              <w:rPr>
                <w:szCs w:val="20"/>
              </w:rPr>
            </w:pPr>
            <w:r w:rsidRPr="00AF1A70">
              <w:rPr>
                <w:szCs w:val="20"/>
              </w:rPr>
              <w:t>Confirm the following working assumption, with updates:</w:t>
            </w:r>
          </w:p>
          <w:p w:rsidR="00953DB4" w:rsidRPr="00AF1A70" w:rsidRDefault="00953DB4" w:rsidP="00A24E61">
            <w:pPr>
              <w:numPr>
                <w:ilvl w:val="0"/>
                <w:numId w:val="73"/>
              </w:numPr>
              <w:rPr>
                <w:szCs w:val="20"/>
              </w:rPr>
            </w:pPr>
            <w:r w:rsidRPr="00AF1A70">
              <w:rPr>
                <w:szCs w:val="20"/>
              </w:rPr>
              <w:t xml:space="preserve">At least for case 1-1 and case 1-2, all UE supports channel estimation capability for </w:t>
            </w:r>
            <w:r w:rsidRPr="00AF1A70">
              <w:rPr>
                <w:color w:val="FF0000"/>
                <w:szCs w:val="20"/>
                <w:u w:val="single"/>
              </w:rPr>
              <w:t xml:space="preserve">following numbers of </w:t>
            </w:r>
            <w:r w:rsidRPr="00AF1A70">
              <w:rPr>
                <w:strike/>
                <w:color w:val="FF0000"/>
                <w:szCs w:val="20"/>
                <w:u w:val="single"/>
              </w:rPr>
              <w:t>48</w:t>
            </w:r>
            <w:r w:rsidRPr="00AF1A70">
              <w:rPr>
                <w:szCs w:val="20"/>
              </w:rPr>
              <w:t xml:space="preserve"> CCEs for a given slot per scheduled cell</w:t>
            </w:r>
          </w:p>
          <w:p w:rsidR="00953DB4" w:rsidRPr="00AF1A70" w:rsidRDefault="00953DB4" w:rsidP="00A24E61">
            <w:pPr>
              <w:numPr>
                <w:ilvl w:val="1"/>
                <w:numId w:val="73"/>
              </w:numPr>
              <w:rPr>
                <w:color w:val="FF0000"/>
                <w:szCs w:val="20"/>
              </w:rPr>
            </w:pPr>
            <w:r w:rsidRPr="00AF1A70">
              <w:rPr>
                <w:color w:val="FF0000"/>
                <w:szCs w:val="20"/>
                <w:u w:val="single"/>
              </w:rPr>
              <w:t>56 CCEs for SCS = 15kHz and 30kHz</w:t>
            </w:r>
          </w:p>
          <w:p w:rsidR="00953DB4" w:rsidRPr="00AF1A70" w:rsidRDefault="00953DB4" w:rsidP="00A24E61">
            <w:pPr>
              <w:numPr>
                <w:ilvl w:val="1"/>
                <w:numId w:val="73"/>
              </w:numPr>
              <w:rPr>
                <w:color w:val="FF0000"/>
                <w:szCs w:val="20"/>
              </w:rPr>
            </w:pPr>
            <w:r w:rsidRPr="00AF1A70">
              <w:rPr>
                <w:color w:val="FF0000"/>
                <w:szCs w:val="20"/>
                <w:u w:val="single"/>
              </w:rPr>
              <w:t>48 CCEs for SCS = 60kHz</w:t>
            </w:r>
          </w:p>
          <w:p w:rsidR="00953DB4" w:rsidRPr="00AF1A70" w:rsidRDefault="00953DB4" w:rsidP="00A24E61">
            <w:pPr>
              <w:numPr>
                <w:ilvl w:val="1"/>
                <w:numId w:val="73"/>
              </w:numPr>
              <w:rPr>
                <w:color w:val="FF0000"/>
                <w:szCs w:val="20"/>
              </w:rPr>
            </w:pPr>
            <w:r w:rsidRPr="00AF1A70">
              <w:rPr>
                <w:color w:val="FF0000"/>
                <w:szCs w:val="20"/>
                <w:u w:val="single"/>
              </w:rPr>
              <w:t>32 CCEs for SCS = 120kHz</w:t>
            </w:r>
          </w:p>
          <w:p w:rsidR="00953DB4" w:rsidRPr="00AF1A70" w:rsidRDefault="00953DB4" w:rsidP="00A24E61">
            <w:pPr>
              <w:numPr>
                <w:ilvl w:val="1"/>
                <w:numId w:val="73"/>
              </w:numPr>
              <w:rPr>
                <w:szCs w:val="20"/>
              </w:rPr>
            </w:pPr>
            <w:r w:rsidRPr="00AF1A70">
              <w:rPr>
                <w:szCs w:val="20"/>
              </w:rPr>
              <w:t>FFS: cross-carrier scheduling</w:t>
            </w:r>
          </w:p>
          <w:p w:rsidR="00953DB4" w:rsidRPr="00AF1A70" w:rsidRDefault="00953DB4" w:rsidP="00A24E61">
            <w:pPr>
              <w:numPr>
                <w:ilvl w:val="1"/>
                <w:numId w:val="73"/>
              </w:numPr>
              <w:rPr>
                <w:strike/>
                <w:color w:val="FF0000"/>
                <w:szCs w:val="20"/>
              </w:rPr>
            </w:pPr>
            <w:r w:rsidRPr="00AF1A70">
              <w:rPr>
                <w:strike/>
                <w:color w:val="FF0000"/>
                <w:szCs w:val="20"/>
              </w:rPr>
              <w:t>FFS: wideband RS</w:t>
            </w:r>
          </w:p>
          <w:p w:rsidR="00953DB4" w:rsidRPr="00AF1A70" w:rsidRDefault="00953DB4" w:rsidP="00A24E61">
            <w:pPr>
              <w:numPr>
                <w:ilvl w:val="1"/>
                <w:numId w:val="73"/>
              </w:numPr>
              <w:rPr>
                <w:szCs w:val="20"/>
              </w:rPr>
            </w:pPr>
            <w:r w:rsidRPr="00AF1A70">
              <w:rPr>
                <w:szCs w:val="20"/>
              </w:rPr>
              <w:t>FFS: overbooking and/or nested structure</w:t>
            </w:r>
          </w:p>
          <w:p w:rsidR="00953DB4" w:rsidRPr="00AF1A70" w:rsidRDefault="00953DB4" w:rsidP="00A24E61">
            <w:pPr>
              <w:numPr>
                <w:ilvl w:val="1"/>
                <w:numId w:val="73"/>
              </w:numPr>
              <w:rPr>
                <w:szCs w:val="20"/>
              </w:rPr>
            </w:pPr>
            <w:r w:rsidRPr="00AF1A70">
              <w:rPr>
                <w:szCs w:val="20"/>
              </w:rPr>
              <w:t>FFS: exceptional case of CCE counting</w:t>
            </w:r>
          </w:p>
          <w:p w:rsidR="00953DB4" w:rsidRPr="00AF1A70" w:rsidRDefault="00953DB4" w:rsidP="00A24E61">
            <w:pPr>
              <w:numPr>
                <w:ilvl w:val="1"/>
                <w:numId w:val="73"/>
              </w:numPr>
              <w:rPr>
                <w:szCs w:val="20"/>
              </w:rPr>
            </w:pPr>
            <w:r w:rsidRPr="00AF1A70">
              <w:rPr>
                <w:szCs w:val="20"/>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A24E61">
            <w:pPr>
              <w:pStyle w:val="a4"/>
              <w:numPr>
                <w:ilvl w:val="0"/>
                <w:numId w:val="3"/>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proofErr w:type="spellStart"/>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proofErr w:type="spellEnd"/>
            <w:r w:rsidRPr="00C3399E">
              <w:rPr>
                <w:rFonts w:ascii="Times New Roman" w:eastAsia="游明朝" w:hAnsi="Times New Roman"/>
                <w:color w:val="FF0000"/>
                <w:szCs w:val="20"/>
                <w:u w:val="single"/>
                <w:lang w:eastAsia="ja-JP"/>
              </w:rPr>
              <w:t xml:space="preserve"> </w:t>
            </w:r>
            <w:r w:rsidR="003F7DDA"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003F7DDA"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A24E61">
            <w:pPr>
              <w:numPr>
                <w:ilvl w:val="0"/>
                <w:numId w:val="74"/>
              </w:numPr>
              <w:rPr>
                <w:szCs w:val="20"/>
              </w:rPr>
            </w:pPr>
            <w:r w:rsidRPr="007E6984">
              <w:rPr>
                <w:szCs w:val="20"/>
              </w:rPr>
              <w:t>NW and UE maintain the same understanding on SSB/CORESET#0/SS#0 in connected_mode at least for non-broadcast PDCCH</w:t>
            </w:r>
          </w:p>
          <w:p w:rsidR="00953DB4" w:rsidRPr="007E6984" w:rsidRDefault="00953DB4" w:rsidP="00A24E61">
            <w:pPr>
              <w:numPr>
                <w:ilvl w:val="1"/>
                <w:numId w:val="74"/>
              </w:numPr>
              <w:rPr>
                <w:szCs w:val="20"/>
              </w:rPr>
            </w:pPr>
            <w:r w:rsidRPr="007E6984">
              <w:rPr>
                <w:szCs w:val="20"/>
              </w:rPr>
              <w:t>Solutions FFS</w:t>
            </w:r>
          </w:p>
          <w:p w:rsidR="00953DB4" w:rsidRPr="007E6984" w:rsidRDefault="00953DB4" w:rsidP="00A24E61">
            <w:pPr>
              <w:numPr>
                <w:ilvl w:val="0"/>
                <w:numId w:val="74"/>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A24E61">
            <w:pPr>
              <w:numPr>
                <w:ilvl w:val="0"/>
                <w:numId w:val="74"/>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A24E61">
            <w:pPr>
              <w:numPr>
                <w:ilvl w:val="0"/>
                <w:numId w:val="75"/>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A24E61">
            <w:pPr>
              <w:numPr>
                <w:ilvl w:val="0"/>
                <w:numId w:val="76"/>
              </w:numPr>
              <w:rPr>
                <w:szCs w:val="20"/>
              </w:rPr>
            </w:pPr>
            <w:r w:rsidRPr="005B0CA3">
              <w:rPr>
                <w:szCs w:val="20"/>
              </w:rPr>
              <w:lastRenderedPageBreak/>
              <w:t>For WB RS CORESET, the UE is expected to be configured with the CORESET only with the following possibilities:</w:t>
            </w:r>
          </w:p>
          <w:p w:rsidR="00953DB4" w:rsidRPr="005B0CA3" w:rsidRDefault="00953DB4" w:rsidP="00A24E61">
            <w:pPr>
              <w:numPr>
                <w:ilvl w:val="1"/>
                <w:numId w:val="76"/>
              </w:numPr>
              <w:rPr>
                <w:szCs w:val="20"/>
              </w:rPr>
            </w:pPr>
            <w:r w:rsidRPr="005B0CA3">
              <w:rPr>
                <w:szCs w:val="20"/>
              </w:rPr>
              <w:t>Up to 4 clusters, each cluster consisting of contiguous RBs.</w:t>
            </w:r>
          </w:p>
          <w:p w:rsidR="00953DB4" w:rsidRPr="005B0CA3" w:rsidRDefault="00953DB4" w:rsidP="00A24E61">
            <w:pPr>
              <w:numPr>
                <w:ilvl w:val="0"/>
                <w:numId w:val="76"/>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A24E61">
            <w:pPr>
              <w:numPr>
                <w:ilvl w:val="1"/>
                <w:numId w:val="76"/>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A24E61">
            <w:pPr>
              <w:numPr>
                <w:ilvl w:val="1"/>
                <w:numId w:val="76"/>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rPr>
            </w:pPr>
            <w:r w:rsidRPr="00226D3A">
              <w:rPr>
                <w:szCs w:val="20"/>
                <w:highlight w:val="green"/>
              </w:rPr>
              <w:t>Agreements</w:t>
            </w:r>
            <w:r w:rsidRPr="00226D3A">
              <w:rPr>
                <w:szCs w:val="20"/>
              </w:rPr>
              <w:t>:</w:t>
            </w:r>
          </w:p>
          <w:p w:rsidR="00953DB4" w:rsidRPr="00226D3A" w:rsidRDefault="00953DB4" w:rsidP="00A24E61">
            <w:pPr>
              <w:numPr>
                <w:ilvl w:val="0"/>
                <w:numId w:val="77"/>
              </w:numPr>
              <w:rPr>
                <w:szCs w:val="20"/>
              </w:rPr>
            </w:pPr>
            <w:r w:rsidRPr="00226D3A">
              <w:rPr>
                <w:rFonts w:hint="eastAsia"/>
                <w:szCs w:val="20"/>
              </w:rPr>
              <w:t>For Rel.15 December 2017 version of Case 2, number of CCEs for channel estimation per slot is {56, 56, 48, 32} CCEs for SCS {15kHz, 30kHz, 60kHz, 120kHz}</w:t>
            </w:r>
          </w:p>
          <w:p w:rsidR="00953DB4" w:rsidRDefault="00953DB4" w:rsidP="00953DB4">
            <w:pPr>
              <w:rPr>
                <w:sz w:val="36"/>
              </w:rPr>
            </w:pPr>
          </w:p>
          <w:p w:rsidR="00953DB4" w:rsidRPr="00FA5F3D" w:rsidRDefault="00953DB4" w:rsidP="00953DB4">
            <w:pPr>
              <w:rPr>
                <w:szCs w:val="20"/>
              </w:rPr>
            </w:pPr>
            <w:r w:rsidRPr="00FA5F3D">
              <w:rPr>
                <w:szCs w:val="20"/>
                <w:highlight w:val="green"/>
              </w:rPr>
              <w:t>Agreements</w:t>
            </w:r>
            <w:r w:rsidRPr="00FA5F3D">
              <w:rPr>
                <w:szCs w:val="20"/>
              </w:rPr>
              <w:t>:</w:t>
            </w:r>
          </w:p>
          <w:p w:rsidR="00953DB4" w:rsidRPr="00FA5F3D" w:rsidRDefault="00953DB4" w:rsidP="00A24E61">
            <w:pPr>
              <w:numPr>
                <w:ilvl w:val="0"/>
                <w:numId w:val="78"/>
              </w:numPr>
              <w:rPr>
                <w:szCs w:val="20"/>
              </w:rPr>
            </w:pPr>
            <w:r w:rsidRPr="00FA5F3D">
              <w:rPr>
                <w:rFonts w:hint="eastAsia"/>
                <w:szCs w:val="20"/>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rPr>
            </w:pPr>
            <w:r w:rsidRPr="008179A3">
              <w:rPr>
                <w:szCs w:val="20"/>
                <w:highlight w:val="green"/>
              </w:rPr>
              <w:t>Agreements</w:t>
            </w:r>
            <w:r w:rsidRPr="008179A3">
              <w:rPr>
                <w:sz w:val="24"/>
              </w:rPr>
              <w:t>:</w:t>
            </w:r>
          </w:p>
          <w:p w:rsidR="00953DB4" w:rsidRPr="008179A3" w:rsidRDefault="00953DB4" w:rsidP="00A24E61">
            <w:pPr>
              <w:numPr>
                <w:ilvl w:val="0"/>
                <w:numId w:val="79"/>
              </w:numPr>
              <w:rPr>
                <w:szCs w:val="20"/>
              </w:rPr>
            </w:pPr>
            <w:r w:rsidRPr="008179A3">
              <w:rPr>
                <w:szCs w:val="20"/>
              </w:rPr>
              <w:t xml:space="preserve">Following </w:t>
            </w:r>
            <w:r w:rsidRPr="008179A3">
              <w:rPr>
                <w:szCs w:val="20"/>
                <w:highlight w:val="darkYellow"/>
              </w:rPr>
              <w:t xml:space="preserve">working assumption </w:t>
            </w:r>
            <w:r w:rsidRPr="008179A3">
              <w:rPr>
                <w:szCs w:val="20"/>
              </w:rPr>
              <w:t>is made:</w:t>
            </w:r>
          </w:p>
          <w:p w:rsidR="00953DB4" w:rsidRPr="008179A3" w:rsidRDefault="00953DB4" w:rsidP="00A24E61">
            <w:pPr>
              <w:numPr>
                <w:ilvl w:val="1"/>
                <w:numId w:val="79"/>
              </w:numPr>
              <w:rPr>
                <w:szCs w:val="20"/>
              </w:rPr>
            </w:pPr>
            <w:r w:rsidRPr="008179A3">
              <w:rPr>
                <w:szCs w:val="20"/>
              </w:rPr>
              <w:t>For a UE supporting CA with up to X DL-CCs with the same numerology with X &lt;= 4, maximum number of PDCCH blind decodes per slot the UE shall support is X*M, and;</w:t>
            </w:r>
          </w:p>
          <w:p w:rsidR="00953DB4" w:rsidRPr="008179A3" w:rsidRDefault="00953DB4" w:rsidP="00A24E61">
            <w:pPr>
              <w:numPr>
                <w:ilvl w:val="1"/>
                <w:numId w:val="79"/>
              </w:numPr>
              <w:rPr>
                <w:szCs w:val="20"/>
              </w:rPr>
            </w:pPr>
            <w:r w:rsidRPr="008179A3">
              <w:rPr>
                <w:szCs w:val="20"/>
              </w:rPr>
              <w:t>For a UE supporting CA with up to Y DL-CCs with the same numerology Y &gt; 4, maximum number of PDCCH blind decodes per slot the UE shall support is y*M, where;</w:t>
            </w:r>
          </w:p>
          <w:p w:rsidR="00953DB4" w:rsidRPr="008179A3" w:rsidRDefault="00953DB4" w:rsidP="00A24E61">
            <w:pPr>
              <w:numPr>
                <w:ilvl w:val="2"/>
                <w:numId w:val="79"/>
              </w:numPr>
              <w:rPr>
                <w:szCs w:val="20"/>
              </w:rPr>
            </w:pPr>
            <w:r w:rsidRPr="008179A3">
              <w:rPr>
                <w:szCs w:val="20"/>
              </w:rPr>
              <w:t>M = {44, 36, 22, 20} for SCS = {15kHz, 30kHz, 60kHz, 120kHz}</w:t>
            </w:r>
          </w:p>
          <w:p w:rsidR="00953DB4" w:rsidRPr="008179A3" w:rsidRDefault="00953DB4" w:rsidP="00A24E61">
            <w:pPr>
              <w:numPr>
                <w:ilvl w:val="2"/>
                <w:numId w:val="79"/>
              </w:numPr>
              <w:rPr>
                <w:szCs w:val="20"/>
              </w:rPr>
            </w:pPr>
            <w:r w:rsidRPr="008179A3">
              <w:rPr>
                <w:szCs w:val="20"/>
              </w:rPr>
              <w:t>y is an integer from {4, …, 16} and is reported as UE capability to the network.</w:t>
            </w:r>
          </w:p>
          <w:p w:rsidR="00953DB4" w:rsidRPr="008179A3" w:rsidRDefault="00953DB4" w:rsidP="00A24E61">
            <w:pPr>
              <w:numPr>
                <w:ilvl w:val="1"/>
                <w:numId w:val="79"/>
              </w:numPr>
              <w:rPr>
                <w:szCs w:val="20"/>
              </w:rPr>
            </w:pPr>
            <w:r w:rsidRPr="008179A3">
              <w:rPr>
                <w:szCs w:val="20"/>
              </w:rPr>
              <w:t>For a UE supporting CA with up to X DL-CCs with the same numerology with X &lt;= 4, maximum number of CCEs for channel estimation per slot the UE shall support is X*N, and;</w:t>
            </w:r>
          </w:p>
          <w:p w:rsidR="00953DB4" w:rsidRPr="008179A3" w:rsidRDefault="00953DB4" w:rsidP="00A24E61">
            <w:pPr>
              <w:numPr>
                <w:ilvl w:val="1"/>
                <w:numId w:val="79"/>
              </w:numPr>
              <w:rPr>
                <w:szCs w:val="20"/>
              </w:rPr>
            </w:pPr>
            <w:r w:rsidRPr="008179A3">
              <w:rPr>
                <w:szCs w:val="20"/>
              </w:rPr>
              <w:t>For a UE supporting CA with up to Y DL-CCs with the same numerology with Y &gt; 4, maximum number of CCEs for channel estimation per slot the UE shall support is y*N, where;</w:t>
            </w:r>
          </w:p>
          <w:p w:rsidR="00953DB4" w:rsidRPr="008179A3" w:rsidRDefault="00953DB4" w:rsidP="00A24E61">
            <w:pPr>
              <w:numPr>
                <w:ilvl w:val="2"/>
                <w:numId w:val="79"/>
              </w:numPr>
              <w:rPr>
                <w:szCs w:val="20"/>
              </w:rPr>
            </w:pPr>
            <w:r w:rsidRPr="008179A3">
              <w:rPr>
                <w:szCs w:val="20"/>
              </w:rPr>
              <w:t>N = {56, 56, 48, 32} for SCS = {15kHz, 30kHz, 60kHz, 120kHz}</w:t>
            </w:r>
          </w:p>
          <w:p w:rsidR="00953DB4" w:rsidRPr="008179A3" w:rsidRDefault="00953DB4" w:rsidP="00A24E61">
            <w:pPr>
              <w:numPr>
                <w:ilvl w:val="2"/>
                <w:numId w:val="79"/>
              </w:numPr>
              <w:rPr>
                <w:szCs w:val="20"/>
              </w:rPr>
            </w:pPr>
            <w:r w:rsidRPr="008179A3">
              <w:rPr>
                <w:szCs w:val="20"/>
              </w:rPr>
              <w:t>y is an integer from {4, …, 16} and is reported as UE capability to the network.</w:t>
            </w:r>
          </w:p>
          <w:p w:rsidR="00953DB4" w:rsidRDefault="00953DB4" w:rsidP="00953DB4"/>
          <w:p w:rsidR="00953DB4" w:rsidRPr="00465AC7" w:rsidRDefault="00953DB4" w:rsidP="00953DB4">
            <w:pPr>
              <w:rPr>
                <w:szCs w:val="20"/>
              </w:rPr>
            </w:pPr>
            <w:r w:rsidRPr="00465AC7">
              <w:rPr>
                <w:szCs w:val="20"/>
                <w:highlight w:val="green"/>
              </w:rPr>
              <w:t>Agreements</w:t>
            </w:r>
            <w:r w:rsidRPr="00465AC7">
              <w:rPr>
                <w:szCs w:val="20"/>
              </w:rPr>
              <w:t>:</w:t>
            </w:r>
          </w:p>
          <w:p w:rsidR="00953DB4" w:rsidRPr="00465AC7" w:rsidRDefault="00953DB4" w:rsidP="00A24E61">
            <w:pPr>
              <w:numPr>
                <w:ilvl w:val="0"/>
                <w:numId w:val="80"/>
              </w:numPr>
              <w:rPr>
                <w:szCs w:val="20"/>
              </w:rPr>
            </w:pPr>
            <w:r w:rsidRPr="00465AC7">
              <w:rPr>
                <w:szCs w:val="20"/>
              </w:rPr>
              <w:t>The working assumption as part of the agreements below is confirmed:</w:t>
            </w:r>
          </w:p>
          <w:p w:rsidR="00953DB4" w:rsidRPr="00465AC7" w:rsidRDefault="00953DB4" w:rsidP="00A24E61">
            <w:pPr>
              <w:numPr>
                <w:ilvl w:val="1"/>
                <w:numId w:val="80"/>
              </w:numPr>
              <w:rPr>
                <w:szCs w:val="20"/>
              </w:rPr>
            </w:pPr>
            <w:r w:rsidRPr="00465AC7">
              <w:rPr>
                <w:szCs w:val="20"/>
              </w:rPr>
              <w:t xml:space="preserve">Change </w:t>
            </w:r>
            <w:r w:rsidRPr="00465AC7">
              <w:rPr>
                <w:i/>
                <w:iCs/>
                <w:szCs w:val="20"/>
              </w:rPr>
              <w:t>Y_</w:t>
            </w:r>
            <w:r w:rsidRPr="00465AC7">
              <w:rPr>
                <w:szCs w:val="20"/>
              </w:rPr>
              <w:t>{p, k</w:t>
            </w:r>
            <w:r w:rsidRPr="00465AC7">
              <w:rPr>
                <w:szCs w:val="20"/>
                <w:vertAlign w:val="subscript"/>
              </w:rPr>
              <w:t>p}</w:t>
            </w:r>
            <w:r w:rsidRPr="00465AC7">
              <w:rPr>
                <w:szCs w:val="20"/>
              </w:rPr>
              <w:t xml:space="preserve"> to Y_{p,</w:t>
            </w:r>
            <w:r w:rsidRPr="00465AC7">
              <w:rPr>
                <w:i/>
                <w:iCs/>
                <w:szCs w:val="20"/>
              </w:rPr>
              <w:t xml:space="preserve"> n</w:t>
            </w:r>
            <w:r w:rsidRPr="00465AC7">
              <w:rPr>
                <w:szCs w:val="20"/>
                <w:vertAlign w:val="subscript"/>
              </w:rPr>
              <w:t>s,f</w:t>
            </w:r>
            <w:r w:rsidRPr="00465AC7">
              <w:rPr>
                <w:szCs w:val="20"/>
                <w:vertAlign w:val="superscript"/>
              </w:rPr>
              <w:sym w:font="Symbol" w:char="F06D"/>
            </w:r>
            <w:r w:rsidRPr="00465AC7">
              <w:rPr>
                <w:szCs w:val="20"/>
              </w:rPr>
              <w:t xml:space="preserve"> }  in the search space hashing function in subclause 10.1 of 38.213, where the index </w:t>
            </w:r>
            <w:r w:rsidRPr="00465AC7">
              <w:rPr>
                <w:i/>
                <w:iCs/>
                <w:szCs w:val="20"/>
              </w:rPr>
              <w:t>n</w:t>
            </w:r>
            <w:r w:rsidRPr="00465AC7">
              <w:rPr>
                <w:szCs w:val="20"/>
                <w:vertAlign w:val="subscript"/>
              </w:rPr>
              <w:t>s,f</w:t>
            </w:r>
            <w:r w:rsidRPr="00465AC7">
              <w:rPr>
                <w:szCs w:val="20"/>
                <w:vertAlign w:val="superscript"/>
              </w:rPr>
              <w:sym w:font="Symbol" w:char="F06D"/>
            </w:r>
            <w:r w:rsidRPr="00465AC7">
              <w:rPr>
                <w:szCs w:val="20"/>
              </w:rPr>
              <w:t xml:space="preserve">  is the slot number.</w:t>
            </w:r>
          </w:p>
          <w:p w:rsidR="00953DB4" w:rsidRPr="00465AC7" w:rsidRDefault="00953DB4" w:rsidP="00A24E61">
            <w:pPr>
              <w:numPr>
                <w:ilvl w:val="2"/>
                <w:numId w:val="80"/>
              </w:numPr>
              <w:rPr>
                <w:szCs w:val="20"/>
              </w:rPr>
            </w:pPr>
            <w:r w:rsidRPr="00465AC7">
              <w:rPr>
                <w:szCs w:val="20"/>
              </w:rPr>
              <w:t>(Working assumption) The reset of the update is per radio frame</w:t>
            </w:r>
          </w:p>
          <w:p w:rsidR="00953DB4" w:rsidRPr="003E5F43" w:rsidRDefault="00953DB4" w:rsidP="00953DB4">
            <w:pPr>
              <w:rPr>
                <w:szCs w:val="20"/>
              </w:rPr>
            </w:pPr>
            <w:r w:rsidRPr="003E5F43">
              <w:rPr>
                <w:szCs w:val="20"/>
                <w:highlight w:val="green"/>
              </w:rPr>
              <w:t>Agreements</w:t>
            </w:r>
            <w:r w:rsidRPr="003E5F43">
              <w:rPr>
                <w:szCs w:val="20"/>
              </w:rPr>
              <w:t>:</w:t>
            </w:r>
          </w:p>
          <w:p w:rsidR="00953DB4" w:rsidRPr="003E5F43" w:rsidRDefault="00953DB4" w:rsidP="00A24E61">
            <w:pPr>
              <w:numPr>
                <w:ilvl w:val="0"/>
                <w:numId w:val="81"/>
              </w:numPr>
              <w:rPr>
                <w:szCs w:val="20"/>
              </w:rPr>
            </w:pPr>
            <w:r w:rsidRPr="003E5F43">
              <w:rPr>
                <w:szCs w:val="20"/>
              </w:rPr>
              <w:t>A UE is not expected to be configured to monitor PDCCH across a slot boundary.</w:t>
            </w:r>
          </w:p>
          <w:p w:rsidR="00953DB4" w:rsidRDefault="00953DB4" w:rsidP="00953DB4"/>
          <w:p w:rsidR="00953DB4" w:rsidRPr="006D0756" w:rsidRDefault="00953DB4" w:rsidP="00953DB4">
            <w:pPr>
              <w:rPr>
                <w:szCs w:val="20"/>
                <w:highlight w:val="darkYellow"/>
              </w:rPr>
            </w:pPr>
            <w:r w:rsidRPr="006D0756">
              <w:rPr>
                <w:szCs w:val="20"/>
                <w:highlight w:val="darkYellow"/>
              </w:rPr>
              <w:t>Working assumption:</w:t>
            </w:r>
          </w:p>
          <w:p w:rsidR="00953DB4" w:rsidRPr="006D0756" w:rsidRDefault="00953DB4" w:rsidP="00A24E61">
            <w:pPr>
              <w:numPr>
                <w:ilvl w:val="0"/>
                <w:numId w:val="82"/>
              </w:numPr>
              <w:rPr>
                <w:szCs w:val="20"/>
              </w:rPr>
            </w:pPr>
            <w:r w:rsidRPr="006D0756">
              <w:rPr>
                <w:szCs w:val="20"/>
              </w:rPr>
              <w:lastRenderedPageBreak/>
              <w:t xml:space="preserve">For a common search space configured with </w:t>
            </w:r>
            <w:r w:rsidRPr="006D0756">
              <w:rPr>
                <w:i/>
                <w:iCs/>
                <w:szCs w:val="20"/>
              </w:rPr>
              <w:t>RMSI-PDCCH-Config</w:t>
            </w:r>
            <w:r w:rsidRPr="006D0756">
              <w:rPr>
                <w:szCs w:val="20"/>
              </w:rPr>
              <w:t xml:space="preserve">, </w:t>
            </w:r>
            <w:r w:rsidRPr="006D0756">
              <w:rPr>
                <w:i/>
                <w:iCs/>
                <w:szCs w:val="20"/>
              </w:rPr>
              <w:t>osi-searchSpace</w:t>
            </w:r>
            <w:r w:rsidRPr="006D0756">
              <w:rPr>
                <w:szCs w:val="20"/>
              </w:rPr>
              <w:t xml:space="preserve">, </w:t>
            </w:r>
            <w:r w:rsidRPr="006D0756">
              <w:rPr>
                <w:i/>
                <w:iCs/>
                <w:szCs w:val="20"/>
              </w:rPr>
              <w:t>paging-searchSpace</w:t>
            </w:r>
            <w:r w:rsidRPr="006D0756">
              <w:rPr>
                <w:szCs w:val="20"/>
              </w:rPr>
              <w:t xml:space="preserve">, and </w:t>
            </w:r>
            <w:r w:rsidRPr="006D0756">
              <w:rPr>
                <w:i/>
                <w:iCs/>
                <w:szCs w:val="20"/>
              </w:rPr>
              <w:t>ra-searchSpace</w:t>
            </w:r>
            <w:r w:rsidRPr="006D0756">
              <w:rPr>
                <w:szCs w:val="20"/>
              </w:rPr>
              <w:t>, DCI format 0_0/1_0 with C-RNTI is monitored in non-DRX occasions after C-RNTI is available.</w:t>
            </w:r>
          </w:p>
          <w:p w:rsidR="00953DB4" w:rsidRPr="006D0756" w:rsidRDefault="00953DB4" w:rsidP="00A24E61">
            <w:pPr>
              <w:numPr>
                <w:ilvl w:val="0"/>
                <w:numId w:val="82"/>
              </w:numPr>
              <w:rPr>
                <w:szCs w:val="20"/>
              </w:rPr>
            </w:pPr>
            <w:r w:rsidRPr="006D0756">
              <w:rPr>
                <w:szCs w:val="20"/>
              </w:rPr>
              <w:t xml:space="preserve">For a common search space configured with </w:t>
            </w:r>
            <w:r w:rsidRPr="006D0756">
              <w:rPr>
                <w:i/>
                <w:iCs/>
                <w:szCs w:val="20"/>
              </w:rPr>
              <w:t>RMSI-PDCCH-Config</w:t>
            </w:r>
            <w:r w:rsidRPr="006D0756">
              <w:rPr>
                <w:szCs w:val="20"/>
              </w:rPr>
              <w:t xml:space="preserve">, </w:t>
            </w:r>
            <w:r w:rsidRPr="006D0756">
              <w:rPr>
                <w:i/>
                <w:iCs/>
                <w:szCs w:val="20"/>
              </w:rPr>
              <w:t>osi-searchSpace</w:t>
            </w:r>
            <w:r w:rsidRPr="006D0756">
              <w:rPr>
                <w:szCs w:val="20"/>
              </w:rPr>
              <w:t xml:space="preserve">, </w:t>
            </w:r>
            <w:r w:rsidRPr="006D0756">
              <w:rPr>
                <w:i/>
                <w:iCs/>
                <w:szCs w:val="20"/>
              </w:rPr>
              <w:t>paging-searchSpace</w:t>
            </w:r>
            <w:r w:rsidRPr="006D0756">
              <w:rPr>
                <w:szCs w:val="20"/>
              </w:rPr>
              <w:t xml:space="preserve">, and </w:t>
            </w:r>
            <w:r w:rsidRPr="006D0756">
              <w:rPr>
                <w:i/>
                <w:iCs/>
                <w:szCs w:val="20"/>
              </w:rPr>
              <w:t>ra-searchSpace</w:t>
            </w:r>
            <w:r w:rsidRPr="006D0756">
              <w:rPr>
                <w:szCs w:val="20"/>
              </w:rPr>
              <w:t>, DCI format 0_0/1_0 with CS-RNTI is monitored in non-DRX occasions after CS-RNTI is available.</w:t>
            </w:r>
          </w:p>
          <w:p w:rsidR="00953DB4" w:rsidRDefault="00953DB4" w:rsidP="00953DB4"/>
          <w:p w:rsidR="00953DB4" w:rsidRPr="007B5F66" w:rsidRDefault="00953DB4" w:rsidP="00953DB4">
            <w:pPr>
              <w:rPr>
                <w:szCs w:val="20"/>
              </w:rPr>
            </w:pPr>
            <w:r w:rsidRPr="007B5F66">
              <w:rPr>
                <w:szCs w:val="20"/>
                <w:highlight w:val="green"/>
              </w:rPr>
              <w:t>Agreements</w:t>
            </w:r>
            <w:r w:rsidRPr="007B5F66">
              <w:rPr>
                <w:szCs w:val="20"/>
              </w:rPr>
              <w:t>:</w:t>
            </w:r>
          </w:p>
          <w:p w:rsidR="00953DB4" w:rsidRPr="007B5F66" w:rsidRDefault="00953DB4" w:rsidP="00A24E61">
            <w:pPr>
              <w:numPr>
                <w:ilvl w:val="0"/>
                <w:numId w:val="83"/>
              </w:numPr>
              <w:rPr>
                <w:szCs w:val="20"/>
              </w:rPr>
            </w:pPr>
            <w:r w:rsidRPr="007B5F66">
              <w:rPr>
                <w:szCs w:val="20"/>
              </w:rPr>
              <w:t>Following is to be clarified in 213:</w:t>
            </w:r>
          </w:p>
          <w:p w:rsidR="00953DB4" w:rsidRPr="007B5F66" w:rsidRDefault="00953DB4" w:rsidP="00A24E61">
            <w:pPr>
              <w:numPr>
                <w:ilvl w:val="1"/>
                <w:numId w:val="83"/>
              </w:numPr>
              <w:rPr>
                <w:szCs w:val="20"/>
              </w:rPr>
            </w:pPr>
            <w:r w:rsidRPr="007B5F66">
              <w:rPr>
                <w:szCs w:val="20"/>
              </w:rPr>
              <w:t xml:space="preserve">Type0-CSS is configured by </w:t>
            </w:r>
            <w:r w:rsidRPr="007B5F66">
              <w:rPr>
                <w:i/>
                <w:iCs/>
                <w:szCs w:val="20"/>
              </w:rPr>
              <w:t>RMSI-PDCCH-Config</w:t>
            </w:r>
            <w:r w:rsidRPr="007B5F66">
              <w:rPr>
                <w:szCs w:val="20"/>
              </w:rPr>
              <w:t xml:space="preserve"> provided by </w:t>
            </w:r>
            <w:r w:rsidRPr="007B5F66">
              <w:rPr>
                <w:i/>
                <w:iCs/>
                <w:szCs w:val="20"/>
              </w:rPr>
              <w:t>MIB</w:t>
            </w:r>
            <w:r w:rsidRPr="007B5F66">
              <w:rPr>
                <w:szCs w:val="20"/>
              </w:rPr>
              <w:t xml:space="preserve"> or is configured by </w:t>
            </w:r>
            <w:r w:rsidRPr="007B5F66">
              <w:rPr>
                <w:i/>
                <w:iCs/>
                <w:szCs w:val="20"/>
              </w:rPr>
              <w:t>searchSpace-SIB1</w:t>
            </w:r>
            <w:r w:rsidRPr="007B5F66">
              <w:rPr>
                <w:szCs w:val="20"/>
              </w:rPr>
              <w:t xml:space="preserve"> provided by </w:t>
            </w:r>
            <w:r w:rsidRPr="007B5F66">
              <w:rPr>
                <w:i/>
                <w:iCs/>
                <w:szCs w:val="20"/>
              </w:rPr>
              <w:t>PDCCH-ConfigCommon</w:t>
            </w:r>
          </w:p>
          <w:p w:rsidR="00953DB4" w:rsidRPr="007B5F66" w:rsidRDefault="00953DB4" w:rsidP="00A24E61">
            <w:pPr>
              <w:numPr>
                <w:ilvl w:val="1"/>
                <w:numId w:val="83"/>
              </w:numPr>
              <w:rPr>
                <w:szCs w:val="20"/>
              </w:rPr>
            </w:pPr>
            <w:r w:rsidRPr="007B5F66">
              <w:rPr>
                <w:szCs w:val="20"/>
              </w:rPr>
              <w:t xml:space="preserve">Type0A-CSS is configured by </w:t>
            </w:r>
            <w:r w:rsidRPr="007B5F66">
              <w:rPr>
                <w:i/>
                <w:iCs/>
                <w:szCs w:val="20"/>
              </w:rPr>
              <w:t>searchSpace-OSI</w:t>
            </w:r>
            <w:r w:rsidRPr="007B5F66">
              <w:rPr>
                <w:szCs w:val="20"/>
              </w:rPr>
              <w:t xml:space="preserve"> provided by </w:t>
            </w:r>
            <w:r w:rsidRPr="007B5F66">
              <w:rPr>
                <w:i/>
                <w:iCs/>
                <w:szCs w:val="20"/>
              </w:rPr>
              <w:t>PDCCH-ConfigCommon</w:t>
            </w:r>
          </w:p>
          <w:p w:rsidR="00953DB4" w:rsidRPr="007B5F66" w:rsidRDefault="00953DB4" w:rsidP="00A24E61">
            <w:pPr>
              <w:numPr>
                <w:ilvl w:val="1"/>
                <w:numId w:val="83"/>
              </w:numPr>
              <w:rPr>
                <w:szCs w:val="20"/>
              </w:rPr>
            </w:pPr>
            <w:r w:rsidRPr="007B5F66">
              <w:rPr>
                <w:szCs w:val="20"/>
              </w:rPr>
              <w:t xml:space="preserve">Type1-CSS is configured by </w:t>
            </w:r>
            <w:r w:rsidRPr="007B5F66">
              <w:rPr>
                <w:i/>
                <w:iCs/>
                <w:szCs w:val="20"/>
              </w:rPr>
              <w:t>ra-SearchSpace</w:t>
            </w:r>
            <w:r w:rsidRPr="007B5F66">
              <w:rPr>
                <w:szCs w:val="20"/>
              </w:rPr>
              <w:t xml:space="preserve"> provided by </w:t>
            </w:r>
            <w:r w:rsidRPr="007B5F66">
              <w:rPr>
                <w:i/>
                <w:iCs/>
                <w:szCs w:val="20"/>
              </w:rPr>
              <w:t>PDCCH-ConfigCommon</w:t>
            </w:r>
          </w:p>
          <w:p w:rsidR="00953DB4" w:rsidRPr="007B5F66" w:rsidRDefault="00953DB4" w:rsidP="00A24E61">
            <w:pPr>
              <w:numPr>
                <w:ilvl w:val="1"/>
                <w:numId w:val="83"/>
              </w:numPr>
              <w:rPr>
                <w:szCs w:val="20"/>
              </w:rPr>
            </w:pPr>
            <w:r w:rsidRPr="007B5F66">
              <w:rPr>
                <w:szCs w:val="20"/>
              </w:rPr>
              <w:t xml:space="preserve">Type2-CSS is configured by </w:t>
            </w:r>
            <w:r w:rsidRPr="007B5F66">
              <w:rPr>
                <w:i/>
                <w:iCs/>
                <w:szCs w:val="20"/>
              </w:rPr>
              <w:t>pagingSearchSpace</w:t>
            </w:r>
            <w:r w:rsidRPr="007B5F66">
              <w:rPr>
                <w:szCs w:val="20"/>
              </w:rPr>
              <w:t xml:space="preserve"> provided by </w:t>
            </w:r>
            <w:r w:rsidRPr="007B5F66">
              <w:rPr>
                <w:i/>
                <w:iCs/>
                <w:szCs w:val="20"/>
              </w:rPr>
              <w:t>PDCCH-ConfigCommon</w:t>
            </w:r>
          </w:p>
          <w:p w:rsidR="00953DB4" w:rsidRPr="007B5F66" w:rsidRDefault="00953DB4" w:rsidP="00A24E61">
            <w:pPr>
              <w:numPr>
                <w:ilvl w:val="1"/>
                <w:numId w:val="83"/>
              </w:numPr>
              <w:rPr>
                <w:szCs w:val="20"/>
              </w:rPr>
            </w:pPr>
            <w:r w:rsidRPr="007B5F66">
              <w:rPr>
                <w:szCs w:val="20"/>
              </w:rPr>
              <w:t xml:space="preserve">Type3-CSS is configured by a </w:t>
            </w:r>
            <w:r w:rsidRPr="007B5F66">
              <w:rPr>
                <w:i/>
                <w:iCs/>
                <w:szCs w:val="20"/>
              </w:rPr>
              <w:t>SearchSpace</w:t>
            </w:r>
            <w:r w:rsidRPr="007B5F66">
              <w:rPr>
                <w:szCs w:val="20"/>
              </w:rPr>
              <w:t xml:space="preserve"> with the </w:t>
            </w:r>
            <w:r w:rsidRPr="007B5F66">
              <w:rPr>
                <w:i/>
                <w:iCs/>
                <w:szCs w:val="20"/>
              </w:rPr>
              <w:t>searchSpaceType</w:t>
            </w:r>
            <w:r w:rsidRPr="007B5F66">
              <w:rPr>
                <w:szCs w:val="20"/>
              </w:rPr>
              <w:t xml:space="preserve"> “</w:t>
            </w:r>
            <w:r w:rsidRPr="007B5F66">
              <w:rPr>
                <w:i/>
                <w:iCs/>
                <w:szCs w:val="20"/>
              </w:rPr>
              <w:t>common</w:t>
            </w:r>
            <w:r w:rsidRPr="007B5F66">
              <w:rPr>
                <w:szCs w:val="20"/>
              </w:rPr>
              <w:t xml:space="preserve">” provided by </w:t>
            </w:r>
            <w:r w:rsidRPr="007B5F66">
              <w:rPr>
                <w:i/>
                <w:iCs/>
                <w:szCs w:val="20"/>
              </w:rPr>
              <w:t>PDCCH-Config</w:t>
            </w:r>
          </w:p>
          <w:p w:rsidR="00953DB4" w:rsidRDefault="00953DB4" w:rsidP="00953DB4"/>
          <w:p w:rsidR="00953DB4" w:rsidRPr="00DE5204" w:rsidRDefault="00953DB4" w:rsidP="00953DB4">
            <w:pPr>
              <w:rPr>
                <w:szCs w:val="20"/>
                <w:highlight w:val="darkYellow"/>
              </w:rPr>
            </w:pPr>
            <w:r w:rsidRPr="00DE5204">
              <w:rPr>
                <w:szCs w:val="20"/>
                <w:highlight w:val="darkYellow"/>
              </w:rPr>
              <w:t>Working assumption:</w:t>
            </w:r>
          </w:p>
          <w:p w:rsidR="00953DB4" w:rsidRPr="00DE5204" w:rsidRDefault="00953DB4" w:rsidP="00A24E61">
            <w:pPr>
              <w:numPr>
                <w:ilvl w:val="0"/>
                <w:numId w:val="84"/>
              </w:numPr>
              <w:rPr>
                <w:szCs w:val="20"/>
              </w:rPr>
            </w:pPr>
            <w:r w:rsidRPr="00DE5204">
              <w:rPr>
                <w:szCs w:val="20"/>
              </w:rPr>
              <w:t xml:space="preserve">At least for Case 1-1 and Case 1-2, map all candidates of USS  search-space-set with lower SS set ID before candidates of USS with higher ID </w:t>
            </w:r>
          </w:p>
          <w:p w:rsidR="00953DB4" w:rsidRPr="00DE5204" w:rsidRDefault="00953DB4" w:rsidP="00A24E61">
            <w:pPr>
              <w:numPr>
                <w:ilvl w:val="1"/>
                <w:numId w:val="84"/>
              </w:numPr>
              <w:rPr>
                <w:szCs w:val="20"/>
              </w:rPr>
            </w:pPr>
            <w:r w:rsidRPr="00DE5204">
              <w:rPr>
                <w:szCs w:val="20"/>
              </w:rPr>
              <w:t>If all candidates in a SS set can’t be mapped, any candidates in the SS set and in any subsequent SS sets are dropped (not mapped)</w:t>
            </w:r>
          </w:p>
          <w:p w:rsidR="00953DB4" w:rsidRPr="00DE5204" w:rsidRDefault="00953DB4" w:rsidP="00A24E61">
            <w:pPr>
              <w:numPr>
                <w:ilvl w:val="0"/>
                <w:numId w:val="84"/>
              </w:numPr>
              <w:rPr>
                <w:szCs w:val="20"/>
              </w:rPr>
            </w:pPr>
            <w:r w:rsidRPr="00DE5204">
              <w:rPr>
                <w:szCs w:val="20"/>
              </w:rPr>
              <w:t xml:space="preserve">Case 2 FFS </w:t>
            </w:r>
          </w:p>
          <w:p w:rsidR="00953DB4" w:rsidRDefault="00953DB4" w:rsidP="00B32F84"/>
        </w:tc>
      </w:tr>
    </w:tbl>
    <w:p w:rsidR="00953DB4" w:rsidRDefault="00953DB4" w:rsidP="00B32F84">
      <w:pPr>
        <w:rPr>
          <w:lang w:eastAsia="ja-JP"/>
        </w:rPr>
      </w:pPr>
    </w:p>
    <w:p w:rsidR="00A24E61" w:rsidRDefault="00A24E61" w:rsidP="00A24E61">
      <w:pPr>
        <w:pStyle w:val="2"/>
        <w:rPr>
          <w:lang w:eastAsia="ja-JP"/>
        </w:rPr>
      </w:pPr>
      <w:r>
        <w:rPr>
          <w:rFonts w:hint="eastAsia"/>
          <w:lang w:eastAsia="ja-JP"/>
        </w:rPr>
        <w:t>R</w:t>
      </w:r>
      <w:r>
        <w:rPr>
          <w:lang w:eastAsia="ja-JP"/>
        </w:rPr>
        <w:t>AN1#9</w:t>
      </w:r>
      <w:r>
        <w:rPr>
          <w:rFonts w:hint="eastAsia"/>
          <w:lang w:eastAsia="ja-JP"/>
        </w:rPr>
        <w:t>3</w:t>
      </w:r>
    </w:p>
    <w:tbl>
      <w:tblPr>
        <w:tblStyle w:val="a3"/>
        <w:tblW w:w="0" w:type="auto"/>
        <w:tblLook w:val="04A0" w:firstRow="1" w:lastRow="0" w:firstColumn="1" w:lastColumn="0" w:noHBand="0" w:noVBand="1"/>
      </w:tblPr>
      <w:tblGrid>
        <w:gridCol w:w="9350"/>
      </w:tblGrid>
      <w:tr w:rsidR="00A24E61" w:rsidRPr="00A24E61" w:rsidTr="00A24E61">
        <w:tc>
          <w:tcPr>
            <w:tcW w:w="9558" w:type="dxa"/>
          </w:tcPr>
          <w:p w:rsidR="00A24E61" w:rsidRPr="00A24E61" w:rsidRDefault="00A24E61" w:rsidP="005E066E">
            <w:pPr>
              <w:snapToGrid w:val="0"/>
              <w:rPr>
                <w:rFonts w:ascii="Calibri" w:hAnsi="Calibri" w:cs="Calibri"/>
                <w:szCs w:val="20"/>
              </w:rPr>
            </w:pPr>
            <w:r w:rsidRPr="00A24E61">
              <w:rPr>
                <w:rFonts w:ascii="Calibri" w:hAnsi="Calibri" w:cs="Calibri"/>
                <w:szCs w:val="20"/>
                <w:highlight w:val="green"/>
              </w:rPr>
              <w:t>Agreements</w:t>
            </w:r>
            <w:r w:rsidRPr="00A24E61">
              <w:rPr>
                <w:rFonts w:ascii="Calibri" w:hAnsi="Calibri" w:cs="Calibri"/>
                <w:szCs w:val="20"/>
              </w:rPr>
              <w:t>:</w:t>
            </w:r>
          </w:p>
          <w:p w:rsidR="00A24E61" w:rsidRPr="00A24E61" w:rsidRDefault="00A24E61" w:rsidP="00C71972">
            <w:pPr>
              <w:numPr>
                <w:ilvl w:val="0"/>
                <w:numId w:val="87"/>
              </w:numPr>
              <w:snapToGrid w:val="0"/>
              <w:rPr>
                <w:rFonts w:ascii="Calibri" w:hAnsi="Calibri" w:cs="Calibri"/>
                <w:szCs w:val="20"/>
              </w:rPr>
            </w:pPr>
            <w:r w:rsidRPr="00A24E61">
              <w:rPr>
                <w:rFonts w:ascii="Calibri" w:hAnsi="Calibri" w:cs="Calibri"/>
                <w:szCs w:val="20"/>
              </w:rPr>
              <w:t>To adopt the TP to 7.3.2.2 of 38.211</w:t>
            </w:r>
          </w:p>
          <w:p w:rsidR="00A24E61" w:rsidRPr="00A24E61" w:rsidRDefault="00A24E61" w:rsidP="005E066E">
            <w:pPr>
              <w:autoSpaceDE w:val="0"/>
              <w:autoSpaceDN w:val="0"/>
              <w:adjustRightInd w:val="0"/>
              <w:snapToGrid w:val="0"/>
              <w:jc w:val="both"/>
              <w:rPr>
                <w:rFonts w:ascii="Calibri" w:eastAsia="SimSun" w:hAnsi="Calibri" w:cs="Calibri"/>
                <w:szCs w:val="20"/>
              </w:rPr>
            </w:pPr>
            <w:r w:rsidRPr="00A24E61">
              <w:rPr>
                <w:rFonts w:ascii="Calibri" w:eastAsia="SimSun" w:hAnsi="Calibri" w:cs="Calibri"/>
                <w:szCs w:val="20"/>
              </w:rPr>
              <w:t xml:space="preserve">For both interleaved and non-interleaved mapping, the UE may assume </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within a REG bundle if the higher-layer parameter </w:t>
            </w:r>
            <w:r w:rsidRPr="00A24E61">
              <w:rPr>
                <w:rFonts w:ascii="Calibri" w:eastAsia="SimSun" w:hAnsi="Calibri" w:cs="Calibri"/>
                <w:i/>
                <w:szCs w:val="20"/>
              </w:rPr>
              <w:t xml:space="preserve">precoderGranularity </w:t>
            </w:r>
            <w:r w:rsidRPr="00A24E61">
              <w:rPr>
                <w:rFonts w:ascii="Calibri" w:eastAsia="SimSun" w:hAnsi="Calibri" w:cs="Calibri"/>
                <w:szCs w:val="20"/>
              </w:rPr>
              <w:t xml:space="preserve">equals </w:t>
            </w:r>
            <w:r w:rsidRPr="00A24E61">
              <w:rPr>
                <w:rFonts w:ascii="Calibri" w:eastAsia="SimSun" w:hAnsi="Calibri" w:cs="Calibri"/>
                <w:i/>
                <w:szCs w:val="20"/>
              </w:rPr>
              <w:t>sameAsREG-bundle</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across the all resource-element groups </w:t>
            </w:r>
            <w:bookmarkStart w:id="657" w:name="_Hlk498503446"/>
            <w:r w:rsidRPr="00A24E61">
              <w:rPr>
                <w:rFonts w:ascii="Calibri" w:eastAsia="SimSun" w:hAnsi="Calibri" w:cs="Calibri"/>
                <w:szCs w:val="20"/>
              </w:rPr>
              <w:t>within the set of contiguous resource blocks in the</w:t>
            </w:r>
            <w:bookmarkEnd w:id="657"/>
            <w:r w:rsidRPr="00A24E61">
              <w:rPr>
                <w:rFonts w:ascii="Calibri" w:eastAsia="SimSun" w:hAnsi="Calibri" w:cs="Calibri"/>
                <w:szCs w:val="20"/>
              </w:rPr>
              <w:t xml:space="preserve"> CORESET if the higher-layer parameter </w:t>
            </w:r>
            <w:r w:rsidRPr="00A24E61">
              <w:rPr>
                <w:rFonts w:ascii="Calibri" w:eastAsia="SimSun" w:hAnsi="Calibri" w:cs="Calibri"/>
                <w:i/>
                <w:szCs w:val="20"/>
              </w:rPr>
              <w:t>precoderGranularity</w:t>
            </w:r>
            <w:r w:rsidRPr="00A24E61" w:rsidDel="001F221A">
              <w:rPr>
                <w:rFonts w:ascii="Calibri" w:eastAsia="SimSun" w:hAnsi="Calibri" w:cs="Calibri"/>
                <w:i/>
                <w:szCs w:val="20"/>
              </w:rPr>
              <w:t xml:space="preserve"> </w:t>
            </w:r>
            <w:r w:rsidRPr="00A24E61">
              <w:rPr>
                <w:rFonts w:ascii="Calibri" w:eastAsia="SimSun" w:hAnsi="Calibri" w:cs="Calibri"/>
                <w:szCs w:val="20"/>
              </w:rPr>
              <w:t xml:space="preserve">equals </w:t>
            </w:r>
            <w:r w:rsidRPr="00A24E61">
              <w:rPr>
                <w:rFonts w:ascii="Calibri" w:eastAsia="SimSun" w:hAnsi="Calibri" w:cs="Calibri"/>
                <w:i/>
                <w:szCs w:val="20"/>
              </w:rPr>
              <w:t>allContiguousRBs</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rPr>
            </w:pPr>
            <w:r w:rsidRPr="00A24E61">
              <w:rPr>
                <w:rFonts w:ascii="Calibri" w:hAnsi="Calibri" w:cs="Calibri"/>
                <w:highlight w:val="green"/>
              </w:rPr>
              <w:t>Agreements</w:t>
            </w:r>
            <w:r w:rsidRPr="00A24E61">
              <w:rPr>
                <w:rFonts w:ascii="Calibri" w:hAnsi="Calibri" w:cs="Calibri"/>
              </w:rPr>
              <w:t>:</w:t>
            </w:r>
          </w:p>
          <w:p w:rsidR="00A24E61" w:rsidRPr="00A24E61" w:rsidRDefault="00A24E61" w:rsidP="00C71972">
            <w:pPr>
              <w:numPr>
                <w:ilvl w:val="0"/>
                <w:numId w:val="87"/>
              </w:numPr>
              <w:snapToGrid w:val="0"/>
              <w:rPr>
                <w:rFonts w:ascii="Calibri" w:hAnsi="Calibri" w:cs="Calibri"/>
              </w:rPr>
            </w:pPr>
            <w:r w:rsidRPr="00A24E61">
              <w:rPr>
                <w:rFonts w:ascii="Calibri" w:hAnsi="Calibri" w:cs="Calibri"/>
              </w:rPr>
              <w:t>To adop the TP to 7.4.1.3.2 of 38.211</w:t>
            </w:r>
          </w:p>
          <w:p w:rsidR="00A24E61" w:rsidRPr="00A24E61" w:rsidRDefault="00A24E61" w:rsidP="005E066E">
            <w:pPr>
              <w:snapToGrid w:val="0"/>
              <w:ind w:left="568" w:hanging="284"/>
              <w:jc w:val="both"/>
              <w:rPr>
                <w:rFonts w:ascii="Calibri" w:eastAsia="ＭＳ 明朝" w:hAnsi="Calibri" w:cs="Calibri"/>
                <w:szCs w:val="20"/>
              </w:rPr>
            </w:pPr>
            <w:r w:rsidRPr="00A24E61">
              <w:rPr>
                <w:rFonts w:ascii="Calibri" w:eastAsia="ＭＳ 明朝" w:hAnsi="Calibri" w:cs="Calibri"/>
                <w:szCs w:val="20"/>
              </w:rPr>
              <w:t>-</w:t>
            </w:r>
            <w:r w:rsidRPr="00A24E61">
              <w:rPr>
                <w:rFonts w:ascii="Calibri" w:eastAsia="ＭＳ 明朝" w:hAnsi="Calibri" w:cs="Calibri"/>
                <w:szCs w:val="20"/>
              </w:rPr>
              <w:tab/>
              <w:t>subcarrier 0 of the lowest-numbered resource block in the CORESET if the CORESET is configured by the PBCH or SIB1,</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szCs w:val="20"/>
              </w:rPr>
            </w:pPr>
            <w:r w:rsidRPr="00A24E61">
              <w:rPr>
                <w:rFonts w:ascii="Calibri" w:hAnsi="Calibri" w:cs="Calibri"/>
                <w:szCs w:val="20"/>
                <w:highlight w:val="green"/>
              </w:rPr>
              <w:t>Agreements</w:t>
            </w:r>
            <w:r w:rsidRPr="00A24E61">
              <w:rPr>
                <w:rFonts w:ascii="Calibri" w:hAnsi="Calibri" w:cs="Calibri"/>
                <w:szCs w:val="20"/>
              </w:rPr>
              <w:t>:</w:t>
            </w:r>
          </w:p>
          <w:p w:rsidR="00A24E61" w:rsidRPr="00A24E61" w:rsidRDefault="00A24E61" w:rsidP="00C71972">
            <w:pPr>
              <w:numPr>
                <w:ilvl w:val="0"/>
                <w:numId w:val="87"/>
              </w:numPr>
              <w:snapToGrid w:val="0"/>
              <w:rPr>
                <w:rFonts w:ascii="Calibri" w:hAnsi="Calibri" w:cs="Calibri"/>
                <w:szCs w:val="20"/>
              </w:rPr>
            </w:pPr>
            <w:r w:rsidRPr="00A24E61">
              <w:rPr>
                <w:rFonts w:ascii="Calibri" w:hAnsi="Calibri" w:cs="Calibri"/>
                <w:szCs w:val="20"/>
              </w:rPr>
              <w:t>To adopt the TP to 10.1 of 38.213:</w:t>
            </w:r>
          </w:p>
          <w:p w:rsidR="00A24E61" w:rsidRPr="00A24E61" w:rsidRDefault="00A24E61" w:rsidP="005E066E">
            <w:pPr>
              <w:snapToGrid w:val="0"/>
              <w:rPr>
                <w:rFonts w:ascii="Calibri" w:eastAsia="ＭＳ 明朝" w:hAnsi="Calibri" w:cs="Calibri"/>
                <w:i/>
                <w:szCs w:val="20"/>
              </w:rPr>
            </w:pPr>
            <w:r w:rsidRPr="00A24E61">
              <w:rPr>
                <w:rFonts w:ascii="Calibri" w:eastAsia="ＭＳ 明朝" w:hAnsi="Calibri" w:cs="Calibri"/>
                <w:szCs w:val="20"/>
              </w:rPr>
              <w:t xml:space="preserve">an indication for a presence or absence of a transmission configuration indication (TCI) field forDCI format 1_1 transmitted by a PDCCH in control resource set </w:t>
            </w:r>
            <w:r w:rsidR="00E85209" w:rsidRPr="00A24E61">
              <w:rPr>
                <w:rFonts w:ascii="Calibri" w:eastAsia="ＭＳ 明朝" w:hAnsi="Calibri" w:cs="Calibri"/>
                <w:noProof/>
                <w:position w:val="-10"/>
                <w:szCs w:val="20"/>
              </w:rPr>
              <w:object w:dxaOrig="199" w:dyaOrig="239">
                <v:shape id="_x0000_i4482" type="#_x0000_t75" style="width:14.15pt;height:14.15pt;mso-position-horizontal-relative:page;mso-position-vertical-relative:page" o:ole="">
                  <v:imagedata r:id="rId661" o:title=""/>
                </v:shape>
                <o:OLEObject Type="Embed" ProgID="Equation.3" ShapeID="_x0000_i4482" DrawAspect="Content" ObjectID="_1603623505" r:id="rId662"/>
              </w:object>
            </w:r>
            <w:r w:rsidRPr="00A24E61">
              <w:rPr>
                <w:rFonts w:ascii="Calibri" w:eastAsia="ＭＳ 明朝" w:hAnsi="Calibri" w:cs="Calibri"/>
                <w:szCs w:val="20"/>
              </w:rPr>
              <w:t xml:space="preserve">, by higher layer parameter </w:t>
            </w:r>
            <w:r w:rsidRPr="00A24E61">
              <w:rPr>
                <w:rFonts w:ascii="Calibri" w:eastAsia="ＭＳ 明朝" w:hAnsi="Calibri" w:cs="Calibri"/>
                <w:i/>
                <w:szCs w:val="20"/>
              </w:rPr>
              <w:t>TCI-PresentInDCI</w:t>
            </w:r>
          </w:p>
          <w:p w:rsidR="00A24E61" w:rsidRPr="00A24E61" w:rsidRDefault="00A24E61" w:rsidP="005E066E">
            <w:pPr>
              <w:snapToGrid w:val="0"/>
              <w:rPr>
                <w:rFonts w:ascii="Calibri" w:hAnsi="Calibri" w:cs="Calibri"/>
                <w:lang w:eastAsia="ja-JP"/>
              </w:rPr>
            </w:pPr>
          </w:p>
          <w:p w:rsidR="00A24E61" w:rsidRDefault="00A24E61" w:rsidP="005E066E">
            <w:pPr>
              <w:snapToGrid w:val="0"/>
              <w:rPr>
                <w:b/>
              </w:rPr>
            </w:pPr>
            <w:r w:rsidRPr="00734C3A">
              <w:rPr>
                <w:highlight w:val="green"/>
              </w:rPr>
              <w:lastRenderedPageBreak/>
              <w:t>Agreements</w:t>
            </w:r>
            <w:r>
              <w:rPr>
                <w:b/>
              </w:rPr>
              <w:t>:</w:t>
            </w:r>
          </w:p>
          <w:p w:rsidR="00A24E61" w:rsidRPr="00734C3A" w:rsidRDefault="00A24E61" w:rsidP="005E066E">
            <w:pPr>
              <w:snapToGrid w:val="0"/>
              <w:rPr>
                <w:szCs w:val="20"/>
              </w:rPr>
            </w:pPr>
            <w:r w:rsidRPr="00734C3A">
              <w:rPr>
                <w:szCs w:val="20"/>
              </w:rPr>
              <w:t>Confirm the following working assumptions with updates:</w:t>
            </w:r>
          </w:p>
          <w:p w:rsidR="00A24E61" w:rsidRPr="00734C3A" w:rsidRDefault="00A24E61" w:rsidP="005E066E">
            <w:pPr>
              <w:numPr>
                <w:ilvl w:val="0"/>
                <w:numId w:val="84"/>
              </w:numPr>
              <w:snapToGrid w:val="0"/>
              <w:rPr>
                <w:szCs w:val="20"/>
              </w:rPr>
            </w:pPr>
            <w:r w:rsidRPr="00734C3A">
              <w:rPr>
                <w:color w:val="FF0000"/>
                <w:szCs w:val="20"/>
                <w:u w:val="single"/>
              </w:rPr>
              <w:t xml:space="preserve">At least for Dec. Drop, </w:t>
            </w:r>
            <w:r w:rsidRPr="00734C3A">
              <w:rPr>
                <w:strike/>
                <w:color w:val="FF0000"/>
                <w:szCs w:val="20"/>
                <w:u w:val="single"/>
              </w:rPr>
              <w:t>Case 1-1 and Case 1-2,</w:t>
            </w:r>
            <w:r w:rsidRPr="00734C3A">
              <w:rPr>
                <w:strike/>
                <w:color w:val="FF0000"/>
                <w:szCs w:val="20"/>
              </w:rPr>
              <w:t xml:space="preserve"> </w:t>
            </w:r>
            <w:r w:rsidRPr="00734C3A">
              <w:rPr>
                <w:szCs w:val="20"/>
              </w:rPr>
              <w:t xml:space="preserve">map all candidates of USS search-space-set with lower SS set ID before candidates of USS with higher ID </w:t>
            </w:r>
          </w:p>
          <w:p w:rsidR="00A24E61" w:rsidRPr="00734C3A" w:rsidRDefault="00A24E61" w:rsidP="005E066E">
            <w:pPr>
              <w:numPr>
                <w:ilvl w:val="1"/>
                <w:numId w:val="84"/>
              </w:numPr>
              <w:snapToGrid w:val="0"/>
              <w:rPr>
                <w:szCs w:val="20"/>
              </w:rPr>
            </w:pPr>
            <w:r w:rsidRPr="00734C3A">
              <w:rPr>
                <w:szCs w:val="20"/>
              </w:rPr>
              <w:t>If all candidates in a SS set can’t be mapped, any candidates in the SS set and in any subsequent SS sets are dropped (not mapped)</w:t>
            </w:r>
          </w:p>
          <w:p w:rsidR="00A24E61" w:rsidRPr="00562F2A" w:rsidRDefault="00A24E61" w:rsidP="005E066E">
            <w:pPr>
              <w:numPr>
                <w:ilvl w:val="0"/>
                <w:numId w:val="84"/>
              </w:numPr>
              <w:snapToGrid w:val="0"/>
              <w:rPr>
                <w:szCs w:val="20"/>
                <w:u w:val="single"/>
              </w:rPr>
            </w:pPr>
            <w:r w:rsidRPr="00734C3A">
              <w:rPr>
                <w:strike/>
                <w:color w:val="FF0000"/>
                <w:szCs w:val="20"/>
                <w:u w:val="single"/>
              </w:rPr>
              <w:t>Case 2 FFS</w:t>
            </w:r>
          </w:p>
          <w:p w:rsidR="00A24E61" w:rsidRDefault="00A24E61" w:rsidP="005E066E">
            <w:pPr>
              <w:snapToGrid w:val="0"/>
              <w:rPr>
                <w:rFonts w:ascii="Calibri" w:hAnsi="Calibri" w:cs="Calibri"/>
                <w:lang w:eastAsia="ja-JP"/>
              </w:rPr>
            </w:pPr>
          </w:p>
          <w:p w:rsidR="00A24E61" w:rsidRPr="00284548" w:rsidRDefault="00A24E61" w:rsidP="005E066E">
            <w:pPr>
              <w:snapToGrid w:val="0"/>
              <w:rPr>
                <w:szCs w:val="20"/>
              </w:rPr>
            </w:pPr>
            <w:r w:rsidRPr="00284548">
              <w:rPr>
                <w:szCs w:val="20"/>
                <w:highlight w:val="green"/>
              </w:rPr>
              <w:t>Agreements</w:t>
            </w:r>
            <w:r w:rsidRPr="00284548">
              <w:rPr>
                <w:szCs w:val="20"/>
              </w:rPr>
              <w:t>:</w:t>
            </w:r>
          </w:p>
          <w:p w:rsidR="00A24E61" w:rsidRPr="00284548" w:rsidRDefault="00A24E61" w:rsidP="00C71972">
            <w:pPr>
              <w:pStyle w:val="a4"/>
              <w:numPr>
                <w:ilvl w:val="0"/>
                <w:numId w:val="86"/>
              </w:numPr>
              <w:snapToGrid w:val="0"/>
              <w:ind w:leftChars="0"/>
              <w:rPr>
                <w:szCs w:val="20"/>
                <w:lang w:eastAsia="ja-JP"/>
              </w:rPr>
            </w:pPr>
            <w:r w:rsidRPr="00284548">
              <w:rPr>
                <w:szCs w:val="20"/>
                <w:lang w:eastAsia="ja-JP"/>
              </w:rPr>
              <w:t>For following, regardless of whether one or more numerologies, the limit of BDs/CCEs per CC per slot is equal to the limit of BDs/CCEs for non-CA case.</w:t>
            </w:r>
          </w:p>
          <w:p w:rsidR="00A24E61" w:rsidRPr="00284548" w:rsidRDefault="00A24E61" w:rsidP="00C71972">
            <w:pPr>
              <w:pStyle w:val="a4"/>
              <w:numPr>
                <w:ilvl w:val="1"/>
                <w:numId w:val="86"/>
              </w:numPr>
              <w:snapToGrid w:val="0"/>
              <w:ind w:leftChars="0"/>
              <w:rPr>
                <w:szCs w:val="20"/>
                <w:lang w:eastAsia="ja-JP"/>
              </w:rPr>
            </w:pPr>
            <w:r w:rsidRPr="00284548">
              <w:rPr>
                <w:szCs w:val="20"/>
                <w:lang w:eastAsia="ja-JP"/>
              </w:rPr>
              <w:t>Self-scheduling with up to 4 DL-CCs</w:t>
            </w:r>
          </w:p>
          <w:p w:rsidR="00A24E61" w:rsidRPr="00284548" w:rsidRDefault="00A24E61" w:rsidP="00C71972">
            <w:pPr>
              <w:pStyle w:val="a4"/>
              <w:numPr>
                <w:ilvl w:val="1"/>
                <w:numId w:val="86"/>
              </w:numPr>
              <w:snapToGrid w:val="0"/>
              <w:ind w:leftChars="0"/>
              <w:rPr>
                <w:szCs w:val="20"/>
                <w:lang w:eastAsia="ja-JP"/>
              </w:rPr>
            </w:pPr>
            <w:r w:rsidRPr="00284548">
              <w:rPr>
                <w:rFonts w:hint="eastAsia"/>
                <w:szCs w:val="20"/>
                <w:lang w:eastAsia="ja-JP"/>
              </w:rPr>
              <w:t>S</w:t>
            </w:r>
            <w:r w:rsidRPr="00284548">
              <w:rPr>
                <w:szCs w:val="20"/>
                <w:lang w:eastAsia="ja-JP"/>
              </w:rPr>
              <w:t>elf-scheduling with up to T DL-CCs where the UE reports BD capability of y &gt;= T</w:t>
            </w:r>
          </w:p>
          <w:p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y</w:t>
            </w:r>
            <w:r w:rsidRPr="00284548">
              <w:rPr>
                <w:szCs w:val="20"/>
                <w:lang w:eastAsia="ja-JP"/>
              </w:rPr>
              <w:t xml:space="preserve"> is integer from (4, …, 16)</w:t>
            </w:r>
          </w:p>
          <w:p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T</w:t>
            </w:r>
            <w:r w:rsidRPr="00284548">
              <w:rPr>
                <w:szCs w:val="20"/>
                <w:lang w:eastAsia="ja-JP"/>
              </w:rPr>
              <w:t xml:space="preserve"> is integer from (1, .., 16)</w:t>
            </w:r>
          </w:p>
          <w:p w:rsidR="00A24E61" w:rsidRPr="00284548" w:rsidRDefault="00A24E61" w:rsidP="00C71972">
            <w:pPr>
              <w:pStyle w:val="a4"/>
              <w:numPr>
                <w:ilvl w:val="0"/>
                <w:numId w:val="86"/>
              </w:numPr>
              <w:snapToGrid w:val="0"/>
              <w:ind w:leftChars="0"/>
              <w:rPr>
                <w:szCs w:val="20"/>
                <w:lang w:eastAsia="ja-JP"/>
              </w:rPr>
            </w:pPr>
            <w:r w:rsidRPr="00284548">
              <w:rPr>
                <w:rFonts w:hint="eastAsia"/>
                <w:szCs w:val="20"/>
                <w:lang w:eastAsia="ja-JP"/>
              </w:rPr>
              <w:t>F</w:t>
            </w:r>
            <w:r w:rsidRPr="00284548">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A24E61" w:rsidRPr="00284548" w:rsidRDefault="00A24E61" w:rsidP="00C71972">
            <w:pPr>
              <w:pStyle w:val="a4"/>
              <w:numPr>
                <w:ilvl w:val="1"/>
                <w:numId w:val="86"/>
              </w:numPr>
              <w:snapToGrid w:val="0"/>
              <w:ind w:leftChars="0"/>
              <w:rPr>
                <w:szCs w:val="20"/>
                <w:lang w:eastAsia="ja-JP"/>
              </w:rPr>
            </w:pPr>
            <w:r w:rsidRPr="00284548">
              <w:rPr>
                <w:szCs w:val="20"/>
                <w:lang w:eastAsia="ja-JP"/>
              </w:rPr>
              <w:t>Note: this is inline with the previous agreements at RAN1#92bis meeting</w:t>
            </w:r>
          </w:p>
          <w:p w:rsidR="00A24E61" w:rsidRDefault="00A24E61" w:rsidP="005E066E">
            <w:pPr>
              <w:snapToGrid w:val="0"/>
              <w:rPr>
                <w:rFonts w:ascii="Calibri" w:hAnsi="Calibri" w:cs="Calibri"/>
                <w:lang w:eastAsia="ja-JP"/>
              </w:rPr>
            </w:pPr>
          </w:p>
          <w:p w:rsidR="00A24E61" w:rsidRPr="00532CA5" w:rsidRDefault="00A24E61" w:rsidP="005E066E">
            <w:pPr>
              <w:snapToGrid w:val="0"/>
              <w:rPr>
                <w:szCs w:val="20"/>
              </w:rPr>
            </w:pPr>
            <w:r w:rsidRPr="00532CA5">
              <w:rPr>
                <w:szCs w:val="20"/>
                <w:highlight w:val="green"/>
              </w:rPr>
              <w:t>Agreements</w:t>
            </w:r>
            <w:r w:rsidRPr="00532CA5">
              <w:rPr>
                <w:szCs w:val="20"/>
              </w:rPr>
              <w:t>:</w:t>
            </w:r>
          </w:p>
          <w:p w:rsidR="00A24E61" w:rsidRPr="00532CA5" w:rsidRDefault="00A24E61" w:rsidP="00C71972">
            <w:pPr>
              <w:numPr>
                <w:ilvl w:val="0"/>
                <w:numId w:val="88"/>
              </w:numPr>
              <w:snapToGrid w:val="0"/>
              <w:rPr>
                <w:szCs w:val="20"/>
              </w:rPr>
            </w:pPr>
            <w:r w:rsidRPr="00532CA5">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A24E61" w:rsidRDefault="00A24E61" w:rsidP="005E066E">
            <w:pPr>
              <w:snapToGrid w:val="0"/>
              <w:rPr>
                <w:rFonts w:ascii="Calibri" w:hAnsi="Calibri" w:cs="Calibri"/>
                <w:lang w:eastAsia="ja-JP"/>
              </w:rPr>
            </w:pPr>
          </w:p>
          <w:p w:rsidR="00A24E61" w:rsidRPr="00425373" w:rsidRDefault="00A24E61" w:rsidP="005E066E">
            <w:pPr>
              <w:snapToGrid w:val="0"/>
              <w:rPr>
                <w:szCs w:val="20"/>
              </w:rPr>
            </w:pPr>
            <w:r w:rsidRPr="00425373">
              <w:rPr>
                <w:szCs w:val="20"/>
                <w:highlight w:val="green"/>
              </w:rPr>
              <w:t>Agreements</w:t>
            </w:r>
            <w:r w:rsidRPr="00425373">
              <w:rPr>
                <w:szCs w:val="20"/>
              </w:rPr>
              <w:t>:</w:t>
            </w:r>
          </w:p>
          <w:p w:rsidR="00A24E61" w:rsidRPr="00425373" w:rsidRDefault="00A24E61" w:rsidP="00C71972">
            <w:pPr>
              <w:pStyle w:val="a4"/>
              <w:numPr>
                <w:ilvl w:val="1"/>
                <w:numId w:val="86"/>
              </w:numPr>
              <w:snapToGrid w:val="0"/>
              <w:ind w:leftChars="0"/>
              <w:rPr>
                <w:szCs w:val="20"/>
                <w:lang w:eastAsia="ja-JP"/>
              </w:rPr>
            </w:pPr>
            <w:r w:rsidRPr="00425373">
              <w:rPr>
                <w:rFonts w:hint="eastAsia"/>
                <w:szCs w:val="20"/>
                <w:lang w:eastAsia="ja-JP"/>
              </w:rPr>
              <w:t>F</w:t>
            </w:r>
            <w:r w:rsidRPr="00425373">
              <w:rPr>
                <w:szCs w:val="20"/>
                <w:lang w:eastAsia="ja-JP"/>
              </w:rPr>
              <w:t>or self-scheduling with same numerology, and the number of DL-CCs is more than 4 and with up to T DL-CCs where the UE reports BD capability of y &lt; T, the limit of BDs/CCEs per CC per slot is</w:t>
            </w:r>
          </w:p>
          <w:p w:rsidR="00A24E61" w:rsidRPr="00425373" w:rsidRDefault="00A24E61" w:rsidP="00C71972">
            <w:pPr>
              <w:pStyle w:val="a4"/>
              <w:numPr>
                <w:ilvl w:val="2"/>
                <w:numId w:val="86"/>
              </w:numPr>
              <w:snapToGrid w:val="0"/>
              <w:ind w:leftChars="0"/>
              <w:rPr>
                <w:szCs w:val="20"/>
                <w:lang w:eastAsia="ja-JP"/>
              </w:rPr>
            </w:pPr>
            <w:r w:rsidRPr="00425373">
              <w:rPr>
                <w:szCs w:val="20"/>
                <w:lang w:eastAsia="ja-JP"/>
              </w:rPr>
              <w:t>The total number of BDs/CCEs across CCs is based on UE BD capability. It can be split across CCs, subject to the non-CA limit on each CC.</w:t>
            </w:r>
          </w:p>
          <w:p w:rsidR="00A24E61" w:rsidRPr="00425373" w:rsidRDefault="00A24E61" w:rsidP="00C71972">
            <w:pPr>
              <w:pStyle w:val="a4"/>
              <w:numPr>
                <w:ilvl w:val="3"/>
                <w:numId w:val="86"/>
              </w:numPr>
              <w:snapToGrid w:val="0"/>
              <w:ind w:leftChars="0"/>
              <w:rPr>
                <w:szCs w:val="20"/>
                <w:lang w:eastAsia="ja-JP"/>
              </w:rPr>
            </w:pPr>
            <w:r w:rsidRPr="00425373">
              <w:rPr>
                <w:szCs w:val="20"/>
                <w:lang w:eastAsia="ja-JP"/>
              </w:rPr>
              <w:t>For SCell, NW ensures no overbooking based on non-CA case occurs.</w:t>
            </w:r>
          </w:p>
          <w:p w:rsidR="00A24E61" w:rsidRDefault="00A24E61" w:rsidP="005E066E">
            <w:pPr>
              <w:snapToGrid w:val="0"/>
              <w:rPr>
                <w:rFonts w:ascii="Calibri" w:hAnsi="Calibri" w:cs="Calibri"/>
                <w:lang w:eastAsia="ja-JP"/>
              </w:rPr>
            </w:pPr>
          </w:p>
          <w:p w:rsidR="00A24E61" w:rsidRPr="00985DB4" w:rsidRDefault="00A24E61" w:rsidP="005E066E">
            <w:pPr>
              <w:snapToGrid w:val="0"/>
              <w:rPr>
                <w:szCs w:val="20"/>
              </w:rPr>
            </w:pPr>
            <w:r w:rsidRPr="00985DB4">
              <w:rPr>
                <w:szCs w:val="20"/>
                <w:highlight w:val="green"/>
              </w:rPr>
              <w:t>Agreements</w:t>
            </w:r>
            <w:r w:rsidRPr="00985DB4">
              <w:rPr>
                <w:szCs w:val="20"/>
              </w:rPr>
              <w:t>:</w:t>
            </w:r>
          </w:p>
          <w:p w:rsidR="00A24E61" w:rsidRPr="00985DB4" w:rsidRDefault="00A24E61" w:rsidP="00C71972">
            <w:pPr>
              <w:numPr>
                <w:ilvl w:val="0"/>
                <w:numId w:val="90"/>
              </w:numPr>
              <w:snapToGrid w:val="0"/>
              <w:rPr>
                <w:szCs w:val="20"/>
              </w:rPr>
            </w:pPr>
            <w:r w:rsidRPr="00985DB4">
              <w:rPr>
                <w:szCs w:val="20"/>
              </w:rPr>
              <w:t>For UE BD capability reporting y = integer(4, …, 16), at least for self-scheduling,</w:t>
            </w:r>
          </w:p>
          <w:p w:rsidR="00A24E61" w:rsidRPr="00985DB4" w:rsidRDefault="00A24E61" w:rsidP="00C71972">
            <w:pPr>
              <w:numPr>
                <w:ilvl w:val="0"/>
                <w:numId w:val="89"/>
              </w:numPr>
              <w:snapToGrid w:val="0"/>
              <w:rPr>
                <w:szCs w:val="20"/>
              </w:rPr>
            </w:pPr>
            <w:r w:rsidRPr="00985DB4">
              <w:rPr>
                <w:szCs w:val="20"/>
              </w:rPr>
              <w:t>For UE not supporting CA with different numerologies, the reported value equally applies to all numerologies</w:t>
            </w:r>
          </w:p>
          <w:p w:rsidR="00A24E61" w:rsidRPr="00985DB4" w:rsidRDefault="00A24E61" w:rsidP="00C71972">
            <w:pPr>
              <w:numPr>
                <w:ilvl w:val="0"/>
                <w:numId w:val="89"/>
              </w:numPr>
              <w:snapToGrid w:val="0"/>
              <w:rPr>
                <w:szCs w:val="20"/>
              </w:rPr>
            </w:pPr>
            <w:r w:rsidRPr="00985DB4">
              <w:rPr>
                <w:szCs w:val="20"/>
              </w:rPr>
              <w:t>(</w:t>
            </w:r>
            <w:r w:rsidRPr="00985DB4">
              <w:rPr>
                <w:szCs w:val="20"/>
                <w:highlight w:val="darkYellow"/>
              </w:rPr>
              <w:t>Working assumption</w:t>
            </w:r>
            <w:r w:rsidRPr="00985DB4">
              <w:rPr>
                <w:szCs w:val="20"/>
              </w:rPr>
              <w:t xml:space="preserve">) For UE supporting CA with different numerologies, </w:t>
            </w:r>
          </w:p>
          <w:p w:rsidR="00A24E61" w:rsidRPr="00985DB4" w:rsidRDefault="00A24E61" w:rsidP="00C71972">
            <w:pPr>
              <w:numPr>
                <w:ilvl w:val="1"/>
                <w:numId w:val="89"/>
              </w:numPr>
              <w:snapToGrid w:val="0"/>
              <w:rPr>
                <w:szCs w:val="20"/>
              </w:rPr>
            </w:pPr>
            <w:r w:rsidRPr="00985DB4">
              <w:rPr>
                <w:szCs w:val="20"/>
              </w:rPr>
              <w:t>When the UE is configured with CA with the same numerology, the reported value applies</w:t>
            </w:r>
          </w:p>
          <w:p w:rsidR="00A24E61" w:rsidRPr="00985DB4" w:rsidRDefault="00A24E61" w:rsidP="00C71972">
            <w:pPr>
              <w:numPr>
                <w:ilvl w:val="1"/>
                <w:numId w:val="89"/>
              </w:numPr>
              <w:snapToGrid w:val="0"/>
              <w:rPr>
                <w:szCs w:val="20"/>
              </w:rPr>
            </w:pPr>
            <w:r w:rsidRPr="00985DB4">
              <w:rPr>
                <w:szCs w:val="20"/>
              </w:rPr>
              <w:t>When the UE is configured with CA with different numerologies, the reported value applies to each set of DL-CCs with the same numerology, i.e.:</w:t>
            </w:r>
          </w:p>
          <w:p w:rsidR="00A24E61" w:rsidRPr="00985DB4" w:rsidRDefault="00A24E61" w:rsidP="00C71972">
            <w:pPr>
              <w:numPr>
                <w:ilvl w:val="2"/>
                <w:numId w:val="89"/>
              </w:numPr>
              <w:tabs>
                <w:tab w:val="num" w:pos="2160"/>
              </w:tabs>
              <w:snapToGrid w:val="0"/>
              <w:rPr>
                <w:szCs w:val="20"/>
              </w:rPr>
            </w:pPr>
            <w:r w:rsidRPr="00985DB4">
              <w:rPr>
                <w:szCs w:val="20"/>
              </w:rPr>
              <w:t xml:space="preserve">If a UE is configured with DL-CCs of X0, X1, X2, X3, where Xi denotes the number of DL-CCs with the numerology i, the </w:t>
            </w:r>
            <w:r w:rsidRPr="00532CA5">
              <w:rPr>
                <w:color w:val="FF0000"/>
                <w:szCs w:val="20"/>
                <w:u w:val="single"/>
              </w:rPr>
              <w:t>limit</w:t>
            </w:r>
            <w:r>
              <w:rPr>
                <w:szCs w:val="20"/>
              </w:rPr>
              <w:t xml:space="preserve"> </w:t>
            </w:r>
            <w:r w:rsidRPr="00532CA5">
              <w:rPr>
                <w:strike/>
                <w:color w:val="FF0000"/>
                <w:szCs w:val="20"/>
              </w:rPr>
              <w:t>total number</w:t>
            </w:r>
            <w:r w:rsidRPr="00985DB4">
              <w:rPr>
                <w:szCs w:val="20"/>
              </w:rPr>
              <w:t xml:space="preserve"> of (BDs or CCEs) for the DL-CCs with the numerology i is given by Floor{Xi / (X0 + X1 + X2 + X3) * (Mi or Ni) * y} per slot of the numerology i</w:t>
            </w:r>
          </w:p>
          <w:p w:rsidR="00A24E61" w:rsidRPr="00985DB4" w:rsidRDefault="00A24E61" w:rsidP="00C71972">
            <w:pPr>
              <w:numPr>
                <w:ilvl w:val="3"/>
                <w:numId w:val="89"/>
              </w:numPr>
              <w:snapToGrid w:val="0"/>
              <w:rPr>
                <w:szCs w:val="20"/>
              </w:rPr>
            </w:pPr>
            <w:r w:rsidRPr="00985DB4">
              <w:rPr>
                <w:szCs w:val="20"/>
              </w:rPr>
              <w:lastRenderedPageBreak/>
              <w:t>Where Mi and Ni represent the number of BDs and CCEs per slot specified for non-CA case, respectively</w:t>
            </w:r>
          </w:p>
          <w:p w:rsidR="00A24E61" w:rsidRPr="00985DB4" w:rsidRDefault="00A24E61" w:rsidP="00C71972">
            <w:pPr>
              <w:numPr>
                <w:ilvl w:val="3"/>
                <w:numId w:val="89"/>
              </w:numPr>
              <w:snapToGrid w:val="0"/>
              <w:rPr>
                <w:szCs w:val="20"/>
              </w:rPr>
            </w:pPr>
            <w:r w:rsidRPr="00985DB4">
              <w:rPr>
                <w:szCs w:val="20"/>
              </w:rPr>
              <w:t>Note: some of the values of Xi may be zero depending on the CA configuration</w:t>
            </w:r>
          </w:p>
          <w:p w:rsidR="00A24E61" w:rsidRPr="00985DB4" w:rsidRDefault="00A24E61" w:rsidP="00C71972">
            <w:pPr>
              <w:numPr>
                <w:ilvl w:val="1"/>
                <w:numId w:val="89"/>
              </w:numPr>
              <w:snapToGrid w:val="0"/>
              <w:rPr>
                <w:szCs w:val="20"/>
              </w:rPr>
            </w:pPr>
            <w:r w:rsidRPr="00985DB4">
              <w:rPr>
                <w:szCs w:val="20"/>
              </w:rPr>
              <w:t>For each CC, the non-CA limit still applies</w:t>
            </w:r>
          </w:p>
          <w:p w:rsidR="00A24E61" w:rsidRPr="00985DB4" w:rsidRDefault="00A24E61" w:rsidP="00C71972">
            <w:pPr>
              <w:numPr>
                <w:ilvl w:val="0"/>
                <w:numId w:val="89"/>
              </w:numPr>
              <w:snapToGrid w:val="0"/>
              <w:rPr>
                <w:szCs w:val="20"/>
              </w:rPr>
            </w:pPr>
            <w:r w:rsidRPr="00985DB4">
              <w:rPr>
                <w:szCs w:val="20"/>
              </w:rPr>
              <w:t>FFS the impact of BWP, if any</w:t>
            </w:r>
          </w:p>
          <w:p w:rsidR="00A24E61" w:rsidRDefault="00A24E61" w:rsidP="005E066E">
            <w:pPr>
              <w:snapToGrid w:val="0"/>
              <w:rPr>
                <w:rFonts w:ascii="Calibri" w:hAnsi="Calibri" w:cs="Calibri"/>
                <w:lang w:eastAsia="ja-JP"/>
              </w:rPr>
            </w:pPr>
          </w:p>
          <w:p w:rsidR="00A24E61" w:rsidRPr="00045354" w:rsidRDefault="00A24E61" w:rsidP="005E066E">
            <w:pPr>
              <w:snapToGrid w:val="0"/>
              <w:rPr>
                <w:szCs w:val="20"/>
              </w:rPr>
            </w:pPr>
            <w:r w:rsidRPr="00045354">
              <w:rPr>
                <w:szCs w:val="20"/>
                <w:highlight w:val="green"/>
              </w:rPr>
              <w:t>Agreements</w:t>
            </w:r>
            <w:r w:rsidRPr="00045354">
              <w:rPr>
                <w:szCs w:val="20"/>
              </w:rPr>
              <w:t>:</w:t>
            </w:r>
          </w:p>
          <w:p w:rsidR="00A24E61" w:rsidRPr="00045354" w:rsidRDefault="00A24E61" w:rsidP="00C71972">
            <w:pPr>
              <w:numPr>
                <w:ilvl w:val="0"/>
                <w:numId w:val="91"/>
              </w:numPr>
              <w:snapToGrid w:val="0"/>
              <w:rPr>
                <w:szCs w:val="20"/>
              </w:rPr>
            </w:pPr>
            <w:r w:rsidRPr="00045354">
              <w:rPr>
                <w:rFonts w:hint="eastAsia"/>
                <w:szCs w:val="20"/>
              </w:rPr>
              <w:t xml:space="preserve">TC-RNTI is </w:t>
            </w:r>
            <w:r w:rsidRPr="00045354">
              <w:rPr>
                <w:szCs w:val="20"/>
              </w:rPr>
              <w:t xml:space="preserve">not </w:t>
            </w:r>
            <w:r w:rsidRPr="00045354">
              <w:rPr>
                <w:rFonts w:hint="eastAsia"/>
                <w:szCs w:val="20"/>
              </w:rPr>
              <w:t>monitored on USS</w:t>
            </w:r>
          </w:p>
          <w:p w:rsidR="00A24E61" w:rsidRDefault="00A24E61" w:rsidP="005E066E">
            <w:pPr>
              <w:snapToGrid w:val="0"/>
              <w:rPr>
                <w:rFonts w:ascii="Calibri" w:hAnsi="Calibri" w:cs="Calibri"/>
                <w:lang w:eastAsia="ja-JP"/>
              </w:rPr>
            </w:pPr>
          </w:p>
          <w:p w:rsidR="00A24E61" w:rsidRDefault="00A24E61" w:rsidP="005E066E">
            <w:pPr>
              <w:snapToGrid w:val="0"/>
            </w:pPr>
            <w:r w:rsidRPr="00045354">
              <w:rPr>
                <w:highlight w:val="green"/>
              </w:rPr>
              <w:t>Agreements</w:t>
            </w:r>
            <w:r>
              <w:t>:</w:t>
            </w:r>
          </w:p>
          <w:p w:rsidR="00A24E61" w:rsidRDefault="00A24E61" w:rsidP="00C71972">
            <w:pPr>
              <w:numPr>
                <w:ilvl w:val="0"/>
                <w:numId w:val="91"/>
              </w:numPr>
              <w:snapToGrid w:val="0"/>
            </w:pPr>
            <w:r>
              <w:t>To adopt the following TP to 10.1 of 38.213:</w:t>
            </w:r>
          </w:p>
          <w:p w:rsidR="00A24E61" w:rsidRDefault="00A24E61" w:rsidP="005E066E">
            <w:pPr>
              <w:snapToGrid w:val="0"/>
              <w:rPr>
                <w:rFonts w:ascii="Times New Roman" w:eastAsia="DengXian" w:hAnsi="Times New Roman"/>
                <w:strike/>
                <w:color w:val="FF0000"/>
              </w:rPr>
            </w:pPr>
            <w:r w:rsidRPr="00D31E51">
              <w:rPr>
                <w:rFonts w:ascii="Times New Roman" w:hAnsi="Times New Roman"/>
                <w:strike/>
                <w:color w:val="FF0000"/>
              </w:rPr>
              <w:t xml:space="preserve">If, for a search space set </w:t>
            </w:r>
            <w:r w:rsidR="00E85209" w:rsidRPr="00045354">
              <w:rPr>
                <w:rFonts w:ascii="Times New Roman" w:eastAsia="DengXian" w:hAnsi="Times New Roman"/>
                <w:strike/>
                <w:noProof/>
                <w:color w:val="FF0000"/>
                <w:position w:val="-6"/>
              </w:rPr>
              <w:object w:dxaOrig="160" w:dyaOrig="200">
                <v:shape id="_x0000_i4483" type="#_x0000_t75" style="width:14.15pt;height:14.55pt" o:ole="">
                  <v:imagedata r:id="rId663" o:title=""/>
                </v:shape>
                <o:OLEObject Type="Embed" ProgID="Equation.3" ShapeID="_x0000_i4483" DrawAspect="Content" ObjectID="_1603623506" r:id="rId664"/>
              </w:object>
            </w:r>
            <w:r w:rsidRPr="00D31E51">
              <w:rPr>
                <w:rFonts w:ascii="Times New Roman" w:hAnsi="Times New Roman"/>
                <w:strike/>
                <w:color w:val="FF0000"/>
              </w:rPr>
              <w:t xml:space="preserve">, a CCE aggregation level </w:t>
            </w:r>
            <w:r w:rsidR="00E85209" w:rsidRPr="00045354">
              <w:rPr>
                <w:rFonts w:ascii="Times New Roman" w:eastAsia="DengXian" w:hAnsi="Times New Roman"/>
                <w:strike/>
                <w:noProof/>
                <w:color w:val="FF0000"/>
                <w:position w:val="-4"/>
              </w:rPr>
              <w:object w:dxaOrig="200" w:dyaOrig="220">
                <v:shape id="_x0000_i4484" type="#_x0000_t75" style="width:14.55pt;height:14.15pt" o:ole="">
                  <v:imagedata r:id="rId275" o:title=""/>
                </v:shape>
                <o:OLEObject Type="Embed" ProgID="Equation.3" ShapeID="_x0000_i4484" DrawAspect="Content" ObjectID="_1603623507" r:id="rId665"/>
              </w:object>
            </w:r>
            <w:r w:rsidRPr="00D31E51">
              <w:rPr>
                <w:rFonts w:ascii="Times New Roman" w:hAnsi="Times New Roman"/>
                <w:strike/>
                <w:color w:val="FF0000"/>
              </w:rPr>
              <w:t xml:space="preserve">, and a control resource set </w:t>
            </w:r>
            <w:r w:rsidR="00E85209" w:rsidRPr="00045354">
              <w:rPr>
                <w:rFonts w:ascii="Times New Roman" w:eastAsia="DengXian" w:hAnsi="Times New Roman"/>
                <w:strike/>
                <w:noProof/>
                <w:color w:val="FF0000"/>
                <w:position w:val="-10"/>
              </w:rPr>
              <w:object w:dxaOrig="200" w:dyaOrig="240">
                <v:shape id="_x0000_i4485" type="#_x0000_t75" style="width:14.55pt;height:14.55pt" o:ole="">
                  <v:imagedata r:id="rId273" o:title=""/>
                </v:shape>
                <o:OLEObject Type="Embed" ProgID="Equation.3" ShapeID="_x0000_i4485" DrawAspect="Content" ObjectID="_1603623508" r:id="rId666"/>
              </w:object>
            </w:r>
            <w:r w:rsidRPr="00D31E51">
              <w:rPr>
                <w:rFonts w:ascii="Times New Roman" w:hAnsi="Times New Roman"/>
                <w:strike/>
                <w:color w:val="FF0000"/>
              </w:rPr>
              <w:t xml:space="preserve">, any CCE index for a second PDCCH candidate </w:t>
            </w:r>
            <w:r w:rsidR="00E85209" w:rsidRPr="00045354">
              <w:rPr>
                <w:rFonts w:ascii="Times New Roman" w:eastAsia="DengXian" w:hAnsi="Times New Roman"/>
                <w:strike/>
                <w:noProof/>
                <w:color w:val="FF0000"/>
                <w:position w:val="-14"/>
              </w:rPr>
              <w:object w:dxaOrig="480" w:dyaOrig="340">
                <v:shape id="_x0000_i4486" type="#_x0000_t75" style="width:21.65pt;height:14.15pt" o:ole="">
                  <v:imagedata r:id="rId667" o:title=""/>
                </v:shape>
                <o:OLEObject Type="Embed" ProgID="Equation.3" ShapeID="_x0000_i4486" DrawAspect="Content" ObjectID="_1603623509" r:id="rId668"/>
              </w:object>
            </w:r>
            <w:r w:rsidRPr="00D31E51">
              <w:rPr>
                <w:rFonts w:ascii="Times New Roman" w:hAnsi="Times New Roman"/>
                <w:strike/>
                <w:color w:val="FF0000"/>
              </w:rPr>
              <w:t xml:space="preserve">  overlaps with any CCE index for a first PDCCH candidate with index </w:t>
            </w:r>
            <w:r w:rsidR="00E85209" w:rsidRPr="00045354">
              <w:rPr>
                <w:rFonts w:ascii="Times New Roman" w:eastAsia="DengXian" w:hAnsi="Times New Roman"/>
                <w:strike/>
                <w:noProof/>
                <w:color w:val="FF0000"/>
                <w:position w:val="-14"/>
              </w:rPr>
              <w:object w:dxaOrig="480" w:dyaOrig="340">
                <v:shape id="_x0000_i4487" type="#_x0000_t75" style="width:21.65pt;height:14.15pt" o:ole="">
                  <v:imagedata r:id="rId669" o:title=""/>
                </v:shape>
                <o:OLEObject Type="Embed" ProgID="Equation.3" ShapeID="_x0000_i4487" DrawAspect="Content" ObjectID="_1603623510" r:id="rId670"/>
              </w:object>
            </w:r>
            <w:r w:rsidRPr="00D31E51">
              <w:rPr>
                <w:rFonts w:ascii="Times New Roman" w:hAnsi="Times New Roman"/>
                <w:strike/>
                <w:color w:val="FF0000"/>
              </w:rPr>
              <w:t>, where the PDCCH candidates are indexed in ascending order of a respective first CCE index , the UE is not expected to monitor the second PDCCH candidate with index</w:t>
            </w:r>
            <w:r w:rsidR="00E85209" w:rsidRPr="00045354">
              <w:rPr>
                <w:rFonts w:ascii="Times New Roman" w:eastAsia="DengXian" w:hAnsi="Times New Roman"/>
                <w:strike/>
                <w:noProof/>
                <w:color w:val="FF0000"/>
                <w:position w:val="-14"/>
              </w:rPr>
              <w:object w:dxaOrig="480" w:dyaOrig="340">
                <v:shape id="_x0000_i4488" type="#_x0000_t75" style="width:21.65pt;height:14.15pt" o:ole="">
                  <v:imagedata r:id="rId671" o:title=""/>
                </v:shape>
                <o:OLEObject Type="Embed" ProgID="Equation.3" ShapeID="_x0000_i4488" DrawAspect="Content" ObjectID="_1603623511" r:id="rId672"/>
              </w:object>
            </w:r>
          </w:p>
          <w:p w:rsidR="00A24E61" w:rsidRDefault="00A24E61" w:rsidP="005E066E">
            <w:pPr>
              <w:snapToGrid w:val="0"/>
              <w:rPr>
                <w:rFonts w:ascii="Calibri" w:hAnsi="Calibri" w:cs="Calibri"/>
                <w:lang w:eastAsia="ja-JP"/>
              </w:rPr>
            </w:pPr>
          </w:p>
          <w:p w:rsidR="00A24E61" w:rsidRPr="006F358B" w:rsidRDefault="00A24E61" w:rsidP="005E066E">
            <w:pPr>
              <w:snapToGrid w:val="0"/>
              <w:rPr>
                <w:szCs w:val="20"/>
              </w:rPr>
            </w:pPr>
            <w:r w:rsidRPr="006F358B">
              <w:rPr>
                <w:szCs w:val="20"/>
                <w:highlight w:val="green"/>
              </w:rPr>
              <w:t>Agreements</w:t>
            </w:r>
            <w:r w:rsidRPr="006F358B">
              <w:rPr>
                <w:szCs w:val="20"/>
              </w:rPr>
              <w:t>:</w:t>
            </w:r>
          </w:p>
          <w:p w:rsidR="00A24E61" w:rsidRPr="006F358B" w:rsidRDefault="00A24E61" w:rsidP="00C71972">
            <w:pPr>
              <w:numPr>
                <w:ilvl w:val="0"/>
                <w:numId w:val="92"/>
              </w:numPr>
              <w:snapToGrid w:val="0"/>
              <w:rPr>
                <w:szCs w:val="20"/>
              </w:rPr>
            </w:pPr>
            <w:r w:rsidRPr="006F358B">
              <w:rPr>
                <w:szCs w:val="20"/>
              </w:rPr>
              <w:t>For a given SS set or across SS sets, the UE is not expected to be configured with PDCCH monitoring occasion/periodicity causing partial time-domain overlapping for the same CORESET.</w:t>
            </w:r>
          </w:p>
          <w:p w:rsidR="00A24E61" w:rsidRPr="006F358B" w:rsidRDefault="00A24E61" w:rsidP="00C71972">
            <w:pPr>
              <w:numPr>
                <w:ilvl w:val="1"/>
                <w:numId w:val="92"/>
              </w:numPr>
              <w:snapToGrid w:val="0"/>
              <w:rPr>
                <w:szCs w:val="20"/>
              </w:rPr>
            </w:pPr>
            <w:r w:rsidRPr="006F358B">
              <w:rPr>
                <w:szCs w:val="20"/>
              </w:rPr>
              <w:t>Partial-overlapping in time-domain for the same CORESET means the case of that the separation between two monitoring occasions is smaller than the CORESET duration but greater than 0.</w:t>
            </w:r>
          </w:p>
          <w:p w:rsidR="00A24E61" w:rsidRDefault="00A24E61" w:rsidP="005E066E">
            <w:pPr>
              <w:snapToGrid w:val="0"/>
              <w:rPr>
                <w:rFonts w:ascii="Calibri" w:hAnsi="Calibri" w:cs="Calibri"/>
                <w:lang w:eastAsia="ja-JP"/>
              </w:rPr>
            </w:pPr>
          </w:p>
          <w:p w:rsidR="00A24E61" w:rsidRPr="0076056D" w:rsidRDefault="00A24E61" w:rsidP="005E066E">
            <w:pPr>
              <w:snapToGrid w:val="0"/>
              <w:rPr>
                <w:szCs w:val="20"/>
              </w:rPr>
            </w:pPr>
            <w:r w:rsidRPr="0076056D">
              <w:rPr>
                <w:b/>
                <w:szCs w:val="20"/>
                <w:u w:val="single"/>
              </w:rPr>
              <w:t>Conclusion</w:t>
            </w:r>
            <w:r w:rsidRPr="0076056D">
              <w:rPr>
                <w:szCs w:val="20"/>
              </w:rPr>
              <w:t>:</w:t>
            </w:r>
          </w:p>
          <w:p w:rsidR="00A24E61" w:rsidRPr="0076056D" w:rsidRDefault="00A24E61" w:rsidP="00C71972">
            <w:pPr>
              <w:numPr>
                <w:ilvl w:val="0"/>
                <w:numId w:val="91"/>
              </w:numPr>
              <w:snapToGrid w:val="0"/>
              <w:rPr>
                <w:szCs w:val="20"/>
              </w:rPr>
            </w:pPr>
            <w:r w:rsidRPr="0076056D">
              <w:rPr>
                <w:szCs w:val="20"/>
              </w:rPr>
              <w:t>It is understood that configuration of cross-carrier scheduling for a CC is UE-specific, i.e., applicable to all USS sets containing 0-1/1-1 configured on the active DL BWP of the scheduling cell enabled with cross-carrier scheduling with CIF.</w:t>
            </w:r>
          </w:p>
          <w:p w:rsidR="00A24E61" w:rsidRDefault="00A24E61" w:rsidP="005E066E">
            <w:pPr>
              <w:snapToGrid w:val="0"/>
            </w:pPr>
          </w:p>
          <w:p w:rsidR="00A24E61" w:rsidRPr="00FF3DC4" w:rsidRDefault="00A24E61" w:rsidP="005E066E">
            <w:pPr>
              <w:snapToGrid w:val="0"/>
              <w:rPr>
                <w:szCs w:val="20"/>
              </w:rPr>
            </w:pPr>
            <w:r w:rsidRPr="00FF3DC4">
              <w:rPr>
                <w:szCs w:val="20"/>
                <w:highlight w:val="green"/>
              </w:rPr>
              <w:t>Agreements</w:t>
            </w:r>
            <w:r w:rsidRPr="00FF3DC4">
              <w:rPr>
                <w:szCs w:val="20"/>
              </w:rPr>
              <w:t>:</w:t>
            </w:r>
          </w:p>
          <w:p w:rsidR="00A24E61" w:rsidRPr="00FF3DC4" w:rsidRDefault="00A24E61" w:rsidP="00C71972">
            <w:pPr>
              <w:numPr>
                <w:ilvl w:val="0"/>
                <w:numId w:val="91"/>
              </w:numPr>
              <w:snapToGrid w:val="0"/>
              <w:rPr>
                <w:szCs w:val="20"/>
              </w:rPr>
            </w:pPr>
            <w:r w:rsidRPr="00FF3DC4">
              <w:rPr>
                <w:szCs w:val="20"/>
              </w:rPr>
              <w:t>To reply LS in R1-1807732</w:t>
            </w:r>
          </w:p>
          <w:p w:rsidR="00A24E61" w:rsidRPr="00FF3DC4" w:rsidRDefault="00A24E61" w:rsidP="00C71972">
            <w:pPr>
              <w:numPr>
                <w:ilvl w:val="1"/>
                <w:numId w:val="91"/>
              </w:numPr>
              <w:snapToGrid w:val="0"/>
              <w:rPr>
                <w:szCs w:val="20"/>
              </w:rPr>
            </w:pPr>
            <w:r w:rsidRPr="00FF3DC4">
              <w:rPr>
                <w:szCs w:val="20"/>
              </w:rPr>
              <w:t>Regarding RAN2 agreements 1 &amp; 2</w:t>
            </w:r>
          </w:p>
          <w:p w:rsidR="00A24E61" w:rsidRPr="00FF3DC4" w:rsidRDefault="00A24E61" w:rsidP="00C71972">
            <w:pPr>
              <w:numPr>
                <w:ilvl w:val="2"/>
                <w:numId w:val="91"/>
              </w:numPr>
              <w:snapToGrid w:val="0"/>
              <w:rPr>
                <w:szCs w:val="20"/>
              </w:rPr>
            </w:pPr>
            <w:r w:rsidRPr="00FF3DC4">
              <w:rPr>
                <w:szCs w:val="20"/>
              </w:rPr>
              <w:t xml:space="preserve">Agree to the answer in </w:t>
            </w:r>
            <w:r w:rsidRPr="00FF3DC4">
              <w:rPr>
                <w:color w:val="FF0000"/>
                <w:szCs w:val="20"/>
                <w:u w:val="single"/>
              </w:rPr>
              <w:t>red</w:t>
            </w:r>
            <w:r w:rsidRPr="00FF3DC4">
              <w:rPr>
                <w:szCs w:val="20"/>
              </w:rPr>
              <w:t xml:space="preserve"> on slide 4 of R1-1807838, with one update</w:t>
            </w:r>
          </w:p>
          <w:p w:rsidR="00A24E61" w:rsidRPr="00FF3DC4" w:rsidRDefault="00A24E61" w:rsidP="00C71972">
            <w:pPr>
              <w:numPr>
                <w:ilvl w:val="3"/>
                <w:numId w:val="91"/>
              </w:numPr>
              <w:snapToGrid w:val="0"/>
              <w:rPr>
                <w:szCs w:val="20"/>
              </w:rPr>
            </w:pPr>
            <w:r w:rsidRPr="00FF3DC4">
              <w:rPr>
                <w:szCs w:val="20"/>
              </w:rPr>
              <w:t xml:space="preserve">“contains </w:t>
            </w:r>
            <w:r w:rsidRPr="00FF3DC4">
              <w:rPr>
                <w:color w:val="FF0000"/>
                <w:szCs w:val="20"/>
                <w:u w:val="single"/>
              </w:rPr>
              <w:t xml:space="preserve">the </w:t>
            </w:r>
            <w:r w:rsidRPr="00FF3DC4">
              <w:rPr>
                <w:szCs w:val="20"/>
              </w:rPr>
              <w:t>CORESET</w:t>
            </w:r>
            <w:r w:rsidRPr="00FF3DC4">
              <w:rPr>
                <w:strike/>
                <w:color w:val="FF0000"/>
                <w:szCs w:val="20"/>
              </w:rPr>
              <w:t>#0</w:t>
            </w:r>
            <w:r w:rsidRPr="00FF3DC4">
              <w:rPr>
                <w:szCs w:val="20"/>
              </w:rPr>
              <w:t>…”</w:t>
            </w:r>
          </w:p>
          <w:p w:rsidR="00A24E61" w:rsidRPr="00FF3DC4" w:rsidRDefault="00A24E61" w:rsidP="00C71972">
            <w:pPr>
              <w:numPr>
                <w:ilvl w:val="3"/>
                <w:numId w:val="91"/>
              </w:numPr>
              <w:snapToGrid w:val="0"/>
              <w:rPr>
                <w:szCs w:val="20"/>
              </w:rPr>
            </w:pPr>
            <w:r w:rsidRPr="00FF3DC4">
              <w:rPr>
                <w:szCs w:val="20"/>
              </w:rPr>
              <w:t>“as long as the CORESET</w:t>
            </w:r>
            <w:r w:rsidRPr="00FF3DC4">
              <w:rPr>
                <w:strike/>
                <w:color w:val="FF0000"/>
                <w:szCs w:val="20"/>
              </w:rPr>
              <w:t>#0</w:t>
            </w:r>
            <w:r w:rsidRPr="00FF3DC4">
              <w:rPr>
                <w:szCs w:val="20"/>
              </w:rPr>
              <w:t>…”</w:t>
            </w:r>
          </w:p>
          <w:p w:rsidR="00A24E61" w:rsidRPr="00FF3DC4" w:rsidRDefault="00A24E61" w:rsidP="00C71972">
            <w:pPr>
              <w:numPr>
                <w:ilvl w:val="1"/>
                <w:numId w:val="91"/>
              </w:numPr>
              <w:snapToGrid w:val="0"/>
              <w:rPr>
                <w:szCs w:val="20"/>
              </w:rPr>
            </w:pPr>
            <w:r w:rsidRPr="00FF3DC4">
              <w:rPr>
                <w:szCs w:val="20"/>
              </w:rPr>
              <w:t>Regarding RAN2 agreements 3a</w:t>
            </w:r>
          </w:p>
          <w:p w:rsidR="00A24E61" w:rsidRDefault="00A24E61" w:rsidP="00C71972">
            <w:pPr>
              <w:numPr>
                <w:ilvl w:val="2"/>
                <w:numId w:val="91"/>
              </w:numPr>
              <w:snapToGrid w:val="0"/>
              <w:rPr>
                <w:szCs w:val="20"/>
              </w:rPr>
            </w:pPr>
            <w:r w:rsidRPr="00FF3DC4">
              <w:rPr>
                <w:szCs w:val="20"/>
              </w:rPr>
              <w:t>Answer: this is only for CSS configurations</w:t>
            </w:r>
          </w:p>
          <w:p w:rsidR="00A24E61" w:rsidRDefault="00A24E61" w:rsidP="00C71972">
            <w:pPr>
              <w:numPr>
                <w:ilvl w:val="1"/>
                <w:numId w:val="91"/>
              </w:numPr>
              <w:snapToGrid w:val="0"/>
              <w:rPr>
                <w:szCs w:val="20"/>
              </w:rPr>
            </w:pPr>
            <w:r w:rsidRPr="00FF3DC4">
              <w:rPr>
                <w:szCs w:val="20"/>
              </w:rPr>
              <w:t xml:space="preserve">For other </w:t>
            </w:r>
            <w:r>
              <w:rPr>
                <w:szCs w:val="20"/>
              </w:rPr>
              <w:t xml:space="preserve">RAN2 </w:t>
            </w:r>
            <w:r w:rsidRPr="00FF3DC4">
              <w:rPr>
                <w:szCs w:val="20"/>
              </w:rPr>
              <w:t>agreements, no comments from RAN1</w:t>
            </w:r>
          </w:p>
          <w:p w:rsidR="00A24E61" w:rsidRP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C71972">
            <w:pPr>
              <w:numPr>
                <w:ilvl w:val="0"/>
                <w:numId w:val="93"/>
              </w:numPr>
              <w:snapToGrid w:val="0"/>
              <w:rPr>
                <w:szCs w:val="20"/>
              </w:rPr>
            </w:pPr>
            <w:r w:rsidRPr="009B0C8B">
              <w:rPr>
                <w:szCs w:val="20"/>
              </w:rPr>
              <w:t>PDCCH with CRC scrambled by C-RNTI and CS-RNTI are not monitored on Type3-CSS on SCell</w:t>
            </w:r>
          </w:p>
          <w:p w:rsidR="00A24E61" w:rsidRPr="009B0C8B" w:rsidRDefault="00A24E61" w:rsidP="00C71972">
            <w:pPr>
              <w:numPr>
                <w:ilvl w:val="0"/>
                <w:numId w:val="93"/>
              </w:numPr>
              <w:snapToGrid w:val="0"/>
              <w:rPr>
                <w:szCs w:val="20"/>
              </w:rPr>
            </w:pPr>
            <w:r w:rsidRPr="009B0C8B">
              <w:rPr>
                <w:szCs w:val="20"/>
              </w:rPr>
              <w:t>When a UE is configured with cross-carrier scheduling and CS-RNTI for a CC, the UE monitors DCI format(s) 0_1 and/or 1_1 with CIF with CRC scrambled by CS-RNTI</w:t>
            </w:r>
          </w:p>
          <w:p w:rsidR="00A24E61" w:rsidRPr="009B0C8B" w:rsidRDefault="00A24E61" w:rsidP="00C71972">
            <w:pPr>
              <w:numPr>
                <w:ilvl w:val="1"/>
                <w:numId w:val="93"/>
              </w:numPr>
              <w:snapToGrid w:val="0"/>
              <w:rPr>
                <w:szCs w:val="20"/>
              </w:rPr>
            </w:pPr>
            <w:r w:rsidRPr="009B0C8B">
              <w:rPr>
                <w:szCs w:val="20"/>
              </w:rPr>
              <w:t>For CS-RNTI, the CIF field is used to indicate cross-carrier activation of SPS/configured grant Type2</w:t>
            </w:r>
          </w:p>
          <w:p w:rsid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5E066E">
            <w:pPr>
              <w:snapToGrid w:val="0"/>
              <w:rPr>
                <w:szCs w:val="20"/>
              </w:rPr>
            </w:pPr>
            <w:r w:rsidRPr="009B0C8B">
              <w:rPr>
                <w:szCs w:val="20"/>
              </w:rPr>
              <w:t>Update previous agreements as follows:</w:t>
            </w:r>
          </w:p>
          <w:p w:rsidR="00A24E61" w:rsidRPr="009B0C8B" w:rsidRDefault="00A24E61" w:rsidP="00C71972">
            <w:pPr>
              <w:numPr>
                <w:ilvl w:val="0"/>
                <w:numId w:val="94"/>
              </w:numPr>
              <w:tabs>
                <w:tab w:val="left" w:pos="720"/>
              </w:tabs>
              <w:snapToGrid w:val="0"/>
              <w:rPr>
                <w:szCs w:val="20"/>
              </w:rPr>
            </w:pPr>
            <w:r w:rsidRPr="009B0C8B">
              <w:rPr>
                <w:szCs w:val="20"/>
              </w:rPr>
              <w:t xml:space="preserve">NW and UE maintain the same understanding on SSB/CORESET#0/SS#0 in connected_mode </w:t>
            </w:r>
            <w:r w:rsidRPr="009B0C8B">
              <w:rPr>
                <w:strike/>
                <w:color w:val="FF0000"/>
                <w:szCs w:val="20"/>
                <w:u w:val="single"/>
              </w:rPr>
              <w:t>at least</w:t>
            </w:r>
            <w:r w:rsidRPr="009B0C8B">
              <w:rPr>
                <w:szCs w:val="20"/>
              </w:rPr>
              <w:t xml:space="preserve"> for non-broadcast PDCCH </w:t>
            </w:r>
            <w:r w:rsidRPr="009B0C8B">
              <w:rPr>
                <w:color w:val="FF0000"/>
                <w:szCs w:val="20"/>
                <w:u w:val="single"/>
              </w:rPr>
              <w:t>and for broadcast PDCCH</w:t>
            </w:r>
          </w:p>
          <w:p w:rsidR="00A24E61" w:rsidRPr="009B0C8B" w:rsidRDefault="00A24E61" w:rsidP="00C71972">
            <w:pPr>
              <w:numPr>
                <w:ilvl w:val="1"/>
                <w:numId w:val="94"/>
              </w:numPr>
              <w:tabs>
                <w:tab w:val="clear" w:pos="1440"/>
              </w:tabs>
              <w:snapToGrid w:val="0"/>
              <w:rPr>
                <w:szCs w:val="20"/>
              </w:rPr>
            </w:pPr>
            <w:r w:rsidRPr="009B0C8B">
              <w:rPr>
                <w:szCs w:val="20"/>
              </w:rPr>
              <w:t>Solutions FFS</w:t>
            </w:r>
          </w:p>
          <w:p w:rsidR="00A24E61" w:rsidRPr="009B0C8B" w:rsidRDefault="00A24E61" w:rsidP="00C71972">
            <w:pPr>
              <w:numPr>
                <w:ilvl w:val="0"/>
                <w:numId w:val="94"/>
              </w:numPr>
              <w:tabs>
                <w:tab w:val="left" w:pos="720"/>
              </w:tabs>
              <w:snapToGrid w:val="0"/>
              <w:rPr>
                <w:szCs w:val="20"/>
              </w:rPr>
            </w:pPr>
            <w:r w:rsidRPr="009B0C8B">
              <w:rPr>
                <w:szCs w:val="20"/>
              </w:rPr>
              <w:t xml:space="preserve">For the broadcast PDCCH, it is up to UE which common search space to monitor based on which SSB in both </w:t>
            </w:r>
            <w:r w:rsidRPr="009B0C8B">
              <w:rPr>
                <w:strike/>
                <w:color w:val="FF0000"/>
                <w:szCs w:val="20"/>
                <w:u w:val="single"/>
              </w:rPr>
              <w:t>connected</w:t>
            </w:r>
            <w:r w:rsidRPr="009B0C8B">
              <w:rPr>
                <w:color w:val="FF0000"/>
                <w:szCs w:val="20"/>
                <w:u w:val="single"/>
              </w:rPr>
              <w:t>,</w:t>
            </w:r>
            <w:r w:rsidRPr="009B0C8B">
              <w:rPr>
                <w:szCs w:val="20"/>
              </w:rPr>
              <w:t xml:space="preserve"> in-active, and idle modes</w:t>
            </w:r>
          </w:p>
          <w:p w:rsidR="00A24E61" w:rsidRPr="009B0C8B" w:rsidRDefault="00A24E61" w:rsidP="00C71972">
            <w:pPr>
              <w:numPr>
                <w:ilvl w:val="0"/>
                <w:numId w:val="94"/>
              </w:numPr>
              <w:tabs>
                <w:tab w:val="left" w:pos="720"/>
              </w:tabs>
              <w:snapToGrid w:val="0"/>
              <w:rPr>
                <w:szCs w:val="20"/>
              </w:rPr>
            </w:pPr>
            <w:r w:rsidRPr="009B0C8B">
              <w:rPr>
                <w:szCs w:val="20"/>
              </w:rPr>
              <w:t>Unicast PDSCH can be scheduled by a DCI associated with the CORESET #0</w:t>
            </w:r>
          </w:p>
          <w:p w:rsidR="00A24E61" w:rsidRDefault="00A24E61" w:rsidP="005E066E">
            <w:pPr>
              <w:snapToGrid w:val="0"/>
              <w:rPr>
                <w:rFonts w:ascii="Calibri" w:hAnsi="Calibri" w:cs="Calibri"/>
                <w:lang w:eastAsia="ja-JP"/>
              </w:rPr>
            </w:pPr>
          </w:p>
          <w:p w:rsidR="00A24E61" w:rsidRPr="00606EF5" w:rsidRDefault="00A24E61" w:rsidP="005E066E">
            <w:pPr>
              <w:snapToGrid w:val="0"/>
              <w:rPr>
                <w:szCs w:val="20"/>
              </w:rPr>
            </w:pPr>
            <w:r w:rsidRPr="00606EF5">
              <w:rPr>
                <w:szCs w:val="20"/>
                <w:highlight w:val="green"/>
              </w:rPr>
              <w:t>Agreements</w:t>
            </w:r>
            <w:r w:rsidRPr="00606EF5">
              <w:rPr>
                <w:szCs w:val="20"/>
              </w:rPr>
              <w:t>:</w:t>
            </w:r>
          </w:p>
          <w:p w:rsidR="00A24E61" w:rsidRPr="00606EF5" w:rsidRDefault="00A24E61" w:rsidP="00C71972">
            <w:pPr>
              <w:numPr>
                <w:ilvl w:val="0"/>
                <w:numId w:val="95"/>
              </w:numPr>
              <w:snapToGrid w:val="0"/>
              <w:rPr>
                <w:szCs w:val="20"/>
              </w:rPr>
            </w:pPr>
            <w:r w:rsidRPr="00606EF5">
              <w:rPr>
                <w:szCs w:val="20"/>
              </w:rPr>
              <w:t>Clarify the agreements at RAN1#91 as follows:</w:t>
            </w:r>
          </w:p>
          <w:p w:rsidR="00A24E61" w:rsidRPr="00606EF5" w:rsidRDefault="00A24E61" w:rsidP="00C71972">
            <w:pPr>
              <w:numPr>
                <w:ilvl w:val="1"/>
                <w:numId w:val="95"/>
              </w:numPr>
              <w:snapToGrid w:val="0"/>
              <w:rPr>
                <w:szCs w:val="20"/>
              </w:rPr>
            </w:pPr>
            <w:r w:rsidRPr="00606EF5">
              <w:rPr>
                <w:szCs w:val="20"/>
              </w:rPr>
              <w:t xml:space="preserve">Case 1: PDCCH monitoring </w:t>
            </w:r>
            <w:r w:rsidRPr="00606EF5">
              <w:rPr>
                <w:color w:val="FF0000"/>
                <w:szCs w:val="20"/>
                <w:u w:val="single"/>
              </w:rPr>
              <w:t>of all SS sets that are monitored in a slot occurs within 3 consecutive OFDM symbols that have fixed positions in each slot</w:t>
            </w:r>
            <w:r w:rsidRPr="00606EF5">
              <w:rPr>
                <w:szCs w:val="20"/>
                <w:u w:val="single"/>
              </w:rPr>
              <w:t xml:space="preserve"> </w:t>
            </w:r>
            <w:r w:rsidRPr="00606EF5">
              <w:rPr>
                <w:strike/>
                <w:color w:val="FF0000"/>
                <w:szCs w:val="20"/>
              </w:rPr>
              <w:t>periodicity of 14 or more symbols</w:t>
            </w:r>
          </w:p>
          <w:p w:rsidR="00A24E61" w:rsidRPr="00606EF5" w:rsidRDefault="00A24E61" w:rsidP="00C71972">
            <w:pPr>
              <w:numPr>
                <w:ilvl w:val="2"/>
                <w:numId w:val="95"/>
              </w:numPr>
              <w:snapToGrid w:val="0"/>
              <w:rPr>
                <w:szCs w:val="20"/>
              </w:rPr>
            </w:pPr>
            <w:r w:rsidRPr="00606EF5">
              <w:rPr>
                <w:szCs w:val="20"/>
              </w:rPr>
              <w:t>Case 1-1: PDCCH monitoring on up to three OFDM symbols at the beginning of a slot</w:t>
            </w:r>
          </w:p>
          <w:p w:rsidR="00A24E61" w:rsidRPr="00606EF5" w:rsidRDefault="00A24E61" w:rsidP="00C71972">
            <w:pPr>
              <w:numPr>
                <w:ilvl w:val="2"/>
                <w:numId w:val="95"/>
              </w:numPr>
              <w:snapToGrid w:val="0"/>
              <w:rPr>
                <w:szCs w:val="20"/>
              </w:rPr>
            </w:pPr>
            <w:r w:rsidRPr="00606EF5">
              <w:rPr>
                <w:szCs w:val="20"/>
              </w:rPr>
              <w:t>Case 1-2: PDCCH monitoring on any span of up to 3 consecutive OFDM symbols of a slot</w:t>
            </w:r>
          </w:p>
          <w:p w:rsidR="00A24E61" w:rsidRPr="00606EF5" w:rsidRDefault="00A24E61" w:rsidP="00C71972">
            <w:pPr>
              <w:numPr>
                <w:ilvl w:val="3"/>
                <w:numId w:val="95"/>
              </w:numPr>
              <w:snapToGrid w:val="0"/>
              <w:rPr>
                <w:szCs w:val="20"/>
              </w:rPr>
            </w:pPr>
            <w:r w:rsidRPr="00606EF5">
              <w:rPr>
                <w:szCs w:val="20"/>
              </w:rPr>
              <w:t>For a given UE, all search space configurations are within the same span of 3 consecutive OFDM symbols in the slot</w:t>
            </w:r>
          </w:p>
          <w:p w:rsidR="00A24E61" w:rsidRPr="00606EF5" w:rsidRDefault="00A24E61" w:rsidP="00C71972">
            <w:pPr>
              <w:numPr>
                <w:ilvl w:val="1"/>
                <w:numId w:val="95"/>
              </w:numPr>
              <w:snapToGrid w:val="0"/>
              <w:rPr>
                <w:szCs w:val="20"/>
              </w:rPr>
            </w:pPr>
            <w:r w:rsidRPr="00606EF5">
              <w:rPr>
                <w:szCs w:val="20"/>
              </w:rPr>
              <w:t xml:space="preserve">Case 2: PDCCH monitoring </w:t>
            </w:r>
            <w:r w:rsidRPr="00606EF5">
              <w:rPr>
                <w:color w:val="FF0000"/>
                <w:szCs w:val="20"/>
                <w:u w:val="single"/>
              </w:rPr>
              <w:t>other than Case 1</w:t>
            </w:r>
            <w:r w:rsidRPr="00606EF5">
              <w:rPr>
                <w:strike/>
                <w:color w:val="FF0000"/>
                <w:szCs w:val="20"/>
              </w:rPr>
              <w:t>periodicity of less than 14 symbols</w:t>
            </w:r>
          </w:p>
          <w:p w:rsidR="00A24E61" w:rsidRPr="00606EF5" w:rsidRDefault="00A24E61" w:rsidP="00C71972">
            <w:pPr>
              <w:numPr>
                <w:ilvl w:val="2"/>
                <w:numId w:val="95"/>
              </w:numPr>
              <w:snapToGrid w:val="0"/>
              <w:rPr>
                <w:szCs w:val="20"/>
              </w:rPr>
            </w:pPr>
            <w:r w:rsidRPr="00606EF5">
              <w:rPr>
                <w:szCs w:val="20"/>
              </w:rPr>
              <w:t>Note: this includes the PDCCH monitoring of up to three OFDM symbols at the beginning of a slot</w:t>
            </w:r>
          </w:p>
          <w:p w:rsidR="00A24E61" w:rsidRDefault="00A24E61" w:rsidP="005E066E">
            <w:pPr>
              <w:snapToGrid w:val="0"/>
              <w:rPr>
                <w:rFonts w:ascii="Calibri" w:hAnsi="Calibri" w:cs="Calibri"/>
                <w:lang w:eastAsia="ja-JP"/>
              </w:rPr>
            </w:pPr>
          </w:p>
          <w:p w:rsidR="00A24E61" w:rsidRPr="003B47AA" w:rsidRDefault="00A24E61" w:rsidP="005E066E">
            <w:pPr>
              <w:snapToGrid w:val="0"/>
              <w:rPr>
                <w:szCs w:val="20"/>
              </w:rPr>
            </w:pPr>
            <w:r w:rsidRPr="003B47AA">
              <w:rPr>
                <w:szCs w:val="20"/>
                <w:highlight w:val="green"/>
              </w:rPr>
              <w:t>Agreements</w:t>
            </w:r>
            <w:r w:rsidRPr="003B47AA">
              <w:rPr>
                <w:szCs w:val="20"/>
              </w:rPr>
              <w:t>:</w:t>
            </w:r>
          </w:p>
          <w:p w:rsidR="00A24E61" w:rsidRPr="003B47AA" w:rsidRDefault="00A24E61" w:rsidP="00C71972">
            <w:pPr>
              <w:numPr>
                <w:ilvl w:val="0"/>
                <w:numId w:val="96"/>
              </w:numPr>
              <w:snapToGrid w:val="0"/>
              <w:rPr>
                <w:szCs w:val="20"/>
              </w:rPr>
            </w:pPr>
            <w:r w:rsidRPr="003B47AA">
              <w:rPr>
                <w:szCs w:val="20"/>
              </w:rPr>
              <w:t>For self-scheduling with different numerologies, and the number of DL-CCs is more than 4 and with up to T DL-CCs where the UE reports BD capability of y &lt; T, the limit of BDs/CCEs per CC per slot is</w:t>
            </w:r>
          </w:p>
          <w:p w:rsidR="00A24E61" w:rsidRPr="003B47AA" w:rsidRDefault="00A24E61" w:rsidP="00C71972">
            <w:pPr>
              <w:numPr>
                <w:ilvl w:val="1"/>
                <w:numId w:val="96"/>
              </w:numPr>
              <w:snapToGrid w:val="0"/>
              <w:rPr>
                <w:szCs w:val="20"/>
              </w:rPr>
            </w:pPr>
            <w:r w:rsidRPr="003B47AA">
              <w:rPr>
                <w:szCs w:val="20"/>
              </w:rPr>
              <w:t>(</w:t>
            </w:r>
            <w:r w:rsidRPr="003B47AA">
              <w:rPr>
                <w:szCs w:val="20"/>
                <w:highlight w:val="darkYellow"/>
              </w:rPr>
              <w:t>Working assumption</w:t>
            </w:r>
            <w:r w:rsidRPr="003B47AA">
              <w:rPr>
                <w:szCs w:val="20"/>
              </w:rPr>
              <w:t>) The total number of BDs/CCEs across CCs per numerology is based on UE BD capability. It can be split across CCs for the given numerology, subject to the non-CA limit on each CC.</w:t>
            </w:r>
          </w:p>
          <w:p w:rsidR="00A24E61" w:rsidRPr="003B47AA" w:rsidRDefault="00A24E61" w:rsidP="00C71972">
            <w:pPr>
              <w:numPr>
                <w:ilvl w:val="2"/>
                <w:numId w:val="96"/>
              </w:numPr>
              <w:snapToGrid w:val="0"/>
              <w:rPr>
                <w:szCs w:val="20"/>
              </w:rPr>
            </w:pPr>
            <w:r w:rsidRPr="003B47AA">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A24E61" w:rsidRPr="003B47AA" w:rsidRDefault="00A24E61" w:rsidP="00C71972">
            <w:pPr>
              <w:numPr>
                <w:ilvl w:val="1"/>
                <w:numId w:val="96"/>
              </w:numPr>
              <w:snapToGrid w:val="0"/>
              <w:rPr>
                <w:szCs w:val="20"/>
              </w:rPr>
            </w:pPr>
            <w:r w:rsidRPr="003B47AA">
              <w:rPr>
                <w:szCs w:val="20"/>
              </w:rPr>
              <w:t>For SCell, NW ensures no overbooking based on non-CA case occurs</w:t>
            </w:r>
          </w:p>
          <w:p w:rsidR="00A24E61" w:rsidRDefault="00A24E61" w:rsidP="005E066E">
            <w:pPr>
              <w:snapToGrid w:val="0"/>
              <w:rPr>
                <w:rFonts w:ascii="Calibri" w:hAnsi="Calibri" w:cs="Calibri"/>
                <w:lang w:eastAsia="ja-JP"/>
              </w:rPr>
            </w:pPr>
          </w:p>
          <w:p w:rsidR="00A24E61" w:rsidRPr="003947D6" w:rsidRDefault="00A24E61" w:rsidP="005E066E">
            <w:pPr>
              <w:snapToGrid w:val="0"/>
              <w:rPr>
                <w:szCs w:val="20"/>
              </w:rPr>
            </w:pPr>
            <w:r w:rsidRPr="003947D6">
              <w:rPr>
                <w:szCs w:val="20"/>
                <w:highlight w:val="green"/>
              </w:rPr>
              <w:t>Agreements</w:t>
            </w:r>
            <w:r w:rsidRPr="003947D6">
              <w:rPr>
                <w:szCs w:val="20"/>
              </w:rPr>
              <w:t>:</w:t>
            </w:r>
          </w:p>
          <w:p w:rsidR="00A24E61" w:rsidRPr="003947D6" w:rsidRDefault="00A24E61" w:rsidP="00C71972">
            <w:pPr>
              <w:numPr>
                <w:ilvl w:val="0"/>
                <w:numId w:val="97"/>
              </w:numPr>
              <w:snapToGrid w:val="0"/>
              <w:rPr>
                <w:szCs w:val="20"/>
              </w:rPr>
            </w:pPr>
            <w:r w:rsidRPr="003947D6">
              <w:rPr>
                <w:szCs w:val="20"/>
              </w:rPr>
              <w:t>For clarification on association b/w CORESET and A0/A1/A2, select one option from the following.</w:t>
            </w:r>
          </w:p>
          <w:p w:rsidR="00A24E61" w:rsidRDefault="00A24E61" w:rsidP="00C71972">
            <w:pPr>
              <w:numPr>
                <w:ilvl w:val="1"/>
                <w:numId w:val="97"/>
              </w:numPr>
              <w:snapToGrid w:val="0"/>
              <w:rPr>
                <w:szCs w:val="20"/>
              </w:rPr>
            </w:pPr>
            <w:r w:rsidRPr="003947D6">
              <w:rPr>
                <w:szCs w:val="20"/>
              </w:rPr>
              <w:t xml:space="preserve">For a CORESET with ControlResourceSetId, the corresponding </w:t>
            </w:r>
            <w:r w:rsidRPr="003947D6">
              <w:rPr>
                <w:i/>
                <w:iCs/>
                <w:szCs w:val="20"/>
              </w:rPr>
              <w:t>A</w:t>
            </w:r>
            <w:r w:rsidRPr="003947D6">
              <w:rPr>
                <w:i/>
                <w:iCs/>
                <w:szCs w:val="20"/>
                <w:vertAlign w:val="subscript"/>
              </w:rPr>
              <w:t>p</w:t>
            </w:r>
            <w:r w:rsidRPr="003947D6">
              <w:rPr>
                <w:szCs w:val="20"/>
              </w:rPr>
              <w:t xml:space="preserve"> that is used in the PDCCH hashing is determined by </w:t>
            </w:r>
            <w:r w:rsidRPr="003947D6">
              <w:rPr>
                <w:i/>
                <w:iCs/>
                <w:szCs w:val="20"/>
              </w:rPr>
              <w:t>p</w:t>
            </w:r>
            <w:r w:rsidRPr="003947D6">
              <w:rPr>
                <w:szCs w:val="20"/>
              </w:rPr>
              <w:t xml:space="preserve"> = ControlResourceSetId modulo 3.</w:t>
            </w:r>
          </w:p>
          <w:p w:rsidR="00A24E61" w:rsidRDefault="00A24E61" w:rsidP="005E066E">
            <w:pPr>
              <w:snapToGrid w:val="0"/>
              <w:rPr>
                <w:rFonts w:ascii="Calibri" w:hAnsi="Calibri" w:cs="Calibri"/>
                <w:lang w:eastAsia="ja-JP"/>
              </w:rPr>
            </w:pPr>
          </w:p>
          <w:p w:rsidR="00A24E61" w:rsidRPr="00574884" w:rsidRDefault="00A24E61" w:rsidP="005E066E">
            <w:pPr>
              <w:snapToGrid w:val="0"/>
              <w:rPr>
                <w:szCs w:val="20"/>
              </w:rPr>
            </w:pPr>
            <w:r w:rsidRPr="00574884">
              <w:rPr>
                <w:szCs w:val="20"/>
                <w:highlight w:val="green"/>
              </w:rPr>
              <w:t>Agreements</w:t>
            </w:r>
            <w:r w:rsidRPr="00574884">
              <w:rPr>
                <w:szCs w:val="20"/>
              </w:rPr>
              <w:t>:</w:t>
            </w:r>
          </w:p>
          <w:p w:rsidR="00A24E61" w:rsidRPr="00735A13" w:rsidRDefault="00A24E61" w:rsidP="005E066E">
            <w:pPr>
              <w:numPr>
                <w:ilvl w:val="0"/>
                <w:numId w:val="91"/>
              </w:numPr>
              <w:snapToGrid w:val="0"/>
              <w:rPr>
                <w:lang w:eastAsia="zh-CN"/>
              </w:rPr>
            </w:pPr>
            <w:r w:rsidRPr="00574884">
              <w:rPr>
                <w:lang w:eastAsia="zh-CN"/>
              </w:rPr>
              <w:t>The TP in R1-1807901 is endorsed</w:t>
            </w:r>
          </w:p>
        </w:tc>
      </w:tr>
    </w:tbl>
    <w:p w:rsidR="005D12B0" w:rsidRDefault="005D12B0" w:rsidP="005D12B0">
      <w:pPr>
        <w:rPr>
          <w:lang w:eastAsia="ja-JP"/>
        </w:rPr>
      </w:pPr>
    </w:p>
    <w:p w:rsidR="00011EE5" w:rsidRDefault="00011EE5" w:rsidP="00011EE5">
      <w:pPr>
        <w:pStyle w:val="2"/>
        <w:rPr>
          <w:lang w:eastAsia="ja-JP"/>
        </w:rPr>
      </w:pPr>
      <w:r>
        <w:rPr>
          <w:rFonts w:hint="eastAsia"/>
          <w:lang w:eastAsia="ja-JP"/>
        </w:rPr>
        <w:lastRenderedPageBreak/>
        <w:t>R</w:t>
      </w:r>
      <w:r>
        <w:rPr>
          <w:lang w:eastAsia="ja-JP"/>
        </w:rPr>
        <w:t>AN1#</w:t>
      </w:r>
      <w:r>
        <w:rPr>
          <w:rFonts w:hint="eastAsia"/>
          <w:lang w:eastAsia="ja-JP"/>
        </w:rPr>
        <w:t>94</w:t>
      </w:r>
    </w:p>
    <w:tbl>
      <w:tblPr>
        <w:tblStyle w:val="a3"/>
        <w:tblW w:w="0" w:type="auto"/>
        <w:tblLook w:val="04A0" w:firstRow="1" w:lastRow="0" w:firstColumn="1" w:lastColumn="0" w:noHBand="0" w:noVBand="1"/>
      </w:tblPr>
      <w:tblGrid>
        <w:gridCol w:w="9350"/>
      </w:tblGrid>
      <w:tr w:rsidR="00011EE5" w:rsidTr="00011EE5">
        <w:tc>
          <w:tcPr>
            <w:tcW w:w="9558" w:type="dxa"/>
          </w:tcPr>
          <w:p w:rsidR="00011EE5" w:rsidRPr="00F929B4" w:rsidRDefault="00011EE5" w:rsidP="00011EE5">
            <w:pPr>
              <w:rPr>
                <w:b/>
                <w:szCs w:val="20"/>
                <w:u w:val="single"/>
              </w:rPr>
            </w:pPr>
            <w:r w:rsidRPr="00F929B4">
              <w:rPr>
                <w:b/>
                <w:szCs w:val="20"/>
                <w:u w:val="single"/>
              </w:rPr>
              <w:t>Conclusion:</w:t>
            </w:r>
          </w:p>
          <w:p w:rsidR="00011EE5" w:rsidRPr="00F929B4" w:rsidRDefault="00011EE5" w:rsidP="00DB0947">
            <w:pPr>
              <w:numPr>
                <w:ilvl w:val="0"/>
                <w:numId w:val="102"/>
              </w:numPr>
              <w:rPr>
                <w:szCs w:val="20"/>
              </w:rPr>
            </w:pPr>
            <w:r w:rsidRPr="00F929B4">
              <w:rPr>
                <w:rFonts w:hint="eastAsia"/>
                <w:szCs w:val="20"/>
              </w:rPr>
              <w:t>I</w:t>
            </w:r>
            <w:r w:rsidRPr="00F929B4">
              <w:rPr>
                <w:szCs w:val="20"/>
              </w:rPr>
              <w:t>t is understood that the parameter “duration” in the search space configuration is applicable to any CSS configurations.</w:t>
            </w:r>
          </w:p>
          <w:p w:rsidR="00011EE5" w:rsidRDefault="00011EE5" w:rsidP="005D12B0">
            <w:pPr>
              <w:rPr>
                <w:lang w:eastAsia="ja-JP"/>
              </w:rPr>
            </w:pPr>
          </w:p>
          <w:p w:rsidR="00011EE5" w:rsidRPr="00C34825" w:rsidRDefault="00011EE5" w:rsidP="00011EE5">
            <w:pPr>
              <w:rPr>
                <w:szCs w:val="20"/>
              </w:rPr>
            </w:pPr>
            <w:r w:rsidRPr="00C34825">
              <w:rPr>
                <w:szCs w:val="20"/>
                <w:highlight w:val="green"/>
              </w:rPr>
              <w:t>Agreements</w:t>
            </w:r>
            <w:r w:rsidRPr="00C34825">
              <w:rPr>
                <w:szCs w:val="20"/>
              </w:rPr>
              <w:t>:</w:t>
            </w:r>
          </w:p>
          <w:p w:rsidR="00011EE5" w:rsidRPr="00C34825" w:rsidRDefault="00011EE5" w:rsidP="00DB0947">
            <w:pPr>
              <w:numPr>
                <w:ilvl w:val="0"/>
                <w:numId w:val="102"/>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whether or not a PDCCH decoding candidate is dropped, e.g., due to collision with other channels/signals)</w:t>
            </w:r>
          </w:p>
          <w:p w:rsidR="00011EE5" w:rsidRPr="00C34825" w:rsidRDefault="00011EE5" w:rsidP="00DB0947">
            <w:pPr>
              <w:numPr>
                <w:ilvl w:val="1"/>
                <w:numId w:val="102"/>
              </w:numPr>
              <w:rPr>
                <w:szCs w:val="20"/>
              </w:rPr>
            </w:pPr>
            <w:r w:rsidRPr="00C34825">
              <w:rPr>
                <w:szCs w:val="20"/>
              </w:rPr>
              <w:t>Check further offline on potential spec impact</w:t>
            </w:r>
          </w:p>
          <w:p w:rsidR="00011EE5" w:rsidRDefault="00011EE5" w:rsidP="005D12B0">
            <w:pPr>
              <w:rPr>
                <w:lang w:eastAsia="ja-JP"/>
              </w:rPr>
            </w:pPr>
          </w:p>
          <w:p w:rsidR="00011EE5" w:rsidRPr="00284D6B" w:rsidRDefault="00011EE5" w:rsidP="00011EE5">
            <w:pPr>
              <w:rPr>
                <w:szCs w:val="20"/>
              </w:rPr>
            </w:pPr>
            <w:r w:rsidRPr="00284D6B">
              <w:rPr>
                <w:szCs w:val="20"/>
                <w:highlight w:val="green"/>
              </w:rPr>
              <w:t>Agreements</w:t>
            </w:r>
            <w:r w:rsidRPr="00284D6B">
              <w:rPr>
                <w:szCs w:val="20"/>
              </w:rPr>
              <w:t>:</w:t>
            </w:r>
          </w:p>
          <w:p w:rsidR="00011EE5" w:rsidRPr="00284D6B" w:rsidRDefault="00011EE5" w:rsidP="00DB0947">
            <w:pPr>
              <w:numPr>
                <w:ilvl w:val="0"/>
                <w:numId w:val="103"/>
              </w:numPr>
              <w:rPr>
                <w:szCs w:val="20"/>
              </w:rPr>
            </w:pPr>
            <w:r w:rsidRPr="00284D6B">
              <w:rPr>
                <w:szCs w:val="20"/>
              </w:rPr>
              <w:t>In 38.213 Section 11.1.1, change log</w:t>
            </w:r>
            <w:r w:rsidRPr="00163639">
              <w:rPr>
                <w:szCs w:val="20"/>
                <w:vertAlign w:val="subscript"/>
              </w:rPr>
              <w:t>2</w:t>
            </w:r>
            <w:r w:rsidRPr="00284D6B">
              <w:rPr>
                <w:szCs w:val="20"/>
              </w:rPr>
              <w:t>(maxSFIindex) to</w:t>
            </w:r>
            <w:r>
              <w:rPr>
                <w:szCs w:val="20"/>
              </w:rPr>
              <w:t xml:space="preserve"> max(</w:t>
            </w:r>
            <w:r>
              <w:rPr>
                <w:szCs w:val="20"/>
              </w:rPr>
              <w:sym w:font="Symbol" w:char="F0E9"/>
            </w:r>
            <w:r>
              <w:rPr>
                <w:szCs w:val="20"/>
              </w:rPr>
              <w:t>log</w:t>
            </w:r>
            <w:r w:rsidRPr="00684942">
              <w:rPr>
                <w:szCs w:val="20"/>
                <w:vertAlign w:val="subscript"/>
              </w:rPr>
              <w:t>2</w:t>
            </w:r>
            <w:r>
              <w:rPr>
                <w:szCs w:val="20"/>
              </w:rPr>
              <w:t>(maxSFIindex+1)</w:t>
            </w:r>
            <w:r>
              <w:rPr>
                <w:szCs w:val="20"/>
              </w:rPr>
              <w:sym w:font="Symbol" w:char="F0F9"/>
            </w:r>
            <w:r>
              <w:rPr>
                <w:szCs w:val="20"/>
              </w:rPr>
              <w:t>, 1)</w:t>
            </w:r>
            <w:r w:rsidRPr="00284D6B">
              <w:rPr>
                <w:szCs w:val="20"/>
              </w:rPr>
              <w:t xml:space="preserve"> when computing the SFI field length.</w:t>
            </w:r>
          </w:p>
          <w:p w:rsidR="00011EE5" w:rsidRDefault="00011EE5" w:rsidP="005D12B0">
            <w:pPr>
              <w:rPr>
                <w:lang w:eastAsia="ja-JP"/>
              </w:rPr>
            </w:pPr>
          </w:p>
          <w:p w:rsidR="00011EE5" w:rsidRPr="00217506" w:rsidRDefault="00011EE5" w:rsidP="00011EE5">
            <w:pPr>
              <w:rPr>
                <w:b/>
                <w:szCs w:val="20"/>
                <w:u w:val="single"/>
              </w:rPr>
            </w:pPr>
            <w:r w:rsidRPr="00217506">
              <w:rPr>
                <w:b/>
                <w:szCs w:val="20"/>
                <w:u w:val="single"/>
              </w:rPr>
              <w:t>Conclusion:</w:t>
            </w:r>
          </w:p>
          <w:p w:rsidR="00011EE5" w:rsidRPr="00217506" w:rsidRDefault="00011EE5" w:rsidP="00DB0947">
            <w:pPr>
              <w:numPr>
                <w:ilvl w:val="0"/>
                <w:numId w:val="100"/>
              </w:numPr>
              <w:rPr>
                <w:szCs w:val="20"/>
              </w:rPr>
            </w:pPr>
            <w:r w:rsidRPr="00217506">
              <w:rPr>
                <w:szCs w:val="20"/>
              </w:rPr>
              <w:t>No new RRC signaling for TCI-state configuration for the CORESET#0 is introduced.</w:t>
            </w:r>
          </w:p>
          <w:p w:rsidR="00011EE5" w:rsidRPr="00217506" w:rsidRDefault="00011EE5" w:rsidP="00DB0947">
            <w:pPr>
              <w:numPr>
                <w:ilvl w:val="0"/>
                <w:numId w:val="100"/>
              </w:numPr>
              <w:rPr>
                <w:szCs w:val="20"/>
              </w:rPr>
            </w:pPr>
            <w:r w:rsidRPr="00217506">
              <w:rPr>
                <w:szCs w:val="20"/>
              </w:rPr>
              <w:t>No new MAC-CE for TCI-state indication for the CORESET#0 is introduced.</w:t>
            </w:r>
          </w:p>
          <w:p w:rsidR="00011EE5" w:rsidRPr="00217506" w:rsidRDefault="00011EE5" w:rsidP="00DB0947">
            <w:pPr>
              <w:numPr>
                <w:ilvl w:val="0"/>
                <w:numId w:val="100"/>
              </w:numPr>
              <w:rPr>
                <w:szCs w:val="20"/>
              </w:rPr>
            </w:pPr>
            <w:r w:rsidRPr="00217506">
              <w:rPr>
                <w:szCs w:val="20"/>
              </w:rPr>
              <w:t>FFS: Whether the existing RRC configuration and/or existing MAC-CE field can be used to configure/indicate dedicated TCI-state or SSB index for the CORESET#0</w:t>
            </w:r>
          </w:p>
          <w:p w:rsidR="00011EE5" w:rsidRPr="00217506" w:rsidRDefault="00011EE5" w:rsidP="00DB0947">
            <w:pPr>
              <w:numPr>
                <w:ilvl w:val="0"/>
                <w:numId w:val="100"/>
              </w:numPr>
              <w:rPr>
                <w:szCs w:val="20"/>
              </w:rPr>
            </w:pPr>
            <w:r w:rsidRPr="00217506">
              <w:rPr>
                <w:szCs w:val="20"/>
              </w:rPr>
              <w:t>FFS: Whether/how to support BFR for the CORESET#0</w:t>
            </w:r>
          </w:p>
          <w:p w:rsidR="00011EE5" w:rsidRDefault="00011EE5" w:rsidP="005D12B0">
            <w:pPr>
              <w:rPr>
                <w:lang w:eastAsia="ja-JP"/>
              </w:rPr>
            </w:pPr>
          </w:p>
          <w:p w:rsidR="00011EE5" w:rsidRPr="003A1ECD" w:rsidRDefault="00011EE5" w:rsidP="00011EE5">
            <w:pPr>
              <w:rPr>
                <w:szCs w:val="20"/>
              </w:rPr>
            </w:pPr>
            <w:r w:rsidRPr="003A1ECD">
              <w:rPr>
                <w:szCs w:val="20"/>
                <w:highlight w:val="green"/>
              </w:rPr>
              <w:t>Agreements</w:t>
            </w:r>
            <w:r w:rsidRPr="003A1ECD">
              <w:rPr>
                <w:szCs w:val="20"/>
              </w:rPr>
              <w:t>:</w:t>
            </w:r>
          </w:p>
          <w:p w:rsidR="00011EE5" w:rsidRPr="003A1ECD" w:rsidRDefault="00011EE5" w:rsidP="00DB0947">
            <w:pPr>
              <w:numPr>
                <w:ilvl w:val="0"/>
                <w:numId w:val="104"/>
              </w:numPr>
              <w:spacing w:line="276" w:lineRule="auto"/>
              <w:rPr>
                <w:szCs w:val="20"/>
                <w:lang w:eastAsia="ja-JP"/>
              </w:rPr>
            </w:pPr>
            <w:r w:rsidRPr="003A1ECD">
              <w:rPr>
                <w:szCs w:val="20"/>
                <w:lang w:eastAsia="ja-JP"/>
              </w:rPr>
              <w:t xml:space="preserve"> From RAN1 perspective, the parameters </w:t>
            </w:r>
            <w:r w:rsidRPr="003A1ECD">
              <w:rPr>
                <w:i/>
                <w:szCs w:val="20"/>
                <w:lang w:eastAsia="ja-JP"/>
              </w:rPr>
              <w:t>monitoringPeriodicity</w:t>
            </w:r>
            <w:r w:rsidRPr="003A1ECD">
              <w:rPr>
                <w:szCs w:val="20"/>
                <w:lang w:eastAsia="ja-JP"/>
              </w:rPr>
              <w:t xml:space="preserve"> and </w:t>
            </w:r>
            <w:r w:rsidRPr="003A1ECD">
              <w:rPr>
                <w:i/>
                <w:szCs w:val="20"/>
                <w:lang w:eastAsia="ja-JP"/>
              </w:rPr>
              <w:t>nrofPDCCH-Candidates</w:t>
            </w:r>
            <w:r w:rsidRPr="003A1ECD">
              <w:rPr>
                <w:szCs w:val="20"/>
                <w:lang w:eastAsia="ja-JP"/>
              </w:rPr>
              <w:t xml:space="preserve"> under </w:t>
            </w:r>
            <w:r w:rsidRPr="003A1ECD">
              <w:rPr>
                <w:i/>
                <w:szCs w:val="20"/>
                <w:lang w:eastAsia="ja-JP"/>
              </w:rPr>
              <w:t>dci-Format2-3</w:t>
            </w:r>
            <w:r w:rsidRPr="003A1ECD">
              <w:rPr>
                <w:szCs w:val="20"/>
                <w:lang w:eastAsia="ja-JP"/>
              </w:rPr>
              <w:t xml:space="preserve"> in the RRC IE </w:t>
            </w:r>
            <w:r w:rsidRPr="003A1ECD">
              <w:rPr>
                <w:i/>
                <w:szCs w:val="20"/>
                <w:lang w:eastAsia="ja-JP"/>
              </w:rPr>
              <w:t>SearchSpace</w:t>
            </w:r>
            <w:r w:rsidRPr="003A1ECD">
              <w:rPr>
                <w:szCs w:val="20"/>
                <w:lang w:eastAsia="ja-JP"/>
              </w:rPr>
              <w:t xml:space="preserve"> have no use. It is up to RAN2 to delete or disable these two parameters</w:t>
            </w:r>
          </w:p>
          <w:p w:rsidR="00011EE5" w:rsidRPr="003A1ECD" w:rsidRDefault="00011EE5" w:rsidP="00DB0947">
            <w:pPr>
              <w:numPr>
                <w:ilvl w:val="1"/>
                <w:numId w:val="104"/>
              </w:numPr>
              <w:spacing w:line="276" w:lineRule="auto"/>
              <w:rPr>
                <w:szCs w:val="20"/>
                <w:lang w:eastAsia="ja-JP"/>
              </w:rPr>
            </w:pPr>
            <w:r w:rsidRPr="003A1ECD">
              <w:rPr>
                <w:szCs w:val="20"/>
                <w:lang w:eastAsia="ja-JP"/>
              </w:rPr>
              <w:t>Note: No RAN1 spec impact is expected</w:t>
            </w:r>
          </w:p>
          <w:p w:rsidR="00011EE5" w:rsidRPr="008B2426" w:rsidRDefault="00011EE5" w:rsidP="00DB0947">
            <w:pPr>
              <w:numPr>
                <w:ilvl w:val="0"/>
                <w:numId w:val="104"/>
              </w:numPr>
              <w:spacing w:after="200" w:line="276" w:lineRule="auto"/>
              <w:rPr>
                <w:szCs w:val="20"/>
                <w:lang w:eastAsia="ja-JP"/>
              </w:rPr>
            </w:pPr>
            <w:r w:rsidRPr="003A1ECD">
              <w:rPr>
                <w:szCs w:val="20"/>
                <w:lang w:eastAsia="ja-JP"/>
              </w:rPr>
              <w:t xml:space="preserve">Send LS to RAN2 about the agreements – </w:t>
            </w:r>
            <w:hyperlink r:id="rId673" w:history="1">
              <w:r w:rsidRPr="00264B95">
                <w:rPr>
                  <w:rStyle w:val="a6"/>
                  <w:b/>
                  <w:szCs w:val="20"/>
                  <w:lang w:eastAsia="ja-JP"/>
                </w:rPr>
                <w:t>R1-1809856</w:t>
              </w:r>
            </w:hyperlink>
            <w:r>
              <w:rPr>
                <w:b/>
                <w:szCs w:val="20"/>
                <w:lang w:eastAsia="ja-JP"/>
              </w:rPr>
              <w:t xml:space="preserve">, </w:t>
            </w:r>
            <w:r w:rsidRPr="008B2426">
              <w:rPr>
                <w:szCs w:val="20"/>
                <w:lang w:eastAsia="ja-JP"/>
              </w:rPr>
              <w:t xml:space="preserve">which is </w:t>
            </w:r>
            <w:r w:rsidRPr="008B2426">
              <w:rPr>
                <w:szCs w:val="20"/>
                <w:highlight w:val="green"/>
                <w:lang w:eastAsia="ja-JP"/>
              </w:rPr>
              <w:t>approved</w:t>
            </w:r>
            <w:r w:rsidRPr="008B2426">
              <w:rPr>
                <w:szCs w:val="20"/>
                <w:lang w:eastAsia="ja-JP"/>
              </w:rPr>
              <w:t xml:space="preserve">, and final LS in </w:t>
            </w:r>
            <w:r w:rsidRPr="008B2426">
              <w:rPr>
                <w:szCs w:val="20"/>
                <w:highlight w:val="green"/>
                <w:lang w:eastAsia="ja-JP"/>
              </w:rPr>
              <w:t>R1-1809966</w:t>
            </w:r>
          </w:p>
          <w:p w:rsidR="00011EE5" w:rsidRDefault="00011EE5" w:rsidP="005D12B0">
            <w:pPr>
              <w:rPr>
                <w:lang w:eastAsia="ja-JP"/>
              </w:rPr>
            </w:pPr>
          </w:p>
          <w:p w:rsidR="00011EE5" w:rsidRDefault="00011EE5" w:rsidP="00011EE5">
            <w:r w:rsidRPr="00892C29">
              <w:rPr>
                <w:highlight w:val="green"/>
              </w:rPr>
              <w:t>Agreements</w:t>
            </w:r>
            <w:r>
              <w:t>:</w:t>
            </w:r>
          </w:p>
          <w:p w:rsidR="00011EE5" w:rsidRDefault="00011EE5" w:rsidP="00011EE5">
            <w:pPr>
              <w:rPr>
                <w:lang w:eastAsia="ja-JP"/>
              </w:rPr>
            </w:pPr>
            <w:r>
              <w:rPr>
                <w:lang w:eastAsia="ja-JP"/>
              </w:rPr>
              <w:t>RAN1#93 agreements are updated as follows (to cover Case 5):</w:t>
            </w:r>
          </w:p>
          <w:p w:rsidR="00011EE5" w:rsidRPr="009F5B04" w:rsidRDefault="00011EE5" w:rsidP="00011EE5">
            <w:pPr>
              <w:pStyle w:val="a4"/>
              <w:numPr>
                <w:ilvl w:val="1"/>
                <w:numId w:val="86"/>
              </w:numPr>
              <w:snapToGrid w:val="0"/>
              <w:ind w:leftChars="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rsidR="00011EE5" w:rsidRPr="009F5B04" w:rsidRDefault="00011EE5" w:rsidP="00011EE5">
            <w:pPr>
              <w:pStyle w:val="a4"/>
              <w:numPr>
                <w:ilvl w:val="2"/>
                <w:numId w:val="86"/>
              </w:numPr>
              <w:snapToGrid w:val="0"/>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011EE5" w:rsidRPr="00892C29" w:rsidRDefault="00011EE5" w:rsidP="00011EE5">
            <w:pPr>
              <w:pStyle w:val="a4"/>
              <w:numPr>
                <w:ilvl w:val="2"/>
                <w:numId w:val="86"/>
              </w:numPr>
              <w:snapToGrid w:val="0"/>
              <w:ind w:leftChars="0"/>
              <w:rPr>
                <w:color w:val="FF0000"/>
                <w:u w:val="single"/>
                <w:lang w:eastAsia="ja-JP"/>
              </w:rPr>
            </w:pPr>
            <w:r w:rsidRPr="00892C29">
              <w:rPr>
                <w:color w:val="FF0000"/>
                <w:szCs w:val="20"/>
                <w:u w:val="single"/>
                <w:lang w:eastAsia="ja-JP"/>
              </w:rPr>
              <w:t>For SCell, NW ensures no overbooking based on non-CA case occurs.</w:t>
            </w:r>
            <w:r>
              <w:rPr>
                <w:color w:val="FF0000"/>
                <w:szCs w:val="20"/>
                <w:u w:val="single"/>
                <w:lang w:eastAsia="ja-JP"/>
              </w:rPr>
              <w:t xml:space="preserve"> </w:t>
            </w:r>
            <w:r w:rsidRPr="00892C29">
              <w:rPr>
                <w:color w:val="FF0000"/>
                <w:u w:val="single"/>
                <w:lang w:eastAsia="ja-JP"/>
              </w:rPr>
              <w:t xml:space="preserve">For cross-carrier scheduling, </w:t>
            </w:r>
            <w:r w:rsidRPr="00892C29">
              <w:rPr>
                <w:rFonts w:hint="eastAsia"/>
                <w:color w:val="FF0000"/>
                <w:u w:val="single"/>
                <w:lang w:eastAsia="ja-JP"/>
              </w:rPr>
              <w:t>B</w:t>
            </w:r>
            <w:r w:rsidRPr="00892C29">
              <w:rPr>
                <w:color w:val="FF0000"/>
                <w:u w:val="single"/>
                <w:lang w:eastAsia="ja-JP"/>
              </w:rPr>
              <w:t>Ds/CCEs overlapped across DL serving cells are independently counted (i.e., counted per serving cell).</w:t>
            </w:r>
          </w:p>
          <w:p w:rsidR="00011EE5" w:rsidRDefault="00011EE5" w:rsidP="005D12B0">
            <w:pPr>
              <w:rPr>
                <w:lang w:eastAsia="ja-JP"/>
              </w:rPr>
            </w:pPr>
          </w:p>
          <w:p w:rsidR="00011EE5" w:rsidRPr="009D3D17" w:rsidRDefault="00011EE5" w:rsidP="00011EE5">
            <w:pPr>
              <w:rPr>
                <w:szCs w:val="20"/>
              </w:rPr>
            </w:pPr>
            <w:r w:rsidRPr="009D3D17">
              <w:rPr>
                <w:szCs w:val="20"/>
                <w:highlight w:val="green"/>
              </w:rPr>
              <w:t>Agreements</w:t>
            </w:r>
            <w:r w:rsidRPr="009D3D17">
              <w:rPr>
                <w:szCs w:val="20"/>
              </w:rPr>
              <w:t>:</w:t>
            </w:r>
          </w:p>
          <w:p w:rsidR="00011EE5" w:rsidRPr="00011EE5" w:rsidRDefault="00011EE5" w:rsidP="00DB0947">
            <w:pPr>
              <w:pStyle w:val="a4"/>
              <w:numPr>
                <w:ilvl w:val="0"/>
                <w:numId w:val="98"/>
              </w:numPr>
              <w:spacing w:line="276" w:lineRule="auto"/>
              <w:ind w:leftChars="0" w:left="357" w:hanging="357"/>
              <w:rPr>
                <w:szCs w:val="20"/>
                <w:lang w:eastAsia="ja-JP"/>
              </w:rPr>
            </w:pPr>
            <w:r w:rsidRPr="009D3D17">
              <w:rPr>
                <w:szCs w:val="20"/>
                <w:lang w:eastAsia="ja-JP"/>
              </w:rPr>
              <w:t>Adopt following TP for TS 38.213 Section 10.</w:t>
            </w:r>
          </w:p>
          <w:p w:rsidR="00011EE5" w:rsidRPr="00011EE5" w:rsidRDefault="00011EE5" w:rsidP="00011EE5">
            <w:pPr>
              <w:rPr>
                <w:lang w:val="en-GB" w:eastAsia="ja-JP"/>
              </w:rPr>
            </w:pPr>
            <w:r w:rsidRPr="00011EE5">
              <w:rPr>
                <w:lang w:val="en-GB" w:eastAsia="ja-JP"/>
              </w:rPr>
              <w:lastRenderedPageBreak/>
              <w:t>If the UE is configured with a SCG, the UE shall apply the procedures described in this clause for both MCG and SCG</w:t>
            </w:r>
            <w:r w:rsidRPr="00011EE5">
              <w:rPr>
                <w:color w:val="FF0000"/>
                <w:u w:val="single"/>
                <w:lang w:val="en-GB" w:eastAsia="ja-JP"/>
              </w:rPr>
              <w:t xml:space="preserve"> except for PDCCH monitoring for Type0/0A/2-PDCCH common search spaces, in which case the UE is not required to apply the procedures in this clause for SCG</w:t>
            </w:r>
            <w:r w:rsidRPr="00011EE5">
              <w:rPr>
                <w:lang w:val="en-GB" w:eastAsia="ja-JP"/>
              </w:rPr>
              <w:t>.</w:t>
            </w:r>
          </w:p>
          <w:p w:rsidR="00011EE5" w:rsidRPr="00011EE5" w:rsidRDefault="00011EE5" w:rsidP="005D12B0">
            <w:pPr>
              <w:rPr>
                <w:lang w:val="en-GB" w:eastAsia="ja-JP"/>
              </w:rPr>
            </w:pPr>
          </w:p>
          <w:p w:rsidR="00011EE5" w:rsidRPr="00011EE5" w:rsidRDefault="00011EE5" w:rsidP="00011EE5">
            <w:pPr>
              <w:rPr>
                <w:lang w:val="en-GB" w:eastAsia="ja-JP"/>
              </w:rPr>
            </w:pPr>
            <w:r w:rsidRPr="00011EE5">
              <w:rPr>
                <w:highlight w:val="green"/>
                <w:lang w:val="en-GB" w:eastAsia="ja-JP"/>
              </w:rPr>
              <w:t>Agreements</w:t>
            </w:r>
            <w:r w:rsidRPr="00011EE5">
              <w:rPr>
                <w:lang w:val="en-GB" w:eastAsia="ja-JP"/>
              </w:rPr>
              <w:t>:</w:t>
            </w:r>
          </w:p>
          <w:p w:rsidR="00011EE5" w:rsidRPr="00011EE5" w:rsidRDefault="00011EE5" w:rsidP="00DB0947">
            <w:pPr>
              <w:numPr>
                <w:ilvl w:val="0"/>
                <w:numId w:val="99"/>
              </w:numPr>
              <w:rPr>
                <w:lang w:val="en-GB" w:eastAsia="ja-JP"/>
              </w:rPr>
            </w:pPr>
            <w:r w:rsidRPr="00011EE5">
              <w:rPr>
                <w:rFonts w:hint="eastAsia"/>
                <w:lang w:val="en-GB" w:eastAsia="ja-JP"/>
              </w:rPr>
              <w:t>A</w:t>
            </w:r>
            <w:r w:rsidRPr="00011EE5">
              <w:rPr>
                <w:lang w:val="en-GB" w:eastAsia="ja-JP"/>
              </w:rPr>
              <w:t>dopt following TP for TS38.211 Subclause 7.4.1.3.2.</w:t>
            </w:r>
          </w:p>
          <w:p w:rsidR="00011EE5" w:rsidRPr="00011EE5" w:rsidRDefault="00011EE5" w:rsidP="00011EE5">
            <w:pPr>
              <w:rPr>
                <w:lang w:val="en-GB" w:eastAsia="ja-JP"/>
              </w:rPr>
            </w:pPr>
            <w:r w:rsidRPr="00011EE5">
              <w:rPr>
                <w:lang w:val="en-GB" w:eastAsia="ja-JP"/>
              </w:rPr>
              <w:t xml:space="preserve">The reference point for </w:t>
            </w:r>
            <w:r w:rsidRPr="00011EE5">
              <w:rPr>
                <w:rFonts w:hint="eastAsia"/>
                <w:i/>
                <w:lang w:val="en-GB" w:eastAsia="ja-JP"/>
              </w:rPr>
              <w:t>k</w:t>
            </w:r>
            <w:r w:rsidRPr="00011EE5">
              <w:rPr>
                <w:lang w:val="en-GB" w:eastAsia="ja-JP"/>
              </w:rPr>
              <w:t xml:space="preserve"> is </w:t>
            </w:r>
          </w:p>
          <w:p w:rsidR="00011EE5" w:rsidRPr="00011EE5" w:rsidRDefault="00011EE5" w:rsidP="00DB0947">
            <w:pPr>
              <w:pStyle w:val="a4"/>
              <w:numPr>
                <w:ilvl w:val="0"/>
                <w:numId w:val="98"/>
              </w:numPr>
              <w:ind w:leftChars="0"/>
              <w:rPr>
                <w:lang w:val="en-GB" w:eastAsia="ja-JP"/>
              </w:rPr>
            </w:pPr>
            <w:r w:rsidRPr="00011EE5">
              <w:rPr>
                <w:lang w:val="en-GB" w:eastAsia="ja-JP"/>
              </w:rPr>
              <w:t xml:space="preserve">subcarrier 0 of the lowest-numbered resource block in </w:t>
            </w:r>
            <w:r w:rsidRPr="00011EE5">
              <w:rPr>
                <w:color w:val="FF0000"/>
                <w:u w:val="single"/>
                <w:lang w:val="en-GB" w:eastAsia="ja-JP"/>
              </w:rPr>
              <w:t xml:space="preserve">the </w:t>
            </w:r>
            <w:r w:rsidRPr="00011EE5">
              <w:rPr>
                <w:lang w:val="en-GB" w:eastAsia="ja-JP"/>
              </w:rPr>
              <w:t>CORESET if the CORESET is configured by the PBCH or</w:t>
            </w:r>
            <w:r w:rsidRPr="00011EE5">
              <w:rPr>
                <w:color w:val="FF0000"/>
                <w:u w:val="single"/>
                <w:lang w:val="en-GB" w:eastAsia="ja-JP"/>
              </w:rPr>
              <w:t xml:space="preserve"> by the </w:t>
            </w:r>
            <w:r w:rsidRPr="00011EE5">
              <w:rPr>
                <w:i/>
                <w:color w:val="FF0000"/>
                <w:u w:val="single"/>
                <w:lang w:val="en-GB" w:eastAsia="ja-JP"/>
              </w:rPr>
              <w:t>controlResourceSetZero</w:t>
            </w:r>
            <w:r w:rsidRPr="00011EE5">
              <w:rPr>
                <w:color w:val="FF0000"/>
                <w:u w:val="single"/>
                <w:lang w:val="en-GB" w:eastAsia="ja-JP"/>
              </w:rPr>
              <w:t xml:space="preserve"> in the </w:t>
            </w:r>
            <w:r w:rsidRPr="00011EE5">
              <w:rPr>
                <w:i/>
                <w:color w:val="FF0000"/>
                <w:u w:val="single"/>
                <w:lang w:val="en-GB" w:eastAsia="ja-JP"/>
              </w:rPr>
              <w:t>PDCCH-ConfigCommon</w:t>
            </w:r>
            <w:r w:rsidRPr="00011EE5">
              <w:rPr>
                <w:lang w:val="en-GB" w:eastAsia="ja-JP"/>
              </w:rPr>
              <w:t xml:space="preserve"> SIB1,</w:t>
            </w:r>
          </w:p>
          <w:p w:rsidR="00011EE5" w:rsidRPr="00011EE5" w:rsidRDefault="00011EE5" w:rsidP="00DB0947">
            <w:pPr>
              <w:pStyle w:val="a4"/>
              <w:numPr>
                <w:ilvl w:val="0"/>
                <w:numId w:val="98"/>
              </w:numPr>
              <w:ind w:leftChars="0"/>
              <w:rPr>
                <w:lang w:val="en-GB" w:eastAsia="ja-JP"/>
              </w:rPr>
            </w:pPr>
            <w:r w:rsidRPr="00011EE5">
              <w:rPr>
                <w:lang w:val="en-GB" w:eastAsia="ja-JP"/>
              </w:rPr>
              <w:t>subcarrier 0 in common resource block 0 otherwise</w:t>
            </w:r>
          </w:p>
          <w:p w:rsidR="00011EE5" w:rsidRPr="00011EE5" w:rsidRDefault="00011EE5" w:rsidP="005D12B0">
            <w:pPr>
              <w:rPr>
                <w:lang w:val="en-GB" w:eastAsia="ja-JP"/>
              </w:rPr>
            </w:pPr>
          </w:p>
          <w:p w:rsidR="00011EE5" w:rsidRPr="00F66444" w:rsidRDefault="00011EE5" w:rsidP="00011EE5">
            <w:pPr>
              <w:rPr>
                <w:szCs w:val="20"/>
              </w:rPr>
            </w:pPr>
            <w:r w:rsidRPr="00F66444">
              <w:rPr>
                <w:szCs w:val="20"/>
                <w:highlight w:val="green"/>
              </w:rPr>
              <w:t>Agreements</w:t>
            </w:r>
            <w:r w:rsidRPr="00F66444">
              <w:rPr>
                <w:szCs w:val="20"/>
              </w:rPr>
              <w:t>:</w:t>
            </w:r>
          </w:p>
          <w:p w:rsidR="00011EE5" w:rsidRPr="00F66444" w:rsidRDefault="00011EE5" w:rsidP="00DB0947">
            <w:pPr>
              <w:numPr>
                <w:ilvl w:val="0"/>
                <w:numId w:val="99"/>
              </w:numPr>
              <w:rPr>
                <w:szCs w:val="20"/>
              </w:rPr>
            </w:pPr>
            <w:r w:rsidRPr="00F66444">
              <w:rPr>
                <w:szCs w:val="20"/>
              </w:rPr>
              <w:t>To adopt the following TP to 38.213:</w:t>
            </w:r>
          </w:p>
          <w:p w:rsidR="00011EE5" w:rsidRPr="00F66444" w:rsidRDefault="00011EE5" w:rsidP="00011EE5">
            <w:pPr>
              <w:rPr>
                <w:szCs w:val="20"/>
              </w:rPr>
            </w:pPr>
            <w:r w:rsidRPr="00F66444">
              <w:rPr>
                <w:szCs w:val="20"/>
              </w:rPr>
              <w:t>10</w:t>
            </w:r>
            <w:r w:rsidRPr="00F66444">
              <w:rPr>
                <w:rFonts w:hint="eastAsia"/>
                <w:szCs w:val="20"/>
              </w:rPr>
              <w:tab/>
            </w:r>
            <w:r w:rsidRPr="00F66444">
              <w:rPr>
                <w:szCs w:val="20"/>
              </w:rPr>
              <w:t>UE procedure for receiving control information</w:t>
            </w:r>
          </w:p>
          <w:p w:rsidR="00011EE5" w:rsidRPr="00F66444" w:rsidRDefault="00011EE5" w:rsidP="00011EE5">
            <w:pPr>
              <w:rPr>
                <w:szCs w:val="20"/>
              </w:rPr>
            </w:pPr>
            <w:r w:rsidRPr="00F66444">
              <w:rPr>
                <w:szCs w:val="20"/>
              </w:rPr>
              <w:t>[…]</w:t>
            </w:r>
          </w:p>
          <w:p w:rsidR="00011EE5" w:rsidRPr="00F66444" w:rsidRDefault="00011EE5" w:rsidP="00011EE5">
            <w:pPr>
              <w:rPr>
                <w:color w:val="FF0000"/>
                <w:szCs w:val="20"/>
                <w:u w:val="single"/>
              </w:rPr>
            </w:pPr>
            <w:r w:rsidRPr="00F66444">
              <w:rPr>
                <w:color w:val="FF0000"/>
                <w:szCs w:val="20"/>
                <w:u w:val="single"/>
                <w:lang w:eastAsia="ja-JP"/>
              </w:rPr>
              <w:t>If consistent control information is not detected in a PDCCH, the PDCCH is discarded.</w:t>
            </w:r>
          </w:p>
          <w:p w:rsidR="00011EE5" w:rsidRPr="00F66444" w:rsidRDefault="00011EE5" w:rsidP="00011EE5">
            <w:pPr>
              <w:rPr>
                <w:szCs w:val="20"/>
                <w:lang w:eastAsia="ja-JP"/>
              </w:rPr>
            </w:pPr>
            <w:r w:rsidRPr="00F66444">
              <w:rPr>
                <w:rFonts w:hint="eastAsia"/>
                <w:szCs w:val="20"/>
                <w:lang w:eastAsia="ja-JP"/>
              </w:rPr>
              <w:t>[</w:t>
            </w:r>
            <w:r w:rsidRPr="00F66444">
              <w:rPr>
                <w:szCs w:val="20"/>
                <w:lang w:eastAsia="ja-JP"/>
              </w:rPr>
              <w:t>…]</w:t>
            </w:r>
          </w:p>
          <w:p w:rsidR="00011EE5" w:rsidRDefault="00011EE5" w:rsidP="005D12B0">
            <w:pPr>
              <w:rPr>
                <w:lang w:eastAsia="ja-JP"/>
              </w:rPr>
            </w:pPr>
          </w:p>
          <w:p w:rsidR="00011EE5" w:rsidRPr="00F66444" w:rsidRDefault="00011EE5" w:rsidP="00011EE5">
            <w:pPr>
              <w:rPr>
                <w:highlight w:val="green"/>
              </w:rPr>
            </w:pPr>
            <w:r w:rsidRPr="00F66444">
              <w:rPr>
                <w:highlight w:val="green"/>
              </w:rPr>
              <w:t>Agreements:</w:t>
            </w:r>
          </w:p>
          <w:p w:rsidR="00011EE5" w:rsidRDefault="00011EE5" w:rsidP="00DB0947">
            <w:pPr>
              <w:numPr>
                <w:ilvl w:val="0"/>
                <w:numId w:val="99"/>
              </w:numPr>
            </w:pPr>
            <w:r>
              <w:t xml:space="preserve">The TP at the end of Section 3.5 in </w:t>
            </w:r>
            <w:r w:rsidRPr="00011EE5">
              <w:t>R1-1809855</w:t>
            </w:r>
            <w:r>
              <w:t xml:space="preserve"> is endorsed</w:t>
            </w:r>
          </w:p>
          <w:p w:rsidR="00011EE5" w:rsidRDefault="00011EE5" w:rsidP="005D12B0">
            <w:pPr>
              <w:rPr>
                <w:lang w:eastAsia="ja-JP"/>
              </w:rPr>
            </w:pPr>
          </w:p>
          <w:p w:rsidR="00011EE5" w:rsidRPr="001A5D1A" w:rsidRDefault="00011EE5" w:rsidP="00011EE5">
            <w:pPr>
              <w:rPr>
                <w:szCs w:val="20"/>
              </w:rPr>
            </w:pPr>
            <w:r w:rsidRPr="001A5D1A">
              <w:rPr>
                <w:b/>
                <w:szCs w:val="20"/>
                <w:u w:val="single"/>
              </w:rPr>
              <w:t>Conclusion</w:t>
            </w:r>
            <w:r w:rsidRPr="001A5D1A">
              <w:rPr>
                <w:szCs w:val="20"/>
              </w:rPr>
              <w:t>:</w:t>
            </w:r>
          </w:p>
          <w:p w:rsidR="00011EE5" w:rsidRPr="001A5D1A" w:rsidRDefault="00011EE5" w:rsidP="00DB0947">
            <w:pPr>
              <w:pStyle w:val="a4"/>
              <w:numPr>
                <w:ilvl w:val="1"/>
                <w:numId w:val="98"/>
              </w:numPr>
              <w:spacing w:line="276" w:lineRule="auto"/>
              <w:ind w:leftChars="0"/>
              <w:rPr>
                <w:szCs w:val="20"/>
                <w:lang w:eastAsia="ja-JP"/>
              </w:rPr>
            </w:pPr>
            <w:r w:rsidRPr="001A5D1A">
              <w:rPr>
                <w:szCs w:val="20"/>
                <w:lang w:eastAsia="ja-JP"/>
              </w:rPr>
              <w:t>At least for self-scheduling and for cross-carrier scheduling with the same numerology for all the DL serving cells, total number of CCEs or BDs corresponding to the remaining PDCCH candidates after PDCCH candidates are dropped based on the non-CA limit for the PCell (PSCell) and the configured PDCCH candidates for SCells is guaranteed by network to be no more than the CA limit.</w:t>
            </w:r>
          </w:p>
          <w:p w:rsidR="00011EE5" w:rsidRPr="00011EE5" w:rsidRDefault="00011EE5" w:rsidP="005D12B0">
            <w:pPr>
              <w:rPr>
                <w:lang w:eastAsia="ja-JP"/>
              </w:rPr>
            </w:pPr>
          </w:p>
          <w:p w:rsidR="00011EE5" w:rsidRPr="001A5D1A" w:rsidRDefault="00011EE5" w:rsidP="00011EE5">
            <w:pPr>
              <w:rPr>
                <w:szCs w:val="20"/>
              </w:rPr>
            </w:pPr>
            <w:r w:rsidRPr="001A5D1A">
              <w:rPr>
                <w:szCs w:val="20"/>
                <w:highlight w:val="green"/>
              </w:rPr>
              <w:t>Agreements</w:t>
            </w:r>
            <w:r w:rsidRPr="001A5D1A">
              <w:rPr>
                <w:szCs w:val="20"/>
              </w:rPr>
              <w:t>:</w:t>
            </w:r>
          </w:p>
          <w:p w:rsidR="00011EE5" w:rsidRPr="001A5D1A" w:rsidRDefault="00011EE5" w:rsidP="00DB0947">
            <w:pPr>
              <w:pStyle w:val="a4"/>
              <w:numPr>
                <w:ilvl w:val="0"/>
                <w:numId w:val="98"/>
              </w:numPr>
              <w:spacing w:line="276" w:lineRule="auto"/>
              <w:ind w:leftChars="0" w:left="357" w:hanging="357"/>
              <w:rPr>
                <w:szCs w:val="20"/>
                <w:lang w:eastAsia="ja-JP"/>
              </w:rPr>
            </w:pPr>
            <w:r w:rsidRPr="001A5D1A">
              <w:rPr>
                <w:szCs w:val="20"/>
                <w:lang w:eastAsia="ja-JP"/>
              </w:rPr>
              <w:t>To adopt the following TP to TS 38.213 Section 10 (subject to Edtior’s refining of wording):</w:t>
            </w:r>
          </w:p>
          <w:p w:rsidR="00011EE5" w:rsidRPr="00011EE5" w:rsidRDefault="00011EE5" w:rsidP="00011EE5">
            <w:pPr>
              <w:overflowPunct w:val="0"/>
              <w:autoSpaceDE w:val="0"/>
              <w:autoSpaceDN w:val="0"/>
              <w:adjustRightInd w:val="0"/>
              <w:spacing w:after="180"/>
              <w:textAlignment w:val="baseline"/>
              <w:rPr>
                <w:rFonts w:ascii="Calibri" w:eastAsia="SimSun" w:hAnsi="Calibri" w:cs="Calibri"/>
                <w:szCs w:val="20"/>
              </w:rPr>
            </w:pPr>
            <w:r w:rsidRPr="00011EE5">
              <w:rPr>
                <w:rFonts w:ascii="Calibri" w:eastAsia="SimSun" w:hAnsi="Calibri" w:cs="Calibri"/>
                <w:szCs w:val="20"/>
              </w:rPr>
              <w:t xml:space="preserve">If the higher layer parameter </w:t>
            </w:r>
            <w:r w:rsidRPr="00011EE5">
              <w:rPr>
                <w:rFonts w:ascii="Calibri" w:eastAsia="SimSun" w:hAnsi="Calibri" w:cs="Calibri"/>
                <w:i/>
                <w:szCs w:val="20"/>
              </w:rPr>
              <w:t>monitoringSymbolsWithinSlot</w:t>
            </w:r>
            <w:r w:rsidRPr="00011EE5">
              <w:rPr>
                <w:rFonts w:ascii="Calibri" w:eastAsia="SimSun" w:hAnsi="Calibri" w:cs="Calibri"/>
                <w:szCs w:val="20"/>
              </w:rPr>
              <w:t xml:space="preserve"> indicates to a UE</w:t>
            </w:r>
            <w:r w:rsidRPr="00011EE5">
              <w:rPr>
                <w:rFonts w:ascii="Calibri" w:eastAsia="SimSun" w:hAnsi="Calibri" w:cs="Calibri"/>
                <w:strike/>
                <w:color w:val="FF0000"/>
                <w:szCs w:val="20"/>
              </w:rPr>
              <w:t xml:space="preserve"> only one PDCCH monitoring occasion within a slot</w:t>
            </w:r>
            <w:r w:rsidRPr="00011EE5">
              <w:rPr>
                <w:rFonts w:ascii="Calibri" w:eastAsia="SimSun" w:hAnsi="Calibri" w:cs="Calibri"/>
                <w:color w:val="FF0000"/>
                <w:szCs w:val="20"/>
                <w:u w:val="single"/>
              </w:rPr>
              <w:t xml:space="preserve"> to monitor PDCCH of all search space sets on a span of up to 3 consecutive OFDM symbols at the same position in every slot</w:t>
            </w:r>
            <w:r w:rsidRPr="00011EE5">
              <w:rPr>
                <w:rFonts w:ascii="Calibri" w:eastAsia="SimSun" w:hAnsi="Calibri" w:cs="Calibri"/>
                <w:szCs w:val="20"/>
              </w:rPr>
              <w:t xml:space="preserve">, the UE does not expect to be configured with a PDCCH subcarrier spacing other than 15 kHz </w:t>
            </w:r>
            <w:r w:rsidRPr="00011EE5">
              <w:rPr>
                <w:rFonts w:ascii="Calibri" w:eastAsia="SimSun" w:hAnsi="Calibri" w:cs="Calibri"/>
                <w:strike/>
                <w:color w:val="FF0000"/>
                <w:szCs w:val="20"/>
              </w:rPr>
              <w:t xml:space="preserve">for the corresponding search space set </w:t>
            </w:r>
            <w:r w:rsidRPr="00011EE5">
              <w:rPr>
                <w:rFonts w:ascii="Calibri" w:eastAsia="SimSun" w:hAnsi="Calibri" w:cs="Calibri"/>
                <w:strike/>
                <w:noProof/>
                <w:color w:val="FF0000"/>
                <w:position w:val="-6"/>
                <w:szCs w:val="20"/>
              </w:rPr>
              <w:drawing>
                <wp:inline distT="0" distB="0" distL="0" distR="0">
                  <wp:extent cx="111125" cy="11938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111125" cy="119380"/>
                          </a:xfrm>
                          <a:prstGeom prst="rect">
                            <a:avLst/>
                          </a:prstGeom>
                          <a:noFill/>
                          <a:ln>
                            <a:noFill/>
                          </a:ln>
                        </pic:spPr>
                      </pic:pic>
                    </a:graphicData>
                  </a:graphic>
                </wp:inline>
              </w:drawing>
            </w:r>
            <w:r w:rsidRPr="00011EE5">
              <w:rPr>
                <w:rFonts w:ascii="Calibri" w:eastAsia="SimSun" w:hAnsi="Calibri" w:cs="Calibri"/>
                <w:strike/>
                <w:color w:val="FF0000"/>
                <w:szCs w:val="20"/>
              </w:rPr>
              <w:t xml:space="preserve"> if the control resource set  associated with the search space</w:t>
            </w:r>
            <w:r w:rsidRPr="00011EE5">
              <w:rPr>
                <w:rFonts w:ascii="Calibri" w:eastAsia="SimSun" w:hAnsi="Calibri" w:cs="Calibri"/>
                <w:szCs w:val="20"/>
              </w:rPr>
              <w:t xml:space="preserve"> </w:t>
            </w:r>
            <w:r w:rsidRPr="00011EE5">
              <w:rPr>
                <w:rFonts w:ascii="Calibri" w:eastAsia="SimSun" w:hAnsi="Calibri" w:cs="Calibri"/>
                <w:color w:val="FF0000"/>
                <w:szCs w:val="20"/>
                <w:u w:val="single"/>
              </w:rPr>
              <w:t xml:space="preserve">if the span </w:t>
            </w:r>
            <w:r w:rsidRPr="00011EE5">
              <w:rPr>
                <w:rFonts w:ascii="Calibri" w:eastAsia="SimSun" w:hAnsi="Calibri" w:cs="Calibri"/>
                <w:szCs w:val="20"/>
              </w:rPr>
              <w:t>includes at least one symbol after the third symbol</w:t>
            </w:r>
            <w:r w:rsidRPr="00011EE5">
              <w:rPr>
                <w:rFonts w:ascii="Calibri" w:eastAsia="SimSun" w:hAnsi="Calibri" w:cs="Calibri"/>
                <w:color w:val="FF0000"/>
                <w:szCs w:val="20"/>
                <w:u w:val="single"/>
              </w:rPr>
              <w:t xml:space="preserve"> of the</w:t>
            </w:r>
            <w:r w:rsidRPr="00011EE5">
              <w:rPr>
                <w:rFonts w:ascii="Calibri" w:eastAsia="SimSun" w:hAnsi="Calibri" w:cs="Calibri"/>
                <w:szCs w:val="20"/>
              </w:rPr>
              <w:t xml:space="preserve"> </w:t>
            </w:r>
            <w:r w:rsidRPr="00011EE5">
              <w:rPr>
                <w:rFonts w:ascii="Calibri" w:eastAsia="SimSun" w:hAnsi="Calibri" w:cs="Calibri"/>
                <w:strike/>
                <w:color w:val="FF0000"/>
                <w:szCs w:val="20"/>
              </w:rPr>
              <w:t xml:space="preserve">in any </w:t>
            </w:r>
            <w:r w:rsidRPr="00011EE5">
              <w:rPr>
                <w:rFonts w:ascii="Calibri" w:eastAsia="SimSun" w:hAnsi="Calibri" w:cs="Calibri"/>
                <w:szCs w:val="20"/>
              </w:rPr>
              <w:t xml:space="preserve">slot. </w:t>
            </w:r>
          </w:p>
          <w:p w:rsidR="00011EE5" w:rsidRPr="00011EE5" w:rsidRDefault="00011EE5" w:rsidP="005D12B0">
            <w:pPr>
              <w:rPr>
                <w:lang w:eastAsia="ja-JP"/>
              </w:rPr>
            </w:pPr>
          </w:p>
          <w:p w:rsidR="00011EE5" w:rsidRPr="00A8522F" w:rsidRDefault="00011EE5" w:rsidP="00011EE5">
            <w:pPr>
              <w:rPr>
                <w:szCs w:val="20"/>
              </w:rPr>
            </w:pPr>
            <w:r w:rsidRPr="00A8522F">
              <w:rPr>
                <w:szCs w:val="20"/>
                <w:highlight w:val="green"/>
              </w:rPr>
              <w:t>Agreements</w:t>
            </w:r>
            <w:r w:rsidRPr="00A8522F">
              <w:rPr>
                <w:szCs w:val="20"/>
              </w:rPr>
              <w:t>:</w:t>
            </w:r>
          </w:p>
          <w:p w:rsidR="00011EE5" w:rsidRPr="00A8522F" w:rsidRDefault="00011EE5" w:rsidP="00DB0947">
            <w:pPr>
              <w:numPr>
                <w:ilvl w:val="0"/>
                <w:numId w:val="105"/>
              </w:numPr>
              <w:rPr>
                <w:szCs w:val="20"/>
              </w:rPr>
            </w:pPr>
            <w:r w:rsidRPr="00A8522F">
              <w:rPr>
                <w:szCs w:val="20"/>
              </w:rPr>
              <w:t>Send LS to RAN2:</w:t>
            </w:r>
          </w:p>
          <w:p w:rsidR="00011EE5" w:rsidRPr="00A8522F" w:rsidRDefault="00011EE5" w:rsidP="00DB0947">
            <w:pPr>
              <w:numPr>
                <w:ilvl w:val="1"/>
                <w:numId w:val="105"/>
              </w:numPr>
              <w:rPr>
                <w:szCs w:val="20"/>
              </w:rPr>
            </w:pPr>
            <w:r w:rsidRPr="00A8522F">
              <w:rPr>
                <w:szCs w:val="20"/>
              </w:rPr>
              <w:t>RAN1 is discussing how the UE knows the number of PDCCH candidates for each scheduled cell in case of cross-carrier scheduling. RAN1’s understanding is that:</w:t>
            </w:r>
          </w:p>
          <w:p w:rsidR="00011EE5" w:rsidRPr="00A8522F" w:rsidRDefault="00011EE5" w:rsidP="00DB0947">
            <w:pPr>
              <w:numPr>
                <w:ilvl w:val="2"/>
                <w:numId w:val="105"/>
              </w:numPr>
              <w:rPr>
                <w:szCs w:val="20"/>
              </w:rPr>
            </w:pPr>
            <w:r w:rsidRPr="00A8522F">
              <w:rPr>
                <w:szCs w:val="20"/>
              </w:rPr>
              <w:t>Without ASN.1 signaling change with possible field description updates:</w:t>
            </w:r>
          </w:p>
          <w:p w:rsidR="00011EE5" w:rsidRPr="00A8522F" w:rsidRDefault="00011EE5" w:rsidP="00DB0947">
            <w:pPr>
              <w:numPr>
                <w:ilvl w:val="3"/>
                <w:numId w:val="105"/>
              </w:numPr>
              <w:rPr>
                <w:szCs w:val="20"/>
              </w:rPr>
            </w:pPr>
            <w:r w:rsidRPr="00A8522F">
              <w:rPr>
                <w:szCs w:val="20"/>
              </w:rPr>
              <w:t>Search space with ID#</w:t>
            </w:r>
            <w:r w:rsidRPr="00A8522F">
              <w:rPr>
                <w:i/>
                <w:iCs/>
                <w:szCs w:val="20"/>
              </w:rPr>
              <w:t>s</w:t>
            </w:r>
            <w:r w:rsidRPr="00A8522F">
              <w:rPr>
                <w:szCs w:val="20"/>
              </w:rPr>
              <w:t xml:space="preserve"> configuration configured on a BWP of a scheduled cell is used to determine the number of PDCCH candidate(s) for each aggregation level monitored in a search space with ID#</w:t>
            </w:r>
            <w:r w:rsidRPr="00A8522F">
              <w:rPr>
                <w:i/>
                <w:iCs/>
                <w:szCs w:val="20"/>
              </w:rPr>
              <w:t>s</w:t>
            </w:r>
            <w:r w:rsidRPr="00A8522F">
              <w:rPr>
                <w:szCs w:val="20"/>
              </w:rPr>
              <w:t xml:space="preserve"> of a BWP of the scheduling cell for the BWP of the scheduled cell</w:t>
            </w:r>
          </w:p>
          <w:p w:rsidR="00011EE5" w:rsidRPr="00A8522F" w:rsidRDefault="00011EE5" w:rsidP="00DB0947">
            <w:pPr>
              <w:numPr>
                <w:ilvl w:val="2"/>
                <w:numId w:val="105"/>
              </w:numPr>
              <w:rPr>
                <w:szCs w:val="20"/>
              </w:rPr>
            </w:pPr>
            <w:r w:rsidRPr="00A8522F">
              <w:rPr>
                <w:szCs w:val="20"/>
              </w:rPr>
              <w:lastRenderedPageBreak/>
              <w:t xml:space="preserve">Otherwise, RAN1 would like to know whether it is possible to realize previous RAN1 conclusion by modifying the ASN.1, e.g., update of </w:t>
            </w:r>
            <w:r w:rsidRPr="00A8522F">
              <w:rPr>
                <w:i/>
                <w:iCs/>
                <w:szCs w:val="20"/>
              </w:rPr>
              <w:t>crossCarrierSchedulingConfig</w:t>
            </w:r>
            <w:r w:rsidRPr="00A8522F">
              <w:rPr>
                <w:szCs w:val="20"/>
              </w:rPr>
              <w:t xml:space="preserve">, </w:t>
            </w:r>
            <w:r w:rsidRPr="00A8522F">
              <w:rPr>
                <w:i/>
                <w:iCs/>
                <w:szCs w:val="20"/>
              </w:rPr>
              <w:t>PDCCH-Config</w:t>
            </w:r>
            <w:r w:rsidRPr="00A8522F">
              <w:rPr>
                <w:szCs w:val="20"/>
              </w:rPr>
              <w:t xml:space="preserve">, </w:t>
            </w:r>
            <w:r w:rsidRPr="00A8522F">
              <w:rPr>
                <w:i/>
                <w:iCs/>
                <w:szCs w:val="20"/>
              </w:rPr>
              <w:t>SearchSpace</w:t>
            </w:r>
            <w:r w:rsidRPr="00A8522F">
              <w:rPr>
                <w:szCs w:val="20"/>
              </w:rPr>
              <w:t xml:space="preserve">, etc. </w:t>
            </w:r>
          </w:p>
          <w:p w:rsidR="00011EE5" w:rsidRPr="00A8522F" w:rsidRDefault="00011EE5" w:rsidP="00DB0947">
            <w:pPr>
              <w:numPr>
                <w:ilvl w:val="3"/>
                <w:numId w:val="105"/>
              </w:numPr>
              <w:rPr>
                <w:szCs w:val="20"/>
              </w:rPr>
            </w:pPr>
            <w:r w:rsidRPr="00A8522F">
              <w:rPr>
                <w:szCs w:val="20"/>
              </w:rPr>
              <w:t>If not possible, RAN1 will discuss further on how to handle.</w:t>
            </w:r>
          </w:p>
          <w:p w:rsidR="00011EE5" w:rsidRPr="00EB41DF" w:rsidRDefault="00011EE5" w:rsidP="00DB0947">
            <w:pPr>
              <w:numPr>
                <w:ilvl w:val="0"/>
                <w:numId w:val="105"/>
              </w:numPr>
              <w:rPr>
                <w:szCs w:val="20"/>
              </w:rPr>
            </w:pPr>
            <w:r w:rsidRPr="00A8522F">
              <w:rPr>
                <w:szCs w:val="20"/>
              </w:rPr>
              <w:t xml:space="preserve">In the LS, will include the previous RAN1 conclusion accordingly. Draft LS in </w:t>
            </w:r>
            <w:r w:rsidRPr="00853F3B">
              <w:rPr>
                <w:b/>
                <w:szCs w:val="20"/>
              </w:rPr>
              <w:t>R1-1809968</w:t>
            </w:r>
            <w:r>
              <w:rPr>
                <w:b/>
                <w:szCs w:val="20"/>
              </w:rPr>
              <w:t xml:space="preserve">, </w:t>
            </w:r>
            <w:r w:rsidRPr="00EB41DF">
              <w:rPr>
                <w:szCs w:val="20"/>
              </w:rPr>
              <w:t xml:space="preserve">which is approved with final LS in </w:t>
            </w:r>
            <w:r w:rsidRPr="00EB41DF">
              <w:rPr>
                <w:szCs w:val="20"/>
                <w:highlight w:val="green"/>
              </w:rPr>
              <w:t>R1-1810009</w:t>
            </w:r>
          </w:p>
          <w:p w:rsidR="00011EE5" w:rsidRPr="00011EE5" w:rsidRDefault="00011EE5" w:rsidP="005D12B0">
            <w:pPr>
              <w:rPr>
                <w:lang w:eastAsia="ja-JP"/>
              </w:rPr>
            </w:pPr>
          </w:p>
          <w:p w:rsidR="00011EE5" w:rsidRPr="00A8522F" w:rsidRDefault="00011EE5" w:rsidP="00011EE5">
            <w:pPr>
              <w:rPr>
                <w:szCs w:val="20"/>
              </w:rPr>
            </w:pPr>
            <w:r w:rsidRPr="00A8522F">
              <w:rPr>
                <w:b/>
                <w:szCs w:val="20"/>
                <w:u w:val="single"/>
              </w:rPr>
              <w:t>Conclusion</w:t>
            </w:r>
            <w:r w:rsidRPr="00A8522F">
              <w:rPr>
                <w:szCs w:val="20"/>
              </w:rPr>
              <w:t>:</w:t>
            </w:r>
          </w:p>
          <w:p w:rsidR="00011EE5" w:rsidRPr="00A8522F" w:rsidRDefault="00011EE5" w:rsidP="00DB0947">
            <w:pPr>
              <w:numPr>
                <w:ilvl w:val="0"/>
                <w:numId w:val="106"/>
              </w:numPr>
              <w:rPr>
                <w:szCs w:val="20"/>
              </w:rPr>
            </w:pPr>
            <w:r w:rsidRPr="00A8522F">
              <w:rPr>
                <w:szCs w:val="20"/>
              </w:rPr>
              <w:t>The following is RAN1’s common understanding (no spec impact):</w:t>
            </w:r>
          </w:p>
          <w:p w:rsidR="00011EE5" w:rsidRPr="00A8522F" w:rsidRDefault="00011EE5" w:rsidP="00DB0947">
            <w:pPr>
              <w:numPr>
                <w:ilvl w:val="1"/>
                <w:numId w:val="106"/>
              </w:numPr>
              <w:rPr>
                <w:szCs w:val="20"/>
              </w:rPr>
            </w:pPr>
            <w:r w:rsidRPr="00A8522F">
              <w:rPr>
                <w:szCs w:val="20"/>
              </w:rPr>
              <w:t xml:space="preserve">For initial DL BWP of the PCell, PDCCH-ConfigCommon is provided by SIB1, and for other DL BWPs, PDCCH-ConfigCommon is provided by dedicated RRC signaling. For a SCell, PDCCH-ConfigCommon for any DL BWP is provided by dedicated RRC signalling. Then, PDCCH-ConfigCommon other than the initial DL BWP can be different from the PDCCH-ConfigCommon provided by SIB1. However, PDCCH-ConfigCommon has a description “The IE </w:t>
            </w:r>
            <w:r w:rsidRPr="00A8522F">
              <w:rPr>
                <w:i/>
                <w:iCs/>
                <w:szCs w:val="20"/>
              </w:rPr>
              <w:t>PDCCH-ConfigCommon</w:t>
            </w:r>
            <w:r w:rsidRPr="00A8522F">
              <w:rPr>
                <w:szCs w:val="20"/>
              </w:rPr>
              <w:t xml:space="preserve"> is used to configure cell specific PDCCH parameters provided in SIB as well as during handover and PSCell/SCell addition”. RAN1 view is that the PDCCH-ConfigCommon can be provided by dedicated RRC signalling also for each DL BWP of any cell including the PCell.</w:t>
            </w:r>
          </w:p>
          <w:p w:rsidR="00011EE5" w:rsidRPr="00A8522F" w:rsidRDefault="00011EE5" w:rsidP="00DB0947">
            <w:pPr>
              <w:numPr>
                <w:ilvl w:val="1"/>
                <w:numId w:val="106"/>
              </w:numPr>
              <w:rPr>
                <w:szCs w:val="20"/>
              </w:rPr>
            </w:pPr>
            <w:r w:rsidRPr="00A8522F">
              <w:rPr>
                <w:szCs w:val="20"/>
              </w:rPr>
              <w:t>searchSpaceSIB1, searchSpaceOtherSystemInformation, paging-SeachSpace, and ra-SeachSpace can be associated with controlResourceSetZero or commonControlResourceSet in the PDCCH-ConfigCommon, or can be associated with controlResourceSet configured in the PDCCH-Config. However, the current description of commonControlResourceSet does not allow association to the searchSpaceSIB1, searchSpaceOtherSystemInformation, and paging-SeachSpace. Moreover, it is not clear whether searchSpaceSIB1, searchSpaceOtherSystemInformation, paging-SeachSpace, and ra-SeachSpace can be associate with controlResourceSet in the PDCCH-Config. RAN1’s understanding is that these are possible.</w:t>
            </w:r>
          </w:p>
          <w:p w:rsidR="00011EE5" w:rsidRPr="00A8522F" w:rsidRDefault="00011EE5" w:rsidP="00DB0947">
            <w:pPr>
              <w:numPr>
                <w:ilvl w:val="1"/>
                <w:numId w:val="106"/>
              </w:numPr>
              <w:rPr>
                <w:szCs w:val="20"/>
              </w:rPr>
            </w:pPr>
            <w:r w:rsidRPr="00A8522F">
              <w:rPr>
                <w:szCs w:val="20"/>
              </w:rPr>
              <w:t>After RRC connection setup, UE monitors common search space(s) based on the search space configuration(s) provided by PDCCH-ConfigCommon (which are Type0/0A/1/2-PDCCH common search spaces) and by PDCCH-Config (which is Type3 PDCCH-common search space).</w:t>
            </w:r>
          </w:p>
          <w:p w:rsidR="00011EE5" w:rsidRDefault="00011EE5" w:rsidP="00DB0947">
            <w:pPr>
              <w:numPr>
                <w:ilvl w:val="1"/>
                <w:numId w:val="106"/>
              </w:numPr>
              <w:rPr>
                <w:szCs w:val="20"/>
              </w:rPr>
            </w:pPr>
            <w:r w:rsidRPr="00A8522F">
              <w:rPr>
                <w:szCs w:val="20"/>
              </w:rPr>
              <w:t>If a UE is configured to monitor DCI format 0_0/1_0 in a CSS in the SearchSpace of the PDCCH-Config on the PCell, the UE monitors all the RNTIs that UE is configured to monitor, based on the SearchSpace configuration.</w:t>
            </w:r>
          </w:p>
          <w:p w:rsidR="00011EE5" w:rsidRPr="00EB41DF" w:rsidRDefault="00011EE5" w:rsidP="00011EE5">
            <w:r>
              <w:rPr>
                <w:szCs w:val="20"/>
              </w:rPr>
              <w:t xml:space="preserve">Send an LS to RAN2 regarding the first and the second sub-bullets above – </w:t>
            </w:r>
            <w:r w:rsidRPr="00EB41DF">
              <w:rPr>
                <w:b/>
                <w:szCs w:val="20"/>
              </w:rPr>
              <w:t>R1-1809969</w:t>
            </w:r>
            <w:r>
              <w:rPr>
                <w:b/>
                <w:szCs w:val="20"/>
              </w:rPr>
              <w:t xml:space="preserve">, </w:t>
            </w:r>
            <w:r w:rsidRPr="00EB41DF">
              <w:t xml:space="preserve">which is approved with update “review if the above”, with final LS in </w:t>
            </w:r>
            <w:r w:rsidRPr="00EB41DF">
              <w:rPr>
                <w:highlight w:val="green"/>
              </w:rPr>
              <w:t>R1-1810010</w:t>
            </w:r>
          </w:p>
          <w:p w:rsidR="00011EE5" w:rsidRPr="00011EE5" w:rsidRDefault="00011EE5" w:rsidP="005D12B0">
            <w:pPr>
              <w:rPr>
                <w:lang w:eastAsia="ja-JP"/>
              </w:rPr>
            </w:pPr>
          </w:p>
          <w:p w:rsidR="00011EE5" w:rsidRPr="00145080" w:rsidRDefault="00011EE5" w:rsidP="00011EE5">
            <w:r w:rsidRPr="00011EE5">
              <w:rPr>
                <w:b/>
              </w:rPr>
              <w:t>R1-1809970</w:t>
            </w:r>
            <w:r w:rsidRPr="00145080">
              <w:rPr>
                <w:rFonts w:ascii="Arial" w:eastAsia="ＭＳ 明朝" w:hAnsi="Arial" w:cs="Arial" w:hint="eastAsia"/>
                <w:lang w:eastAsia="ja-JP"/>
              </w:rPr>
              <w:t xml:space="preserve"> </w:t>
            </w:r>
            <w:r>
              <w:rPr>
                <w:rFonts w:ascii="Arial" w:eastAsia="ＭＳ 明朝" w:hAnsi="Arial" w:cs="Arial"/>
                <w:lang w:eastAsia="ja-JP"/>
              </w:rPr>
              <w:tab/>
            </w:r>
            <w:r w:rsidRPr="00145080">
              <w:rPr>
                <w:rFonts w:hint="eastAsia"/>
              </w:rPr>
              <w:t>Draft r</w:t>
            </w:r>
            <w:r w:rsidRPr="00145080">
              <w:t>eply LS on PDCCH common search space configurations</w:t>
            </w:r>
            <w:r w:rsidRPr="00145080">
              <w:tab/>
              <w:t>NTTDCM</w:t>
            </w:r>
          </w:p>
          <w:p w:rsidR="00011EE5" w:rsidRDefault="00011EE5" w:rsidP="00011EE5">
            <w:pPr>
              <w:rPr>
                <w:highlight w:val="green"/>
              </w:rPr>
            </w:pPr>
            <w:r>
              <w:t xml:space="preserve">Which is </w:t>
            </w:r>
            <w:r w:rsidRPr="00145080">
              <w:rPr>
                <w:highlight w:val="green"/>
              </w:rPr>
              <w:t xml:space="preserve">approved </w:t>
            </w:r>
            <w:r>
              <w:t xml:space="preserve">(by accepting all change marks). Final LS in </w:t>
            </w:r>
            <w:r w:rsidRPr="00011EE5">
              <w:rPr>
                <w:highlight w:val="green"/>
              </w:rPr>
              <w:t>R1-1809971</w:t>
            </w:r>
          </w:p>
          <w:p w:rsidR="00011EE5" w:rsidRDefault="00011EE5"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initial-access:</w:t>
            </w:r>
          </w:p>
          <w:p w:rsidR="00DE34E2" w:rsidRPr="00E30415" w:rsidRDefault="00DE34E2" w:rsidP="00DE34E2">
            <w:pPr>
              <w:rPr>
                <w:szCs w:val="20"/>
              </w:rPr>
            </w:pPr>
            <w:r w:rsidRPr="00E30415">
              <w:rPr>
                <w:szCs w:val="20"/>
                <w:highlight w:val="green"/>
              </w:rPr>
              <w:t>Agreements</w:t>
            </w:r>
            <w:r w:rsidRPr="00E30415">
              <w:rPr>
                <w:szCs w:val="20"/>
              </w:rPr>
              <w:t>:</w:t>
            </w:r>
          </w:p>
          <w:p w:rsidR="00DE34E2" w:rsidRPr="00E30415" w:rsidRDefault="00DE34E2" w:rsidP="00DB0947">
            <w:pPr>
              <w:numPr>
                <w:ilvl w:val="0"/>
                <w:numId w:val="107"/>
              </w:numPr>
              <w:rPr>
                <w:szCs w:val="20"/>
              </w:rPr>
            </w:pPr>
            <w:r w:rsidRPr="00E30415">
              <w:rPr>
                <w:szCs w:val="20"/>
              </w:rPr>
              <w:t>If a UE is not provided higher layer parameter searchSpaceOtherSystemInformation for Type0A-PDCCH common search space set,</w:t>
            </w:r>
            <w:r w:rsidRPr="00E30415">
              <w:rPr>
                <w:rFonts w:hint="eastAsia"/>
                <w:szCs w:val="20"/>
              </w:rPr>
              <w:t xml:space="preserve"> the UE determines the </w:t>
            </w:r>
            <w:r w:rsidRPr="00E30415">
              <w:rPr>
                <w:szCs w:val="20"/>
              </w:rPr>
              <w:t>Type0A-PDCCH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Type0A-PDCCH common search space</w:t>
            </w:r>
            <w:r w:rsidRPr="00E30415">
              <w:rPr>
                <w:rFonts w:hint="eastAsia"/>
                <w:szCs w:val="20"/>
              </w:rPr>
              <w:t xml:space="preserve"> set). </w:t>
            </w:r>
          </w:p>
          <w:p w:rsidR="00DE34E2" w:rsidRPr="00E30415" w:rsidRDefault="00DE34E2" w:rsidP="00DB0947">
            <w:pPr>
              <w:numPr>
                <w:ilvl w:val="0"/>
                <w:numId w:val="107"/>
              </w:numPr>
              <w:rPr>
                <w:szCs w:val="20"/>
              </w:rPr>
            </w:pPr>
            <w:r w:rsidRPr="00E30415">
              <w:rPr>
                <w:szCs w:val="20"/>
              </w:rPr>
              <w:t>If a UE is not provided higher layer parameter pagingSearchSpace for Type2-PDCCH common search space set,</w:t>
            </w:r>
            <w:r w:rsidRPr="00E30415">
              <w:rPr>
                <w:rFonts w:hint="eastAsia"/>
                <w:szCs w:val="20"/>
              </w:rPr>
              <w:t xml:space="preserve"> the UE determines the </w:t>
            </w:r>
            <w:r w:rsidRPr="00E30415">
              <w:rPr>
                <w:szCs w:val="20"/>
              </w:rPr>
              <w:t>Type2-PDCCH common search space</w:t>
            </w:r>
            <w:r w:rsidRPr="00E30415">
              <w:rPr>
                <w:rFonts w:hint="eastAsia"/>
                <w:szCs w:val="20"/>
              </w:rPr>
              <w:t xml:space="preserve"> set as the same </w:t>
            </w:r>
            <w:r w:rsidRPr="00E30415">
              <w:rPr>
                <w:rFonts w:hint="eastAsia"/>
                <w:szCs w:val="20"/>
              </w:rPr>
              <w:lastRenderedPageBreak/>
              <w:t xml:space="preserve">as </w:t>
            </w:r>
            <w:r w:rsidRPr="00E30415">
              <w:rPr>
                <w:szCs w:val="20"/>
              </w:rPr>
              <w:t>Type0-PDCCH common search space set</w:t>
            </w:r>
            <w:r w:rsidRPr="00E30415">
              <w:rPr>
                <w:rFonts w:hint="eastAsia"/>
                <w:szCs w:val="20"/>
              </w:rPr>
              <w:t xml:space="preserve"> (i.e., default</w:t>
            </w:r>
            <w:r w:rsidRPr="00E30415">
              <w:rPr>
                <w:szCs w:val="20"/>
              </w:rPr>
              <w:t xml:space="preserve"> Type2-PDCCH common search space</w:t>
            </w:r>
            <w:r w:rsidRPr="00E30415">
              <w:rPr>
                <w:rFonts w:hint="eastAsia"/>
                <w:szCs w:val="20"/>
              </w:rPr>
              <w:t xml:space="preserve"> set). </w:t>
            </w:r>
          </w:p>
          <w:p w:rsidR="00DE34E2" w:rsidRPr="00E30415" w:rsidRDefault="00DE34E2" w:rsidP="00DB0947">
            <w:pPr>
              <w:numPr>
                <w:ilvl w:val="0"/>
                <w:numId w:val="107"/>
              </w:numPr>
              <w:rPr>
                <w:szCs w:val="20"/>
              </w:rPr>
            </w:pPr>
            <w:r w:rsidRPr="00E30415">
              <w:rPr>
                <w:szCs w:val="20"/>
              </w:rPr>
              <w:t>S</w:t>
            </w:r>
            <w:r w:rsidRPr="00E30415">
              <w:rPr>
                <w:rFonts w:hint="eastAsia"/>
                <w:szCs w:val="20"/>
              </w:rPr>
              <w:t xml:space="preserve">eparate default </w:t>
            </w:r>
            <w:r w:rsidRPr="00E30415">
              <w:rPr>
                <w:szCs w:val="20"/>
              </w:rPr>
              <w:t>Type0A-PDCCH common search space</w:t>
            </w:r>
            <w:r w:rsidRPr="00E30415">
              <w:rPr>
                <w:rFonts w:hint="eastAsia"/>
                <w:szCs w:val="20"/>
              </w:rPr>
              <w:t xml:space="preserve"> set is not needed. </w:t>
            </w:r>
          </w:p>
          <w:p w:rsidR="00DE34E2" w:rsidRPr="00E30415" w:rsidRDefault="00DE34E2" w:rsidP="00DB0947">
            <w:pPr>
              <w:numPr>
                <w:ilvl w:val="0"/>
                <w:numId w:val="107"/>
              </w:numPr>
              <w:rPr>
                <w:szCs w:val="20"/>
              </w:rPr>
            </w:pPr>
            <w:r w:rsidRPr="00E30415">
              <w:rPr>
                <w:szCs w:val="20"/>
              </w:rPr>
              <w:t>S</w:t>
            </w:r>
            <w:r w:rsidRPr="00E30415">
              <w:rPr>
                <w:rFonts w:hint="eastAsia"/>
                <w:szCs w:val="20"/>
              </w:rPr>
              <w:t xml:space="preserve">eparate default </w:t>
            </w:r>
            <w:r w:rsidRPr="00E30415">
              <w:rPr>
                <w:szCs w:val="20"/>
              </w:rPr>
              <w:t>Type</w:t>
            </w:r>
            <w:r w:rsidRPr="00E30415">
              <w:rPr>
                <w:rFonts w:hint="eastAsia"/>
                <w:szCs w:val="20"/>
              </w:rPr>
              <w:t>2</w:t>
            </w:r>
            <w:r w:rsidRPr="00E30415">
              <w:rPr>
                <w:szCs w:val="20"/>
              </w:rPr>
              <w:t>-PDCCH common search space</w:t>
            </w:r>
            <w:r w:rsidRPr="00E30415">
              <w:rPr>
                <w:rFonts w:hint="eastAsia"/>
                <w:szCs w:val="20"/>
              </w:rPr>
              <w:t xml:space="preserve"> set is not needed. </w:t>
            </w:r>
          </w:p>
          <w:p w:rsidR="00DE34E2" w:rsidRPr="00E30415" w:rsidRDefault="00DE34E2" w:rsidP="00DB0947">
            <w:pPr>
              <w:numPr>
                <w:ilvl w:val="1"/>
                <w:numId w:val="107"/>
              </w:numPr>
              <w:rPr>
                <w:szCs w:val="20"/>
              </w:rPr>
            </w:pPr>
            <w:r w:rsidRPr="00E30415">
              <w:rPr>
                <w:szCs w:val="20"/>
              </w:rPr>
              <w:t>Note: the above 2 sub-bullets have no spec impact</w:t>
            </w:r>
          </w:p>
          <w:p w:rsidR="00011EE5" w:rsidRDefault="00011EE5" w:rsidP="005D12B0">
            <w:pPr>
              <w:rPr>
                <w:lang w:eastAsia="ja-JP"/>
              </w:rPr>
            </w:pPr>
          </w:p>
          <w:p w:rsidR="00DE34E2" w:rsidRDefault="00DE34E2" w:rsidP="00DE34E2">
            <w:r w:rsidRPr="00D476F0">
              <w:rPr>
                <w:highlight w:val="green"/>
              </w:rPr>
              <w:t>Agreements</w:t>
            </w:r>
            <w:r>
              <w:t>:</w:t>
            </w:r>
          </w:p>
          <w:p w:rsidR="00DE34E2" w:rsidRPr="00D476F0" w:rsidRDefault="00DE34E2" w:rsidP="00DE34E2">
            <w:pPr>
              <w:rPr>
                <w:szCs w:val="20"/>
              </w:rPr>
            </w:pPr>
            <w:r w:rsidRPr="00D476F0">
              <w:rPr>
                <w:szCs w:val="20"/>
              </w:rPr>
              <w:t xml:space="preserve">Regarding the issues related to RAN2 LS in </w:t>
            </w:r>
            <w:r w:rsidRPr="00DE34E2">
              <w:rPr>
                <w:szCs w:val="20"/>
              </w:rPr>
              <w:t>R1-1808172</w:t>
            </w:r>
            <w:r w:rsidRPr="00D476F0">
              <w:rPr>
                <w:szCs w:val="20"/>
              </w:rPr>
              <w:t>:</w:t>
            </w:r>
          </w:p>
          <w:p w:rsidR="00DE34E2" w:rsidRPr="00D476F0" w:rsidRDefault="00DE34E2" w:rsidP="00DB0947">
            <w:pPr>
              <w:pStyle w:val="a4"/>
              <w:numPr>
                <w:ilvl w:val="0"/>
                <w:numId w:val="108"/>
              </w:numPr>
              <w:autoSpaceDE w:val="0"/>
              <w:autoSpaceDN w:val="0"/>
              <w:adjustRightInd w:val="0"/>
              <w:snapToGrid w:val="0"/>
              <w:spacing w:after="120"/>
              <w:ind w:leftChars="0"/>
              <w:contextualSpacing/>
              <w:jc w:val="both"/>
              <w:rPr>
                <w:szCs w:val="20"/>
              </w:rPr>
            </w:pPr>
            <w:r w:rsidRPr="00D476F0">
              <w:rPr>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rsidR="00DE34E2" w:rsidRPr="00D476F0" w:rsidRDefault="00DE34E2" w:rsidP="00DB0947">
            <w:pPr>
              <w:pStyle w:val="a4"/>
              <w:numPr>
                <w:ilvl w:val="1"/>
                <w:numId w:val="108"/>
              </w:numPr>
              <w:autoSpaceDE w:val="0"/>
              <w:autoSpaceDN w:val="0"/>
              <w:adjustRightInd w:val="0"/>
              <w:snapToGrid w:val="0"/>
              <w:spacing w:after="120"/>
              <w:ind w:leftChars="0"/>
              <w:contextualSpacing/>
              <w:jc w:val="both"/>
              <w:rPr>
                <w:szCs w:val="20"/>
              </w:rPr>
            </w:pPr>
            <w:r w:rsidRPr="00D476F0">
              <w:rPr>
                <w:szCs w:val="20"/>
              </w:rPr>
              <w:t>Is the first PDCCH monitoring occasion of the first PO of a PF starting from the starting location of the pagingSearchSpace in that frame?</w:t>
            </w:r>
          </w:p>
          <w:p w:rsidR="00DE34E2" w:rsidRPr="00B36316" w:rsidRDefault="00DE34E2" w:rsidP="00DB0947">
            <w:pPr>
              <w:pStyle w:val="a4"/>
              <w:numPr>
                <w:ilvl w:val="1"/>
                <w:numId w:val="108"/>
              </w:numPr>
              <w:autoSpaceDE w:val="0"/>
              <w:autoSpaceDN w:val="0"/>
              <w:adjustRightInd w:val="0"/>
              <w:snapToGrid w:val="0"/>
              <w:spacing w:after="120"/>
              <w:ind w:leftChars="0"/>
              <w:contextualSpacing/>
              <w:jc w:val="both"/>
              <w:rPr>
                <w:szCs w:val="20"/>
              </w:rPr>
            </w:pPr>
            <w:r w:rsidRPr="00D476F0">
              <w:rPr>
                <w:szCs w:val="20"/>
              </w:rPr>
              <w:t>RAN1 would like to understand the motivation of introducing PF_offset? Is it intended to avoid overlapping such as to avoid the collision of valid PDCCH monitoring occasion and e.g. SSB transmission.</w:t>
            </w:r>
          </w:p>
          <w:p w:rsidR="00DE34E2" w:rsidRPr="00D476F0" w:rsidRDefault="00DE34E2" w:rsidP="00DB0947">
            <w:pPr>
              <w:pStyle w:val="a4"/>
              <w:numPr>
                <w:ilvl w:val="0"/>
                <w:numId w:val="108"/>
              </w:numPr>
              <w:autoSpaceDE w:val="0"/>
              <w:autoSpaceDN w:val="0"/>
              <w:adjustRightInd w:val="0"/>
              <w:snapToGrid w:val="0"/>
              <w:spacing w:after="120"/>
              <w:ind w:leftChars="0"/>
              <w:contextualSpacing/>
              <w:jc w:val="both"/>
              <w:rPr>
                <w:strike/>
                <w:szCs w:val="20"/>
              </w:rPr>
            </w:pPr>
            <w:r w:rsidRPr="00D476F0">
              <w:rPr>
                <w:szCs w:val="20"/>
              </w:rPr>
              <w:t xml:space="preserve">Within the UE PO for the non-default association, RAN1 is considering the valid PDCCH monitoring occasion associated to which SSB index to limit the UE monitoring time. </w:t>
            </w:r>
          </w:p>
          <w:p w:rsidR="00DE34E2" w:rsidRPr="00D476F0" w:rsidRDefault="00DE34E2" w:rsidP="00DB0947">
            <w:pPr>
              <w:pStyle w:val="a4"/>
              <w:numPr>
                <w:ilvl w:val="0"/>
                <w:numId w:val="108"/>
              </w:numPr>
              <w:autoSpaceDE w:val="0"/>
              <w:autoSpaceDN w:val="0"/>
              <w:adjustRightInd w:val="0"/>
              <w:snapToGrid w:val="0"/>
              <w:spacing w:after="120"/>
              <w:ind w:leftChars="0"/>
              <w:contextualSpacing/>
              <w:jc w:val="both"/>
              <w:rPr>
                <w:szCs w:val="20"/>
              </w:rPr>
            </w:pPr>
            <w:r w:rsidRPr="00D476F0">
              <w:rPr>
                <w:szCs w:val="20"/>
              </w:rPr>
              <w:t xml:space="preserve">RAN1 is also discussing if paging PDSCH resource allocation impacts the validity of paging PDCCH monitoring occasion. </w:t>
            </w:r>
          </w:p>
          <w:p w:rsidR="00DE34E2" w:rsidRPr="002F65A1" w:rsidRDefault="00DE34E2" w:rsidP="00DE34E2">
            <w:pPr>
              <w:pStyle w:val="a4"/>
              <w:autoSpaceDE w:val="0"/>
              <w:autoSpaceDN w:val="0"/>
              <w:adjustRightInd w:val="0"/>
              <w:snapToGrid w:val="0"/>
              <w:spacing w:after="120"/>
              <w:ind w:leftChars="0"/>
              <w:contextualSpacing/>
              <w:jc w:val="both"/>
              <w:rPr>
                <w:szCs w:val="20"/>
              </w:rPr>
            </w:pPr>
            <w:r w:rsidRPr="00D476F0">
              <w:rPr>
                <w:szCs w:val="20"/>
              </w:rPr>
              <w:t xml:space="preserve">Draft LS in </w:t>
            </w:r>
            <w:r w:rsidRPr="00DE34E2">
              <w:rPr>
                <w:b/>
                <w:szCs w:val="20"/>
              </w:rPr>
              <w:t>R1-1809959</w:t>
            </w:r>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r w:rsidRPr="00DE34E2">
              <w:rPr>
                <w:szCs w:val="20"/>
                <w:highlight w:val="green"/>
              </w:rPr>
              <w:t>R1-1809965</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random-access:</w:t>
            </w:r>
          </w:p>
          <w:p w:rsidR="00DE34E2" w:rsidRPr="00F02078" w:rsidRDefault="00DE34E2" w:rsidP="00DE34E2">
            <w:pPr>
              <w:rPr>
                <w:szCs w:val="20"/>
              </w:rPr>
            </w:pPr>
            <w:r w:rsidRPr="00F02078">
              <w:rPr>
                <w:szCs w:val="20"/>
                <w:highlight w:val="green"/>
              </w:rPr>
              <w:t>Agreements</w:t>
            </w:r>
            <w:r w:rsidRPr="00F02078">
              <w:rPr>
                <w:szCs w:val="20"/>
              </w:rPr>
              <w:t>:</w:t>
            </w:r>
          </w:p>
          <w:p w:rsidR="00DE34E2" w:rsidRPr="00F02078" w:rsidRDefault="00DE34E2" w:rsidP="00DB0947">
            <w:pPr>
              <w:numPr>
                <w:ilvl w:val="0"/>
                <w:numId w:val="109"/>
              </w:numPr>
              <w:rPr>
                <w:szCs w:val="20"/>
              </w:rPr>
            </w:pPr>
            <w:r w:rsidRPr="00F02078">
              <w:rPr>
                <w:szCs w:val="20"/>
              </w:rPr>
              <w:t>To adopt the following TP to 38.213, Section 10.1:</w:t>
            </w:r>
          </w:p>
          <w:p w:rsidR="00DE34E2" w:rsidRPr="00F02078" w:rsidRDefault="00DE34E2" w:rsidP="00DE34E2">
            <w:pPr>
              <w:rPr>
                <w:szCs w:val="20"/>
              </w:rPr>
            </w:pPr>
            <w:r w:rsidRPr="00F02078">
              <w:rPr>
                <w:szCs w:val="20"/>
              </w:rPr>
              <w:t xml:space="preserve">For single cell operation or for operation with carrier aggregation in </w:t>
            </w:r>
            <w:r w:rsidRPr="00F02078">
              <w:rPr>
                <w:noProof/>
                <w:szCs w:val="20"/>
              </w:rPr>
              <w:t>a same</w:t>
            </w:r>
            <w:r w:rsidRPr="00F02078">
              <w:rPr>
                <w:szCs w:val="20"/>
              </w:rPr>
              <w:t xml:space="preserve"> frequency band, a UE is not expected to monitor a PDCCH for Type0/0A/2/3-PDCCH common search space, if the SS/PBCH block or the CSI-RS the UE selects for PRACH association, as described in Subclause 8.1, does not have same QCL-TypeD [6, TS 38.214] with a DM-RS for monitoring the PDCCH for Type0/0A/2/3-PDCCH common search space</w:t>
            </w:r>
            <w:r w:rsidRPr="00F02078">
              <w:rPr>
                <w:color w:val="FF0000"/>
                <w:szCs w:val="2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F02078">
              <w:rPr>
                <w:szCs w:val="20"/>
              </w:rPr>
              <w:t>.</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B0947">
            <w:pPr>
              <w:numPr>
                <w:ilvl w:val="0"/>
                <w:numId w:val="109"/>
              </w:numPr>
              <w:rPr>
                <w:lang w:val="en-GB" w:eastAsia="ja-JP"/>
              </w:rPr>
            </w:pPr>
            <w:r w:rsidRPr="00DE34E2">
              <w:rPr>
                <w:lang w:val="en-GB" w:eastAsia="ja-JP"/>
              </w:rPr>
              <w:t>Adopt the following TP to Section 8.2 of 38.213 (change shown in red color)</w:t>
            </w:r>
          </w:p>
          <w:p w:rsidR="00DE34E2" w:rsidRPr="00DE34E2" w:rsidRDefault="00DE34E2" w:rsidP="00DE34E2">
            <w:pPr>
              <w:rPr>
                <w:lang w:val="en-GB" w:eastAsia="ja-JP"/>
              </w:rPr>
            </w:pPr>
            <w:r w:rsidRPr="00DE34E2">
              <w:rPr>
                <w:lang w:val="en-GB" w:eastAsia="ja-JP"/>
              </w:rPr>
              <w:t>-----------------------------------------------------------------------------------------------------------------------------------------</w:t>
            </w:r>
          </w:p>
          <w:p w:rsidR="00DE34E2" w:rsidRPr="00DE34E2" w:rsidRDefault="00DE34E2" w:rsidP="00DE34E2">
            <w:pPr>
              <w:rPr>
                <w:lang w:val="en-GB" w:eastAsia="ja-JP"/>
              </w:rPr>
            </w:pPr>
            <w:r w:rsidRPr="00DE34E2">
              <w:rPr>
                <w:rFonts w:hint="eastAsia"/>
                <w:lang w:val="en-GB" w:eastAsia="ja-JP"/>
              </w:rPr>
              <w:t>If a UE detects a DCI format 1_0 with the CRC scrambled by the corresponding RA-RNTI and receives the corresponding PDSCH that includes the DL-SCH transport block, the UE may assume</w:t>
            </w:r>
            <w:r w:rsidRPr="00DE34E2">
              <w:rPr>
                <w:lang w:val="en-GB" w:eastAsia="ja-JP"/>
              </w:rPr>
              <w:t xml:space="preserve"> </w:t>
            </w:r>
            <w:r w:rsidRPr="00DE34E2">
              <w:rPr>
                <w:rFonts w:hint="eastAsia"/>
                <w:lang w:val="en-GB" w:eastAsia="ja-JP"/>
              </w:rPr>
              <w:t>same DM-RS antenna port quasi co-location properties, as described in [6, 38.214], as for a SS/PBCH block or a CSI-RS resource the UE used for PRACH association as described in Subclause 8.1</w:t>
            </w:r>
            <w:r w:rsidRPr="00DE34E2">
              <w:rPr>
                <w:rFonts w:hint="eastAsia"/>
                <w:color w:val="FF0000"/>
                <w:u w:val="single"/>
                <w:lang w:val="en-GB" w:eastAsia="ja-JP"/>
              </w:rPr>
              <w:t xml:space="preserve">, regardless of whether or not the </w:t>
            </w:r>
            <w:r w:rsidRPr="00DE34E2">
              <w:rPr>
                <w:color w:val="FF0000"/>
                <w:u w:val="single"/>
                <w:lang w:val="en-GB" w:eastAsia="ja-JP"/>
              </w:rPr>
              <w:t xml:space="preserve">higher layer parameter </w:t>
            </w:r>
            <w:r w:rsidRPr="00DE34E2">
              <w:rPr>
                <w:i/>
                <w:color w:val="FF0000"/>
                <w:u w:val="single"/>
                <w:lang w:val="en-GB" w:eastAsia="ja-JP"/>
              </w:rPr>
              <w:t>TCI-StatesPDCCH</w:t>
            </w:r>
            <w:r w:rsidRPr="00DE34E2">
              <w:rPr>
                <w:rFonts w:hint="eastAsia"/>
                <w:color w:val="FF0000"/>
                <w:u w:val="single"/>
                <w:lang w:val="en-GB" w:eastAsia="ja-JP"/>
              </w:rPr>
              <w:t xml:space="preserve"> is provided</w:t>
            </w:r>
            <w:r w:rsidRPr="00DE34E2">
              <w:rPr>
                <w:color w:val="FF0000"/>
                <w:u w:val="single"/>
                <w:lang w:val="en-GB" w:eastAsia="ja-JP"/>
              </w:rPr>
              <w:t xml:space="preserve"> </w:t>
            </w:r>
            <w:r w:rsidRPr="00DE34E2">
              <w:rPr>
                <w:rFonts w:hint="eastAsia"/>
                <w:color w:val="FF0000"/>
                <w:u w:val="single"/>
                <w:lang w:val="en-GB" w:eastAsia="ja-JP"/>
              </w:rPr>
              <w:t>f</w:t>
            </w:r>
            <w:r w:rsidRPr="00DE34E2">
              <w:rPr>
                <w:color w:val="FF0000"/>
                <w:u w:val="single"/>
                <w:lang w:val="en-GB" w:eastAsia="ja-JP"/>
              </w:rPr>
              <w:t>or the CORESET where the PDCCH is received</w:t>
            </w:r>
            <w:r w:rsidRPr="00DE34E2">
              <w:rPr>
                <w:rFonts w:hint="eastAsia"/>
                <w:lang w:val="en-GB" w:eastAsia="ja-JP"/>
              </w:rPr>
              <w:t xml:space="preserve">. If the UE attempts to detect the DCI format 1_0 with CRC scrambled by the corresponding RA-RNTI in response to a PRACH transmission initiated by a PDCCH order that triggers non-contention </w:t>
            </w:r>
            <w:r w:rsidRPr="00DE34E2">
              <w:rPr>
                <w:rFonts w:hint="eastAsia"/>
                <w:lang w:val="en-GB" w:eastAsia="ja-JP"/>
              </w:rPr>
              <w:lastRenderedPageBreak/>
              <w:t xml:space="preserve">based random access procedure, the UE may assume that the PDCCH and the PDCCH order have same DM-RS antenna port </w:t>
            </w:r>
            <w:r w:rsidRPr="00DE34E2">
              <w:rPr>
                <w:rFonts w:hint="eastAsia"/>
                <w:u w:val="thick"/>
                <w:lang w:val="en-GB" w:eastAsia="ja-JP"/>
              </w:rPr>
              <w:t>quasi co-location</w:t>
            </w:r>
            <w:r w:rsidRPr="00DE34E2">
              <w:rPr>
                <w:rFonts w:hint="eastAsia"/>
                <w:lang w:val="en-GB" w:eastAsia="ja-JP"/>
              </w:rPr>
              <w:t xml:space="preserve"> properties.</w:t>
            </w:r>
          </w:p>
          <w:p w:rsidR="00DE34E2" w:rsidRPr="00DE34E2" w:rsidRDefault="00DE34E2" w:rsidP="00DE34E2">
            <w:pPr>
              <w:rPr>
                <w:lang w:val="en-GB" w:eastAsia="ja-JP"/>
              </w:rPr>
            </w:pPr>
            <w:r w:rsidRPr="00DE34E2">
              <w:rPr>
                <w:lang w:val="en-GB" w:eastAsia="ja-JP"/>
              </w:rPr>
              <w: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beam management:</w:t>
            </w:r>
          </w:p>
          <w:p w:rsidR="00DE34E2" w:rsidRPr="001772B2" w:rsidRDefault="00DE34E2" w:rsidP="00DE34E2">
            <w:pPr>
              <w:rPr>
                <w:b/>
                <w:szCs w:val="20"/>
                <w:highlight w:val="green"/>
              </w:rPr>
            </w:pPr>
            <w:r w:rsidRPr="001772B2">
              <w:rPr>
                <w:b/>
                <w:szCs w:val="20"/>
                <w:highlight w:val="green"/>
              </w:rPr>
              <w:t>Agreement</w:t>
            </w:r>
          </w:p>
          <w:p w:rsidR="00DE34E2" w:rsidRPr="001772B2" w:rsidRDefault="00DE34E2" w:rsidP="00DE34E2">
            <w:pPr>
              <w:rPr>
                <w:szCs w:val="20"/>
              </w:rPr>
            </w:pPr>
            <w:r w:rsidRPr="001772B2">
              <w:rPr>
                <w:szCs w:val="20"/>
              </w:rPr>
              <w:t>Concerning the questions in RAN2 LS (R1-1808166) on BFR</w:t>
            </w:r>
          </w:p>
          <w:p w:rsidR="00DE34E2" w:rsidRPr="001772B2" w:rsidRDefault="00DE34E2" w:rsidP="00DE34E2">
            <w:pPr>
              <w:rPr>
                <w:szCs w:val="20"/>
              </w:rPr>
            </w:pPr>
            <w:r w:rsidRPr="001772B2">
              <w:rPr>
                <w:b/>
                <w:szCs w:val="20"/>
              </w:rPr>
              <w:t>Question 1</w:t>
            </w:r>
            <w:r w:rsidRPr="001772B2">
              <w:rPr>
                <w:szCs w:val="20"/>
              </w:rPr>
              <w:t>: After UE sending PRACH for contention-free BFR, does the UE continue monitoring PDCCH candidates in configured search spaces monitored before PRACH, in addition to the search space indicated by recoverySearchSpaceId?</w:t>
            </w:r>
          </w:p>
          <w:p w:rsidR="00DE34E2" w:rsidRPr="001772B2" w:rsidRDefault="00DE34E2" w:rsidP="00DB0947">
            <w:pPr>
              <w:numPr>
                <w:ilvl w:val="0"/>
                <w:numId w:val="110"/>
              </w:numPr>
              <w:rPr>
                <w:szCs w:val="20"/>
              </w:rPr>
            </w:pPr>
            <w:r w:rsidRPr="001772B2">
              <w:rPr>
                <w:szCs w:val="20"/>
              </w:rPr>
              <w:t>RAN1 repsonse: Yes, all configured search spaces before dedicated BFR PRACH transmission for BFR are monitored</w:t>
            </w:r>
          </w:p>
          <w:p w:rsidR="00DE34E2" w:rsidRPr="001772B2" w:rsidRDefault="00DE34E2" w:rsidP="00DE34E2">
            <w:pPr>
              <w:rPr>
                <w:szCs w:val="20"/>
              </w:rPr>
            </w:pPr>
            <w:r w:rsidRPr="001772B2">
              <w:rPr>
                <w:b/>
                <w:szCs w:val="20"/>
              </w:rPr>
              <w:t>Question 2</w:t>
            </w:r>
            <w:r w:rsidRPr="001772B2">
              <w:rPr>
                <w:szCs w:val="20"/>
              </w:rPr>
              <w:t>: If the answer to Question 1 is “Yes”, is the BFR RACH procedure considered successfully completed only if PDCCH is received in search space indicated by recoverySearchSpaceId?</w:t>
            </w:r>
          </w:p>
          <w:p w:rsidR="00DE34E2" w:rsidRPr="001772B2" w:rsidRDefault="00DE34E2" w:rsidP="00DB0947">
            <w:pPr>
              <w:numPr>
                <w:ilvl w:val="0"/>
                <w:numId w:val="110"/>
              </w:numPr>
              <w:rPr>
                <w:szCs w:val="20"/>
              </w:rPr>
            </w:pPr>
            <w:r w:rsidRPr="001772B2">
              <w:rPr>
                <w:szCs w:val="20"/>
              </w:rPr>
              <w:t xml:space="preserve">RAN1 repsonse: Yes, only when a PDCCH transmission addressed to C-RNTI is received on the search space indicated by higher layer parameter </w:t>
            </w:r>
            <w:r w:rsidRPr="001772B2">
              <w:rPr>
                <w:i/>
                <w:szCs w:val="20"/>
              </w:rPr>
              <w:t>recovoerySearchSpaceId</w:t>
            </w:r>
            <w:r w:rsidRPr="001772B2">
              <w:rPr>
                <w:szCs w:val="20"/>
              </w:rPr>
              <w:t>, i.e., SS-BFR, UE considers a contention-free BFR procedure is successfully terminated</w:t>
            </w:r>
          </w:p>
          <w:p w:rsidR="00DE34E2" w:rsidRPr="001772B2" w:rsidRDefault="00DE34E2" w:rsidP="00DE34E2">
            <w:pPr>
              <w:rPr>
                <w:szCs w:val="20"/>
              </w:rPr>
            </w:pPr>
            <w:r w:rsidRPr="001772B2">
              <w:rPr>
                <w:szCs w:val="20"/>
              </w:rPr>
              <w:t xml:space="preserve">Response LS to RAN2 is endorsed in </w:t>
            </w:r>
            <w:r w:rsidRPr="00585004">
              <w:rPr>
                <w:b/>
                <w:szCs w:val="20"/>
                <w:highlight w:val="green"/>
              </w:rPr>
              <w:t>R1-1809887</w:t>
            </w:r>
          </w:p>
          <w:p w:rsidR="00DE34E2" w:rsidRDefault="00DE34E2" w:rsidP="005D12B0">
            <w:pPr>
              <w:rPr>
                <w:lang w:eastAsia="ja-JP"/>
              </w:rPr>
            </w:pPr>
          </w:p>
          <w:p w:rsidR="00DE34E2" w:rsidRPr="00DE34E2" w:rsidRDefault="00DE34E2" w:rsidP="00DE34E2">
            <w:pPr>
              <w:rPr>
                <w:b/>
                <w:lang w:val="en-GB" w:eastAsia="ja-JP"/>
              </w:rPr>
            </w:pPr>
            <w:r w:rsidRPr="00DE34E2">
              <w:rPr>
                <w:b/>
                <w:highlight w:val="green"/>
                <w:lang w:val="en-GB" w:eastAsia="ja-JP"/>
              </w:rPr>
              <w:t>Agreement</w:t>
            </w:r>
          </w:p>
          <w:p w:rsidR="00DE34E2" w:rsidRPr="00DE34E2" w:rsidRDefault="00DE34E2" w:rsidP="00DE34E2">
            <w:pPr>
              <w:rPr>
                <w:lang w:val="en-GB" w:eastAsia="ja-JP"/>
              </w:rPr>
            </w:pPr>
            <w:r w:rsidRPr="00DE34E2">
              <w:rPr>
                <w:lang w:val="en-GB" w:eastAsia="ja-JP"/>
              </w:rPr>
              <w:t xml:space="preserve">When </w:t>
            </w:r>
            <w:r w:rsidRPr="00DE34E2">
              <w:rPr>
                <w:i/>
                <w:lang w:val="en-GB" w:eastAsia="ja-JP"/>
              </w:rPr>
              <w:t>TCIpresentinDCI</w:t>
            </w:r>
            <w:r w:rsidRPr="00DE34E2">
              <w:rPr>
                <w:lang w:val="en-GB" w:eastAsia="ja-JP"/>
              </w:rPr>
              <w:t xml:space="preserve"> is enabled, the TCI field in DCI in the scheduling CC points to the activated TCI states in the scheduled CC/BWP</w:t>
            </w:r>
          </w:p>
          <w:p w:rsidR="00DE34E2" w:rsidRDefault="00DE34E2" w:rsidP="005D12B0">
            <w:pPr>
              <w:rPr>
                <w:lang w:val="en-GB" w:eastAsia="ja-JP"/>
              </w:rPr>
            </w:pPr>
          </w:p>
          <w:p w:rsidR="00DE34E2" w:rsidRPr="001772B2" w:rsidRDefault="00DE34E2" w:rsidP="00DE34E2">
            <w:pPr>
              <w:rPr>
                <w:b/>
                <w:szCs w:val="20"/>
                <w:highlight w:val="green"/>
              </w:rPr>
            </w:pPr>
            <w:r w:rsidRPr="001772B2">
              <w:rPr>
                <w:b/>
                <w:szCs w:val="20"/>
                <w:highlight w:val="green"/>
              </w:rPr>
              <w:t>Agreement</w:t>
            </w:r>
          </w:p>
          <w:p w:rsidR="00DE34E2" w:rsidRPr="001772B2" w:rsidRDefault="00DE34E2" w:rsidP="00DE34E2">
            <w:pPr>
              <w:rPr>
                <w:szCs w:val="20"/>
              </w:rPr>
            </w:pPr>
            <w:r w:rsidRPr="001772B2">
              <w:rPr>
                <w:szCs w:val="20"/>
              </w:rPr>
              <w:t>The indicated TCI should be based on the candidate TCI states in the slot with the scheduled PDSCH</w:t>
            </w:r>
          </w:p>
          <w:p w:rsidR="00DE34E2" w:rsidRPr="001772B2" w:rsidRDefault="00DE34E2" w:rsidP="00DB0947">
            <w:pPr>
              <w:numPr>
                <w:ilvl w:val="0"/>
                <w:numId w:val="111"/>
              </w:numPr>
              <w:rPr>
                <w:szCs w:val="20"/>
              </w:rPr>
            </w:pPr>
            <w:r w:rsidRPr="001772B2">
              <w:rPr>
                <w:szCs w:val="20"/>
              </w:rPr>
              <w:t>Applies for single slot PDSCH</w:t>
            </w:r>
          </w:p>
          <w:p w:rsidR="00DE34E2" w:rsidRDefault="00DE34E2" w:rsidP="005D12B0">
            <w:pPr>
              <w:rPr>
                <w:lang w:val="en-GB" w:eastAsia="ja-JP"/>
              </w:rPr>
            </w:pPr>
          </w:p>
          <w:p w:rsidR="00DE34E2" w:rsidRPr="00DE34E2" w:rsidRDefault="00DE34E2" w:rsidP="00DE34E2">
            <w:pPr>
              <w:rPr>
                <w:b/>
                <w:lang w:val="en-GB" w:eastAsia="ja-JP"/>
              </w:rPr>
            </w:pPr>
            <w:r w:rsidRPr="00DE34E2">
              <w:rPr>
                <w:b/>
                <w:lang w:val="en-GB" w:eastAsia="ja-JP"/>
              </w:rPr>
              <w:t>For RAN1#94bis:</w:t>
            </w:r>
          </w:p>
          <w:p w:rsidR="00DE34E2" w:rsidRPr="00DE34E2" w:rsidRDefault="00DE34E2" w:rsidP="00DE34E2">
            <w:pPr>
              <w:rPr>
                <w:lang w:eastAsia="ja-JP"/>
              </w:rPr>
            </w:pPr>
            <w:r w:rsidRPr="00DE34E2">
              <w:rPr>
                <w:lang w:val="en-GB" w:eastAsia="ja-JP"/>
              </w:rPr>
              <w:t xml:space="preserve">Companies are encouraged to check </w:t>
            </w:r>
            <w:r w:rsidRPr="00DE34E2">
              <w:rPr>
                <w:lang w:eastAsia="ja-JP"/>
              </w:rPr>
              <w:t xml:space="preserve">whether the existing radio resource control element </w:t>
            </w:r>
            <w:r w:rsidRPr="00DE34E2">
              <w:rPr>
                <w:i/>
                <w:lang w:eastAsia="ja-JP"/>
              </w:rPr>
              <w:t xml:space="preserve">ControlResourceSet </w:t>
            </w:r>
            <w:r w:rsidRPr="00DE34E2">
              <w:rPr>
                <w:lang w:eastAsia="ja-JP"/>
              </w:rPr>
              <w:t xml:space="preserve">could be used to configure TCI state for CORESET #0 or not </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DL/UL scheduling and HARQ procedure:</w:t>
            </w:r>
          </w:p>
          <w:p w:rsidR="00DE34E2" w:rsidRPr="00A935F8" w:rsidRDefault="00DE34E2" w:rsidP="00DE34E2">
            <w:pPr>
              <w:rPr>
                <w:szCs w:val="20"/>
                <w:highlight w:val="darkYellow"/>
              </w:rPr>
            </w:pPr>
            <w:r w:rsidRPr="00A935F8">
              <w:rPr>
                <w:b/>
                <w:bCs/>
                <w:szCs w:val="20"/>
                <w:highlight w:val="darkYellow"/>
                <w:u w:val="single"/>
              </w:rPr>
              <w:t>Working assumption:</w:t>
            </w:r>
            <w:r w:rsidRPr="00A935F8">
              <w:rPr>
                <w:szCs w:val="20"/>
                <w:highlight w:val="darkYellow"/>
              </w:rPr>
              <w:t xml:space="preserve"> </w:t>
            </w:r>
          </w:p>
          <w:p w:rsidR="00DE34E2" w:rsidRPr="00A935F8" w:rsidRDefault="00DE34E2" w:rsidP="00DB0947">
            <w:pPr>
              <w:pStyle w:val="a4"/>
              <w:numPr>
                <w:ilvl w:val="0"/>
                <w:numId w:val="112"/>
              </w:numPr>
              <w:ind w:leftChars="0"/>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rsidR="00DE34E2" w:rsidRPr="00A935F8" w:rsidRDefault="00DE34E2" w:rsidP="00DB0947">
            <w:pPr>
              <w:pStyle w:val="a4"/>
              <w:numPr>
                <w:ilvl w:val="1"/>
                <w:numId w:val="112"/>
              </w:numPr>
              <w:ind w:leftChars="0"/>
              <w:rPr>
                <w:rFonts w:cs="Calibri"/>
                <w:szCs w:val="20"/>
              </w:rPr>
            </w:pPr>
            <w:r w:rsidRPr="00A935F8">
              <w:rPr>
                <w:rFonts w:cs="Calibri"/>
                <w:szCs w:val="20"/>
              </w:rPr>
              <w:t>FFS the applicability to broadcast PDSCH or not</w:t>
            </w:r>
          </w:p>
          <w:p w:rsidR="00DE34E2" w:rsidRPr="00A935F8" w:rsidRDefault="00DE34E2" w:rsidP="00DB0947">
            <w:pPr>
              <w:pStyle w:val="a4"/>
              <w:numPr>
                <w:ilvl w:val="1"/>
                <w:numId w:val="112"/>
              </w:numPr>
              <w:ind w:leftChars="0"/>
              <w:rPr>
                <w:rFonts w:cs="Calibri"/>
                <w:szCs w:val="20"/>
              </w:rPr>
            </w:pPr>
            <w:r w:rsidRPr="00A935F8">
              <w:rPr>
                <w:rFonts w:cs="Calibri"/>
                <w:szCs w:val="20"/>
              </w:rPr>
              <w:t>FFS the applicability to activation/deactivation DCI</w:t>
            </w:r>
          </w:p>
          <w:p w:rsidR="00DE34E2" w:rsidRPr="00A935F8" w:rsidRDefault="00DE34E2" w:rsidP="00DB0947">
            <w:pPr>
              <w:pStyle w:val="a4"/>
              <w:numPr>
                <w:ilvl w:val="0"/>
                <w:numId w:val="112"/>
              </w:numPr>
              <w:ind w:leftChars="0"/>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BWP:</w:t>
            </w:r>
          </w:p>
          <w:p w:rsidR="00DE34E2" w:rsidRPr="00F720C1" w:rsidRDefault="00DE34E2" w:rsidP="00DE34E2">
            <w:pPr>
              <w:rPr>
                <w:szCs w:val="20"/>
              </w:rPr>
            </w:pPr>
            <w:r w:rsidRPr="00F720C1">
              <w:rPr>
                <w:szCs w:val="20"/>
                <w:highlight w:val="green"/>
              </w:rPr>
              <w:t>Agreements</w:t>
            </w:r>
            <w:r w:rsidRPr="00F720C1">
              <w:rPr>
                <w:szCs w:val="20"/>
              </w:rPr>
              <w:t>:</w:t>
            </w:r>
          </w:p>
          <w:p w:rsidR="00DE34E2" w:rsidRPr="00F720C1" w:rsidRDefault="00DE34E2" w:rsidP="00DB0947">
            <w:pPr>
              <w:numPr>
                <w:ilvl w:val="0"/>
                <w:numId w:val="113"/>
              </w:numPr>
              <w:ind w:left="567" w:hanging="210"/>
              <w:rPr>
                <w:bCs/>
                <w:szCs w:val="20"/>
                <w:lang w:eastAsia="zh-CN"/>
              </w:rPr>
            </w:pPr>
            <w:r w:rsidRPr="00F720C1">
              <w:rPr>
                <w:b/>
                <w:bCs/>
                <w:szCs w:val="20"/>
                <w:lang w:eastAsia="zh-CN"/>
              </w:rPr>
              <w:t xml:space="preserve">Issue #1: </w:t>
            </w:r>
            <w:r w:rsidRPr="00F720C1">
              <w:rPr>
                <w:bCs/>
                <w:szCs w:val="20"/>
                <w:lang w:eastAsia="zh-CN"/>
              </w:rPr>
              <w:t>In case multiplexing pattern 2 or 3 is used for the initial DL BWP, for an active DL BWP that overlaps with the initial DL BWP but not with the SS/PBCH block associated to the initial DL BWP, is it possible for the UE to:</w:t>
            </w:r>
          </w:p>
          <w:p w:rsidR="00DE34E2" w:rsidRPr="00F720C1" w:rsidRDefault="00DE34E2" w:rsidP="00DB0947">
            <w:pPr>
              <w:numPr>
                <w:ilvl w:val="1"/>
                <w:numId w:val="113"/>
              </w:numPr>
              <w:rPr>
                <w:bCs/>
                <w:szCs w:val="20"/>
                <w:lang w:eastAsia="zh-CN"/>
              </w:rPr>
            </w:pPr>
            <w:r w:rsidRPr="00F720C1">
              <w:rPr>
                <w:b/>
                <w:bCs/>
                <w:szCs w:val="20"/>
                <w:lang w:eastAsia="zh-CN"/>
              </w:rPr>
              <w:lastRenderedPageBreak/>
              <w:t xml:space="preserve">Question #1a: </w:t>
            </w:r>
            <w:r w:rsidRPr="00F720C1">
              <w:rPr>
                <w:bCs/>
                <w:szCs w:val="20"/>
                <w:lang w:eastAsia="zh-CN"/>
              </w:rPr>
              <w:t>Perform BM based on the SS/PBCH block associated to the initial DL BWP?</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Answer:</w:t>
            </w:r>
            <w:r w:rsidRPr="00F720C1">
              <w:rPr>
                <w:bCs/>
                <w:szCs w:val="20"/>
                <w:lang w:eastAsia="zh-CN"/>
              </w:rPr>
              <w:t xml:space="preserve"> No, a UE is not expected to perform BM based on the SS/PBCH block outside the active DL BWP. Note that the scenario can be supported with appropriate CSI-RS configuration.</w:t>
            </w:r>
          </w:p>
          <w:p w:rsidR="00DE34E2" w:rsidRPr="00F720C1" w:rsidRDefault="00DE34E2" w:rsidP="00DB0947">
            <w:pPr>
              <w:numPr>
                <w:ilvl w:val="1"/>
                <w:numId w:val="113"/>
              </w:numPr>
              <w:rPr>
                <w:bCs/>
                <w:szCs w:val="20"/>
                <w:lang w:eastAsia="zh-CN"/>
              </w:rPr>
            </w:pPr>
            <w:r w:rsidRPr="00F720C1">
              <w:rPr>
                <w:b/>
                <w:bCs/>
                <w:szCs w:val="20"/>
                <w:lang w:eastAsia="zh-CN"/>
              </w:rPr>
              <w:t xml:space="preserve">Question #1b: </w:t>
            </w:r>
            <w:r w:rsidRPr="00F720C1">
              <w:rPr>
                <w:bCs/>
                <w:szCs w:val="20"/>
                <w:lang w:eastAsia="zh-CN"/>
              </w:rPr>
              <w:t>Perform BFD based on the SS/PBCH block associated to the initial DL BWP?</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BFD based on the SS/PBCH block outside the active DL BWP. Note that the scenario can be supported with appropriate CSI-RS configuration.</w:t>
            </w:r>
          </w:p>
          <w:p w:rsidR="00DE34E2" w:rsidRPr="00F720C1" w:rsidRDefault="00DE34E2" w:rsidP="00DB0947">
            <w:pPr>
              <w:numPr>
                <w:ilvl w:val="1"/>
                <w:numId w:val="113"/>
              </w:numPr>
              <w:rPr>
                <w:bCs/>
                <w:szCs w:val="20"/>
                <w:lang w:eastAsia="zh-CN"/>
              </w:rPr>
            </w:pPr>
            <w:r w:rsidRPr="00F720C1">
              <w:rPr>
                <w:b/>
                <w:bCs/>
                <w:szCs w:val="20"/>
                <w:lang w:eastAsia="zh-CN"/>
              </w:rPr>
              <w:t xml:space="preserve">Question #1c: </w:t>
            </w:r>
            <w:r w:rsidRPr="00F720C1">
              <w:rPr>
                <w:bCs/>
                <w:szCs w:val="20"/>
                <w:lang w:eastAsia="zh-CN"/>
              </w:rPr>
              <w:t>Perform RLM based on the SS/PBCH block associated to the initial DL BWP?</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RLM based on the SS/PBCH block outside the active DL BWP. Note that the scenario can be supported with appropriate CSI-RS configuration.</w:t>
            </w:r>
          </w:p>
          <w:p w:rsidR="00DE34E2" w:rsidRPr="00F720C1" w:rsidRDefault="00DE34E2" w:rsidP="00DB0947">
            <w:pPr>
              <w:numPr>
                <w:ilvl w:val="1"/>
                <w:numId w:val="113"/>
              </w:numPr>
              <w:rPr>
                <w:bCs/>
                <w:szCs w:val="20"/>
                <w:lang w:eastAsia="zh-CN"/>
              </w:rPr>
            </w:pPr>
            <w:r w:rsidRPr="00F720C1">
              <w:rPr>
                <w:b/>
                <w:bCs/>
                <w:szCs w:val="20"/>
                <w:lang w:eastAsia="zh-CN"/>
              </w:rPr>
              <w:t xml:space="preserve">Question #1d: </w:t>
            </w:r>
            <w:r w:rsidRPr="00F720C1">
              <w:rPr>
                <w:bCs/>
                <w:szCs w:val="20"/>
                <w:lang w:eastAsia="zh-CN"/>
              </w:rPr>
              <w:t>Monitor the SS/PBCH block associated to the initial DL BWP to receive broadcast SI / paging based on CORESET#0 and searchspace#0? (assuming the same SCS is used in the active BWP as that of initial BWP)</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monitor the SS/PBCH block outside the active DL BWP and associated to the initial DL BWP to receive broadcast SI / paging based on CORESET#0 and searchspace#0.</w:t>
            </w:r>
          </w:p>
          <w:p w:rsidR="00DE34E2" w:rsidRPr="00F720C1" w:rsidRDefault="00DE34E2" w:rsidP="00DB0947">
            <w:pPr>
              <w:numPr>
                <w:ilvl w:val="0"/>
                <w:numId w:val="113"/>
              </w:numPr>
              <w:ind w:left="567" w:hanging="210"/>
              <w:rPr>
                <w:bCs/>
                <w:szCs w:val="20"/>
                <w:lang w:eastAsia="zh-CN"/>
              </w:rPr>
            </w:pPr>
            <w:r w:rsidRPr="00F720C1">
              <w:rPr>
                <w:b/>
                <w:bCs/>
                <w:szCs w:val="20"/>
                <w:lang w:eastAsia="zh-CN"/>
              </w:rPr>
              <w:t xml:space="preserve">Issue #2: </w:t>
            </w:r>
            <w:r w:rsidRPr="00F720C1">
              <w:rPr>
                <w:bCs/>
                <w:szCs w:val="20"/>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rsidR="00DE34E2" w:rsidRPr="00F720C1" w:rsidRDefault="00DE34E2" w:rsidP="00DB0947">
            <w:pPr>
              <w:numPr>
                <w:ilvl w:val="1"/>
                <w:numId w:val="113"/>
              </w:numPr>
              <w:ind w:left="1434" w:hanging="357"/>
              <w:rPr>
                <w:bCs/>
                <w:szCs w:val="20"/>
                <w:lang w:eastAsia="zh-CN"/>
              </w:rPr>
            </w:pPr>
            <w:r w:rsidRPr="00F720C1">
              <w:rPr>
                <w:b/>
                <w:bCs/>
                <w:szCs w:val="20"/>
                <w:lang w:eastAsia="zh-CN"/>
              </w:rPr>
              <w:t xml:space="preserve">Question #2a: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SI broadcast</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Answer:</w:t>
            </w:r>
            <w:r w:rsidRPr="00F720C1">
              <w:rPr>
                <w:bCs/>
                <w:szCs w:val="20"/>
                <w:lang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rsidR="00DE34E2" w:rsidRPr="00F720C1" w:rsidRDefault="00DE34E2" w:rsidP="00DB0947">
            <w:pPr>
              <w:numPr>
                <w:ilvl w:val="1"/>
                <w:numId w:val="113"/>
              </w:numPr>
              <w:ind w:left="1434" w:hanging="357"/>
              <w:rPr>
                <w:bCs/>
                <w:szCs w:val="20"/>
                <w:lang w:eastAsia="zh-CN"/>
              </w:rPr>
            </w:pPr>
            <w:r w:rsidRPr="00F720C1">
              <w:rPr>
                <w:b/>
                <w:bCs/>
                <w:szCs w:val="20"/>
                <w:lang w:eastAsia="zh-CN"/>
              </w:rPr>
              <w:t xml:space="preserve">Question #2b: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paging</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DB0947">
            <w:pPr>
              <w:numPr>
                <w:ilvl w:val="2"/>
                <w:numId w:val="113"/>
              </w:numPr>
              <w:ind w:left="1985" w:hanging="185"/>
              <w:rPr>
                <w:bCs/>
                <w:szCs w:val="20"/>
                <w:lang w:eastAsia="zh-CN"/>
              </w:rPr>
            </w:pPr>
            <w:r w:rsidRPr="00F720C1">
              <w:rPr>
                <w:b/>
                <w:bCs/>
                <w:szCs w:val="20"/>
                <w:lang w:eastAsia="zh-CN"/>
              </w:rPr>
              <w:t xml:space="preserve">Answer: </w:t>
            </w:r>
            <w:r w:rsidRPr="00F720C1">
              <w:rPr>
                <w:bCs/>
                <w:szCs w:val="20"/>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rsidR="00011EE5" w:rsidRDefault="00011EE5" w:rsidP="005D12B0">
            <w:pPr>
              <w:rPr>
                <w:lang w:eastAsia="ja-JP"/>
              </w:rPr>
            </w:pPr>
          </w:p>
          <w:p w:rsidR="00DE34E2" w:rsidRDefault="00DE34E2" w:rsidP="00DE34E2">
            <w:pPr>
              <w:rPr>
                <w:b/>
              </w:rPr>
            </w:pPr>
            <w:r w:rsidRPr="0078122E">
              <w:rPr>
                <w:highlight w:val="green"/>
              </w:rPr>
              <w:t>Agreements</w:t>
            </w:r>
            <w:r>
              <w:rPr>
                <w:b/>
              </w:rPr>
              <w:t>:</w:t>
            </w:r>
          </w:p>
          <w:p w:rsidR="00DE34E2" w:rsidRPr="00E43513" w:rsidRDefault="00DE34E2" w:rsidP="00DB0947">
            <w:pPr>
              <w:numPr>
                <w:ilvl w:val="0"/>
                <w:numId w:val="115"/>
              </w:numPr>
              <w:ind w:left="567" w:hanging="207"/>
              <w:rPr>
                <w:lang w:eastAsia="zh-TW"/>
              </w:rPr>
            </w:pPr>
            <w:r w:rsidRPr="00E43513">
              <w:rPr>
                <w:lang w:eastAsia="zh-TW"/>
              </w:rPr>
              <w:t>Modify the agreements in RAN1#92bis as follows.</w:t>
            </w:r>
          </w:p>
          <w:p w:rsidR="00DE34E2" w:rsidRPr="00E43513" w:rsidRDefault="00DE34E2" w:rsidP="00DB0947">
            <w:pPr>
              <w:numPr>
                <w:ilvl w:val="1"/>
                <w:numId w:val="115"/>
              </w:numPr>
            </w:pPr>
            <w:r w:rsidRPr="00E43513">
              <w:lastRenderedPageBreak/>
              <w:t>When monitoring for DCI in a BWP, the size of DCI format 0-0/1-0 is given by</w:t>
            </w:r>
          </w:p>
          <w:p w:rsidR="00DE34E2" w:rsidRPr="00E43513" w:rsidRDefault="00DE34E2" w:rsidP="00DB0947">
            <w:pPr>
              <w:numPr>
                <w:ilvl w:val="2"/>
                <w:numId w:val="115"/>
              </w:numPr>
              <w:ind w:left="1985" w:hanging="185"/>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rsidR="00DE34E2" w:rsidRPr="00E43513" w:rsidRDefault="00DE34E2" w:rsidP="00DB0947">
            <w:pPr>
              <w:numPr>
                <w:ilvl w:val="2"/>
                <w:numId w:val="115"/>
              </w:numPr>
              <w:ind w:left="1985" w:hanging="185"/>
            </w:pPr>
            <w:r w:rsidRPr="00E43513">
              <w:t>For format 0-0/1-0 in USS, the size is given by the active BWP as long as the DCI size budget is fulfilled</w:t>
            </w:r>
          </w:p>
          <w:p w:rsidR="00DE34E2" w:rsidRPr="00E43513" w:rsidRDefault="00DE34E2" w:rsidP="00DB0947">
            <w:pPr>
              <w:numPr>
                <w:ilvl w:val="3"/>
                <w:numId w:val="115"/>
              </w:numPr>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rsidR="00DE34E2" w:rsidRPr="00E43513" w:rsidRDefault="00DE34E2" w:rsidP="00DB0947">
            <w:pPr>
              <w:numPr>
                <w:ilvl w:val="1"/>
                <w:numId w:val="115"/>
              </w:numPr>
              <w:rPr>
                <w:lang w:eastAsia="zh-TW"/>
              </w:rPr>
            </w:pPr>
            <w:r w:rsidRPr="00E43513">
              <w:t>For DCI format 1-0 in CSS with P-RNTI, SI-RNTI, RA-RNTI, C-RNTI, CS-RNTI, or TC-RNTI:</w:t>
            </w:r>
          </w:p>
          <w:p w:rsidR="00DE34E2" w:rsidRPr="00E43513" w:rsidRDefault="00DE34E2" w:rsidP="00DB0947">
            <w:pPr>
              <w:numPr>
                <w:ilvl w:val="2"/>
                <w:numId w:val="115"/>
              </w:numPr>
              <w:ind w:left="1985" w:hanging="185"/>
              <w:rPr>
                <w:lang w:eastAsia="zh-TW"/>
              </w:rPr>
            </w:pPr>
            <w:r w:rsidRPr="00E43513">
              <w:t>the RB numbering for the scheduled PDSCH starts from the lowest RB in the CORESET the DCI is received in</w:t>
            </w:r>
          </w:p>
          <w:p w:rsidR="00DE34E2" w:rsidRPr="00E43513" w:rsidRDefault="00DE34E2" w:rsidP="00DB0947">
            <w:pPr>
              <w:numPr>
                <w:ilvl w:val="2"/>
                <w:numId w:val="114"/>
              </w:numPr>
              <w:ind w:left="1985" w:hanging="185"/>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rsidR="00DE34E2" w:rsidRPr="00E43513" w:rsidRDefault="00DE34E2" w:rsidP="00DB0947">
            <w:pPr>
              <w:numPr>
                <w:ilvl w:val="1"/>
                <w:numId w:val="114"/>
              </w:numPr>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rsidR="00DE34E2" w:rsidRPr="00E43513" w:rsidRDefault="00DE34E2" w:rsidP="00DB0947">
            <w:pPr>
              <w:numPr>
                <w:ilvl w:val="0"/>
                <w:numId w:val="115"/>
              </w:numPr>
              <w:ind w:left="567" w:hanging="207"/>
              <w:rPr>
                <w:lang w:eastAsia="zh-TW"/>
              </w:rPr>
            </w:pPr>
            <w:r w:rsidRPr="00E43513">
              <w:rPr>
                <w:lang w:eastAsia="zh-TW"/>
              </w:rPr>
              <w:t>Modify the agreements in RAN1#91 as follows if Option #2 is supported in PCell</w:t>
            </w:r>
          </w:p>
          <w:p w:rsidR="00DE34E2" w:rsidRPr="00E43513" w:rsidRDefault="00DE34E2" w:rsidP="00DB0947">
            <w:pPr>
              <w:numPr>
                <w:ilvl w:val="1"/>
                <w:numId w:val="114"/>
              </w:numPr>
            </w:pPr>
            <w:r w:rsidRPr="00E43513">
              <w:t xml:space="preserve">CORESET configured by RMSI is confined within </w:t>
            </w:r>
            <w:r w:rsidRPr="00E43513">
              <w:rPr>
                <w:strike/>
                <w:color w:val="FF0000"/>
              </w:rPr>
              <w:t>the initial DL BWP</w:t>
            </w:r>
            <w:r w:rsidRPr="00E43513">
              <w:rPr>
                <w:color w:val="0000FF"/>
                <w:u w:val="single"/>
              </w:rPr>
              <w:t>the bandwidth of CORESET#0</w:t>
            </w:r>
          </w:p>
          <w:p w:rsidR="00DE34E2" w:rsidRPr="00E43513" w:rsidRDefault="00DE34E2" w:rsidP="00DB0947">
            <w:pPr>
              <w:numPr>
                <w:ilvl w:val="0"/>
                <w:numId w:val="116"/>
              </w:numPr>
              <w:ind w:left="567" w:hanging="207"/>
            </w:pPr>
            <w:r w:rsidRPr="00E43513">
              <w:t xml:space="preserve">For PCell, </w:t>
            </w:r>
            <w:r w:rsidRPr="00E43513">
              <w:rPr>
                <w:lang w:eastAsia="zh-TW"/>
              </w:rPr>
              <w:t>the initial DL BWP can be configured in SIB1 to be the same as or different with the initial DL BWP as initially defined by CORESET#0</w:t>
            </w:r>
          </w:p>
          <w:p w:rsidR="00DE34E2" w:rsidRPr="00E43513" w:rsidRDefault="00DE34E2" w:rsidP="00DB0947">
            <w:pPr>
              <w:numPr>
                <w:ilvl w:val="1"/>
                <w:numId w:val="116"/>
              </w:numPr>
            </w:pPr>
            <w:r w:rsidRPr="00E43513">
              <w:t>The initial DL BWP configured in SIB1 includes the bandwidth of CORESET#0</w:t>
            </w:r>
          </w:p>
          <w:p w:rsidR="00DE34E2" w:rsidRPr="00E43513" w:rsidRDefault="00DE34E2" w:rsidP="00DB0947">
            <w:pPr>
              <w:numPr>
                <w:ilvl w:val="1"/>
                <w:numId w:val="116"/>
              </w:numPr>
            </w:pPr>
            <w:r w:rsidRPr="00E43513">
              <w:t>If the initial DL BWP configured by SIB1 is different with the initial DL BWP as initially defined by CORESET#0, the configuration of the initial DL BWP configured by SIB1 is applicable after the initial access</w:t>
            </w:r>
          </w:p>
          <w:p w:rsidR="00DE34E2" w:rsidRPr="00E43513" w:rsidRDefault="00DE34E2" w:rsidP="00DB0947">
            <w:pPr>
              <w:numPr>
                <w:ilvl w:val="0"/>
                <w:numId w:val="116"/>
              </w:numPr>
              <w:ind w:left="567" w:hanging="207"/>
              <w:rPr>
                <w:lang w:eastAsia="zh-TW"/>
              </w:rPr>
            </w:pPr>
            <w:r w:rsidRPr="00E43513">
              <w:rPr>
                <w:lang w:eastAsia="zh-TW"/>
              </w:rPr>
              <w:t>For PSCell and SCell, the initial DL BWP of a cell can be configured to be the same as or different with the initial DL BWP as defined by CORESET#0 of the cell</w:t>
            </w:r>
          </w:p>
          <w:p w:rsidR="00DE34E2" w:rsidRPr="00E43513" w:rsidRDefault="00DE34E2" w:rsidP="00DB0947">
            <w:pPr>
              <w:numPr>
                <w:ilvl w:val="1"/>
                <w:numId w:val="116"/>
              </w:numPr>
              <w:rPr>
                <w:lang w:eastAsia="zh-TW"/>
              </w:rPr>
            </w:pPr>
            <w:r w:rsidRPr="00E43513">
              <w:rPr>
                <w:lang w:eastAsia="zh-TW"/>
              </w:rPr>
              <w:t>The initial DL BWP of a cell includes the bandwidth of CORESET#0 of the cell</w:t>
            </w:r>
          </w:p>
          <w:p w:rsidR="00DE34E2" w:rsidRPr="00E43513" w:rsidRDefault="00DE34E2" w:rsidP="00DB0947">
            <w:pPr>
              <w:numPr>
                <w:ilvl w:val="0"/>
                <w:numId w:val="116"/>
              </w:numPr>
              <w:ind w:left="567" w:hanging="207"/>
              <w:rPr>
                <w:lang w:eastAsia="zh-TW"/>
              </w:rPr>
            </w:pPr>
            <w:r w:rsidRPr="00E43513">
              <w:rPr>
                <w:lang w:eastAsia="zh-TW"/>
              </w:rPr>
              <w:t>Note: RAN1 assumes that the above agreements related to PCell, PSCell and SCell have no RAN1 specification impact and will be captured in RAN2 specs</w:t>
            </w:r>
          </w:p>
          <w:p w:rsidR="00DE34E2" w:rsidRPr="00904F2B" w:rsidRDefault="00DE34E2" w:rsidP="00DB0947">
            <w:pPr>
              <w:numPr>
                <w:ilvl w:val="0"/>
                <w:numId w:val="116"/>
              </w:numPr>
              <w:ind w:left="567" w:hanging="207"/>
              <w:rPr>
                <w:lang w:eastAsia="zh-TW"/>
              </w:rPr>
            </w:pPr>
            <w:r w:rsidRPr="00E43513">
              <w:rPr>
                <w:lang w:eastAsia="zh-TW"/>
              </w:rPr>
              <w:t>Send LS to RAN2 to ask RAN2 to capture the above agreements related to PCell, PSCell and SCell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E34E2">
            <w:pPr>
              <w:rPr>
                <w:lang w:val="en-GB" w:eastAsia="ja-JP"/>
              </w:rPr>
            </w:pPr>
            <w:r w:rsidRPr="00DE34E2">
              <w:rPr>
                <w:lang w:val="en-GB" w:eastAsia="ja-JP"/>
              </w:rPr>
              <w:t>Update the following agreement as follows:</w:t>
            </w:r>
          </w:p>
          <w:p w:rsidR="00DE34E2" w:rsidRPr="00DE34E2" w:rsidRDefault="00DE34E2" w:rsidP="00DB0947">
            <w:pPr>
              <w:pStyle w:val="a4"/>
              <w:numPr>
                <w:ilvl w:val="0"/>
                <w:numId w:val="98"/>
              </w:numPr>
              <w:ind w:leftChars="0"/>
              <w:rPr>
                <w:iCs/>
                <w:lang w:val="en-GB" w:eastAsia="ja-JP"/>
              </w:rPr>
            </w:pPr>
            <w:r w:rsidRPr="00DE34E2">
              <w:rPr>
                <w:iCs/>
                <w:lang w:val="en-GB" w:eastAsia="ja-JP"/>
              </w:rPr>
              <w:t xml:space="preserve">When a PDCCH candidate collides with </w:t>
            </w:r>
            <w:r w:rsidRPr="00DE34E2">
              <w:rPr>
                <w:iCs/>
                <w:strike/>
                <w:color w:val="FF0000"/>
                <w:lang w:val="en-GB" w:eastAsia="ja-JP"/>
              </w:rPr>
              <w:t>any</w:t>
            </w:r>
            <w:r w:rsidRPr="00DE34E2">
              <w:rPr>
                <w:iCs/>
                <w:color w:val="FF0000"/>
                <w:lang w:val="en-GB" w:eastAsia="ja-JP"/>
              </w:rPr>
              <w:t xml:space="preserve"> </w:t>
            </w:r>
            <w:r w:rsidRPr="00DE34E2">
              <w:rPr>
                <w:iCs/>
                <w:lang w:val="en-GB" w:eastAsia="ja-JP"/>
              </w:rPr>
              <w:t xml:space="preserve">RB-level resource (RateMatchPattern) </w:t>
            </w:r>
            <w:r w:rsidRPr="00DB6250">
              <w:rPr>
                <w:iCs/>
                <w:color w:val="FF0000"/>
                <w:u w:val="single"/>
                <w:lang w:val="en-GB" w:eastAsia="ja-JP"/>
              </w:rPr>
              <w:t>configured without controlResourceSetId</w:t>
            </w:r>
            <w:r w:rsidRPr="00DE34E2">
              <w:rPr>
                <w:iCs/>
                <w:lang w:val="en-GB" w:eastAsia="ja-JP"/>
              </w:rPr>
              <w:t xml:space="preserve">, where PDSCH is semi-statically not mapped, as described in TS38.214 Section 5.1.4.1 then </w:t>
            </w:r>
          </w:p>
          <w:p w:rsidR="00DE34E2" w:rsidRPr="00DE34E2" w:rsidRDefault="00DE34E2" w:rsidP="00DB0947">
            <w:pPr>
              <w:numPr>
                <w:ilvl w:val="1"/>
                <w:numId w:val="98"/>
              </w:numPr>
              <w:rPr>
                <w:i/>
                <w:lang w:val="en-GB" w:eastAsia="ja-JP"/>
              </w:rPr>
            </w:pPr>
            <w:r w:rsidRPr="00DE34E2">
              <w:rPr>
                <w:lang w:val="en-GB" w:eastAsia="ja-JP"/>
              </w:rPr>
              <w:t>The UE is not required to monitor the PDCCH candidate overlapping with the resource even only by one RE</w:t>
            </w:r>
          </w:p>
          <w:p w:rsidR="00DE34E2" w:rsidRPr="00DE34E2" w:rsidRDefault="00DE34E2" w:rsidP="00DB0947">
            <w:pPr>
              <w:numPr>
                <w:ilvl w:val="0"/>
                <w:numId w:val="98"/>
              </w:numPr>
              <w:rPr>
                <w:i/>
                <w:lang w:val="en-GB" w:eastAsia="ja-JP"/>
              </w:rPr>
            </w:pPr>
            <w:r w:rsidRPr="00DE34E2">
              <w:rPr>
                <w:lang w:val="en-GB" w:eastAsia="ja-JP"/>
              </w:rPr>
              <w:t>Note: the current spec already reflects the above updated agreements</w:t>
            </w:r>
          </w:p>
          <w:p w:rsidR="00DE34E2" w:rsidRDefault="00DE34E2" w:rsidP="005D12B0">
            <w:pPr>
              <w:rPr>
                <w:lang w:val="en-GB" w:eastAsia="ja-JP"/>
              </w:rPr>
            </w:pPr>
          </w:p>
          <w:p w:rsidR="00DB6250" w:rsidRPr="00DB6250" w:rsidRDefault="00DB6250" w:rsidP="00DB6250">
            <w:pPr>
              <w:rPr>
                <w:lang w:val="en-GB" w:eastAsia="ja-JP"/>
              </w:rPr>
            </w:pPr>
            <w:r w:rsidRPr="00DB6250">
              <w:rPr>
                <w:lang w:val="en-GB" w:eastAsia="ja-JP"/>
              </w:rPr>
              <w:t>Agreements:</w:t>
            </w:r>
          </w:p>
          <w:p w:rsidR="00DB6250" w:rsidRPr="00DB6250" w:rsidRDefault="00DB6250" w:rsidP="00DB0947">
            <w:pPr>
              <w:numPr>
                <w:ilvl w:val="0"/>
                <w:numId w:val="117"/>
              </w:numPr>
              <w:rPr>
                <w:lang w:val="en-GB" w:eastAsia="ja-JP"/>
              </w:rPr>
            </w:pPr>
            <w:r w:rsidRPr="00DB6250">
              <w:rPr>
                <w:lang w:val="en-GB" w:eastAsia="ja-JP"/>
              </w:rPr>
              <w:t>To adopt the following TP to 5.1.4 of 38.214:</w:t>
            </w:r>
          </w:p>
          <w:p w:rsidR="00DB6250" w:rsidRPr="00DB6250" w:rsidRDefault="00DB6250" w:rsidP="00DB6250">
            <w:pPr>
              <w:rPr>
                <w:lang w:val="en-GB" w:eastAsia="ja-JP"/>
              </w:rPr>
            </w:pPr>
            <w:r w:rsidRPr="00DB6250">
              <w:rPr>
                <w:lang w:val="en-GB" w:eastAsia="ja-JP"/>
              </w:rPr>
              <w:t xml:space="preserve">within a BWP, a frequency domain resource of a CORESET with </w:t>
            </w:r>
            <w:r w:rsidRPr="00DB6250">
              <w:rPr>
                <w:i/>
                <w:lang w:val="en-GB" w:eastAsia="ja-JP"/>
              </w:rPr>
              <w:t xml:space="preserve">controlResourceSetId </w:t>
            </w:r>
            <w:r w:rsidRPr="00DB6250">
              <w:rPr>
                <w:lang w:val="en-GB" w:eastAsia="ja-JP"/>
              </w:rPr>
              <w:t xml:space="preserve">and time domain resource determined by the higher layer parameters </w:t>
            </w:r>
            <w:r w:rsidRPr="00DB6250">
              <w:rPr>
                <w:i/>
                <w:lang w:val="en-GB" w:eastAsia="ja-JP"/>
              </w:rPr>
              <w:t xml:space="preserve">monitoringSlotPeriodicityAndOffset, </w:t>
            </w:r>
            <w:r w:rsidRPr="00DB6250">
              <w:rPr>
                <w:i/>
                <w:color w:val="FF0000"/>
                <w:u w:val="single"/>
                <w:lang w:val="en-GB" w:eastAsia="ja-JP"/>
              </w:rPr>
              <w:t>duration</w:t>
            </w:r>
            <w:r w:rsidRPr="00DB6250">
              <w:rPr>
                <w:color w:val="FF0000"/>
                <w:lang w:val="en-GB" w:eastAsia="ja-JP"/>
              </w:rPr>
              <w:t xml:space="preserve"> </w:t>
            </w:r>
            <w:r w:rsidRPr="00DB6250">
              <w:rPr>
                <w:lang w:val="en-GB" w:eastAsia="ja-JP"/>
              </w:rPr>
              <w:t xml:space="preserve">and </w:t>
            </w:r>
            <w:r w:rsidRPr="00DB6250">
              <w:rPr>
                <w:i/>
                <w:lang w:val="en-GB" w:eastAsia="ja-JP"/>
              </w:rPr>
              <w:t>monitoringSymbolsWithinSlot</w:t>
            </w:r>
            <w:r w:rsidRPr="00DB6250">
              <w:rPr>
                <w:lang w:val="en-GB" w:eastAsia="ja-JP"/>
              </w:rPr>
              <w:t xml:space="preserve"> of search-space-sets</w:t>
            </w:r>
            <w:r w:rsidRPr="00DB6250">
              <w:rPr>
                <w:color w:val="FF0000"/>
                <w:lang w:val="en-GB" w:eastAsia="ja-JP"/>
              </w:rPr>
              <w:t xml:space="preserve"> </w:t>
            </w:r>
            <w:r w:rsidRPr="00DB6250">
              <w:rPr>
                <w:color w:val="FF0000"/>
                <w:u w:val="single"/>
                <w:lang w:val="en-GB" w:eastAsia="ja-JP"/>
              </w:rPr>
              <w:t xml:space="preserve">configured by </w:t>
            </w:r>
            <w:r w:rsidRPr="00DB6250">
              <w:rPr>
                <w:i/>
                <w:color w:val="FF0000"/>
                <w:u w:val="single"/>
                <w:lang w:val="en-GB" w:eastAsia="ja-JP"/>
              </w:rPr>
              <w:t xml:space="preserve">SearchSpace </w:t>
            </w:r>
            <w:r w:rsidRPr="00DB6250">
              <w:rPr>
                <w:color w:val="FF0000"/>
                <w:u w:val="single"/>
                <w:lang w:val="en-GB" w:eastAsia="ja-JP"/>
              </w:rPr>
              <w:t>and time domain resource of search-space-set zero configured by</w:t>
            </w:r>
            <w:r w:rsidRPr="00DB6250">
              <w:rPr>
                <w:i/>
                <w:color w:val="FF0000"/>
                <w:u w:val="single"/>
                <w:lang w:val="en-GB" w:eastAsia="ja-JP"/>
              </w:rPr>
              <w:t xml:space="preserve"> pdcch-ConfigSIB1 or searchSpaceZero </w:t>
            </w:r>
            <w:r w:rsidRPr="00DB6250">
              <w:rPr>
                <w:lang w:val="en-GB" w:eastAsia="ja-JP"/>
              </w:rPr>
              <w:t xml:space="preserve">associated with the CORESET with </w:t>
            </w:r>
            <w:r w:rsidRPr="00DB6250">
              <w:rPr>
                <w:i/>
                <w:lang w:val="en-GB" w:eastAsia="ja-JP"/>
              </w:rPr>
              <w:t xml:space="preserve">controlResourceSetId </w:t>
            </w:r>
            <w:r w:rsidRPr="00DB6250">
              <w:rPr>
                <w:color w:val="FF0000"/>
                <w:u w:val="single"/>
                <w:lang w:val="en-GB" w:eastAsia="ja-JP"/>
              </w:rPr>
              <w:t xml:space="preserve">as well as CORESET </w:t>
            </w:r>
            <w:r w:rsidRPr="00DB6250">
              <w:rPr>
                <w:i/>
                <w:color w:val="FF0000"/>
                <w:u w:val="single"/>
                <w:lang w:val="en-GB" w:eastAsia="ja-JP"/>
              </w:rPr>
              <w:t>duration</w:t>
            </w:r>
            <w:r w:rsidRPr="00DB6250">
              <w:rPr>
                <w:color w:val="FF0000"/>
                <w:u w:val="single"/>
                <w:lang w:val="en-GB" w:eastAsia="ja-JP"/>
              </w:rPr>
              <w:t xml:space="preserve"> configured by </w:t>
            </w:r>
            <w:r w:rsidRPr="00DB6250">
              <w:rPr>
                <w:i/>
                <w:color w:val="FF0000"/>
                <w:u w:val="single"/>
                <w:lang w:val="en-GB" w:eastAsia="ja-JP"/>
              </w:rPr>
              <w:lastRenderedPageBreak/>
              <w:t>ControlResourceSet</w:t>
            </w:r>
            <w:r w:rsidRPr="00DB6250">
              <w:rPr>
                <w:color w:val="FF0000"/>
                <w:u w:val="single"/>
                <w:lang w:val="en-GB" w:eastAsia="ja-JP"/>
              </w:rPr>
              <w:t xml:space="preserve"> with </w:t>
            </w:r>
            <w:r w:rsidRPr="00DB6250">
              <w:rPr>
                <w:i/>
                <w:color w:val="FF0000"/>
                <w:u w:val="single"/>
                <w:lang w:val="en-GB" w:eastAsia="ja-JP"/>
              </w:rPr>
              <w:t>controlResourceSetId</w:t>
            </w:r>
            <w:r w:rsidRPr="00DB6250">
              <w:rPr>
                <w:lang w:val="en-GB" w:eastAsia="ja-JP"/>
              </w:rPr>
              <w:t xml:space="preserve">. This resource not available for PDSCH can be included in one or two groups of resource sets (higher layer parameters </w:t>
            </w:r>
            <w:r w:rsidRPr="00DB6250">
              <w:rPr>
                <w:i/>
                <w:lang w:val="en-GB" w:eastAsia="ja-JP"/>
              </w:rPr>
              <w:t>rateMatchPatternGroup1</w:t>
            </w:r>
            <w:r w:rsidRPr="00DB6250">
              <w:rPr>
                <w:lang w:val="en-GB" w:eastAsia="ja-JP"/>
              </w:rPr>
              <w:t xml:space="preserve"> and </w:t>
            </w:r>
            <w:r w:rsidRPr="00DB6250">
              <w:rPr>
                <w:i/>
                <w:lang w:val="en-GB" w:eastAsia="ja-JP"/>
              </w:rPr>
              <w:t>rateMatchPatternGroup2</w:t>
            </w:r>
            <w:r w:rsidRPr="00DB6250">
              <w:rPr>
                <w:lang w:val="en-GB" w:eastAsia="ja-JP"/>
              </w:rPr>
              <w:t>).</w:t>
            </w:r>
          </w:p>
          <w:p w:rsidR="00DB6250" w:rsidRDefault="00DB6250" w:rsidP="005D12B0">
            <w:pPr>
              <w:rPr>
                <w:lang w:val="en-GB" w:eastAsia="ja-JP"/>
              </w:rPr>
            </w:pPr>
          </w:p>
          <w:p w:rsidR="00DB6250" w:rsidRPr="00DB6250" w:rsidRDefault="00DB6250" w:rsidP="00DB6250">
            <w:pPr>
              <w:rPr>
                <w:lang w:val="en-GB" w:eastAsia="ja-JP"/>
              </w:rPr>
            </w:pPr>
            <w:r w:rsidRPr="00DB6250">
              <w:rPr>
                <w:highlight w:val="green"/>
                <w:lang w:val="en-GB" w:eastAsia="ja-JP"/>
              </w:rPr>
              <w:t>Agreements</w:t>
            </w:r>
            <w:r w:rsidRPr="00DB6250">
              <w:rPr>
                <w:lang w:val="en-GB" w:eastAsia="ja-JP"/>
              </w:rPr>
              <w:t>:</w:t>
            </w:r>
          </w:p>
          <w:p w:rsidR="00DB6250" w:rsidRPr="00DB6250" w:rsidRDefault="00DB6250" w:rsidP="00DB0947">
            <w:pPr>
              <w:numPr>
                <w:ilvl w:val="0"/>
                <w:numId w:val="117"/>
              </w:numPr>
              <w:rPr>
                <w:lang w:val="en-GB" w:eastAsia="ja-JP"/>
              </w:rPr>
            </w:pPr>
            <w:r w:rsidRPr="00DB6250">
              <w:rPr>
                <w:lang w:val="en-GB" w:eastAsia="ja-JP"/>
              </w:rPr>
              <w:t>To adopt the following TP to 5.1.4.1 of 38.214:</w:t>
            </w:r>
          </w:p>
          <w:p w:rsidR="00DB6250" w:rsidRPr="00DB6250" w:rsidRDefault="00DB6250" w:rsidP="00DB6250">
            <w:pPr>
              <w:rPr>
                <w:lang w:val="en-GB" w:eastAsia="ja-JP"/>
              </w:rPr>
            </w:pPr>
            <w:r w:rsidRPr="00DB6250">
              <w:rPr>
                <w:lang w:val="en-GB" w:eastAsia="ja-JP"/>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B6250">
              <w:rPr>
                <w:i/>
                <w:lang w:val="en-GB" w:eastAsia="ja-JP"/>
              </w:rPr>
              <w:t>precoderGranularity</w:t>
            </w:r>
            <w:r w:rsidRPr="00DB6250">
              <w:rPr>
                <w:lang w:val="en-GB" w:eastAsia="ja-JP"/>
              </w:rPr>
              <w:t xml:space="preserve"> configured in a CORESET where the PDCCH was detected is equal to </w:t>
            </w:r>
            <w:r w:rsidRPr="00DB6250">
              <w:rPr>
                <w:i/>
                <w:lang w:val="en-GB" w:eastAsia="ja-JP"/>
              </w:rPr>
              <w:t>allContiguousRBs</w:t>
            </w:r>
            <w:r w:rsidRPr="00DB6250">
              <w:rPr>
                <w:lang w:val="en-GB" w:eastAsia="ja-JP"/>
              </w:rPr>
              <w:t xml:space="preserve">, the associated PDCCH DMRS are DMRS in all REGs of the CORESET. Otherwise, the associated DMRS are the DMRS in REGs of the PDCCH.  </w:t>
            </w:r>
          </w:p>
          <w:p w:rsidR="00DB6250" w:rsidRPr="00DB6250" w:rsidRDefault="00DB6250" w:rsidP="005D12B0">
            <w:pPr>
              <w:rPr>
                <w:lang w:val="en-GB" w:eastAsia="ja-JP"/>
              </w:rPr>
            </w:pPr>
          </w:p>
          <w:p w:rsidR="00DB6250" w:rsidRPr="00DE34E2" w:rsidRDefault="00DB6250" w:rsidP="005D12B0">
            <w:pPr>
              <w:rPr>
                <w:lang w:val="en-GB" w:eastAsia="ja-JP"/>
              </w:rPr>
            </w:pPr>
          </w:p>
        </w:tc>
      </w:tr>
    </w:tbl>
    <w:p w:rsidR="00011EE5" w:rsidRDefault="00011EE5" w:rsidP="005D12B0">
      <w:pPr>
        <w:rPr>
          <w:lang w:eastAsia="ja-JP"/>
        </w:rPr>
      </w:pPr>
    </w:p>
    <w:p w:rsidR="00D14D2C" w:rsidRDefault="00D14D2C" w:rsidP="00D14D2C">
      <w:pPr>
        <w:pStyle w:val="2"/>
        <w:rPr>
          <w:lang w:eastAsia="ja-JP"/>
        </w:rPr>
      </w:pPr>
      <w:r>
        <w:rPr>
          <w:rFonts w:hint="eastAsia"/>
          <w:lang w:eastAsia="ja-JP"/>
        </w:rPr>
        <w:t>R</w:t>
      </w:r>
      <w:r>
        <w:rPr>
          <w:lang w:eastAsia="ja-JP"/>
        </w:rPr>
        <w:t>AN1#</w:t>
      </w:r>
      <w:r>
        <w:rPr>
          <w:rFonts w:hint="eastAsia"/>
          <w:lang w:eastAsia="ja-JP"/>
        </w:rPr>
        <w:t>94</w:t>
      </w:r>
      <w:r>
        <w:rPr>
          <w:lang w:eastAsia="ja-JP"/>
        </w:rPr>
        <w:t>bis</w:t>
      </w:r>
    </w:p>
    <w:tbl>
      <w:tblPr>
        <w:tblStyle w:val="a3"/>
        <w:tblW w:w="0" w:type="auto"/>
        <w:tblLook w:val="04A0" w:firstRow="1" w:lastRow="0" w:firstColumn="1" w:lastColumn="0" w:noHBand="0" w:noVBand="1"/>
      </w:tblPr>
      <w:tblGrid>
        <w:gridCol w:w="9350"/>
      </w:tblGrid>
      <w:tr w:rsidR="00D14D2C" w:rsidTr="00D14D2C">
        <w:tc>
          <w:tcPr>
            <w:tcW w:w="9558" w:type="dxa"/>
          </w:tcPr>
          <w:p w:rsidR="001C5862" w:rsidRPr="00AC67C6" w:rsidRDefault="001C5862" w:rsidP="00ED5B58">
            <w:pPr>
              <w:snapToGrid w:val="0"/>
              <w:rPr>
                <w:rFonts w:cstheme="minorHAnsi"/>
                <w:szCs w:val="20"/>
              </w:rPr>
            </w:pPr>
            <w:r w:rsidRPr="00D86C1B">
              <w:rPr>
                <w:szCs w:val="20"/>
                <w:highlight w:val="green"/>
              </w:rPr>
              <w:t>Agreem</w:t>
            </w:r>
            <w:r w:rsidRPr="00AC67C6">
              <w:rPr>
                <w:rFonts w:cstheme="minorHAnsi"/>
                <w:szCs w:val="20"/>
                <w:highlight w:val="green"/>
              </w:rPr>
              <w:t>ents</w:t>
            </w:r>
            <w:r w:rsidRPr="00AC67C6">
              <w:rPr>
                <w:rFonts w:cstheme="minorHAnsi"/>
                <w:szCs w:val="20"/>
              </w:rPr>
              <w:t>:</w:t>
            </w:r>
          </w:p>
          <w:p w:rsidR="001C5862" w:rsidRPr="00AC67C6" w:rsidRDefault="001C5862" w:rsidP="00DB0947">
            <w:pPr>
              <w:pStyle w:val="a4"/>
              <w:numPr>
                <w:ilvl w:val="0"/>
                <w:numId w:val="122"/>
              </w:numPr>
              <w:snapToGrid w:val="0"/>
              <w:spacing w:line="276" w:lineRule="auto"/>
              <w:ind w:leftChars="0"/>
              <w:jc w:val="both"/>
              <w:rPr>
                <w:rFonts w:cstheme="minorHAnsi"/>
                <w:szCs w:val="20"/>
                <w:lang w:eastAsia="ja-JP"/>
              </w:rPr>
            </w:pPr>
            <w:r w:rsidRPr="00AC67C6">
              <w:rPr>
                <w:rFonts w:cstheme="minorHAnsi"/>
                <w:szCs w:val="20"/>
                <w:lang w:eastAsia="ja-JP"/>
              </w:rPr>
              <w:t xml:space="preserve">For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AC67C6">
              <w:rPr>
                <w:rFonts w:cstheme="minorHAnsi"/>
                <w:color w:val="FF0000"/>
                <w:szCs w:val="20"/>
                <w:u w:val="single"/>
                <w:lang w:eastAsia="ja-JP"/>
              </w:rPr>
              <w:t>scheduling</w:t>
            </w:r>
            <w:r w:rsidRPr="00AC67C6">
              <w:rPr>
                <w:rFonts w:cstheme="minorHAnsi"/>
                <w:szCs w:val="20"/>
                <w:lang w:eastAsia="ja-JP"/>
              </w:rPr>
              <w:t xml:space="preserve"> CC per slot is (the number of CCs schedulable by the scheduling CC) x (the limit of BDs/CCEs for non-CA case)</w:t>
            </w:r>
          </w:p>
          <w:p w:rsidR="001C5862" w:rsidRPr="00AC67C6" w:rsidRDefault="001C5862" w:rsidP="00DB0947">
            <w:pPr>
              <w:pStyle w:val="a4"/>
              <w:numPr>
                <w:ilvl w:val="0"/>
                <w:numId w:val="122"/>
              </w:numPr>
              <w:snapToGrid w:val="0"/>
              <w:spacing w:line="276" w:lineRule="auto"/>
              <w:ind w:leftChars="0"/>
              <w:jc w:val="both"/>
              <w:rPr>
                <w:rFonts w:cstheme="minorHAnsi"/>
                <w:szCs w:val="20"/>
                <w:lang w:eastAsia="ja-JP"/>
              </w:rPr>
            </w:pPr>
            <w:r w:rsidRPr="00AC67C6">
              <w:rPr>
                <w:rFonts w:cstheme="minorHAnsi"/>
                <w:szCs w:val="20"/>
                <w:lang w:eastAsia="ja-JP"/>
              </w:rPr>
              <w:t xml:space="preserve">For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AC67C6">
              <w:rPr>
                <w:rFonts w:cstheme="minorHAnsi"/>
                <w:color w:val="FF0000"/>
                <w:szCs w:val="20"/>
                <w:u w:val="single"/>
                <w:lang w:eastAsia="ja-JP"/>
              </w:rPr>
              <w:t>per numerology</w:t>
            </w:r>
            <w:r w:rsidRPr="00AC67C6">
              <w:rPr>
                <w:rFonts w:cstheme="minorHAnsi"/>
                <w:szCs w:val="20"/>
                <w:lang w:eastAsia="ja-JP"/>
              </w:rPr>
              <w:t xml:space="preserve"> per slot is Floor{Xi / (X0 + X1 + X2 + X3) * (Mi or Ni) * y)}, where;</w:t>
            </w:r>
          </w:p>
          <w:p w:rsidR="001C5862" w:rsidRPr="00AC67C6" w:rsidRDefault="001C5862" w:rsidP="00DB0947">
            <w:pPr>
              <w:pStyle w:val="a4"/>
              <w:numPr>
                <w:ilvl w:val="1"/>
                <w:numId w:val="122"/>
              </w:numPr>
              <w:snapToGrid w:val="0"/>
              <w:spacing w:line="276" w:lineRule="auto"/>
              <w:ind w:leftChars="0"/>
              <w:jc w:val="both"/>
              <w:rPr>
                <w:rFonts w:cstheme="minorHAnsi"/>
                <w:szCs w:val="20"/>
                <w:lang w:eastAsia="ja-JP"/>
              </w:rPr>
            </w:pPr>
            <w:r w:rsidRPr="00AC67C6">
              <w:rPr>
                <w:rFonts w:cstheme="minorHAnsi"/>
                <w:szCs w:val="20"/>
                <w:lang w:eastAsia="ja-JP"/>
              </w:rPr>
              <w:t>Xi (i=0, 1, 2, 3) denotes the number of DL-CCs per numerology i</w:t>
            </w:r>
          </w:p>
          <w:p w:rsidR="001C5862" w:rsidRPr="00AC67C6" w:rsidRDefault="001C5862" w:rsidP="00DB0947">
            <w:pPr>
              <w:pStyle w:val="a4"/>
              <w:numPr>
                <w:ilvl w:val="1"/>
                <w:numId w:val="122"/>
              </w:numPr>
              <w:snapToGrid w:val="0"/>
              <w:spacing w:line="276" w:lineRule="auto"/>
              <w:ind w:leftChars="0"/>
              <w:jc w:val="both"/>
              <w:rPr>
                <w:rFonts w:cstheme="minorHAnsi"/>
                <w:szCs w:val="20"/>
                <w:lang w:eastAsia="ja-JP"/>
              </w:rPr>
            </w:pPr>
            <w:r w:rsidRPr="00AC67C6">
              <w:rPr>
                <w:rFonts w:cstheme="minorHAnsi"/>
                <w:szCs w:val="20"/>
                <w:lang w:eastAsia="ja-JP"/>
              </w:rPr>
              <w:t>Mi and Ni denote the number of BDs and CCEs per slot specified for non-CA case for numerology i, respectively</w:t>
            </w:r>
          </w:p>
          <w:p w:rsidR="001C5862" w:rsidRPr="00AC67C6" w:rsidRDefault="001C5862" w:rsidP="00DB0947">
            <w:pPr>
              <w:pStyle w:val="a4"/>
              <w:numPr>
                <w:ilvl w:val="0"/>
                <w:numId w:val="122"/>
              </w:numPr>
              <w:snapToGrid w:val="0"/>
              <w:spacing w:line="276" w:lineRule="auto"/>
              <w:ind w:leftChars="0"/>
              <w:jc w:val="both"/>
              <w:rPr>
                <w:rFonts w:cstheme="minorHAnsi"/>
                <w:szCs w:val="20"/>
                <w:lang w:eastAsia="ja-JP"/>
              </w:rPr>
            </w:pPr>
            <w:r w:rsidRPr="00AC67C6">
              <w:rPr>
                <w:rFonts w:cstheme="minorHAnsi"/>
                <w:szCs w:val="20"/>
                <w:lang w:eastAsia="ja-JP"/>
              </w:rPr>
              <w:t>Discuss further offline per CC limit for the above two cases – revisit in RAN1#95</w:t>
            </w:r>
          </w:p>
          <w:p w:rsidR="001C5862" w:rsidRPr="00AC67C6" w:rsidRDefault="001C5862" w:rsidP="00DB0947">
            <w:pPr>
              <w:pStyle w:val="a4"/>
              <w:numPr>
                <w:ilvl w:val="1"/>
                <w:numId w:val="122"/>
              </w:numPr>
              <w:snapToGrid w:val="0"/>
              <w:spacing w:line="276" w:lineRule="auto"/>
              <w:ind w:leftChars="0"/>
              <w:jc w:val="both"/>
              <w:rPr>
                <w:rFonts w:cstheme="minorHAnsi"/>
                <w:szCs w:val="20"/>
                <w:lang w:eastAsia="ja-JP"/>
              </w:rPr>
            </w:pPr>
            <w:r w:rsidRPr="00AC67C6">
              <w:rPr>
                <w:rFonts w:cstheme="minorHAnsi"/>
                <w:szCs w:val="20"/>
                <w:lang w:eastAsia="ja-JP"/>
              </w:rPr>
              <w:t>Take into account the number of search spaces (i.e., up to 10 per BWP in RAN1 spec)</w:t>
            </w:r>
          </w:p>
          <w:p w:rsidR="001C5862" w:rsidRPr="00AC67C6" w:rsidRDefault="001C5862" w:rsidP="00DB0947">
            <w:pPr>
              <w:pStyle w:val="a4"/>
              <w:numPr>
                <w:ilvl w:val="2"/>
                <w:numId w:val="122"/>
              </w:numPr>
              <w:snapToGrid w:val="0"/>
              <w:spacing w:line="276" w:lineRule="auto"/>
              <w:ind w:leftChars="0"/>
              <w:jc w:val="both"/>
              <w:rPr>
                <w:rFonts w:cstheme="minorHAnsi"/>
                <w:szCs w:val="20"/>
                <w:lang w:eastAsia="ja-JP"/>
              </w:rPr>
            </w:pPr>
            <w:r w:rsidRPr="00AC67C6">
              <w:rPr>
                <w:rFonts w:cstheme="minorHAnsi"/>
                <w:szCs w:val="20"/>
                <w:lang w:eastAsia="ja-JP"/>
              </w:rPr>
              <w:t>Especially for cross-carrier scheduling.</w:t>
            </w:r>
          </w:p>
          <w:p w:rsidR="00D14D2C" w:rsidRPr="00AC67C6" w:rsidRDefault="00D14D2C"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rsidR="00D17613" w:rsidRPr="00AC67C6" w:rsidRDefault="00D17613" w:rsidP="00DB0947">
            <w:pPr>
              <w:numPr>
                <w:ilvl w:val="0"/>
                <w:numId w:val="119"/>
              </w:numPr>
              <w:snapToGrid w:val="0"/>
              <w:rPr>
                <w:rFonts w:cstheme="minorHAnsi"/>
                <w:strike/>
                <w:szCs w:val="20"/>
              </w:rPr>
            </w:pPr>
            <w:r w:rsidRPr="00AC67C6">
              <w:rPr>
                <w:rFonts w:cstheme="minorHAnsi"/>
                <w:szCs w:val="20"/>
              </w:rPr>
              <w:t xml:space="preserve">It is re-confirmed that a UE is not expected to decode for a DCI format with CRC scrambled by SI/P/RA-RNTI in CSS Type-3 </w:t>
            </w:r>
          </w:p>
          <w:p w:rsidR="00D17613" w:rsidRPr="00AC67C6" w:rsidRDefault="00D17613" w:rsidP="00DB0947">
            <w:pPr>
              <w:numPr>
                <w:ilvl w:val="1"/>
                <w:numId w:val="119"/>
              </w:numPr>
              <w:snapToGrid w:val="0"/>
              <w:rPr>
                <w:rFonts w:cstheme="minorHAnsi"/>
                <w:szCs w:val="20"/>
              </w:rPr>
            </w:pPr>
            <w:r w:rsidRPr="00AC67C6">
              <w:rPr>
                <w:rFonts w:cstheme="minorHAnsi"/>
                <w:szCs w:val="20"/>
              </w:rPr>
              <w:t>Note: the above is already captured in RAN1 specs.</w:t>
            </w:r>
          </w:p>
          <w:p w:rsidR="00D17613" w:rsidRPr="00AC67C6" w:rsidRDefault="00D17613" w:rsidP="00DB0947">
            <w:pPr>
              <w:numPr>
                <w:ilvl w:val="1"/>
                <w:numId w:val="119"/>
              </w:numPr>
              <w:snapToGrid w:val="0"/>
              <w:rPr>
                <w:rFonts w:cstheme="minorHAnsi"/>
                <w:szCs w:val="20"/>
              </w:rPr>
            </w:pPr>
            <w:r w:rsidRPr="00AC67C6">
              <w:rPr>
                <w:rFonts w:cstheme="minorHAnsi"/>
                <w:szCs w:val="20"/>
              </w:rPr>
              <w:t xml:space="preserve">Send an LS to RAN2 to update RRC spec by removing the relevant text regarding PDCCH monitoring (to provide the actual TP to 38.331), </w:t>
            </w:r>
            <w:r w:rsidRPr="00AC67C6">
              <w:rPr>
                <w:rFonts w:cstheme="minorHAnsi"/>
                <w:b/>
                <w:szCs w:val="20"/>
              </w:rPr>
              <w:t>R1-1811925</w:t>
            </w:r>
            <w:r w:rsidRPr="00AC67C6">
              <w:rPr>
                <w:rFonts w:cstheme="minorHAnsi"/>
                <w:szCs w:val="20"/>
              </w:rPr>
              <w:t xml:space="preserve">, which is approved (by removing the yellow highlight), and final LS in </w:t>
            </w:r>
            <w:r w:rsidRPr="00AC67C6">
              <w:rPr>
                <w:rFonts w:cstheme="minorHAnsi"/>
                <w:szCs w:val="20"/>
                <w:highlight w:val="green"/>
              </w:rPr>
              <w:t>R1-181196</w:t>
            </w:r>
            <w:r w:rsidRPr="00AC67C6">
              <w:rPr>
                <w:rFonts w:cstheme="minorHAnsi"/>
                <w:color w:val="FF0000"/>
                <w:szCs w:val="20"/>
                <w:highlight w:val="green"/>
                <w:u w:val="single"/>
              </w:rPr>
              <w:t>9</w:t>
            </w:r>
            <w:r w:rsidRPr="00AC67C6">
              <w:rPr>
                <w:rFonts w:cstheme="minorHAnsi"/>
                <w:strike/>
                <w:color w:val="FF0000"/>
                <w:szCs w:val="20"/>
                <w:highlight w:val="green"/>
              </w:rPr>
              <w:t>8</w:t>
            </w:r>
          </w:p>
          <w:p w:rsidR="001C5862" w:rsidRPr="00AC67C6" w:rsidRDefault="001C5862"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numPr>
                <w:ilvl w:val="0"/>
                <w:numId w:val="119"/>
              </w:numPr>
              <w:snapToGrid w:val="0"/>
              <w:rPr>
                <w:rFonts w:cstheme="minorHAnsi"/>
                <w:szCs w:val="20"/>
              </w:rPr>
            </w:pPr>
            <w:r w:rsidRPr="00AC67C6">
              <w:rPr>
                <w:rFonts w:cstheme="minorHAnsi"/>
                <w:szCs w:val="20"/>
              </w:rPr>
              <w:t>For the CORESET#0 configured by MIB or by SIB1, only NCP is used.</w:t>
            </w:r>
          </w:p>
          <w:p w:rsidR="00D17613" w:rsidRPr="00AC67C6" w:rsidRDefault="00D17613" w:rsidP="00DB0947">
            <w:pPr>
              <w:numPr>
                <w:ilvl w:val="1"/>
                <w:numId w:val="119"/>
              </w:numPr>
              <w:snapToGrid w:val="0"/>
              <w:rPr>
                <w:rFonts w:cstheme="minorHAnsi"/>
                <w:szCs w:val="20"/>
              </w:rPr>
            </w:pPr>
            <w:r w:rsidRPr="00AC67C6">
              <w:rPr>
                <w:rFonts w:cstheme="minorHAnsi"/>
                <w:szCs w:val="20"/>
              </w:rPr>
              <w:lastRenderedPageBreak/>
              <w:t>Editor will capture the agreement.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pStyle w:val="a4"/>
              <w:numPr>
                <w:ilvl w:val="0"/>
                <w:numId w:val="120"/>
              </w:numPr>
              <w:snapToGrid w:val="0"/>
              <w:spacing w:line="276" w:lineRule="auto"/>
              <w:ind w:leftChars="0"/>
              <w:jc w:val="both"/>
              <w:rPr>
                <w:rFonts w:cstheme="minorHAnsi"/>
                <w:szCs w:val="20"/>
                <w:lang w:eastAsia="ja-JP"/>
              </w:rPr>
            </w:pPr>
            <w:r w:rsidRPr="00AC67C6">
              <w:rPr>
                <w:rFonts w:cstheme="minorHAnsi"/>
                <w:szCs w:val="2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rsidR="00D17613" w:rsidRPr="00AC67C6" w:rsidRDefault="00D17613" w:rsidP="00DB0947">
            <w:pPr>
              <w:pStyle w:val="a4"/>
              <w:numPr>
                <w:ilvl w:val="0"/>
                <w:numId w:val="120"/>
              </w:numPr>
              <w:snapToGrid w:val="0"/>
              <w:spacing w:line="276" w:lineRule="auto"/>
              <w:ind w:leftChars="0"/>
              <w:jc w:val="both"/>
              <w:rPr>
                <w:rFonts w:cstheme="minorHAnsi"/>
                <w:szCs w:val="20"/>
                <w:lang w:eastAsia="ja-JP"/>
              </w:rPr>
            </w:pPr>
            <w:r w:rsidRPr="00AC67C6">
              <w:rPr>
                <w:rFonts w:cstheme="minorHAnsi"/>
                <w:szCs w:val="20"/>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rsidR="00D17613" w:rsidRPr="00AC67C6" w:rsidRDefault="00D17613" w:rsidP="00DB0947">
            <w:pPr>
              <w:pStyle w:val="a4"/>
              <w:numPr>
                <w:ilvl w:val="0"/>
                <w:numId w:val="120"/>
              </w:numPr>
              <w:snapToGrid w:val="0"/>
              <w:spacing w:line="276" w:lineRule="auto"/>
              <w:ind w:leftChars="0"/>
              <w:jc w:val="both"/>
              <w:rPr>
                <w:rFonts w:cstheme="minorHAnsi"/>
                <w:szCs w:val="20"/>
                <w:lang w:eastAsia="ja-JP"/>
              </w:rPr>
            </w:pPr>
            <w:r w:rsidRPr="00AC67C6">
              <w:rPr>
                <w:rFonts w:cstheme="minorHAnsi"/>
                <w:szCs w:val="20"/>
                <w:lang w:eastAsia="ja-JP"/>
              </w:rPr>
              <w:t xml:space="preserve">For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rsidR="00D17613" w:rsidRPr="00AC67C6" w:rsidRDefault="00D17613" w:rsidP="00DB0947">
            <w:pPr>
              <w:pStyle w:val="a4"/>
              <w:numPr>
                <w:ilvl w:val="1"/>
                <w:numId w:val="120"/>
              </w:numPr>
              <w:snapToGrid w:val="0"/>
              <w:spacing w:line="276" w:lineRule="auto"/>
              <w:ind w:leftChars="0"/>
              <w:jc w:val="both"/>
              <w:rPr>
                <w:rFonts w:cstheme="minorHAnsi"/>
                <w:szCs w:val="20"/>
                <w:lang w:eastAsia="ja-JP"/>
              </w:rPr>
            </w:pPr>
            <w:r w:rsidRPr="00AC67C6">
              <w:rPr>
                <w:rFonts w:cstheme="minorHAnsi"/>
                <w:szCs w:val="20"/>
                <w:lang w:eastAsia="ja-JP"/>
              </w:rPr>
              <w:t>To capture in 38.213</w:t>
            </w:r>
          </w:p>
          <w:p w:rsidR="00D17613" w:rsidRPr="00AC67C6" w:rsidRDefault="00D17613" w:rsidP="00DB0947">
            <w:pPr>
              <w:pStyle w:val="a4"/>
              <w:numPr>
                <w:ilvl w:val="0"/>
                <w:numId w:val="120"/>
              </w:numPr>
              <w:snapToGrid w:val="0"/>
              <w:spacing w:line="276" w:lineRule="auto"/>
              <w:ind w:leftChars="0"/>
              <w:jc w:val="both"/>
              <w:rPr>
                <w:rFonts w:cstheme="minorHAnsi"/>
                <w:szCs w:val="20"/>
                <w:lang w:eastAsia="ja-JP"/>
              </w:rPr>
            </w:pPr>
            <w:r w:rsidRPr="00AC67C6">
              <w:rPr>
                <w:rFonts w:cstheme="minorHAnsi"/>
                <w:szCs w:val="20"/>
                <w:lang w:eastAsia="ja-JP"/>
              </w:rPr>
              <w:t xml:space="preserve">For CONNECTED state, if Type0/0A/2-CSS is other than SS#0, </w:t>
            </w:r>
          </w:p>
          <w:p w:rsidR="00D17613" w:rsidRPr="00AC67C6" w:rsidRDefault="00D17613" w:rsidP="00DB0947">
            <w:pPr>
              <w:pStyle w:val="a4"/>
              <w:numPr>
                <w:ilvl w:val="2"/>
                <w:numId w:val="121"/>
              </w:numPr>
              <w:snapToGrid w:val="0"/>
              <w:spacing w:line="276" w:lineRule="auto"/>
              <w:ind w:leftChars="0"/>
              <w:jc w:val="both"/>
              <w:rPr>
                <w:rFonts w:cstheme="minorHAnsi"/>
                <w:szCs w:val="20"/>
                <w:lang w:eastAsia="ja-JP"/>
              </w:rPr>
            </w:pPr>
            <w:r w:rsidRPr="00AC67C6">
              <w:rPr>
                <w:rFonts w:cstheme="minorHAnsi"/>
                <w:szCs w:val="20"/>
                <w:lang w:eastAsia="ja-JP"/>
              </w:rPr>
              <w:t xml:space="preserve">Regardless of whether TCI-state is configured/indicated or not, the UE monitors the common search space based on the PDCCH monitoring occasions according to the configuration of </w:t>
            </w:r>
            <w:r w:rsidRPr="00AC67C6">
              <w:rPr>
                <w:rFonts w:cstheme="minorHAnsi"/>
                <w:i/>
                <w:szCs w:val="20"/>
                <w:lang w:eastAsia="ja-JP"/>
              </w:rPr>
              <w:t>SearchSpace</w:t>
            </w:r>
            <w:r w:rsidRPr="00AC67C6">
              <w:rPr>
                <w:rFonts w:cstheme="minorHAnsi"/>
                <w:szCs w:val="20"/>
                <w:lang w:eastAsia="ja-JP"/>
              </w:rPr>
              <w:t xml:space="preserve"> RRC IE.</w:t>
            </w:r>
          </w:p>
          <w:p w:rsidR="00D17613" w:rsidRPr="00AC67C6" w:rsidRDefault="00D17613" w:rsidP="00DB0947">
            <w:pPr>
              <w:pStyle w:val="a4"/>
              <w:numPr>
                <w:ilvl w:val="3"/>
                <w:numId w:val="121"/>
              </w:numPr>
              <w:snapToGrid w:val="0"/>
              <w:spacing w:line="276" w:lineRule="auto"/>
              <w:ind w:leftChars="0"/>
              <w:jc w:val="both"/>
              <w:rPr>
                <w:rFonts w:cstheme="minorHAnsi"/>
                <w:szCs w:val="20"/>
                <w:lang w:eastAsia="ja-JP"/>
              </w:rPr>
            </w:pPr>
            <w:r w:rsidRPr="00AC67C6">
              <w:rPr>
                <w:rFonts w:cstheme="minorHAnsi"/>
                <w:szCs w:val="20"/>
                <w:lang w:eastAsia="ja-JP"/>
              </w:rPr>
              <w:t>To capture in 38.213</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numPr>
                <w:ilvl w:val="0"/>
                <w:numId w:val="123"/>
              </w:numPr>
              <w:snapToGrid w:val="0"/>
              <w:rPr>
                <w:rFonts w:cstheme="minorHAnsi"/>
                <w:szCs w:val="20"/>
              </w:rPr>
            </w:pPr>
            <w:r w:rsidRPr="00AC67C6">
              <w:rPr>
                <w:rFonts w:cstheme="minorHAnsi"/>
                <w:szCs w:val="20"/>
              </w:rPr>
              <w:t>TCI state ID field for in the “TCI State Indication for UE-specific PDCCH MAC CE” indicates information of QCL-source for the CORESET#0 when the CORESET-ID field in the MAC CE indicates ID=0</w:t>
            </w:r>
          </w:p>
          <w:p w:rsidR="00D17613" w:rsidRPr="004D4649"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pStyle w:val="a4"/>
              <w:numPr>
                <w:ilvl w:val="1"/>
                <w:numId w:val="118"/>
              </w:numPr>
              <w:snapToGrid w:val="0"/>
              <w:spacing w:line="276" w:lineRule="auto"/>
              <w:ind w:leftChars="0"/>
              <w:jc w:val="both"/>
              <w:rPr>
                <w:rFonts w:cstheme="minorHAnsi"/>
                <w:szCs w:val="20"/>
                <w:lang w:eastAsia="ja-JP"/>
              </w:rPr>
            </w:pPr>
            <w:r w:rsidRPr="00AC67C6">
              <w:rPr>
                <w:rFonts w:cstheme="minorHAnsi"/>
                <w:szCs w:val="20"/>
                <w:lang w:eastAsia="ja-JP"/>
              </w:rPr>
              <w:t>To delete “for DCI formats with different size and/or different corresponding DM-RS scrambling sequences” from TS38.213 Section 10.1.</w:t>
            </w:r>
          </w:p>
          <w:p w:rsidR="00D17613" w:rsidRPr="00AC67C6" w:rsidRDefault="00D17613" w:rsidP="00DB0947">
            <w:pPr>
              <w:pStyle w:val="a4"/>
              <w:numPr>
                <w:ilvl w:val="2"/>
                <w:numId w:val="118"/>
              </w:numPr>
              <w:snapToGrid w:val="0"/>
              <w:spacing w:line="276" w:lineRule="auto"/>
              <w:ind w:leftChars="0"/>
              <w:jc w:val="both"/>
              <w:rPr>
                <w:rFonts w:cstheme="minorHAnsi"/>
                <w:szCs w:val="20"/>
                <w:lang w:eastAsia="ja-JP"/>
              </w:rPr>
            </w:pPr>
            <w:r w:rsidRPr="00AC67C6">
              <w:rPr>
                <w:rFonts w:cstheme="minorHAnsi"/>
                <w:szCs w:val="20"/>
                <w:lang w:eastAsia="ja-JP"/>
              </w:rPr>
              <w:t>Editor to take care of it</w:t>
            </w:r>
          </w:p>
          <w:p w:rsidR="00D17613" w:rsidRPr="00AC67C6" w:rsidRDefault="00D17613" w:rsidP="00DB0947">
            <w:pPr>
              <w:pStyle w:val="a4"/>
              <w:numPr>
                <w:ilvl w:val="2"/>
                <w:numId w:val="118"/>
              </w:numPr>
              <w:snapToGrid w:val="0"/>
              <w:spacing w:line="276" w:lineRule="auto"/>
              <w:ind w:leftChars="0"/>
              <w:jc w:val="both"/>
              <w:rPr>
                <w:rFonts w:cstheme="minorHAnsi"/>
                <w:szCs w:val="20"/>
                <w:lang w:eastAsia="ja-JP"/>
              </w:rPr>
            </w:pPr>
            <w:r w:rsidRPr="00AC67C6">
              <w:rPr>
                <w:rFonts w:cstheme="minorHAnsi"/>
                <w:szCs w:val="20"/>
                <w:lang w:eastAsia="ja-JP"/>
              </w:rPr>
              <w:t>Note: to avoid duplication in specs</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lang w:val="en-GB" w:eastAsia="ja-JP"/>
              </w:rPr>
            </w:pPr>
            <w:r w:rsidRPr="00AC67C6">
              <w:rPr>
                <w:rFonts w:cstheme="minorHAnsi"/>
                <w:highlight w:val="green"/>
                <w:lang w:val="en-GB" w:eastAsia="ja-JP"/>
              </w:rPr>
              <w:t>Agreements</w:t>
            </w:r>
            <w:r w:rsidRPr="00AC67C6">
              <w:rPr>
                <w:rFonts w:cstheme="minorHAnsi"/>
                <w:lang w:val="en-GB" w:eastAsia="ja-JP"/>
              </w:rPr>
              <w:t>:</w:t>
            </w:r>
          </w:p>
          <w:p w:rsidR="00D17613" w:rsidRPr="00AC67C6" w:rsidRDefault="00D17613" w:rsidP="00DB0947">
            <w:pPr>
              <w:numPr>
                <w:ilvl w:val="1"/>
                <w:numId w:val="118"/>
              </w:numPr>
              <w:snapToGrid w:val="0"/>
              <w:rPr>
                <w:rFonts w:cstheme="minorHAnsi"/>
                <w:lang w:val="en-GB" w:eastAsia="ja-JP"/>
              </w:rPr>
            </w:pPr>
            <w:r w:rsidRPr="00AC67C6">
              <w:rPr>
                <w:rFonts w:cstheme="minorHAnsi"/>
                <w:lang w:val="en-GB" w:eastAsia="ja-JP"/>
              </w:rPr>
              <w:t>To adopt the following TP to 10.1 of 38.213:</w:t>
            </w:r>
          </w:p>
          <w:p w:rsidR="00D17613" w:rsidRPr="00AC67C6" w:rsidRDefault="00D17613" w:rsidP="00ED5B58">
            <w:pPr>
              <w:snapToGrid w:val="0"/>
              <w:rPr>
                <w:rFonts w:cstheme="minorHAnsi"/>
                <w:lang w:val="en-GB" w:eastAsia="ja-JP"/>
              </w:rPr>
            </w:pPr>
            <w:r w:rsidRPr="00AC67C6">
              <w:rPr>
                <w:rFonts w:cstheme="minorHAnsi"/>
                <w:lang w:val="en-GB" w:eastAsia="ja-JP"/>
              </w:rPr>
              <w:t xml:space="preserve">a UE-specific search space </w:t>
            </w:r>
            <w:r w:rsidRPr="00AC67C6">
              <w:rPr>
                <w:rFonts w:cstheme="minorHAnsi"/>
                <w:lang w:eastAsia="ja-JP"/>
              </w:rPr>
              <w:t xml:space="preserve">set configured by </w:t>
            </w:r>
            <w:r w:rsidRPr="00AC67C6">
              <w:rPr>
                <w:rFonts w:cstheme="minorHAnsi"/>
                <w:i/>
                <w:iCs/>
                <w:lang w:eastAsia="ja-JP"/>
              </w:rPr>
              <w:t xml:space="preserve">SearchSpace </w:t>
            </w:r>
            <w:r w:rsidRPr="00AC67C6">
              <w:rPr>
                <w:rFonts w:cstheme="minorHAnsi"/>
                <w:lang w:eastAsia="ja-JP"/>
              </w:rPr>
              <w:t xml:space="preserve">in </w:t>
            </w:r>
            <w:r w:rsidRPr="00AC67C6">
              <w:rPr>
                <w:rFonts w:cstheme="minorHAnsi"/>
                <w:i/>
                <w:iCs/>
                <w:lang w:eastAsia="ja-JP"/>
              </w:rPr>
              <w:t xml:space="preserve">PDCCH-Config </w:t>
            </w:r>
            <w:r w:rsidRPr="00AC67C6">
              <w:rPr>
                <w:rFonts w:cstheme="minorHAnsi"/>
                <w:lang w:eastAsia="ja-JP"/>
              </w:rPr>
              <w:t xml:space="preserve">with </w:t>
            </w:r>
            <w:r w:rsidRPr="00AC67C6">
              <w:rPr>
                <w:rFonts w:cstheme="minorHAnsi"/>
                <w:i/>
                <w:iCs/>
                <w:lang w:eastAsia="ja-JP"/>
              </w:rPr>
              <w:t>searchSpaceType</w:t>
            </w:r>
            <w:r w:rsidRPr="00AC67C6">
              <w:rPr>
                <w:rFonts w:cstheme="minorHAnsi"/>
                <w:lang w:eastAsia="ja-JP"/>
              </w:rPr>
              <w:t xml:space="preserve"> = </w:t>
            </w:r>
            <w:r w:rsidRPr="00AC67C6">
              <w:rPr>
                <w:rFonts w:cstheme="minorHAnsi"/>
                <w:i/>
                <w:lang w:val="en-GB" w:eastAsia="ja-JP"/>
              </w:rPr>
              <w:t xml:space="preserve">ue-Specific </w:t>
            </w:r>
            <w:r w:rsidRPr="00AC67C6">
              <w:rPr>
                <w:rFonts w:cstheme="minorHAnsi"/>
                <w:lang w:val="en-GB" w:eastAsia="ja-JP"/>
              </w:rPr>
              <w:t>for DCI format</w:t>
            </w:r>
            <w:r w:rsidRPr="00AC67C6">
              <w:rPr>
                <w:rFonts w:cstheme="minorHAnsi"/>
                <w:lang w:eastAsia="ja-JP"/>
              </w:rPr>
              <w:t>s</w:t>
            </w:r>
            <w:r w:rsidRPr="00AC67C6">
              <w:rPr>
                <w:rFonts w:cstheme="minorHAnsi"/>
                <w:lang w:val="en-GB" w:eastAsia="ja-JP"/>
              </w:rPr>
              <w:t xml:space="preserve"> with CRC scrambled by C-RNTI</w:t>
            </w:r>
            <w:r w:rsidRPr="00AC67C6">
              <w:rPr>
                <w:rFonts w:cstheme="minorHAnsi"/>
                <w:lang w:eastAsia="ja-JP"/>
              </w:rPr>
              <w:t xml:space="preserve">, MCS-C-RNTI, </w:t>
            </w:r>
            <w:r w:rsidRPr="00AC67C6">
              <w:rPr>
                <w:rFonts w:cstheme="minorHAnsi"/>
                <w:color w:val="FF0000"/>
                <w:u w:val="single"/>
                <w:lang w:eastAsia="ja-JP"/>
              </w:rPr>
              <w:t>SP-CSI-RNTI</w:t>
            </w:r>
            <w:r w:rsidRPr="00AC67C6">
              <w:rPr>
                <w:rFonts w:cstheme="minorHAnsi"/>
                <w:lang w:eastAsia="ja-JP"/>
              </w:rPr>
              <w:t xml:space="preserve">, </w:t>
            </w:r>
            <w:r w:rsidRPr="00AC67C6">
              <w:rPr>
                <w:rFonts w:cstheme="minorHAnsi"/>
                <w:lang w:val="en-GB" w:eastAsia="ja-JP"/>
              </w:rPr>
              <w:t>or CS-RNTI(s).</w:t>
            </w:r>
          </w:p>
          <w:p w:rsidR="00D17613" w:rsidRPr="00AC67C6" w:rsidRDefault="00D17613" w:rsidP="00ED5B58">
            <w:pPr>
              <w:snapToGrid w:val="0"/>
              <w:rPr>
                <w:rFonts w:cstheme="minorHAnsi"/>
                <w:lang w:val="en-GB" w:eastAsia="ja-JP"/>
              </w:rPr>
            </w:pPr>
          </w:p>
          <w:p w:rsidR="00D17613" w:rsidRPr="00AC67C6" w:rsidRDefault="00D17613" w:rsidP="00ED5B58">
            <w:pPr>
              <w:snapToGrid w:val="0"/>
              <w:rPr>
                <w:rFonts w:cstheme="minorHAnsi"/>
              </w:rPr>
            </w:pPr>
            <w:r w:rsidRPr="00AC67C6">
              <w:rPr>
                <w:rFonts w:cstheme="minorHAnsi"/>
                <w:highlight w:val="green"/>
              </w:rPr>
              <w:t>Agreements</w:t>
            </w:r>
            <w:r w:rsidRPr="00AC67C6">
              <w:rPr>
                <w:rFonts w:cstheme="minorHAnsi"/>
              </w:rPr>
              <w:t>:</w:t>
            </w:r>
          </w:p>
          <w:p w:rsidR="00D17613" w:rsidRPr="00AC67C6" w:rsidRDefault="00D17613" w:rsidP="00DB0947">
            <w:pPr>
              <w:numPr>
                <w:ilvl w:val="1"/>
                <w:numId w:val="118"/>
              </w:numPr>
              <w:snapToGrid w:val="0"/>
              <w:rPr>
                <w:rFonts w:cstheme="minorHAnsi"/>
                <w:lang w:eastAsia="ja-JP"/>
              </w:rPr>
            </w:pPr>
            <w:r w:rsidRPr="00AC67C6">
              <w:rPr>
                <w:rFonts w:cstheme="minorHAnsi"/>
                <w:lang w:eastAsia="ja-JP"/>
              </w:rPr>
              <w:t>To adopt the following TP (TS38.213 Section 10.1)</w:t>
            </w:r>
          </w:p>
          <w:p w:rsidR="00D17613" w:rsidRPr="00AC67C6" w:rsidRDefault="00D17613" w:rsidP="00ED5B58">
            <w:pPr>
              <w:snapToGrid w:val="0"/>
              <w:rPr>
                <w:rFonts w:cstheme="minorHAnsi"/>
              </w:rPr>
            </w:pPr>
            <w:r w:rsidRPr="00AC67C6">
              <w:rPr>
                <w:rFonts w:cstheme="minorHAnsi"/>
              </w:rPr>
              <w:t xml:space="preserve">For each control resource set in a DL BWP of a serving cell, a respective higher layer parameter </w:t>
            </w:r>
            <w:r w:rsidRPr="00AC67C6">
              <w:rPr>
                <w:rFonts w:cstheme="minorHAnsi"/>
                <w:i/>
                <w:iCs/>
              </w:rPr>
              <w:t>frequencyDomainResources</w:t>
            </w:r>
            <w:r w:rsidRPr="00AC67C6">
              <w:rPr>
                <w:rFonts w:cstheme="minorHAnsi"/>
              </w:rPr>
              <w:t xml:space="preserve"> provides a bitmap. The bits of the bitmap have a one-to-one mapping with non-overlapping groups of 6 consecutive PRBs, in ascending order of the PRB index in the DL </w:t>
            </w:r>
            <w:r w:rsidRPr="00AC67C6">
              <w:rPr>
                <w:rFonts w:cstheme="minorHAnsi"/>
              </w:rPr>
              <w:lastRenderedPageBreak/>
              <w:t xml:space="preserve">BWP bandwidth of </w:t>
            </w:r>
            <w:r w:rsidR="00E85209" w:rsidRPr="00263B7F">
              <w:rPr>
                <w:rFonts w:cstheme="minorHAnsi"/>
                <w:noProof/>
                <w:position w:val="-10"/>
              </w:rPr>
              <w:object w:dxaOrig="520" w:dyaOrig="340">
                <v:shape id="_x0000_i4489" type="#_x0000_t75" style="width:22.05pt;height:14.15pt" o:ole="">
                  <v:imagedata r:id="rId675" o:title=""/>
                </v:shape>
                <o:OLEObject Type="Embed" ProgID="Equation.3" ShapeID="_x0000_i4489" DrawAspect="Content" ObjectID="_1603623512" r:id="rId676"/>
              </w:object>
            </w:r>
            <w:r w:rsidRPr="00AC67C6">
              <w:rPr>
                <w:rFonts w:cstheme="minorHAnsi"/>
              </w:rPr>
              <w:t xml:space="preserve"> PRBs with starting </w:t>
            </w:r>
            <w:r w:rsidRPr="00AC67C6">
              <w:rPr>
                <w:rFonts w:cstheme="minorHAnsi"/>
                <w:color w:val="FF0000"/>
                <w:u w:val="single"/>
              </w:rPr>
              <w:t xml:space="preserve">CRB </w:t>
            </w:r>
            <w:r w:rsidRPr="00AC67C6">
              <w:rPr>
                <w:rFonts w:cstheme="minorHAnsi"/>
              </w:rPr>
              <w:t xml:space="preserve">position </w:t>
            </w:r>
            <w:r w:rsidR="00E85209" w:rsidRPr="00263B7F">
              <w:rPr>
                <w:rFonts w:cstheme="minorHAnsi"/>
                <w:noProof/>
                <w:position w:val="-10"/>
              </w:rPr>
              <w:object w:dxaOrig="499" w:dyaOrig="340">
                <v:shape id="_x0000_i4490" type="#_x0000_t75" style="width:22.05pt;height:14.15pt" o:ole="">
                  <v:imagedata r:id="rId677" o:title=""/>
                </v:shape>
                <o:OLEObject Type="Embed" ProgID="Equation.3" ShapeID="_x0000_i4490" DrawAspect="Content" ObjectID="_1603623513" r:id="rId678"/>
              </w:object>
            </w:r>
            <w:r w:rsidRPr="00AC67C6">
              <w:rPr>
                <w:rFonts w:cstheme="minorHAnsi"/>
              </w:rPr>
              <w:t xml:space="preserve"> where the first common RB of the first group of 6 PRBs </w:t>
            </w:r>
            <w:r w:rsidRPr="00AC67C6">
              <w:rPr>
                <w:rFonts w:cstheme="minorHAnsi"/>
                <w:color w:val="FF0000"/>
                <w:u w:val="single"/>
              </w:rPr>
              <w:t xml:space="preserve">mapped to the MSB of the bitmap </w:t>
            </w:r>
            <w:r w:rsidRPr="00AC67C6">
              <w:rPr>
                <w:rFonts w:cstheme="minorHAnsi"/>
              </w:rPr>
              <w:t xml:space="preserve">has </w:t>
            </w:r>
            <w:r w:rsidRPr="00AC67C6">
              <w:rPr>
                <w:rFonts w:cstheme="minorHAnsi"/>
                <w:color w:val="FF0000"/>
                <w:u w:val="single"/>
              </w:rPr>
              <w:t xml:space="preserve">CRB </w:t>
            </w:r>
            <w:r w:rsidRPr="00AC67C6">
              <w:rPr>
                <w:rFonts w:cstheme="minorHAnsi"/>
              </w:rPr>
              <w:t xml:space="preserve">index </w:t>
            </w:r>
            <w:r w:rsidR="00E85209" w:rsidRPr="00263B7F">
              <w:rPr>
                <w:rFonts w:cstheme="minorHAnsi"/>
                <w:noProof/>
                <w:position w:val="-10"/>
              </w:rPr>
              <w:object w:dxaOrig="1040" w:dyaOrig="340">
                <v:shape id="_x0000_i4491" type="#_x0000_t75" style="width:49.95pt;height:14.15pt" o:ole="">
                  <v:imagedata r:id="rId679" o:title=""/>
                </v:shape>
                <o:OLEObject Type="Embed" ProgID="Equation.3" ShapeID="_x0000_i4491" DrawAspect="Content" ObjectID="_1603623514" r:id="rId680"/>
              </w:object>
            </w:r>
            <w:r w:rsidRPr="00AC67C6">
              <w:rPr>
                <w:rFonts w:cstheme="minorHAnsi"/>
              </w:rPr>
              <w:t>. A group of 6 PRBs is allocated to a control resource set if a corresponding bit value in the bitmap is 1; else, if a corresponding bit value in the bitmap is 0, the group of 6 PRBs is not allocated to the control resource set.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lang w:val="en-GB" w:eastAsia="ja-JP"/>
              </w:rPr>
            </w:pPr>
            <w:r w:rsidRPr="00AC67C6">
              <w:rPr>
                <w:rFonts w:cstheme="minorHAnsi"/>
                <w:highlight w:val="green"/>
                <w:lang w:val="en-GB" w:eastAsia="ja-JP"/>
              </w:rPr>
              <w:t>Agreements</w:t>
            </w:r>
            <w:r w:rsidRPr="00AC67C6">
              <w:rPr>
                <w:rFonts w:cstheme="minorHAnsi"/>
                <w:lang w:val="en-GB" w:eastAsia="ja-JP"/>
              </w:rPr>
              <w:t>:</w:t>
            </w:r>
          </w:p>
          <w:p w:rsidR="00D17613" w:rsidRPr="00AC67C6" w:rsidRDefault="00D17613" w:rsidP="00DB0947">
            <w:pPr>
              <w:numPr>
                <w:ilvl w:val="0"/>
                <w:numId w:val="125"/>
              </w:numPr>
              <w:snapToGrid w:val="0"/>
              <w:rPr>
                <w:rFonts w:cstheme="minorHAnsi"/>
                <w:lang w:eastAsia="ja-JP"/>
              </w:rPr>
            </w:pPr>
            <w:r w:rsidRPr="00AC67C6">
              <w:rPr>
                <w:rFonts w:cstheme="minorHAnsi"/>
                <w:lang w:eastAsia="ja-JP"/>
              </w:rPr>
              <w:t>To adopt the following TP to Section 10 of TS 38.213:</w:t>
            </w:r>
          </w:p>
          <w:p w:rsidR="00D17613" w:rsidRPr="00AC67C6" w:rsidRDefault="00D17613" w:rsidP="00DB0947">
            <w:pPr>
              <w:pStyle w:val="a4"/>
              <w:numPr>
                <w:ilvl w:val="0"/>
                <w:numId w:val="98"/>
              </w:numPr>
              <w:snapToGrid w:val="0"/>
              <w:ind w:leftChars="0"/>
              <w:rPr>
                <w:rFonts w:cstheme="minorHAnsi"/>
                <w:lang w:val="en-GB" w:eastAsia="ja-JP"/>
              </w:rPr>
            </w:pPr>
            <w:r w:rsidRPr="00AC67C6">
              <w:rPr>
                <w:rFonts w:cstheme="minorHAnsi"/>
                <w:lang w:val="en-GB" w:eastAsia="ja-JP"/>
              </w:rPr>
              <w:t xml:space="preserve">a Type0-PDCCH common search space </w:t>
            </w:r>
            <w:r w:rsidRPr="00AC67C6">
              <w:rPr>
                <w:rFonts w:cstheme="minorHAnsi"/>
                <w:lang w:eastAsia="ja-JP"/>
              </w:rPr>
              <w:t xml:space="preserve">set configured by </w:t>
            </w:r>
            <w:r w:rsidRPr="00AC67C6">
              <w:rPr>
                <w:rFonts w:cstheme="minorHAnsi"/>
                <w:i/>
                <w:lang w:val="en-GB" w:eastAsia="ja-JP"/>
              </w:rPr>
              <w:t>pdcch-ConfigSIB1</w:t>
            </w:r>
            <w:r w:rsidRPr="00AC67C6">
              <w:rPr>
                <w:rFonts w:cstheme="minorHAnsi"/>
                <w:lang w:eastAsia="ja-JP"/>
              </w:rPr>
              <w:t xml:space="preserve"> </w:t>
            </w:r>
            <w:r w:rsidRPr="00AC67C6">
              <w:rPr>
                <w:rFonts w:cstheme="minorHAnsi"/>
                <w:lang w:val="en-GB" w:eastAsia="ja-JP"/>
              </w:rPr>
              <w:t xml:space="preserve">in </w:t>
            </w:r>
            <w:r w:rsidRPr="00AC67C6">
              <w:rPr>
                <w:rFonts w:cstheme="minorHAnsi"/>
                <w:i/>
                <w:lang w:val="en-GB" w:eastAsia="ja-JP"/>
              </w:rPr>
              <w:t>MasterInformationBlock</w:t>
            </w:r>
            <w:r w:rsidRPr="00AC67C6">
              <w:rPr>
                <w:rFonts w:cstheme="minorHAnsi"/>
                <w:lang w:eastAsia="ja-JP"/>
              </w:rPr>
              <w:t xml:space="preserve"> or by </w:t>
            </w:r>
            <w:r w:rsidRPr="00AC67C6">
              <w:rPr>
                <w:rFonts w:cstheme="minorHAnsi"/>
                <w:i/>
                <w:iCs/>
                <w:lang w:eastAsia="ja-JP"/>
              </w:rPr>
              <w:t xml:space="preserve">searchSpaceSIB1 </w:t>
            </w:r>
            <w:r w:rsidRPr="00AC67C6">
              <w:rPr>
                <w:rFonts w:cstheme="minorHAnsi"/>
                <w:iCs/>
                <w:lang w:eastAsia="ja-JP"/>
              </w:rPr>
              <w:t xml:space="preserve">in </w:t>
            </w:r>
            <w:r w:rsidRPr="00AC67C6">
              <w:rPr>
                <w:rFonts w:cstheme="minorHAnsi"/>
                <w:i/>
                <w:iCs/>
                <w:lang w:eastAsia="ja-JP"/>
              </w:rPr>
              <w:t>PDCCH-ConfigCommon</w:t>
            </w:r>
            <w:r w:rsidRPr="00AC67C6">
              <w:rPr>
                <w:rFonts w:cstheme="minorHAnsi"/>
                <w:lang w:val="en-GB" w:eastAsia="ja-JP"/>
              </w:rPr>
              <w:t xml:space="preserve"> </w:t>
            </w:r>
            <w:r w:rsidRPr="00AC67C6">
              <w:rPr>
                <w:rFonts w:cstheme="minorHAnsi"/>
                <w:lang w:eastAsia="ja-JP"/>
              </w:rPr>
              <w:t xml:space="preserve">or by </w:t>
            </w:r>
            <w:r w:rsidRPr="00AC67C6">
              <w:rPr>
                <w:rFonts w:cstheme="minorHAnsi"/>
                <w:i/>
                <w:lang w:eastAsia="ja-JP"/>
              </w:rPr>
              <w:t>searchSpaceZero</w:t>
            </w:r>
            <w:r w:rsidRPr="00AC67C6">
              <w:rPr>
                <w:rFonts w:cstheme="minorHAnsi"/>
                <w:lang w:val="en-GB" w:eastAsia="ja-JP"/>
              </w:rPr>
              <w:t xml:space="preserve"> </w:t>
            </w:r>
            <w:r w:rsidRPr="00AC67C6">
              <w:rPr>
                <w:rFonts w:cstheme="minorHAnsi"/>
                <w:iCs/>
                <w:lang w:eastAsia="ja-JP"/>
              </w:rPr>
              <w:t xml:space="preserve">in </w:t>
            </w:r>
            <w:r w:rsidRPr="00AC67C6">
              <w:rPr>
                <w:rFonts w:cstheme="minorHAnsi"/>
                <w:i/>
                <w:iCs/>
                <w:lang w:eastAsia="ja-JP"/>
              </w:rPr>
              <w:t>PDCCH-ConfigCommon</w:t>
            </w:r>
            <w:r w:rsidRPr="00AC67C6">
              <w:rPr>
                <w:rFonts w:cstheme="minorHAnsi"/>
                <w:lang w:val="en-GB" w:eastAsia="ja-JP"/>
              </w:rPr>
              <w:t xml:space="preserve"> for a DCI format with CRC scrambled by a SI-RNTI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rsidR="00D17613" w:rsidRPr="00AC67C6" w:rsidRDefault="00D17613" w:rsidP="00DB0947">
            <w:pPr>
              <w:pStyle w:val="a4"/>
              <w:numPr>
                <w:ilvl w:val="0"/>
                <w:numId w:val="98"/>
              </w:numPr>
              <w:snapToGrid w:val="0"/>
              <w:ind w:leftChars="0"/>
              <w:rPr>
                <w:rFonts w:cstheme="minorHAnsi"/>
                <w:lang w:val="en-GB" w:eastAsia="ja-JP"/>
              </w:rPr>
            </w:pPr>
            <w:r w:rsidRPr="00AC67C6">
              <w:rPr>
                <w:rFonts w:cstheme="minorHAnsi"/>
                <w:lang w:val="en-GB" w:eastAsia="ja-JP"/>
              </w:rPr>
              <w:t xml:space="preserve">a Type0A-PDCCH common search space </w:t>
            </w:r>
            <w:r w:rsidRPr="00AC67C6">
              <w:rPr>
                <w:rFonts w:cstheme="minorHAnsi"/>
                <w:lang w:eastAsia="ja-JP"/>
              </w:rPr>
              <w:t xml:space="preserve">set configured by </w:t>
            </w:r>
            <w:r w:rsidRPr="00AC67C6">
              <w:rPr>
                <w:rFonts w:cstheme="minorHAnsi"/>
                <w:i/>
                <w:iCs/>
                <w:lang w:eastAsia="ja-JP"/>
              </w:rPr>
              <w:t>searchSpaceOtherSystemInformation</w:t>
            </w:r>
            <w:r w:rsidRPr="00AC67C6">
              <w:rPr>
                <w:rFonts w:cstheme="minorHAnsi"/>
                <w:lang w:eastAsia="ja-JP"/>
              </w:rPr>
              <w:t xml:space="preserve"> </w:t>
            </w:r>
            <w:r w:rsidRPr="00AC67C6">
              <w:rPr>
                <w:rFonts w:cstheme="minorHAnsi"/>
                <w:iCs/>
                <w:lang w:eastAsia="ja-JP"/>
              </w:rPr>
              <w:t xml:space="preserve">in </w:t>
            </w:r>
            <w:r w:rsidRPr="00AC67C6">
              <w:rPr>
                <w:rFonts w:cstheme="minorHAnsi"/>
                <w:i/>
                <w:iCs/>
                <w:lang w:eastAsia="ja-JP"/>
              </w:rPr>
              <w:t>PDCCH-ConfigCommon</w:t>
            </w:r>
            <w:r w:rsidRPr="00AC67C6">
              <w:rPr>
                <w:rFonts w:cstheme="minorHAnsi"/>
                <w:lang w:val="en-GB" w:eastAsia="ja-JP"/>
              </w:rPr>
              <w:t xml:space="preserve"> for a DCI format with CRC scrambled by a SI-RNTI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rsidR="00D17613" w:rsidRPr="00AC67C6" w:rsidRDefault="00D17613" w:rsidP="00DB0947">
            <w:pPr>
              <w:pStyle w:val="a4"/>
              <w:numPr>
                <w:ilvl w:val="0"/>
                <w:numId w:val="98"/>
              </w:numPr>
              <w:snapToGrid w:val="0"/>
              <w:ind w:leftChars="0"/>
              <w:rPr>
                <w:rFonts w:cstheme="minorHAnsi"/>
                <w:lang w:val="en-GB" w:eastAsia="ja-JP"/>
              </w:rPr>
            </w:pPr>
            <w:r w:rsidRPr="00AC67C6">
              <w:rPr>
                <w:rFonts w:cstheme="minorHAnsi"/>
                <w:lang w:val="en-GB" w:eastAsia="ja-JP"/>
              </w:rPr>
              <w:t xml:space="preserve">a Type2-PDCCH common search space </w:t>
            </w:r>
            <w:r w:rsidRPr="00AC67C6">
              <w:rPr>
                <w:rFonts w:cstheme="minorHAnsi"/>
                <w:lang w:eastAsia="ja-JP"/>
              </w:rPr>
              <w:t xml:space="preserve">set configured by </w:t>
            </w:r>
            <w:r w:rsidRPr="00AC67C6">
              <w:rPr>
                <w:rFonts w:cstheme="minorHAnsi"/>
                <w:i/>
                <w:iCs/>
                <w:lang w:eastAsia="ja-JP"/>
              </w:rPr>
              <w:t>pagingSearchSpace</w:t>
            </w:r>
            <w:r w:rsidRPr="00AC67C6">
              <w:rPr>
                <w:rFonts w:cstheme="minorHAnsi"/>
                <w:lang w:val="en-GB" w:eastAsia="ja-JP"/>
              </w:rPr>
              <w:t xml:space="preserve"> </w:t>
            </w:r>
            <w:r w:rsidRPr="00AC67C6">
              <w:rPr>
                <w:rFonts w:cstheme="minorHAnsi"/>
                <w:iCs/>
                <w:lang w:eastAsia="ja-JP"/>
              </w:rPr>
              <w:t xml:space="preserve">in </w:t>
            </w:r>
            <w:r w:rsidRPr="00AC67C6">
              <w:rPr>
                <w:rFonts w:cstheme="minorHAnsi"/>
                <w:i/>
                <w:iCs/>
                <w:lang w:eastAsia="ja-JP"/>
              </w:rPr>
              <w:t>PDCCH-ConfigCommon</w:t>
            </w:r>
            <w:r w:rsidRPr="00AC67C6">
              <w:rPr>
                <w:rFonts w:cstheme="minorHAnsi"/>
                <w:lang w:val="en-GB" w:eastAsia="ja-JP"/>
              </w:rPr>
              <w:t xml:space="preserve"> for a DCI format with CRC scrambled by a P-RNTI on </w:t>
            </w:r>
            <w:r w:rsidRPr="00AC67C6">
              <w:rPr>
                <w:rFonts w:cstheme="minorHAnsi"/>
                <w:lang w:eastAsia="ja-JP"/>
              </w:rPr>
              <w:t>the</w:t>
            </w:r>
            <w:r w:rsidRPr="00AC67C6">
              <w:rPr>
                <w:rFonts w:cstheme="minorHAnsi"/>
                <w:lang w:val="en-GB" w:eastAsia="ja-JP"/>
              </w:rPr>
              <w:t xml:space="preserve"> primary cell</w:t>
            </w:r>
            <w:r w:rsidRPr="00AC67C6">
              <w:rPr>
                <w:rFonts w:cstheme="minorHAnsi"/>
                <w:lang w:eastAsia="ja-JP"/>
              </w:rPr>
              <w:t xml:space="preserve"> </w:t>
            </w:r>
            <w:r w:rsidRPr="00AC67C6">
              <w:rPr>
                <w:rFonts w:cstheme="minorHAnsi"/>
                <w:color w:val="FF0000"/>
                <w:u w:val="single"/>
                <w:lang w:eastAsia="ja-JP"/>
              </w:rPr>
              <w:t>of the MCG</w:t>
            </w:r>
            <w:r w:rsidRPr="00AC67C6">
              <w:rPr>
                <w:rFonts w:cstheme="minorHAnsi"/>
                <w:lang w:val="en-GB" w:eastAsia="ja-JP"/>
              </w:rPr>
              <w:t>;</w:t>
            </w:r>
          </w:p>
          <w:p w:rsidR="00D17613" w:rsidRPr="00AC67C6" w:rsidRDefault="00D17613" w:rsidP="00ED5B58">
            <w:pPr>
              <w:snapToGrid w:val="0"/>
              <w:rPr>
                <w:rFonts w:cstheme="minorHAnsi"/>
                <w:lang w:val="en-GB" w:eastAsia="ja-JP"/>
              </w:rPr>
            </w:pPr>
          </w:p>
          <w:p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rsidR="00D17613" w:rsidRPr="00AC67C6" w:rsidRDefault="00D17613" w:rsidP="00DB0947">
            <w:pPr>
              <w:numPr>
                <w:ilvl w:val="0"/>
                <w:numId w:val="125"/>
              </w:numPr>
              <w:snapToGrid w:val="0"/>
              <w:ind w:left="720" w:hanging="360"/>
              <w:rPr>
                <w:rFonts w:cstheme="minorHAnsi"/>
                <w:szCs w:val="20"/>
              </w:rPr>
            </w:pPr>
            <w:r w:rsidRPr="00AC67C6">
              <w:rPr>
                <w:rFonts w:cstheme="minorHAnsi"/>
                <w:szCs w:val="20"/>
                <w:lang w:eastAsia="ja-JP"/>
              </w:rPr>
              <w:t>In RAN1 specs, to clarify how the UE determines Type0-CSS in the case of handover, in addition to the initial-access</w:t>
            </w:r>
          </w:p>
          <w:p w:rsidR="00D17613" w:rsidRPr="00AC67C6" w:rsidRDefault="00D17613" w:rsidP="00DB0947">
            <w:pPr>
              <w:numPr>
                <w:ilvl w:val="1"/>
                <w:numId w:val="125"/>
              </w:numPr>
              <w:snapToGrid w:val="0"/>
              <w:rPr>
                <w:rFonts w:cstheme="minorHAnsi"/>
                <w:szCs w:val="20"/>
              </w:rPr>
            </w:pPr>
            <w:r w:rsidRPr="00AC67C6">
              <w:rPr>
                <w:rFonts w:cstheme="minorHAnsi"/>
                <w:szCs w:val="20"/>
              </w:rPr>
              <w:t>Edtior to take care of it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lang w:eastAsia="ja-JP"/>
              </w:rPr>
            </w:pPr>
            <w:r w:rsidRPr="00AC67C6">
              <w:rPr>
                <w:rFonts w:cstheme="minorHAnsi"/>
                <w:highlight w:val="green"/>
                <w:lang w:eastAsia="ja-JP"/>
              </w:rPr>
              <w:t>Agreements</w:t>
            </w:r>
            <w:r w:rsidRPr="00AC67C6">
              <w:rPr>
                <w:rFonts w:cstheme="minorHAnsi"/>
                <w:lang w:eastAsia="ja-JP"/>
              </w:rPr>
              <w:t>:</w:t>
            </w:r>
          </w:p>
          <w:p w:rsidR="00D17613" w:rsidRPr="00AC67C6" w:rsidRDefault="00D17613" w:rsidP="00DB0947">
            <w:pPr>
              <w:pStyle w:val="a4"/>
              <w:numPr>
                <w:ilvl w:val="0"/>
                <w:numId w:val="101"/>
              </w:numPr>
              <w:snapToGrid w:val="0"/>
              <w:spacing w:line="276" w:lineRule="auto"/>
              <w:ind w:leftChars="0"/>
              <w:jc w:val="both"/>
              <w:rPr>
                <w:rFonts w:cstheme="minorHAnsi"/>
                <w:lang w:eastAsia="ja-JP"/>
              </w:rPr>
            </w:pPr>
            <w:r w:rsidRPr="00AC67C6">
              <w:rPr>
                <w:rFonts w:cstheme="minorHAnsi"/>
                <w:lang w:eastAsia="ja-JP"/>
              </w:rPr>
              <w:t>For a UE monitors multiple search spaces associated with different CORESETs, for single cell operation or for operation with carrier aggregation in a same frequency band,</w:t>
            </w:r>
          </w:p>
          <w:p w:rsidR="00D17613" w:rsidRPr="00AC67C6" w:rsidRDefault="00D17613" w:rsidP="00DB0947">
            <w:pPr>
              <w:pStyle w:val="a4"/>
              <w:numPr>
                <w:ilvl w:val="1"/>
                <w:numId w:val="101"/>
              </w:numPr>
              <w:snapToGrid w:val="0"/>
              <w:spacing w:line="276" w:lineRule="auto"/>
              <w:ind w:leftChars="0"/>
              <w:jc w:val="both"/>
              <w:rPr>
                <w:rFonts w:cstheme="minorHAnsi"/>
                <w:lang w:eastAsia="ja-JP"/>
              </w:rPr>
            </w:pPr>
            <w:r w:rsidRPr="00AC67C6">
              <w:rPr>
                <w:rFonts w:cstheme="minorHAnsi"/>
                <w:lang w:eastAsia="ja-JP"/>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rsidR="00D17613" w:rsidRPr="00AC67C6" w:rsidRDefault="00D17613" w:rsidP="00DB0947">
            <w:pPr>
              <w:pStyle w:val="a4"/>
              <w:numPr>
                <w:ilvl w:val="2"/>
                <w:numId w:val="101"/>
              </w:numPr>
              <w:snapToGrid w:val="0"/>
              <w:spacing w:line="276" w:lineRule="auto"/>
              <w:ind w:leftChars="0"/>
              <w:jc w:val="both"/>
              <w:rPr>
                <w:rFonts w:cstheme="minorHAnsi"/>
                <w:lang w:eastAsia="ja-JP"/>
              </w:rPr>
            </w:pPr>
            <w:r w:rsidRPr="00AC67C6">
              <w:rPr>
                <w:rFonts w:cstheme="minorHAnsi"/>
                <w:lang w:eastAsia="ja-JP"/>
              </w:rPr>
              <w:t>If two or more CORESETs are respectively containing CSS, the UE selects the CORESET containing the search space having the lowest ID in the monitoring occasions in the active DL BWP in the serving cell with the lowest serving cell index.</w:t>
            </w:r>
          </w:p>
          <w:p w:rsidR="00D17613" w:rsidRPr="00AC67C6" w:rsidRDefault="00D17613" w:rsidP="00DB0947">
            <w:pPr>
              <w:pStyle w:val="a4"/>
              <w:numPr>
                <w:ilvl w:val="3"/>
                <w:numId w:val="101"/>
              </w:numPr>
              <w:snapToGrid w:val="0"/>
              <w:spacing w:line="276" w:lineRule="auto"/>
              <w:ind w:leftChars="0"/>
              <w:jc w:val="both"/>
              <w:rPr>
                <w:rFonts w:cstheme="minorHAnsi"/>
                <w:lang w:eastAsia="ja-JP"/>
              </w:rPr>
            </w:pPr>
            <w:r w:rsidRPr="00AC67C6">
              <w:rPr>
                <w:rFonts w:cstheme="minorHAnsi"/>
                <w:lang w:eastAsia="ja-JP"/>
              </w:rPr>
              <w:t>Any overlapped search space(s) associated with CORESET(s) having the same QCL-TypeD are monitored.</w:t>
            </w:r>
          </w:p>
          <w:p w:rsidR="00D17613" w:rsidRPr="00AC67C6" w:rsidRDefault="00D17613" w:rsidP="00DB0947">
            <w:pPr>
              <w:pStyle w:val="a4"/>
              <w:numPr>
                <w:ilvl w:val="2"/>
                <w:numId w:val="101"/>
              </w:numPr>
              <w:snapToGrid w:val="0"/>
              <w:spacing w:line="276" w:lineRule="auto"/>
              <w:ind w:leftChars="0"/>
              <w:jc w:val="both"/>
              <w:rPr>
                <w:rFonts w:cstheme="minorHAnsi"/>
                <w:lang w:eastAsia="ja-JP"/>
              </w:rPr>
            </w:pPr>
            <w:r w:rsidRPr="00AC67C6">
              <w:rPr>
                <w:rFonts w:cstheme="minorHAnsi"/>
                <w:lang w:eastAsia="ja-JP"/>
              </w:rPr>
              <w:t>If none of the CORESETs contains CSS, the UE selects the CORESET containing the search space having the lowest ID in the monitoring occasions in the active DL BWP in the serving cell with the lowest serving cell index.</w:t>
            </w:r>
          </w:p>
          <w:p w:rsidR="00D17613" w:rsidRPr="00AC67C6" w:rsidRDefault="00D17613" w:rsidP="00DB0947">
            <w:pPr>
              <w:pStyle w:val="a4"/>
              <w:numPr>
                <w:ilvl w:val="3"/>
                <w:numId w:val="101"/>
              </w:numPr>
              <w:snapToGrid w:val="0"/>
              <w:spacing w:line="276" w:lineRule="auto"/>
              <w:ind w:leftChars="0"/>
              <w:jc w:val="both"/>
              <w:rPr>
                <w:rFonts w:cstheme="minorHAnsi"/>
                <w:lang w:eastAsia="ja-JP"/>
              </w:rPr>
            </w:pPr>
            <w:r w:rsidRPr="00AC67C6">
              <w:rPr>
                <w:rFonts w:cstheme="minorHAnsi"/>
                <w:lang w:eastAsia="ja-JP"/>
              </w:rPr>
              <w:t>Any overlapped search space(s) associated with CORESET(s) having the same QCL-TypeD are monitored.</w:t>
            </w:r>
          </w:p>
          <w:p w:rsidR="00D17613" w:rsidRPr="00AC67C6" w:rsidRDefault="00D17613" w:rsidP="00DB0947">
            <w:pPr>
              <w:numPr>
                <w:ilvl w:val="2"/>
                <w:numId w:val="101"/>
              </w:numPr>
              <w:snapToGrid w:val="0"/>
              <w:spacing w:line="276" w:lineRule="auto"/>
              <w:jc w:val="both"/>
              <w:rPr>
                <w:rFonts w:cstheme="minorHAnsi"/>
                <w:lang w:eastAsia="ja-JP"/>
              </w:rPr>
            </w:pPr>
            <w:r w:rsidRPr="00AC67C6">
              <w:rPr>
                <w:rFonts w:cstheme="minorHAnsi"/>
                <w:lang w:eastAsia="ja-JP"/>
              </w:rPr>
              <w:t>For this purpose, QCL TypeD with respect to a SSB and QCL TypeD with respect to a CSI-RS (or TRS) are considered as different QCL TypeD, even if the CSI-RS is sourced from the same SSB.</w:t>
            </w:r>
          </w:p>
          <w:p w:rsidR="00D17613" w:rsidRPr="00AC67C6" w:rsidRDefault="00D17613" w:rsidP="00DB0947">
            <w:pPr>
              <w:numPr>
                <w:ilvl w:val="0"/>
                <w:numId w:val="101"/>
              </w:numPr>
              <w:snapToGrid w:val="0"/>
              <w:spacing w:line="276" w:lineRule="auto"/>
              <w:jc w:val="both"/>
              <w:rPr>
                <w:rFonts w:cstheme="minorHAnsi"/>
                <w:lang w:eastAsia="ja-JP"/>
              </w:rPr>
            </w:pPr>
            <w:r w:rsidRPr="00AC67C6">
              <w:rPr>
                <w:rFonts w:cstheme="minorHAnsi"/>
                <w:lang w:eastAsia="ja-JP"/>
              </w:rPr>
              <w:lastRenderedPageBreak/>
              <w:t>BD/CCE counting should be based on before search space dropping due to QCL TypeD conflicts.</w:t>
            </w:r>
          </w:p>
          <w:p w:rsidR="00D17613" w:rsidRPr="00AC67C6" w:rsidRDefault="00D17613" w:rsidP="00DB0947">
            <w:pPr>
              <w:numPr>
                <w:ilvl w:val="0"/>
                <w:numId w:val="101"/>
              </w:numPr>
              <w:snapToGrid w:val="0"/>
              <w:spacing w:line="276" w:lineRule="auto"/>
              <w:jc w:val="both"/>
              <w:rPr>
                <w:rFonts w:cstheme="minorHAnsi"/>
                <w:lang w:eastAsia="ja-JP"/>
              </w:rPr>
            </w:pPr>
            <w:r w:rsidRPr="00AC67C6">
              <w:rPr>
                <w:rFonts w:cstheme="minorHAnsi"/>
                <w:lang w:eastAsia="ja-JP"/>
              </w:rPr>
              <w:t>The number of configured active TCI states of CORESET should be upper bounded by the UE capability without considering the dropping due to QCL TypeD conflicts.</w:t>
            </w:r>
          </w:p>
          <w:p w:rsidR="00D17613" w:rsidRPr="00AC67C6" w:rsidRDefault="00D17613" w:rsidP="00DB0947">
            <w:pPr>
              <w:pStyle w:val="a4"/>
              <w:numPr>
                <w:ilvl w:val="0"/>
                <w:numId w:val="101"/>
              </w:numPr>
              <w:snapToGrid w:val="0"/>
              <w:spacing w:line="276" w:lineRule="auto"/>
              <w:ind w:leftChars="0"/>
              <w:jc w:val="both"/>
              <w:rPr>
                <w:rFonts w:cstheme="minorHAnsi"/>
                <w:lang w:eastAsia="ja-JP"/>
              </w:rPr>
            </w:pPr>
            <w:r w:rsidRPr="00AC67C6">
              <w:rPr>
                <w:rFonts w:cstheme="minorHAnsi"/>
                <w:lang w:eastAsia="ja-JP"/>
              </w:rPr>
              <w:t>Non-selected search spaces due to QCL TypeD conflicts is considered to be dropped, not punctured.</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b/>
                <w:szCs w:val="20"/>
                <w:u w:val="single"/>
                <w:lang w:eastAsia="ja-JP"/>
              </w:rPr>
            </w:pPr>
            <w:r w:rsidRPr="00AC67C6">
              <w:rPr>
                <w:rFonts w:cstheme="minorHAnsi"/>
                <w:b/>
                <w:szCs w:val="20"/>
                <w:u w:val="single"/>
                <w:lang w:eastAsia="ja-JP"/>
              </w:rPr>
              <w:t>Conclusion:</w:t>
            </w:r>
          </w:p>
          <w:p w:rsidR="00D17613" w:rsidRPr="00AC67C6" w:rsidRDefault="00D17613" w:rsidP="00DB0947">
            <w:pPr>
              <w:pStyle w:val="a4"/>
              <w:numPr>
                <w:ilvl w:val="0"/>
                <w:numId w:val="101"/>
              </w:numPr>
              <w:snapToGrid w:val="0"/>
              <w:spacing w:line="276" w:lineRule="auto"/>
              <w:ind w:leftChars="0"/>
              <w:rPr>
                <w:rFonts w:cstheme="minorHAnsi"/>
                <w:szCs w:val="20"/>
                <w:lang w:eastAsia="ja-JP"/>
              </w:rPr>
            </w:pPr>
            <w:r w:rsidRPr="00AC67C6">
              <w:rPr>
                <w:rFonts w:cstheme="minorHAnsi"/>
                <w:szCs w:val="20"/>
                <w:lang w:eastAsia="ja-JP"/>
              </w:rPr>
              <w:t>It is understood that UE expects to have C-RNTI when the UE is configured with CS-RNTI and/or MCS-C-RNTI.</w:t>
            </w:r>
          </w:p>
          <w:p w:rsidR="00D17613" w:rsidRPr="00AC67C6" w:rsidRDefault="00D17613" w:rsidP="00DB0947">
            <w:pPr>
              <w:pStyle w:val="a4"/>
              <w:numPr>
                <w:ilvl w:val="1"/>
                <w:numId w:val="101"/>
              </w:numPr>
              <w:snapToGrid w:val="0"/>
              <w:spacing w:line="276" w:lineRule="auto"/>
              <w:ind w:leftChars="0"/>
              <w:rPr>
                <w:rFonts w:cstheme="minorHAnsi"/>
                <w:szCs w:val="20"/>
                <w:lang w:eastAsia="ja-JP"/>
              </w:rPr>
            </w:pPr>
            <w:r w:rsidRPr="00AC67C6">
              <w:rPr>
                <w:rFonts w:cstheme="minorHAnsi"/>
                <w:szCs w:val="20"/>
                <w:lang w:eastAsia="ja-JP"/>
              </w:rPr>
              <w:t>No RAN1 spec impact is intended</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lang w:eastAsia="ja-JP"/>
              </w:rPr>
            </w:pPr>
            <w:r w:rsidRPr="00AC67C6">
              <w:rPr>
                <w:rFonts w:cstheme="minorHAnsi"/>
                <w:szCs w:val="20"/>
                <w:highlight w:val="green"/>
                <w:lang w:eastAsia="ja-JP"/>
              </w:rPr>
              <w:t>Agreements</w:t>
            </w:r>
            <w:r w:rsidRPr="00AC67C6">
              <w:rPr>
                <w:rFonts w:cstheme="minorHAnsi"/>
                <w:szCs w:val="20"/>
                <w:lang w:eastAsia="ja-JP"/>
              </w:rPr>
              <w:t>:</w:t>
            </w:r>
          </w:p>
          <w:p w:rsidR="00D17613" w:rsidRPr="00AC67C6" w:rsidRDefault="00D17613" w:rsidP="00DB0947">
            <w:pPr>
              <w:pStyle w:val="a4"/>
              <w:numPr>
                <w:ilvl w:val="0"/>
                <w:numId w:val="101"/>
              </w:numPr>
              <w:snapToGrid w:val="0"/>
              <w:spacing w:line="276" w:lineRule="auto"/>
              <w:ind w:leftChars="0"/>
              <w:rPr>
                <w:rFonts w:cstheme="minorHAnsi"/>
                <w:szCs w:val="20"/>
                <w:lang w:eastAsia="ja-JP"/>
              </w:rPr>
            </w:pPr>
            <w:r w:rsidRPr="00AC67C6">
              <w:rPr>
                <w:rFonts w:cstheme="minorHAnsi"/>
                <w:szCs w:val="20"/>
                <w:lang w:eastAsia="ja-JP"/>
              </w:rPr>
              <w:t>Adopt the following TP in TS38.213 Section 10.1:</w:t>
            </w:r>
          </w:p>
          <w:p w:rsidR="00D17613" w:rsidRPr="00AC67C6" w:rsidRDefault="00D17613" w:rsidP="00ED5B58">
            <w:pPr>
              <w:snapToGrid w:val="0"/>
              <w:rPr>
                <w:rFonts w:cstheme="minorHAnsi"/>
                <w:szCs w:val="20"/>
                <w:lang w:eastAsia="ja-JP"/>
              </w:rPr>
            </w:pPr>
            <w:r w:rsidRPr="00AC67C6">
              <w:rPr>
                <w:rFonts w:cstheme="minorHAnsi"/>
                <w:color w:val="FF0000"/>
                <w:szCs w:val="20"/>
                <w:u w:val="single"/>
                <w:lang w:eastAsia="ja-JP"/>
              </w:rPr>
              <w:t>When a UE is performing RRC connection establishment and UE is provided with Type 1 common search space set, after a UE receives the C-RNTI, the UE shall monitor PDCCH candidates for DCI format 0_0 and DCI format 1_0 with the C-RNTI in the Type 1 common search space set until at least UE starts monitoring PDCCH candidates for DCI format 0_0 and DCI format 1_0 with the C-RNTI in at least one of a user-specific search space set or a Type 3 common search space set.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rPr>
            </w:pPr>
            <w:r w:rsidRPr="00AC67C6">
              <w:rPr>
                <w:rFonts w:cstheme="minorHAnsi"/>
                <w:highlight w:val="green"/>
              </w:rPr>
              <w:t>Agreements</w:t>
            </w:r>
            <w:r w:rsidRPr="00AC67C6">
              <w:rPr>
                <w:rFonts w:cstheme="minorHAnsi"/>
              </w:rPr>
              <w:t>:</w:t>
            </w:r>
          </w:p>
          <w:p w:rsidR="00D17613" w:rsidRPr="00AC67C6" w:rsidRDefault="00D17613" w:rsidP="00DB0947">
            <w:pPr>
              <w:pStyle w:val="a4"/>
              <w:numPr>
                <w:ilvl w:val="0"/>
                <w:numId w:val="124"/>
              </w:numPr>
              <w:snapToGrid w:val="0"/>
              <w:spacing w:line="276" w:lineRule="auto"/>
              <w:ind w:leftChars="0"/>
              <w:rPr>
                <w:rFonts w:cstheme="minorHAnsi"/>
                <w:lang w:eastAsia="ja-JP"/>
              </w:rPr>
            </w:pPr>
            <w:r w:rsidRPr="00AC67C6">
              <w:rPr>
                <w:rFonts w:cstheme="minorHAnsi"/>
                <w:lang w:eastAsia="ja-JP"/>
              </w:rPr>
              <w:t>Update the RAN1#94 conclusion as following:</w:t>
            </w:r>
          </w:p>
          <w:p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rsidR="00D17613" w:rsidRPr="00AC67C6" w:rsidRDefault="00D17613" w:rsidP="00ED5B58">
            <w:pPr>
              <w:snapToGrid w:val="0"/>
              <w:rPr>
                <w:rFonts w:cstheme="minorHAnsi"/>
                <w:lang w:eastAsia="ja-JP"/>
              </w:rPr>
            </w:pPr>
            <w:r w:rsidRPr="00AC67C6">
              <w:rPr>
                <w:rFonts w:cstheme="minorHAnsi"/>
                <w:strike/>
                <w:color w:val="FF0000"/>
                <w:szCs w:val="20"/>
                <w:lang w:eastAsia="ja-JP"/>
              </w:rPr>
              <w:t>At least f</w:t>
            </w:r>
            <w:r w:rsidRPr="00AC67C6">
              <w:rPr>
                <w:rFonts w:cstheme="minorHAnsi"/>
                <w:color w:val="FF0000"/>
                <w:szCs w:val="20"/>
                <w:u w:val="single"/>
                <w:lang w:eastAsia="ja-JP"/>
              </w:rPr>
              <w:t>F</w:t>
            </w:r>
            <w:r w:rsidRPr="00AC67C6">
              <w:rPr>
                <w:rFonts w:cstheme="minorHAnsi"/>
                <w:szCs w:val="20"/>
                <w:lang w:eastAsia="ja-JP"/>
              </w:rPr>
              <w:t>or self-scheduling and for cross-carrier scheduling with the same numerology for all the DL serving cells</w:t>
            </w:r>
            <w:r w:rsidRPr="00AC67C6">
              <w:rPr>
                <w:rFonts w:cstheme="minorHAnsi"/>
              </w:rPr>
              <w:t xml:space="preserve"> </w:t>
            </w:r>
            <w:r w:rsidRPr="00AC67C6">
              <w:rPr>
                <w:rFonts w:cstheme="minorHAnsi"/>
                <w:color w:val="FF0000"/>
                <w:u w:val="single"/>
              </w:rPr>
              <w:t xml:space="preserve">and </w:t>
            </w:r>
            <w:r w:rsidRPr="00AC67C6">
              <w:rPr>
                <w:rFonts w:cstheme="minorHAnsi"/>
                <w:color w:val="FF0000"/>
                <w:szCs w:val="20"/>
                <w:u w:val="single"/>
                <w:lang w:eastAsia="ja-JP"/>
              </w:rPr>
              <w:t xml:space="preserve">for cross-carrier scheduling with the same numerology between scheduling cell and scheduled cell(s) but different numerologies between scheduling cell(s), </w:t>
            </w:r>
            <w:r w:rsidRPr="00AC67C6">
              <w:rPr>
                <w:rFonts w:cstheme="minorHAnsi"/>
                <w:szCs w:val="20"/>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pStyle w:val="a4"/>
              <w:numPr>
                <w:ilvl w:val="0"/>
                <w:numId w:val="126"/>
              </w:numPr>
              <w:snapToGrid w:val="0"/>
              <w:spacing w:line="276" w:lineRule="auto"/>
              <w:ind w:leftChars="0"/>
              <w:rPr>
                <w:rFonts w:cstheme="minorHAnsi"/>
                <w:szCs w:val="20"/>
                <w:lang w:eastAsia="ja-JP"/>
              </w:rPr>
            </w:pPr>
            <w:r w:rsidRPr="00AC67C6">
              <w:rPr>
                <w:rFonts w:cstheme="minorHAnsi"/>
                <w:szCs w:val="20"/>
                <w:lang w:eastAsia="ja-JP"/>
              </w:rPr>
              <w:t xml:space="preserve">A UE configured with </w:t>
            </w:r>
            <w:r w:rsidRPr="00AC67C6">
              <w:rPr>
                <w:rFonts w:cstheme="minorHAnsi"/>
                <w:i/>
                <w:szCs w:val="20"/>
                <w:lang w:eastAsia="ja-JP"/>
              </w:rPr>
              <w:t>precoderGranularity</w:t>
            </w:r>
            <w:r w:rsidRPr="00AC67C6">
              <w:rPr>
                <w:rFonts w:cstheme="minorHAnsi"/>
                <w:szCs w:val="20"/>
                <w:lang w:eastAsia="ja-JP"/>
              </w:rPr>
              <w:t xml:space="preserve"> = </w:t>
            </w:r>
            <w:r w:rsidRPr="00AC67C6">
              <w:rPr>
                <w:rFonts w:cstheme="minorHAnsi"/>
                <w:i/>
                <w:szCs w:val="20"/>
                <w:lang w:eastAsia="ja-JP"/>
              </w:rPr>
              <w:t>allContiguousRBs</w:t>
            </w:r>
            <w:r w:rsidRPr="00AC67C6">
              <w:rPr>
                <w:rFonts w:cstheme="minorHAnsi"/>
                <w:szCs w:val="20"/>
                <w:lang w:eastAsia="ja-JP"/>
              </w:rPr>
              <w:t xml:space="preserve"> for a CORESET does not expect that any RE of the CORESET overlaps with LTE-CRS or SSB</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rPr>
            </w:pPr>
            <w:r w:rsidRPr="00AC67C6">
              <w:rPr>
                <w:rFonts w:cstheme="minorHAnsi"/>
                <w:highlight w:val="green"/>
              </w:rPr>
              <w:t>Agreements</w:t>
            </w:r>
            <w:r w:rsidRPr="00AC67C6">
              <w:rPr>
                <w:rFonts w:cstheme="minorHAnsi"/>
              </w:rPr>
              <w:t>:</w:t>
            </w:r>
          </w:p>
          <w:p w:rsidR="00D17613" w:rsidRPr="00AC67C6" w:rsidRDefault="00D17613" w:rsidP="00DB0947">
            <w:pPr>
              <w:numPr>
                <w:ilvl w:val="2"/>
                <w:numId w:val="121"/>
              </w:numPr>
              <w:snapToGrid w:val="0"/>
              <w:rPr>
                <w:rFonts w:cstheme="minorHAnsi"/>
                <w:szCs w:val="20"/>
              </w:rPr>
            </w:pPr>
            <w:r w:rsidRPr="00AC67C6">
              <w:rPr>
                <w:rFonts w:cstheme="minorHAnsi"/>
                <w:szCs w:val="20"/>
              </w:rPr>
              <w:t>To adopt the following TP to 10.1 of 38.213:</w:t>
            </w:r>
          </w:p>
          <w:p w:rsidR="00D17613" w:rsidRPr="00AC67C6" w:rsidRDefault="00D17613" w:rsidP="00D02122">
            <w:pPr>
              <w:snapToGrid w:val="0"/>
              <w:spacing w:afterLines="50" w:after="120"/>
              <w:jc w:val="both"/>
              <w:rPr>
                <w:rFonts w:eastAsia="游明朝" w:cstheme="minorHAnsi"/>
                <w:szCs w:val="20"/>
              </w:rPr>
            </w:pPr>
            <w:r w:rsidRPr="00AC67C6">
              <w:rPr>
                <w:rFonts w:eastAsia="游明朝" w:cstheme="minorHAnsi"/>
                <w:color w:val="FF0000"/>
                <w:szCs w:val="20"/>
                <w:u w:val="single"/>
              </w:rPr>
              <w:t>For a BWP, i</w:t>
            </w:r>
            <w:r w:rsidRPr="00AC67C6">
              <w:rPr>
                <w:rFonts w:eastAsia="游明朝" w:cstheme="minorHAnsi"/>
                <w:strike/>
                <w:color w:val="FF0000"/>
                <w:szCs w:val="20"/>
                <w:u w:val="single"/>
              </w:rPr>
              <w:t>I</w:t>
            </w:r>
            <w:r w:rsidRPr="00AC67C6">
              <w:rPr>
                <w:rFonts w:eastAsia="游明朝" w:cstheme="minorHAnsi"/>
                <w:szCs w:val="20"/>
              </w:rPr>
              <w:t xml:space="preserve">f a UE is not provided higher layer parameter </w:t>
            </w:r>
            <w:r w:rsidRPr="00AC67C6">
              <w:rPr>
                <w:rFonts w:eastAsia="游明朝" w:cstheme="minorHAnsi"/>
                <w:i/>
                <w:iCs/>
                <w:szCs w:val="20"/>
              </w:rPr>
              <w:t>searchSpace-SIB1</w:t>
            </w:r>
            <w:r w:rsidRPr="00AC67C6">
              <w:rPr>
                <w:rFonts w:eastAsia="游明朝" w:cstheme="minorHAnsi"/>
                <w:szCs w:val="20"/>
              </w:rPr>
              <w:t xml:space="preserve"> for Type0-PDCCH common search space set</w:t>
            </w:r>
            <w:r w:rsidRPr="00AC67C6">
              <w:rPr>
                <w:rFonts w:eastAsia="游明朝" w:cstheme="minorHAnsi"/>
                <w:color w:val="FF0000"/>
                <w:szCs w:val="20"/>
                <w:u w:val="single"/>
              </w:rPr>
              <w:t xml:space="preserve"> </w:t>
            </w:r>
            <w:r w:rsidRPr="00AC67C6">
              <w:rPr>
                <w:rFonts w:eastAsia="游明朝" w:cstheme="minorHAnsi"/>
                <w:color w:val="0000FF"/>
                <w:szCs w:val="20"/>
                <w:u w:val="single"/>
              </w:rPr>
              <w:t xml:space="preserve">by </w:t>
            </w:r>
            <w:r w:rsidRPr="00AC67C6">
              <w:rPr>
                <w:rFonts w:eastAsia="游明朝" w:cstheme="minorHAnsi"/>
                <w:i/>
                <w:color w:val="0000FF"/>
                <w:szCs w:val="20"/>
                <w:u w:val="single"/>
              </w:rPr>
              <w:t>PDCCH-ConfigCommon</w:t>
            </w:r>
            <w:r w:rsidRPr="00AC67C6">
              <w:rPr>
                <w:rFonts w:eastAsia="游明朝" w:cstheme="minorHAnsi"/>
                <w:szCs w:val="20"/>
              </w:rPr>
              <w:t xml:space="preserve">, the UE </w:t>
            </w:r>
            <w:r w:rsidRPr="00AC67C6">
              <w:rPr>
                <w:rFonts w:eastAsia="游明朝" w:cstheme="minorHAnsi"/>
                <w:color w:val="FF0000"/>
                <w:szCs w:val="20"/>
                <w:u w:val="single"/>
              </w:rPr>
              <w:t>does not monitor the PDCCH candidate for a Type0-PDCCH common search space on the BWP</w:t>
            </w:r>
            <w:r w:rsidRPr="00AC67C6">
              <w:rPr>
                <w:rFonts w:eastAsia="游明朝" w:cstheme="minorHAnsi"/>
                <w:strike/>
                <w:color w:val="FF0000"/>
                <w:szCs w:val="20"/>
              </w:rPr>
              <w:t>determines a control resource set and PDCCH monitoring occasions for Type0-PDCCH common search space set as described in Subclause 13</w:t>
            </w:r>
            <w:r w:rsidRPr="00AC67C6">
              <w:rPr>
                <w:rFonts w:eastAsia="游明朝" w:cstheme="minorHAnsi"/>
                <w:szCs w:val="20"/>
              </w:rPr>
              <w:t>.</w:t>
            </w:r>
          </w:p>
          <w:p w:rsidR="00D17613" w:rsidRPr="00AC67C6" w:rsidRDefault="00D17613" w:rsidP="00D02122">
            <w:pPr>
              <w:snapToGrid w:val="0"/>
              <w:spacing w:afterLines="50" w:after="120"/>
              <w:jc w:val="both"/>
              <w:rPr>
                <w:rFonts w:eastAsia="游明朝" w:cstheme="minorHAnsi"/>
                <w:szCs w:val="20"/>
              </w:rPr>
            </w:pPr>
            <w:r w:rsidRPr="00AC67C6">
              <w:rPr>
                <w:rFonts w:eastAsia="游明朝" w:cstheme="minorHAnsi"/>
                <w:szCs w:val="20"/>
              </w:rPr>
              <w:t>~</w:t>
            </w:r>
          </w:p>
          <w:p w:rsidR="00D17613" w:rsidRPr="00AC67C6" w:rsidRDefault="00D17613" w:rsidP="00D02122">
            <w:pPr>
              <w:snapToGrid w:val="0"/>
              <w:spacing w:afterLines="50" w:after="120"/>
              <w:jc w:val="both"/>
              <w:rPr>
                <w:rFonts w:eastAsia="游明朝" w:cstheme="minorHAnsi"/>
                <w:szCs w:val="20"/>
              </w:rPr>
            </w:pPr>
            <w:r w:rsidRPr="00AC67C6">
              <w:rPr>
                <w:rFonts w:eastAsia="游明朝" w:cstheme="minorHAnsi"/>
                <w:color w:val="FF0000"/>
                <w:szCs w:val="20"/>
                <w:u w:val="single"/>
              </w:rPr>
              <w:t>For a BWP, i</w:t>
            </w:r>
            <w:r w:rsidRPr="00AC67C6">
              <w:rPr>
                <w:rFonts w:eastAsia="游明朝" w:cstheme="minorHAnsi"/>
                <w:strike/>
                <w:color w:val="FF0000"/>
                <w:szCs w:val="20"/>
                <w:u w:val="single"/>
              </w:rPr>
              <w:t>I</w:t>
            </w:r>
            <w:r w:rsidRPr="00AC67C6">
              <w:rPr>
                <w:rFonts w:eastAsia="游明朝" w:cstheme="minorHAnsi"/>
                <w:szCs w:val="20"/>
              </w:rPr>
              <w:t xml:space="preserve">f the UE is not provided higher layer parameter </w:t>
            </w:r>
            <w:r w:rsidRPr="00AC67C6">
              <w:rPr>
                <w:rFonts w:eastAsia="游明朝" w:cstheme="minorHAnsi"/>
                <w:i/>
                <w:szCs w:val="20"/>
              </w:rPr>
              <w:t>searchSpaceOtherSystemInformation</w:t>
            </w:r>
            <w:r w:rsidRPr="00AC67C6">
              <w:rPr>
                <w:rFonts w:eastAsia="游明朝" w:cstheme="minorHAnsi"/>
                <w:szCs w:val="20"/>
              </w:rPr>
              <w:t xml:space="preserve"> for Type0A-PDCCH common search space set, </w:t>
            </w:r>
            <w:r w:rsidRPr="00AC67C6">
              <w:rPr>
                <w:rFonts w:eastAsia="游明朝" w:cstheme="minorHAnsi"/>
                <w:color w:val="FF0000"/>
                <w:szCs w:val="20"/>
                <w:u w:val="single"/>
              </w:rPr>
              <w:t>the UE does not monitor the PDCCH candidate for a Type0A-PDCCH common search space on the BWP</w:t>
            </w:r>
            <w:r w:rsidRPr="00AC67C6">
              <w:rPr>
                <w:rFonts w:eastAsia="游明朝" w:cstheme="minorHAnsi"/>
                <w:strike/>
                <w:color w:val="FF0000"/>
                <w:szCs w:val="20"/>
              </w:rPr>
              <w:t>the Type0A-PDCCH common search space set is same as the Type0-PDCCH common search space set</w:t>
            </w:r>
            <w:r w:rsidRPr="00AC67C6">
              <w:rPr>
                <w:rFonts w:eastAsia="游明朝" w:cstheme="minorHAnsi"/>
                <w:szCs w:val="20"/>
              </w:rPr>
              <w:t>.</w:t>
            </w:r>
          </w:p>
          <w:p w:rsidR="00D17613" w:rsidRPr="00AC67C6" w:rsidRDefault="00D17613" w:rsidP="00D02122">
            <w:pPr>
              <w:snapToGrid w:val="0"/>
              <w:spacing w:afterLines="50" w:after="120"/>
              <w:jc w:val="both"/>
              <w:rPr>
                <w:rFonts w:eastAsia="游明朝" w:cstheme="minorHAnsi"/>
                <w:szCs w:val="20"/>
              </w:rPr>
            </w:pPr>
            <w:r w:rsidRPr="00AC67C6">
              <w:rPr>
                <w:rFonts w:eastAsia="游明朝" w:cstheme="minorHAnsi"/>
                <w:szCs w:val="20"/>
              </w:rPr>
              <w:t>~</w:t>
            </w:r>
          </w:p>
          <w:p w:rsidR="00D17613" w:rsidRPr="00AC67C6" w:rsidRDefault="00D17613" w:rsidP="00D02122">
            <w:pPr>
              <w:snapToGrid w:val="0"/>
              <w:spacing w:afterLines="50" w:after="120"/>
              <w:jc w:val="both"/>
              <w:rPr>
                <w:rFonts w:eastAsia="游明朝" w:cstheme="minorHAnsi"/>
                <w:szCs w:val="20"/>
              </w:rPr>
            </w:pPr>
            <w:r w:rsidRPr="00AC67C6">
              <w:rPr>
                <w:rFonts w:eastAsia="游明朝" w:cstheme="minorHAnsi"/>
                <w:color w:val="FF0000"/>
                <w:szCs w:val="20"/>
                <w:u w:val="single"/>
              </w:rPr>
              <w:lastRenderedPageBreak/>
              <w:t>For a BWP, i</w:t>
            </w:r>
            <w:r w:rsidRPr="00AC67C6">
              <w:rPr>
                <w:rFonts w:eastAsia="游明朝" w:cstheme="minorHAnsi"/>
                <w:strike/>
                <w:color w:val="FF0000"/>
                <w:szCs w:val="20"/>
                <w:u w:val="single"/>
              </w:rPr>
              <w:t>I</w:t>
            </w:r>
            <w:r w:rsidRPr="00AC67C6">
              <w:rPr>
                <w:rFonts w:eastAsia="游明朝" w:cstheme="minorHAnsi"/>
                <w:szCs w:val="20"/>
              </w:rPr>
              <w:t xml:space="preserve">f a UE is not provided higher layer parameter </w:t>
            </w:r>
            <w:r w:rsidRPr="00AC67C6">
              <w:rPr>
                <w:rFonts w:eastAsia="游明朝" w:cstheme="minorHAnsi"/>
                <w:i/>
                <w:szCs w:val="20"/>
              </w:rPr>
              <w:t>pagingSearchSpace</w:t>
            </w:r>
            <w:r w:rsidRPr="00AC67C6">
              <w:rPr>
                <w:rFonts w:eastAsia="游明朝" w:cstheme="minorHAnsi"/>
                <w:szCs w:val="20"/>
              </w:rPr>
              <w:t xml:space="preserve"> for Type2-PDCCH common search space set,</w:t>
            </w:r>
            <w:r w:rsidRPr="00AC67C6">
              <w:rPr>
                <w:rFonts w:eastAsia="游明朝" w:cstheme="minorHAnsi"/>
                <w:szCs w:val="20"/>
                <w:u w:val="single"/>
              </w:rPr>
              <w:t xml:space="preserve"> </w:t>
            </w:r>
            <w:r w:rsidRPr="00AC67C6">
              <w:rPr>
                <w:rFonts w:eastAsia="游明朝" w:cstheme="minorHAnsi"/>
                <w:color w:val="FF0000"/>
                <w:szCs w:val="20"/>
                <w:u w:val="single"/>
              </w:rPr>
              <w:t>the UE does not monitor the PDCCH candidate for a Type2-PDCCH common search space on the BWP</w:t>
            </w:r>
            <w:r w:rsidRPr="00AC67C6">
              <w:rPr>
                <w:rFonts w:eastAsia="游明朝" w:cstheme="minorHAnsi"/>
                <w:strike/>
                <w:color w:val="FF0000"/>
                <w:szCs w:val="20"/>
              </w:rPr>
              <w:t>the Type2-PDCCH common search space set is same as the Type0-PDCCH common search space set</w:t>
            </w:r>
            <w:r w:rsidRPr="00AC67C6">
              <w:rPr>
                <w:rFonts w:eastAsia="游明朝" w:cstheme="minorHAnsi"/>
                <w:szCs w:val="20"/>
              </w:rPr>
              <w: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D17613" w:rsidRPr="00AC67C6" w:rsidRDefault="00D17613" w:rsidP="00DB0947">
            <w:pPr>
              <w:numPr>
                <w:ilvl w:val="0"/>
                <w:numId w:val="125"/>
              </w:numPr>
              <w:snapToGrid w:val="0"/>
              <w:ind w:left="720" w:hanging="360"/>
              <w:rPr>
                <w:rFonts w:cstheme="minorHAnsi"/>
                <w:szCs w:val="20"/>
              </w:rPr>
            </w:pPr>
            <w:r w:rsidRPr="00AC67C6">
              <w:rPr>
                <w:rFonts w:cstheme="minorHAnsi"/>
                <w:szCs w:val="20"/>
              </w:rPr>
              <w:t>To adopt the following TP to 7.3.2.2 of 38.211:</w:t>
            </w:r>
          </w:p>
          <w:p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rPr>
              <w:t xml:space="preserve">where </w:t>
            </w:r>
            <w:r w:rsidR="00E85209" w:rsidRPr="00263B7F">
              <w:rPr>
                <w:rFonts w:eastAsia="SimSun" w:cstheme="minorHAnsi"/>
                <w:noProof/>
                <w:position w:val="-10"/>
                <w:szCs w:val="20"/>
              </w:rPr>
              <w:object w:dxaOrig="915" w:dyaOrig="300">
                <v:shape id="_x0000_i4492" type="#_x0000_t75" style="width:43.7pt;height:14.55pt" o:ole="">
                  <v:imagedata r:id="rId681" o:title=""/>
                </v:shape>
                <o:OLEObject Type="Embed" ProgID="Equation.3" ShapeID="_x0000_i4492" DrawAspect="Content" ObjectID="_1603623515" r:id="rId682"/>
              </w:object>
            </w:r>
            <w:r w:rsidRPr="00AC67C6">
              <w:rPr>
                <w:rFonts w:eastAsia="SimSun" w:cstheme="minorHAnsi"/>
                <w:szCs w:val="20"/>
              </w:rPr>
              <w:t xml:space="preserve"> is given by the higher-layer parameter </w:t>
            </w:r>
            <w:r w:rsidRPr="00AC67C6">
              <w:rPr>
                <w:rFonts w:eastAsia="SimSun" w:cstheme="minorHAnsi"/>
                <w:i/>
                <w:iCs/>
                <w:szCs w:val="20"/>
              </w:rPr>
              <w:t>interleaverSize</w:t>
            </w:r>
            <w:r w:rsidRPr="00AC67C6">
              <w:rPr>
                <w:rFonts w:eastAsia="SimSun" w:cstheme="minorHAnsi"/>
                <w:szCs w:val="20"/>
              </w:rPr>
              <w:t xml:space="preserve"> and where</w:t>
            </w:r>
          </w:p>
          <w:p w:rsidR="00D17613" w:rsidRPr="00AC67C6" w:rsidRDefault="00D17613" w:rsidP="00ED5B58">
            <w:pPr>
              <w:overflowPunct w:val="0"/>
              <w:autoSpaceDE w:val="0"/>
              <w:autoSpaceDN w:val="0"/>
              <w:adjustRightInd w:val="0"/>
              <w:snapToGrid w:val="0"/>
              <w:ind w:left="568" w:hanging="284"/>
              <w:textAlignment w:val="baseline"/>
              <w:rPr>
                <w:rFonts w:eastAsia="SimSun" w:cstheme="minorHAnsi"/>
                <w:szCs w:val="20"/>
              </w:rPr>
            </w:pPr>
            <w:r w:rsidRPr="00AC67C6">
              <w:rPr>
                <w:rFonts w:eastAsia="SimSun" w:cstheme="minorHAnsi"/>
                <w:szCs w:val="20"/>
              </w:rPr>
              <w:t>-</w:t>
            </w:r>
            <w:r w:rsidRPr="00AC67C6">
              <w:rPr>
                <w:rFonts w:eastAsia="SimSun" w:cstheme="minorHAnsi"/>
                <w:szCs w:val="20"/>
              </w:rPr>
              <w:tab/>
            </w:r>
            <w:r w:rsidR="00E85209" w:rsidRPr="00263B7F">
              <w:rPr>
                <w:rFonts w:eastAsia="SimSun" w:cstheme="minorHAnsi"/>
                <w:noProof/>
                <w:position w:val="-10"/>
                <w:szCs w:val="20"/>
              </w:rPr>
              <w:object w:dxaOrig="960" w:dyaOrig="315">
                <v:shape id="_x0000_i4493" type="#_x0000_t75" style="width:50.35pt;height:14.55pt" o:ole="">
                  <v:imagedata r:id="rId683" o:title=""/>
                </v:shape>
                <o:OLEObject Type="Embed" ProgID="Equation.DSMT4" ShapeID="_x0000_i4493" DrawAspect="Content" ObjectID="_1603623516" r:id="rId684"/>
              </w:object>
            </w:r>
            <w:r w:rsidRPr="00AC67C6">
              <w:rPr>
                <w:rFonts w:eastAsia="SimSun" w:cstheme="minorHAnsi"/>
                <w:szCs w:val="20"/>
              </w:rPr>
              <w:t xml:space="preserve"> for a PDCCH transmitted in </w:t>
            </w:r>
            <w:r w:rsidRPr="00AC67C6">
              <w:rPr>
                <w:rFonts w:eastAsia="SimSun" w:cstheme="minorHAnsi"/>
                <w:color w:val="FF0000"/>
                <w:szCs w:val="20"/>
                <w:u w:val="single"/>
              </w:rPr>
              <w:t xml:space="preserve">a CORESET configured by </w:t>
            </w:r>
            <w:r w:rsidRPr="00AC67C6">
              <w:rPr>
                <w:rFonts w:eastAsia="SimSun" w:cstheme="minorHAnsi"/>
                <w:i/>
                <w:color w:val="FF0000"/>
                <w:szCs w:val="20"/>
                <w:u w:val="single"/>
              </w:rPr>
              <w:t>controlResourceSetZero</w:t>
            </w:r>
            <w:r w:rsidRPr="00AC67C6">
              <w:rPr>
                <w:rFonts w:eastAsia="SimSun" w:cstheme="minorHAnsi"/>
                <w:color w:val="FF0000"/>
                <w:szCs w:val="20"/>
                <w:u w:val="single"/>
              </w:rPr>
              <w:t xml:space="preserve"> in the PBCH or </w:t>
            </w:r>
            <w:r w:rsidRPr="00AC67C6">
              <w:rPr>
                <w:rFonts w:eastAsia="SimSun" w:cstheme="minorHAnsi"/>
                <w:i/>
                <w:color w:val="FF0000"/>
                <w:szCs w:val="20"/>
                <w:u w:val="single"/>
              </w:rPr>
              <w:t>PDCCH-ConfigCommon</w:t>
            </w:r>
            <w:r w:rsidRPr="00AC67C6">
              <w:rPr>
                <w:rFonts w:eastAsia="SimSun" w:cstheme="minorHAnsi"/>
                <w:color w:val="FF0000"/>
                <w:szCs w:val="20"/>
                <w:u w:val="single"/>
              </w:rPr>
              <w:t xml:space="preserve"> </w:t>
            </w:r>
            <w:r w:rsidRPr="00AC67C6">
              <w:rPr>
                <w:rFonts w:eastAsia="SimSun" w:cstheme="minorHAnsi"/>
                <w:strike/>
                <w:color w:val="FF0000"/>
                <w:szCs w:val="20"/>
              </w:rPr>
              <w:t>SIB1</w:t>
            </w:r>
            <w:r w:rsidRPr="00AC67C6">
              <w:rPr>
                <w:rFonts w:eastAsia="SimSun" w:cstheme="minorHAnsi"/>
                <w:szCs w:val="20"/>
              </w:rPr>
              <w:t xml:space="preserve">, and </w:t>
            </w:r>
          </w:p>
          <w:p w:rsidR="00D17613" w:rsidRPr="00AC67C6" w:rsidRDefault="00D17613" w:rsidP="00ED5B58">
            <w:pPr>
              <w:overflowPunct w:val="0"/>
              <w:autoSpaceDE w:val="0"/>
              <w:autoSpaceDN w:val="0"/>
              <w:adjustRightInd w:val="0"/>
              <w:snapToGrid w:val="0"/>
              <w:ind w:left="568" w:hanging="284"/>
              <w:textAlignment w:val="baseline"/>
              <w:rPr>
                <w:rFonts w:eastAsia="SimSun" w:cstheme="minorHAnsi"/>
                <w:szCs w:val="20"/>
              </w:rPr>
            </w:pPr>
            <w:r w:rsidRPr="00AC67C6">
              <w:rPr>
                <w:rFonts w:eastAsia="SimSun" w:cstheme="minorHAnsi"/>
                <w:szCs w:val="20"/>
              </w:rPr>
              <w:t>-</w:t>
            </w:r>
            <w:r w:rsidRPr="00AC67C6">
              <w:rPr>
                <w:rFonts w:eastAsia="SimSun" w:cstheme="minorHAnsi"/>
                <w:szCs w:val="20"/>
              </w:rPr>
              <w:tab/>
              <w:t xml:space="preserve">otherwise </w:t>
            </w:r>
            <w:r w:rsidR="00E85209" w:rsidRPr="00263B7F">
              <w:rPr>
                <w:rFonts w:eastAsia="SimSun" w:cstheme="minorHAnsi"/>
                <w:noProof/>
                <w:position w:val="-10"/>
                <w:szCs w:val="20"/>
              </w:rPr>
              <w:object w:dxaOrig="1545" w:dyaOrig="300">
                <v:shape id="_x0000_i4494" type="#_x0000_t75" style="width:79.5pt;height:14.55pt" o:ole="">
                  <v:imagedata r:id="rId685" o:title=""/>
                </v:shape>
                <o:OLEObject Type="Embed" ProgID="Equation.3" ShapeID="_x0000_i4494" DrawAspect="Content" ObjectID="_1603623517" r:id="rId686"/>
              </w:object>
            </w:r>
            <w:r w:rsidRPr="00AC67C6">
              <w:rPr>
                <w:rFonts w:eastAsia="SimSun" w:cstheme="minorHAnsi"/>
                <w:szCs w:val="20"/>
              </w:rPr>
              <w:t xml:space="preserve"> is given by the higher-layer parameter </w:t>
            </w:r>
            <w:r w:rsidRPr="00AC67C6">
              <w:rPr>
                <w:rFonts w:eastAsia="SimSun" w:cstheme="minorHAnsi"/>
                <w:i/>
                <w:iCs/>
                <w:szCs w:val="20"/>
              </w:rPr>
              <w:t>shiftIndex</w:t>
            </w:r>
            <w:r w:rsidRPr="00AC67C6">
              <w:rPr>
                <w:rFonts w:eastAsia="SimSun" w:cstheme="minorHAnsi"/>
                <w:szCs w:val="20"/>
              </w:rPr>
              <w:t>.</w:t>
            </w:r>
          </w:p>
          <w:p w:rsidR="00D17613" w:rsidRPr="00AC67C6" w:rsidRDefault="00D17613" w:rsidP="00ED5B58">
            <w:pPr>
              <w:snapToGrid w:val="0"/>
              <w:rPr>
                <w:rFonts w:cstheme="minorHAnsi"/>
                <w:lang w:eastAsia="ja-JP"/>
              </w:rPr>
            </w:pPr>
          </w:p>
          <w:p w:rsidR="00D17613" w:rsidRPr="00AC67C6" w:rsidRDefault="00D17613" w:rsidP="00ED5B58">
            <w:pPr>
              <w:snapToGrid w:val="0"/>
              <w:rPr>
                <w:rFonts w:cstheme="minorHAnsi"/>
                <w:szCs w:val="20"/>
              </w:rPr>
            </w:pPr>
            <w:r w:rsidRPr="00AC67C6">
              <w:rPr>
                <w:rFonts w:cstheme="minorHAnsi"/>
                <w:b/>
                <w:szCs w:val="20"/>
                <w:u w:val="single"/>
              </w:rPr>
              <w:t>Conclusion</w:t>
            </w:r>
            <w:r w:rsidRPr="00AC67C6">
              <w:rPr>
                <w:rFonts w:cstheme="minorHAnsi"/>
                <w:szCs w:val="20"/>
              </w:rPr>
              <w:t>:</w:t>
            </w:r>
          </w:p>
          <w:p w:rsidR="00D17613" w:rsidRPr="00AC67C6" w:rsidRDefault="00D17613" w:rsidP="00DB0947">
            <w:pPr>
              <w:pStyle w:val="a4"/>
              <w:numPr>
                <w:ilvl w:val="0"/>
                <w:numId w:val="126"/>
              </w:numPr>
              <w:snapToGrid w:val="0"/>
              <w:spacing w:line="276" w:lineRule="auto"/>
              <w:ind w:leftChars="0"/>
              <w:jc w:val="both"/>
              <w:rPr>
                <w:rFonts w:cstheme="minorHAnsi"/>
                <w:szCs w:val="20"/>
                <w:lang w:eastAsia="ja-JP"/>
              </w:rPr>
            </w:pPr>
            <w:r w:rsidRPr="00AC67C6">
              <w:rPr>
                <w:rFonts w:cstheme="minorHAnsi"/>
                <w:szCs w:val="20"/>
                <w:lang w:eastAsia="ja-JP"/>
              </w:rPr>
              <w:t>It is understood that the BD/CCE limit is based on the current active DL BWP</w:t>
            </w:r>
          </w:p>
          <w:p w:rsidR="00D17613" w:rsidRPr="00AC67C6" w:rsidRDefault="00D17613" w:rsidP="00DB0947">
            <w:pPr>
              <w:pStyle w:val="a4"/>
              <w:numPr>
                <w:ilvl w:val="1"/>
                <w:numId w:val="126"/>
              </w:numPr>
              <w:snapToGrid w:val="0"/>
              <w:spacing w:line="276" w:lineRule="auto"/>
              <w:ind w:leftChars="0"/>
              <w:jc w:val="both"/>
              <w:rPr>
                <w:rFonts w:cstheme="minorHAnsi"/>
                <w:szCs w:val="20"/>
                <w:lang w:eastAsia="ja-JP"/>
              </w:rPr>
            </w:pPr>
            <w:r w:rsidRPr="00AC67C6">
              <w:rPr>
                <w:rFonts w:cstheme="minorHAnsi"/>
                <w:szCs w:val="20"/>
                <w:lang w:eastAsia="ja-JP"/>
              </w:rPr>
              <w:t>Editor to update the spec if necessary</w:t>
            </w:r>
          </w:p>
          <w:p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rPr>
              <w:t>Companies are encouraged to check current RAN1 specification w.r.t. Rel-15 NR-NR DC (e.g., PDCCH blind decode limit, etc) – revisit in RAN1#95</w:t>
            </w:r>
          </w:p>
          <w:p w:rsidR="00D17613" w:rsidRPr="00AC67C6" w:rsidRDefault="00D17613" w:rsidP="00ED5B58">
            <w:pPr>
              <w:snapToGrid w:val="0"/>
              <w:rPr>
                <w:rFonts w:cstheme="minorHAnsi"/>
                <w:lang w:eastAsia="ja-JP"/>
              </w:rPr>
            </w:pPr>
          </w:p>
          <w:p w:rsidR="00D17613" w:rsidRPr="00AC67C6" w:rsidRDefault="00D17613" w:rsidP="00ED5B58">
            <w:pPr>
              <w:overflowPunct w:val="0"/>
              <w:autoSpaceDE w:val="0"/>
              <w:autoSpaceDN w:val="0"/>
              <w:adjustRightInd w:val="0"/>
              <w:snapToGrid w:val="0"/>
              <w:textAlignment w:val="baseline"/>
              <w:rPr>
                <w:rFonts w:eastAsia="SimSun" w:cstheme="minorHAnsi"/>
                <w:szCs w:val="20"/>
              </w:rPr>
            </w:pPr>
            <w:r w:rsidRPr="00AC67C6">
              <w:rPr>
                <w:rFonts w:eastAsia="SimSun" w:cstheme="minorHAnsi"/>
                <w:szCs w:val="20"/>
                <w:highlight w:val="green"/>
              </w:rPr>
              <w:t>Agreements</w:t>
            </w:r>
            <w:r w:rsidRPr="00AC67C6">
              <w:rPr>
                <w:rFonts w:eastAsia="SimSun" w:cstheme="minorHAnsi"/>
                <w:szCs w:val="20"/>
              </w:rPr>
              <w:t>:</w:t>
            </w:r>
          </w:p>
          <w:p w:rsidR="00D17613" w:rsidRPr="00AC67C6" w:rsidRDefault="00D17613" w:rsidP="00DB0947">
            <w:pPr>
              <w:numPr>
                <w:ilvl w:val="0"/>
                <w:numId w:val="126"/>
              </w:numPr>
              <w:snapToGrid w:val="0"/>
              <w:rPr>
                <w:rFonts w:eastAsia="ＭＳ Ｐゴシック" w:cstheme="minorHAnsi"/>
                <w:color w:val="222222"/>
                <w:szCs w:val="20"/>
                <w:lang w:eastAsia="ja-JP"/>
              </w:rPr>
            </w:pPr>
            <w:r w:rsidRPr="00AC67C6">
              <w:rPr>
                <w:rFonts w:eastAsia="ＭＳ Ｐゴシック" w:cstheme="minorHAnsi"/>
                <w:bCs/>
                <w:color w:val="222222"/>
                <w:szCs w:val="20"/>
                <w:lang w:eastAsia="ja-JP"/>
              </w:rPr>
              <w:t>To adopt the following Text proposal in TS 38.213 Section 10.1:</w:t>
            </w:r>
          </w:p>
          <w:p w:rsidR="00D17613" w:rsidRPr="00AC67C6" w:rsidRDefault="00D17613" w:rsidP="00ED5B58">
            <w:pPr>
              <w:snapToGrid w:val="0"/>
              <w:rPr>
                <w:rFonts w:eastAsia="ＭＳ Ｐゴシック" w:cstheme="minorHAnsi"/>
                <w:color w:val="222222"/>
                <w:szCs w:val="20"/>
                <w:lang w:eastAsia="ja-JP"/>
              </w:rPr>
            </w:pPr>
            <w:r w:rsidRPr="00AC67C6">
              <w:rPr>
                <w:rFonts w:eastAsia="ＭＳ Ｐゴシック" w:cstheme="minorHAnsi"/>
                <w:color w:val="FF0000"/>
                <w:szCs w:val="20"/>
                <w:u w:val="single"/>
                <w:lang w:eastAsia="ja-JP"/>
              </w:rPr>
              <w:t xml:space="preserve">After RRC connection is established, </w:t>
            </w:r>
            <w:r w:rsidRPr="00AC67C6">
              <w:rPr>
                <w:rFonts w:eastAsia="ＭＳ Ｐゴシック" w:cstheme="minorHAnsi"/>
                <w:strike/>
                <w:color w:val="FF0000"/>
                <w:szCs w:val="20"/>
                <w:u w:val="single"/>
                <w:lang w:eastAsia="ja-JP"/>
              </w:rPr>
              <w:t>I</w:t>
            </w:r>
            <w:r w:rsidRPr="00AC67C6">
              <w:rPr>
                <w:rFonts w:eastAsia="ＭＳ Ｐゴシック" w:cstheme="minorHAnsi"/>
                <w:color w:val="FF0000"/>
                <w:szCs w:val="20"/>
                <w:u w:val="single"/>
                <w:lang w:eastAsia="ja-JP"/>
              </w:rPr>
              <w:t>i</w:t>
            </w:r>
            <w:r w:rsidRPr="00AC67C6">
              <w:rPr>
                <w:rFonts w:eastAsia="ＭＳ Ｐゴシック" w:cstheme="minorHAnsi"/>
                <w:color w:val="222222"/>
                <w:szCs w:val="20"/>
                <w:lang w:eastAsia="ja-JP"/>
              </w:rPr>
              <w:t xml:space="preserve">f a UE is provided one or more search space sets by corresponding one or more higher layer parameters </w:t>
            </w:r>
            <w:r w:rsidRPr="00AC67C6">
              <w:rPr>
                <w:rFonts w:eastAsia="ＭＳ Ｐゴシック" w:cstheme="minorHAnsi"/>
                <w:i/>
                <w:iCs/>
                <w:color w:val="222222"/>
                <w:szCs w:val="20"/>
                <w:lang w:eastAsia="ja-JP"/>
              </w:rPr>
              <w:t>searchSpaceZero, searchSpaceSIB1</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searchSpaceOtherSystemInformation</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pagingSearchSpace</w:t>
            </w:r>
            <w:r w:rsidRPr="00AC67C6">
              <w:rPr>
                <w:rFonts w:eastAsia="ＭＳ Ｐゴシック" w:cstheme="minorHAnsi"/>
                <w:color w:val="222222"/>
                <w:szCs w:val="20"/>
                <w:lang w:eastAsia="ja-JP"/>
              </w:rPr>
              <w:t xml:space="preserve">, </w:t>
            </w:r>
            <w:r w:rsidRPr="00AC67C6">
              <w:rPr>
                <w:rFonts w:eastAsia="ＭＳ Ｐゴシック" w:cstheme="minorHAnsi"/>
                <w:i/>
                <w:iCs/>
                <w:color w:val="222222"/>
                <w:szCs w:val="20"/>
                <w:lang w:eastAsia="ja-JP"/>
              </w:rPr>
              <w:t>ra-SearchSpace</w:t>
            </w:r>
            <w:r w:rsidRPr="00AC67C6">
              <w:rPr>
                <w:rFonts w:eastAsia="ＭＳ Ｐゴシック" w:cstheme="minorHAnsi"/>
                <w:color w:val="222222"/>
                <w:szCs w:val="20"/>
                <w:lang w:eastAsia="ja-JP"/>
              </w:rPr>
              <w:t xml:space="preserve">, and the UE is provided with a C-RNTI or a CS-RNTI, the UE monitors PDCCH candidates for DCI format 0_0 and DCI format 1_0 with the C-RNTI or the CS-RNTI in the one or more search space sets in a slot where </w:t>
            </w:r>
            <w:r w:rsidRPr="00AC67C6">
              <w:rPr>
                <w:rFonts w:eastAsia="ＭＳ Ｐゴシック" w:cstheme="minorHAnsi"/>
                <w:color w:val="FF0000"/>
                <w:szCs w:val="20"/>
                <w:u w:val="single"/>
                <w:lang w:eastAsia="ja-JP"/>
              </w:rPr>
              <w:t>at least one DCI format 0_0 or 1_0 with CRC scrambled by SI-RNTI, RA-RNTI or P-RNTI is monitored</w:t>
            </w:r>
            <w:r w:rsidRPr="00AC67C6">
              <w:rPr>
                <w:rFonts w:eastAsia="ＭＳ Ｐゴシック" w:cstheme="minorHAnsi"/>
                <w:color w:val="00B0F0"/>
                <w:szCs w:val="20"/>
                <w:lang w:eastAsia="ja-JP"/>
              </w:rPr>
              <w:t>.</w:t>
            </w:r>
          </w:p>
          <w:p w:rsidR="00D17613" w:rsidRPr="00AC67C6" w:rsidRDefault="00D17613" w:rsidP="00ED5B58">
            <w:pPr>
              <w:snapToGrid w:val="0"/>
              <w:rPr>
                <w:rFonts w:cstheme="minorHAnsi"/>
                <w:lang w:eastAsia="ja-JP"/>
              </w:rPr>
            </w:pPr>
          </w:p>
          <w:p w:rsidR="00AC67C6" w:rsidRPr="00AC67C6" w:rsidRDefault="00AC67C6" w:rsidP="00ED5B58">
            <w:pPr>
              <w:snapToGrid w:val="0"/>
              <w:rPr>
                <w:rFonts w:cstheme="minorHAnsi"/>
                <w:lang w:val="en-GB" w:eastAsia="ja-JP"/>
              </w:rPr>
            </w:pPr>
            <w:r w:rsidRPr="00AC67C6">
              <w:rPr>
                <w:rFonts w:cstheme="minorHAnsi"/>
                <w:lang w:val="en-GB" w:eastAsia="ja-JP"/>
              </w:rPr>
              <w:t>Agreements:</w:t>
            </w:r>
          </w:p>
          <w:p w:rsidR="00AC67C6" w:rsidRPr="00AC67C6" w:rsidRDefault="00AC67C6" w:rsidP="00DB0947">
            <w:pPr>
              <w:numPr>
                <w:ilvl w:val="0"/>
                <w:numId w:val="126"/>
              </w:numPr>
              <w:snapToGrid w:val="0"/>
              <w:rPr>
                <w:rFonts w:cstheme="minorHAnsi"/>
                <w:lang w:val="en-GB" w:eastAsia="ja-JP"/>
              </w:rPr>
            </w:pPr>
            <w:r w:rsidRPr="00AC67C6">
              <w:rPr>
                <w:rFonts w:cstheme="minorHAnsi"/>
                <w:lang w:val="en-GB" w:eastAsia="ja-JP"/>
              </w:rPr>
              <w:t>To adopt the following TP to 38.213, 10.1</w:t>
            </w:r>
          </w:p>
          <w:p w:rsidR="00AC67C6" w:rsidRPr="00AC67C6" w:rsidRDefault="00AC67C6" w:rsidP="00ED5B58">
            <w:pPr>
              <w:snapToGrid w:val="0"/>
              <w:rPr>
                <w:rFonts w:cstheme="minorHAnsi"/>
                <w:color w:val="FF0000"/>
                <w:u w:val="single"/>
                <w:lang w:val="en-GB" w:eastAsia="ja-JP"/>
              </w:rPr>
            </w:pPr>
            <w:r w:rsidRPr="00AC67C6">
              <w:rPr>
                <w:rFonts w:cstheme="minorHAnsi"/>
                <w:color w:val="FF0000"/>
                <w:u w:val="single"/>
                <w:lang w:val="en-GB" w:eastAsia="ja-JP"/>
              </w:rPr>
              <w:t>When two PDCCH candidates in CORESET#0 satisfy all the following conditions, the UE only decodes the DCI associated with the PDCCH candidate in the common search space. The UE does not decode the DCI associated with the PDCCH candidate in the UE-specific search space.</w:t>
            </w:r>
          </w:p>
          <w:p w:rsidR="00AC67C6" w:rsidRPr="00AC67C6" w:rsidRDefault="00AC67C6" w:rsidP="00DB0947">
            <w:pPr>
              <w:numPr>
                <w:ilvl w:val="0"/>
                <w:numId w:val="127"/>
              </w:numPr>
              <w:snapToGrid w:val="0"/>
              <w:rPr>
                <w:rFonts w:cstheme="minorHAnsi"/>
                <w:color w:val="FF0000"/>
                <w:u w:val="single"/>
                <w:lang w:val="en-GB" w:eastAsia="ja-JP"/>
              </w:rPr>
            </w:pPr>
            <w:r w:rsidRPr="00AC67C6">
              <w:rPr>
                <w:rFonts w:cstheme="minorHAnsi"/>
                <w:color w:val="FF0000"/>
                <w:u w:val="single"/>
                <w:lang w:val="en-GB" w:eastAsia="ja-JP"/>
              </w:rPr>
              <w:t>DCI 0_0 and DCI 1_0 are configured to be monitored in both the common search space and the UE-specific search space and they have the same size</w:t>
            </w:r>
          </w:p>
          <w:p w:rsidR="00AC67C6" w:rsidRPr="00AC67C6" w:rsidRDefault="00AC67C6" w:rsidP="00DB0947">
            <w:pPr>
              <w:numPr>
                <w:ilvl w:val="0"/>
                <w:numId w:val="127"/>
              </w:numPr>
              <w:snapToGrid w:val="0"/>
              <w:rPr>
                <w:rFonts w:cstheme="minorHAnsi"/>
                <w:color w:val="FF0000"/>
                <w:u w:val="single"/>
                <w:lang w:val="en-GB" w:eastAsia="ja-JP"/>
              </w:rPr>
            </w:pPr>
            <w:r w:rsidRPr="00AC67C6">
              <w:rPr>
                <w:rFonts w:cstheme="minorHAnsi"/>
                <w:color w:val="FF0000"/>
                <w:u w:val="single"/>
                <w:lang w:val="en-GB" w:eastAsia="ja-JP"/>
              </w:rPr>
              <w:t>Both the common search space and the UE-specific search space are configured to be monitored by the UE in CORESET#0</w:t>
            </w:r>
          </w:p>
          <w:p w:rsidR="00AC67C6" w:rsidRPr="00AC67C6" w:rsidRDefault="00AC67C6" w:rsidP="00DB0947">
            <w:pPr>
              <w:numPr>
                <w:ilvl w:val="0"/>
                <w:numId w:val="127"/>
              </w:numPr>
              <w:snapToGrid w:val="0"/>
              <w:rPr>
                <w:rFonts w:cstheme="minorHAnsi"/>
                <w:color w:val="FF0000"/>
                <w:u w:val="single"/>
                <w:lang w:val="en-GB" w:eastAsia="ja-JP"/>
              </w:rPr>
            </w:pPr>
            <w:r w:rsidRPr="00AC67C6">
              <w:rPr>
                <w:rFonts w:cstheme="minorHAnsi"/>
                <w:color w:val="FF0000"/>
                <w:u w:val="single"/>
                <w:lang w:val="en-GB" w:eastAsia="ja-JP"/>
              </w:rPr>
              <w:t>PDCCH candidate of common search space and PDCCH candidate of UE-specific search space are transmitted in the same set of CCEs</w:t>
            </w:r>
          </w:p>
          <w:p w:rsidR="00AC67C6" w:rsidRPr="00AC67C6" w:rsidRDefault="00AC67C6" w:rsidP="00DB0947">
            <w:pPr>
              <w:numPr>
                <w:ilvl w:val="0"/>
                <w:numId w:val="127"/>
              </w:numPr>
              <w:snapToGrid w:val="0"/>
              <w:rPr>
                <w:rFonts w:cstheme="minorHAnsi"/>
                <w:color w:val="FF0000"/>
                <w:u w:val="single"/>
                <w:lang w:val="en-GB" w:eastAsia="ja-JP"/>
              </w:rPr>
            </w:pPr>
            <w:r w:rsidRPr="00AC67C6">
              <w:rPr>
                <w:rFonts w:cstheme="minorHAnsi"/>
                <w:color w:val="FF0000"/>
                <w:u w:val="single"/>
                <w:lang w:val="en-GB" w:eastAsia="ja-JP"/>
              </w:rPr>
              <w:t>The two PDCCH candidates have identical scrambling.</w:t>
            </w:r>
          </w:p>
          <w:p w:rsidR="00AC67C6" w:rsidRPr="00AC67C6" w:rsidRDefault="00AC67C6" w:rsidP="00DB0947">
            <w:pPr>
              <w:numPr>
                <w:ilvl w:val="0"/>
                <w:numId w:val="127"/>
              </w:numPr>
              <w:snapToGrid w:val="0"/>
              <w:rPr>
                <w:rFonts w:cstheme="minorHAnsi"/>
                <w:color w:val="FF0000"/>
                <w:u w:val="single"/>
                <w:lang w:val="en-GB" w:eastAsia="ja-JP"/>
              </w:rPr>
            </w:pPr>
            <w:r w:rsidRPr="00AC67C6">
              <w:rPr>
                <w:rFonts w:cstheme="minorHAnsi"/>
                <w:color w:val="FF0000"/>
                <w:u w:val="single"/>
                <w:lang w:val="en-GB" w:eastAsia="ja-JP"/>
              </w:rPr>
              <w:t>The two PDCCH candidates correspond to same RNTI type C-RNTI, MCS-C-RNTI, or CS-RNTI</w:t>
            </w:r>
          </w:p>
          <w:p w:rsidR="00D17613" w:rsidRPr="00AC67C6" w:rsidRDefault="00D17613" w:rsidP="00ED5B58">
            <w:pPr>
              <w:snapToGrid w:val="0"/>
              <w:rPr>
                <w:rFonts w:cstheme="minorHAnsi"/>
                <w:lang w:val="en-GB" w:eastAsia="ja-JP"/>
              </w:rPr>
            </w:pPr>
          </w:p>
          <w:p w:rsidR="00AC67C6" w:rsidRPr="00AC67C6" w:rsidRDefault="00AC67C6" w:rsidP="00ED5B58">
            <w:pPr>
              <w:snapToGrid w:val="0"/>
              <w:rPr>
                <w:rFonts w:cstheme="minorHAnsi"/>
              </w:rPr>
            </w:pPr>
            <w:r w:rsidRPr="00AC67C6">
              <w:rPr>
                <w:rFonts w:cstheme="minorHAnsi"/>
                <w:highlight w:val="green"/>
              </w:rPr>
              <w:t>Agreements</w:t>
            </w:r>
            <w:r w:rsidRPr="00AC67C6">
              <w:rPr>
                <w:rFonts w:cstheme="minorHAnsi"/>
              </w:rPr>
              <w:t>:</w:t>
            </w:r>
          </w:p>
          <w:p w:rsidR="00AC67C6" w:rsidRPr="00AC67C6" w:rsidRDefault="00AC67C6" w:rsidP="00DB0947">
            <w:pPr>
              <w:numPr>
                <w:ilvl w:val="0"/>
                <w:numId w:val="115"/>
              </w:numPr>
              <w:snapToGrid w:val="0"/>
              <w:ind w:left="567" w:hanging="207"/>
              <w:rPr>
                <w:rFonts w:cstheme="minorHAnsi"/>
                <w:lang w:eastAsia="zh-TW"/>
              </w:rPr>
            </w:pPr>
            <w:r w:rsidRPr="00AC67C6">
              <w:rPr>
                <w:rFonts w:cstheme="minorHAnsi"/>
                <w:lang w:eastAsia="zh-TW"/>
              </w:rPr>
              <w:t>Modify the agreements in RAN1#94 as follows.</w:t>
            </w:r>
          </w:p>
          <w:p w:rsidR="00AC67C6" w:rsidRPr="00AC67C6" w:rsidRDefault="00AC67C6" w:rsidP="00DB0947">
            <w:pPr>
              <w:numPr>
                <w:ilvl w:val="1"/>
                <w:numId w:val="115"/>
              </w:numPr>
              <w:snapToGrid w:val="0"/>
              <w:rPr>
                <w:rFonts w:cstheme="minorHAnsi"/>
                <w:color w:val="0000FF"/>
                <w:u w:val="single"/>
                <w:lang w:eastAsia="zh-TW"/>
              </w:rPr>
            </w:pPr>
            <w:r w:rsidRPr="00AC67C6">
              <w:rPr>
                <w:rFonts w:cstheme="minorHAnsi"/>
                <w:color w:val="0000FF"/>
                <w:u w:val="single"/>
                <w:lang w:eastAsia="zh-TW"/>
              </w:rPr>
              <w:t>If CORESET#0 is configured for a cell,</w:t>
            </w:r>
          </w:p>
          <w:p w:rsidR="00AC67C6" w:rsidRPr="00AC67C6" w:rsidRDefault="00AC67C6" w:rsidP="00DB0947">
            <w:pPr>
              <w:numPr>
                <w:ilvl w:val="2"/>
                <w:numId w:val="115"/>
              </w:numPr>
              <w:snapToGrid w:val="0"/>
              <w:rPr>
                <w:rFonts w:cstheme="minorHAnsi"/>
                <w:lang w:eastAsia="zh-TW"/>
              </w:rPr>
            </w:pPr>
            <w:r w:rsidRPr="00AC67C6">
              <w:rPr>
                <w:rFonts w:cstheme="minorHAnsi"/>
              </w:rPr>
              <w:t>When monitoring for DCI in a BWP, the size of DCI format 0-0/1-0 is given by</w:t>
            </w:r>
          </w:p>
          <w:p w:rsidR="00AC67C6" w:rsidRPr="00AC67C6" w:rsidRDefault="00AC67C6" w:rsidP="00DB0947">
            <w:pPr>
              <w:numPr>
                <w:ilvl w:val="3"/>
                <w:numId w:val="115"/>
              </w:numPr>
              <w:snapToGrid w:val="0"/>
              <w:rPr>
                <w:rFonts w:cstheme="minorHAnsi"/>
              </w:rPr>
            </w:pPr>
            <w:r w:rsidRPr="00AC67C6">
              <w:rPr>
                <w:rFonts w:cstheme="minorHAnsi"/>
              </w:rPr>
              <w:lastRenderedPageBreak/>
              <w:t xml:space="preserve">For format 0-0/1-0 (regardless of RNTI) in CSS, the size is given by </w:t>
            </w:r>
            <w:r w:rsidRPr="00AC67C6">
              <w:rPr>
                <w:rFonts w:cstheme="minorHAnsi"/>
                <w:strike/>
                <w:color w:val="FF0000"/>
              </w:rPr>
              <w:t>the initial DL BWP</w:t>
            </w:r>
            <w:r w:rsidRPr="00AC67C6">
              <w:rPr>
                <w:rFonts w:cstheme="minorHAnsi"/>
                <w:color w:val="0000FF"/>
                <w:u w:val="single"/>
              </w:rPr>
              <w:t>CORESET#0</w:t>
            </w:r>
          </w:p>
          <w:p w:rsidR="00AC67C6" w:rsidRPr="00AC67C6" w:rsidRDefault="00AC67C6" w:rsidP="00DB0947">
            <w:pPr>
              <w:numPr>
                <w:ilvl w:val="3"/>
                <w:numId w:val="115"/>
              </w:numPr>
              <w:snapToGrid w:val="0"/>
              <w:rPr>
                <w:rFonts w:cstheme="minorHAnsi"/>
              </w:rPr>
            </w:pPr>
            <w:r w:rsidRPr="00AC67C6">
              <w:rPr>
                <w:rFonts w:cstheme="minorHAnsi"/>
              </w:rPr>
              <w:t>For format 0-0/1-0 in USS, the size is given by the active BWP as long as the DCI size budget is fulfilled</w:t>
            </w:r>
          </w:p>
          <w:p w:rsidR="00AC67C6" w:rsidRPr="00AC67C6" w:rsidRDefault="00AC67C6" w:rsidP="00DB0947">
            <w:pPr>
              <w:numPr>
                <w:ilvl w:val="4"/>
                <w:numId w:val="115"/>
              </w:numPr>
              <w:snapToGrid w:val="0"/>
              <w:ind w:left="3402" w:hanging="162"/>
              <w:rPr>
                <w:rFonts w:cstheme="minorHAnsi"/>
                <w:sz w:val="16"/>
              </w:rPr>
            </w:pPr>
            <w:r w:rsidRPr="00AC67C6">
              <w:rPr>
                <w:rFonts w:cstheme="minorHAnsi"/>
              </w:rPr>
              <w:t xml:space="preserve">Otherwise, for format 0-0/1-0, the size is given by </w:t>
            </w:r>
            <w:r w:rsidRPr="00AC67C6">
              <w:rPr>
                <w:rFonts w:cstheme="minorHAnsi"/>
                <w:strike/>
                <w:color w:val="FF0000"/>
              </w:rPr>
              <w:t>the initial DL BWP</w:t>
            </w:r>
            <w:r w:rsidRPr="00AC67C6">
              <w:rPr>
                <w:rFonts w:cstheme="minorHAnsi"/>
                <w:color w:val="0000FF"/>
                <w:u w:val="single"/>
              </w:rPr>
              <w:t>CORESET#0</w:t>
            </w:r>
          </w:p>
          <w:p w:rsidR="00AC67C6" w:rsidRPr="00AC67C6" w:rsidRDefault="00AC67C6" w:rsidP="00DB0947">
            <w:pPr>
              <w:numPr>
                <w:ilvl w:val="2"/>
                <w:numId w:val="115"/>
              </w:numPr>
              <w:snapToGrid w:val="0"/>
              <w:ind w:left="1985" w:hanging="185"/>
              <w:rPr>
                <w:rFonts w:cstheme="minorHAnsi"/>
                <w:lang w:eastAsia="zh-TW"/>
              </w:rPr>
            </w:pPr>
            <w:r w:rsidRPr="00AC67C6">
              <w:rPr>
                <w:rFonts w:cstheme="minorHAnsi"/>
              </w:rPr>
              <w:t>For DCI format 1-0 in CSS with P-RNTI, SI-RNTI, RA-RNTI, C-RNTI, CS-RNTI, or TC-RNTI:</w:t>
            </w:r>
          </w:p>
          <w:p w:rsidR="00AC67C6" w:rsidRPr="00AC67C6" w:rsidRDefault="00AC67C6" w:rsidP="00DB0947">
            <w:pPr>
              <w:numPr>
                <w:ilvl w:val="3"/>
                <w:numId w:val="115"/>
              </w:numPr>
              <w:snapToGrid w:val="0"/>
              <w:rPr>
                <w:rFonts w:cstheme="minorHAnsi"/>
                <w:lang w:eastAsia="zh-TW"/>
              </w:rPr>
            </w:pPr>
            <w:r w:rsidRPr="00AC67C6">
              <w:rPr>
                <w:rFonts w:cstheme="minorHAnsi"/>
              </w:rPr>
              <w:t>the RB numbering for the scheduled PDSCH starts from the lowest RB in the CORESET the DCI is received in</w:t>
            </w:r>
          </w:p>
          <w:p w:rsidR="00AC67C6" w:rsidRPr="00AC67C6" w:rsidRDefault="00AC67C6" w:rsidP="00DB0947">
            <w:pPr>
              <w:numPr>
                <w:ilvl w:val="3"/>
                <w:numId w:val="115"/>
              </w:numPr>
              <w:snapToGrid w:val="0"/>
              <w:rPr>
                <w:rFonts w:cstheme="minorHAnsi"/>
                <w:lang w:eastAsia="zh-TW"/>
              </w:rPr>
            </w:pPr>
            <w:r w:rsidRPr="00AC67C6">
              <w:rPr>
                <w:rFonts w:cstheme="minorHAnsi"/>
              </w:rPr>
              <w:t xml:space="preserve">the maximum number of RBs possible to indicate in the DCI is given by the size of </w:t>
            </w:r>
            <w:r w:rsidRPr="00AC67C6">
              <w:rPr>
                <w:rFonts w:cstheme="minorHAnsi"/>
                <w:strike/>
                <w:color w:val="FF0000"/>
              </w:rPr>
              <w:t>the initial DL BWP</w:t>
            </w:r>
            <w:r w:rsidRPr="00AC67C6">
              <w:rPr>
                <w:rFonts w:cstheme="minorHAnsi"/>
                <w:color w:val="0000FF"/>
                <w:u w:val="single"/>
              </w:rPr>
              <w:t>CORESET#0</w:t>
            </w:r>
            <w:r w:rsidRPr="00AC67C6">
              <w:rPr>
                <w:rFonts w:cstheme="minorHAnsi"/>
              </w:rPr>
              <w:t>.</w:t>
            </w:r>
          </w:p>
          <w:p w:rsidR="00AC67C6" w:rsidRPr="00AC67C6" w:rsidRDefault="00AC67C6" w:rsidP="00DB0947">
            <w:pPr>
              <w:numPr>
                <w:ilvl w:val="2"/>
                <w:numId w:val="115"/>
              </w:numPr>
              <w:snapToGrid w:val="0"/>
              <w:ind w:left="1985" w:hanging="185"/>
              <w:rPr>
                <w:rFonts w:cstheme="minorHAnsi"/>
                <w:lang w:eastAsia="zh-TW"/>
              </w:rPr>
            </w:pPr>
            <w:r w:rsidRPr="00AC67C6">
              <w:rPr>
                <w:rFonts w:cstheme="minorHAnsi"/>
              </w:rPr>
              <w:t xml:space="preserve">Payload sizes for 2-2 and 2-3 are padded (if needed) to match the size of formats 0-0/1-0 </w:t>
            </w:r>
            <w:r w:rsidRPr="00AC67C6">
              <w:rPr>
                <w:rFonts w:cstheme="minorHAnsi"/>
                <w:strike/>
                <w:color w:val="FF0000"/>
              </w:rPr>
              <w:t xml:space="preserve">as defined by the initial BWP </w:t>
            </w:r>
            <w:r w:rsidRPr="00AC67C6">
              <w:rPr>
                <w:rFonts w:cstheme="minorHAnsi"/>
                <w:color w:val="0000FF"/>
                <w:u w:val="single"/>
              </w:rPr>
              <w:t>in CSS</w:t>
            </w:r>
          </w:p>
          <w:p w:rsidR="00AC67C6" w:rsidRPr="00AC67C6" w:rsidRDefault="00AC67C6" w:rsidP="00DB0947">
            <w:pPr>
              <w:numPr>
                <w:ilvl w:val="1"/>
                <w:numId w:val="115"/>
              </w:numPr>
              <w:snapToGrid w:val="0"/>
              <w:rPr>
                <w:rFonts w:cstheme="minorHAnsi"/>
                <w:color w:val="0000FF"/>
                <w:u w:val="single"/>
                <w:lang w:eastAsia="zh-TW"/>
              </w:rPr>
            </w:pPr>
            <w:r w:rsidRPr="00AC67C6">
              <w:rPr>
                <w:rFonts w:cstheme="minorHAnsi"/>
                <w:color w:val="0000FF"/>
                <w:u w:val="single"/>
                <w:lang w:eastAsia="zh-TW"/>
              </w:rPr>
              <w:t>If CORESET#0 is not configured for a cell,</w:t>
            </w:r>
          </w:p>
          <w:p w:rsidR="00AC67C6" w:rsidRPr="00AC67C6" w:rsidRDefault="00AC67C6" w:rsidP="00DB0947">
            <w:pPr>
              <w:numPr>
                <w:ilvl w:val="2"/>
                <w:numId w:val="115"/>
              </w:numPr>
              <w:snapToGrid w:val="0"/>
              <w:rPr>
                <w:rFonts w:cstheme="minorHAnsi"/>
                <w:color w:val="0000FF"/>
                <w:u w:val="single"/>
                <w:lang w:eastAsia="zh-TW"/>
              </w:rPr>
            </w:pPr>
            <w:r w:rsidRPr="00AC67C6">
              <w:rPr>
                <w:rFonts w:cstheme="minorHAnsi"/>
                <w:color w:val="0000FF"/>
                <w:u w:val="single"/>
              </w:rPr>
              <w:t>When monitoring for DCI in a BWP, the size of DCI format 0-0/1-0 is given by</w:t>
            </w:r>
          </w:p>
          <w:p w:rsidR="00AC67C6" w:rsidRPr="00AC67C6" w:rsidRDefault="00AC67C6" w:rsidP="00DB0947">
            <w:pPr>
              <w:numPr>
                <w:ilvl w:val="3"/>
                <w:numId w:val="115"/>
              </w:numPr>
              <w:snapToGrid w:val="0"/>
              <w:rPr>
                <w:rFonts w:cstheme="minorHAnsi"/>
                <w:color w:val="0000FF"/>
                <w:u w:val="single"/>
              </w:rPr>
            </w:pPr>
            <w:r w:rsidRPr="00AC67C6">
              <w:rPr>
                <w:rFonts w:cstheme="minorHAnsi"/>
                <w:color w:val="0000FF"/>
                <w:u w:val="single"/>
              </w:rPr>
              <w:t>For format 0-0/1-0 (regardless of RNTI) in CSS, the size is given by the initial DL BWP</w:t>
            </w:r>
          </w:p>
          <w:p w:rsidR="00AC67C6" w:rsidRPr="00AC67C6" w:rsidRDefault="00AC67C6" w:rsidP="00DB0947">
            <w:pPr>
              <w:numPr>
                <w:ilvl w:val="3"/>
                <w:numId w:val="115"/>
              </w:numPr>
              <w:snapToGrid w:val="0"/>
              <w:rPr>
                <w:rFonts w:cstheme="minorHAnsi"/>
                <w:color w:val="0000FF"/>
                <w:u w:val="single"/>
              </w:rPr>
            </w:pPr>
            <w:r w:rsidRPr="00AC67C6">
              <w:rPr>
                <w:rFonts w:cstheme="minorHAnsi"/>
                <w:color w:val="0000FF"/>
                <w:u w:val="single"/>
              </w:rPr>
              <w:t>For format 0-0/1-0 in USS, the size is given by the active BWP as long as the DCI size budget is fulfilled</w:t>
            </w:r>
          </w:p>
          <w:p w:rsidR="00AC67C6" w:rsidRPr="00AC67C6" w:rsidRDefault="00AC67C6" w:rsidP="00DB0947">
            <w:pPr>
              <w:numPr>
                <w:ilvl w:val="4"/>
                <w:numId w:val="115"/>
              </w:numPr>
              <w:snapToGrid w:val="0"/>
              <w:ind w:left="3402" w:hanging="162"/>
              <w:rPr>
                <w:rFonts w:cstheme="minorHAnsi"/>
                <w:color w:val="0000FF"/>
                <w:sz w:val="16"/>
                <w:u w:val="single"/>
              </w:rPr>
            </w:pPr>
            <w:r w:rsidRPr="00AC67C6">
              <w:rPr>
                <w:rFonts w:cstheme="minorHAnsi"/>
                <w:color w:val="0000FF"/>
                <w:u w:val="single"/>
              </w:rPr>
              <w:t>Otherwise, for format 0-0/1-0, the size is given by the initial DL BWP</w:t>
            </w:r>
          </w:p>
          <w:p w:rsidR="00AC67C6" w:rsidRPr="00AC67C6" w:rsidRDefault="00AC67C6" w:rsidP="00DB0947">
            <w:pPr>
              <w:numPr>
                <w:ilvl w:val="2"/>
                <w:numId w:val="115"/>
              </w:numPr>
              <w:snapToGrid w:val="0"/>
              <w:ind w:left="1985" w:hanging="185"/>
              <w:rPr>
                <w:rFonts w:cstheme="minorHAnsi"/>
                <w:color w:val="0000FF"/>
                <w:u w:val="single"/>
                <w:lang w:eastAsia="zh-TW"/>
              </w:rPr>
            </w:pPr>
            <w:r w:rsidRPr="00AC67C6">
              <w:rPr>
                <w:rFonts w:cstheme="minorHAnsi"/>
                <w:color w:val="0000FF"/>
                <w:u w:val="single"/>
              </w:rPr>
              <w:t>For DCI format 1-0 in CSS with P-RNTI, SI-RNTI, RA-RNTI, C-RNTI, CS-RNTI, or TC-RNTI:</w:t>
            </w:r>
          </w:p>
          <w:p w:rsidR="00AC67C6" w:rsidRPr="00AC67C6" w:rsidRDefault="00AC67C6" w:rsidP="00DB0947">
            <w:pPr>
              <w:numPr>
                <w:ilvl w:val="3"/>
                <w:numId w:val="115"/>
              </w:numPr>
              <w:snapToGrid w:val="0"/>
              <w:rPr>
                <w:rFonts w:cstheme="minorHAnsi"/>
                <w:color w:val="0000FF"/>
                <w:u w:val="single"/>
                <w:lang w:eastAsia="zh-TW"/>
              </w:rPr>
            </w:pPr>
            <w:r w:rsidRPr="00AC67C6">
              <w:rPr>
                <w:rFonts w:cstheme="minorHAnsi"/>
                <w:color w:val="0000FF"/>
                <w:u w:val="single"/>
              </w:rPr>
              <w:t>the RB numbering for the scheduled PDSCH starts from the lowest RB in the CORESET the DCI is received in</w:t>
            </w:r>
          </w:p>
          <w:p w:rsidR="00AC67C6" w:rsidRPr="00AC67C6" w:rsidRDefault="00AC67C6" w:rsidP="00DB0947">
            <w:pPr>
              <w:numPr>
                <w:ilvl w:val="3"/>
                <w:numId w:val="115"/>
              </w:numPr>
              <w:snapToGrid w:val="0"/>
              <w:rPr>
                <w:rFonts w:cstheme="minorHAnsi"/>
                <w:color w:val="0000FF"/>
                <w:u w:val="single"/>
                <w:lang w:eastAsia="zh-TW"/>
              </w:rPr>
            </w:pPr>
            <w:r w:rsidRPr="00AC67C6">
              <w:rPr>
                <w:rFonts w:cstheme="minorHAnsi"/>
                <w:color w:val="0000FF"/>
                <w:u w:val="single"/>
              </w:rPr>
              <w:t>the maximum number of RBs possible to indicate in the DCI is given by the size of the initial DL BWP.</w:t>
            </w:r>
          </w:p>
          <w:p w:rsidR="00AC67C6" w:rsidRPr="00AC67C6" w:rsidRDefault="00AC67C6" w:rsidP="00DB0947">
            <w:pPr>
              <w:numPr>
                <w:ilvl w:val="2"/>
                <w:numId w:val="115"/>
              </w:numPr>
              <w:snapToGrid w:val="0"/>
              <w:ind w:left="1985" w:hanging="185"/>
              <w:rPr>
                <w:rFonts w:cstheme="minorHAnsi"/>
                <w:lang w:eastAsia="zh-TW"/>
              </w:rPr>
            </w:pPr>
            <w:r w:rsidRPr="00AC67C6">
              <w:rPr>
                <w:rFonts w:cstheme="minorHAnsi"/>
                <w:color w:val="0000FF"/>
                <w:u w:val="single"/>
              </w:rPr>
              <w:t>Payload sizes for 2-2 and 2-3 are padded (if needed) to match the size of formats 0-0/1-0 in CSS</w:t>
            </w:r>
          </w:p>
          <w:p w:rsidR="00AC67C6" w:rsidRPr="00AC67C6" w:rsidRDefault="00AC67C6" w:rsidP="00ED5B58">
            <w:pPr>
              <w:snapToGrid w:val="0"/>
              <w:rPr>
                <w:rFonts w:cstheme="minorHAnsi"/>
                <w:lang w:eastAsia="ja-JP"/>
              </w:rPr>
            </w:pPr>
          </w:p>
          <w:p w:rsidR="00AC67C6" w:rsidRPr="00AC67C6" w:rsidRDefault="00AC67C6" w:rsidP="00ED5B58">
            <w:pPr>
              <w:snapToGrid w:val="0"/>
              <w:rPr>
                <w:rFonts w:cstheme="minorHAnsi"/>
                <w:szCs w:val="20"/>
              </w:rPr>
            </w:pPr>
            <w:r w:rsidRPr="00AC67C6">
              <w:rPr>
                <w:rFonts w:cstheme="minorHAnsi"/>
                <w:szCs w:val="20"/>
                <w:highlight w:val="green"/>
              </w:rPr>
              <w:t>Agreements</w:t>
            </w:r>
            <w:r w:rsidRPr="00AC67C6">
              <w:rPr>
                <w:rFonts w:cstheme="minorHAnsi"/>
                <w:szCs w:val="20"/>
              </w:rPr>
              <w:t>:</w:t>
            </w:r>
          </w:p>
          <w:p w:rsidR="00AC67C6" w:rsidRPr="00AC67C6" w:rsidRDefault="00AC67C6" w:rsidP="00DB0947">
            <w:pPr>
              <w:numPr>
                <w:ilvl w:val="0"/>
                <w:numId w:val="128"/>
              </w:numPr>
              <w:snapToGrid w:val="0"/>
              <w:ind w:left="567" w:hanging="207"/>
              <w:rPr>
                <w:rFonts w:cstheme="minorHAnsi"/>
                <w:szCs w:val="20"/>
                <w:lang w:eastAsia="zh-TW"/>
              </w:rPr>
            </w:pPr>
            <w:r w:rsidRPr="00AC67C6">
              <w:rPr>
                <w:rFonts w:cstheme="minorHAnsi"/>
                <w:szCs w:val="20"/>
              </w:rPr>
              <w:t xml:space="preserve">If a UE is provided with the higher layer parameters </w:t>
            </w:r>
            <w:r w:rsidRPr="00AC67C6">
              <w:rPr>
                <w:rFonts w:cstheme="minorHAnsi"/>
                <w:i/>
                <w:szCs w:val="20"/>
              </w:rPr>
              <w:t>controlResourceSetZero</w:t>
            </w:r>
            <w:r w:rsidRPr="00AC67C6">
              <w:rPr>
                <w:rFonts w:cstheme="minorHAnsi"/>
                <w:szCs w:val="20"/>
              </w:rPr>
              <w:t xml:space="preserve"> and </w:t>
            </w:r>
            <w:r w:rsidRPr="00AC67C6">
              <w:rPr>
                <w:rFonts w:cstheme="minorHAnsi"/>
                <w:i/>
                <w:szCs w:val="20"/>
              </w:rPr>
              <w:t>searchSpaceZero</w:t>
            </w:r>
            <w:r w:rsidRPr="00AC67C6">
              <w:rPr>
                <w:rFonts w:cstheme="minorHAnsi"/>
                <w:szCs w:val="20"/>
              </w:rPr>
              <w:t xml:space="preserve"> in </w:t>
            </w:r>
            <w:r w:rsidRPr="00AC67C6">
              <w:rPr>
                <w:rFonts w:cstheme="minorHAnsi"/>
                <w:i/>
                <w:iCs/>
                <w:szCs w:val="20"/>
              </w:rPr>
              <w:t>PDCCH-Config</w:t>
            </w:r>
            <w:r w:rsidRPr="00AC67C6">
              <w:rPr>
                <w:rFonts w:eastAsia="SimSun" w:cstheme="minorHAnsi"/>
                <w:i/>
                <w:iCs/>
                <w:szCs w:val="20"/>
                <w:lang w:eastAsia="zh-CN"/>
              </w:rPr>
              <w:t>SIB1 or</w:t>
            </w:r>
            <w:r w:rsidRPr="00AC67C6">
              <w:rPr>
                <w:rFonts w:cstheme="minorHAnsi"/>
                <w:i/>
                <w:iCs/>
                <w:szCs w:val="20"/>
              </w:rPr>
              <w:t xml:space="preserve"> PDCCH-Config</w:t>
            </w:r>
            <w:r w:rsidRPr="00AC67C6">
              <w:rPr>
                <w:rFonts w:eastAsia="SimSun" w:cstheme="minorHAnsi"/>
                <w:i/>
                <w:iCs/>
                <w:szCs w:val="20"/>
                <w:lang w:eastAsia="zh-CN"/>
              </w:rPr>
              <w:t>Common</w:t>
            </w:r>
            <w:r w:rsidRPr="00AC67C6">
              <w:rPr>
                <w:rFonts w:cstheme="minorHAnsi"/>
                <w:iCs/>
                <w:szCs w:val="20"/>
              </w:rPr>
              <w:t xml:space="preserve"> on the initial DL BWP, the UE determines the corresponding control resource set and search space set according to the procedure described in Subclause 13 of TS 38.213</w:t>
            </w:r>
          </w:p>
          <w:p w:rsidR="00AC67C6" w:rsidRPr="00AC67C6" w:rsidRDefault="00AC67C6" w:rsidP="00DB0947">
            <w:pPr>
              <w:numPr>
                <w:ilvl w:val="1"/>
                <w:numId w:val="128"/>
              </w:numPr>
              <w:snapToGrid w:val="0"/>
              <w:rPr>
                <w:rFonts w:cstheme="minorHAnsi"/>
                <w:szCs w:val="20"/>
                <w:lang w:eastAsia="zh-TW"/>
              </w:rPr>
            </w:pPr>
            <w:r w:rsidRPr="00AC67C6">
              <w:rPr>
                <w:rFonts w:cstheme="minorHAnsi"/>
                <w:szCs w:val="20"/>
              </w:rPr>
              <w:t>For a search space set configured for the active DL BWP other than the initial DL BWP,</w:t>
            </w:r>
            <w:r w:rsidRPr="00AC67C6">
              <w:rPr>
                <w:rFonts w:cstheme="minorHAnsi"/>
                <w:iCs/>
                <w:szCs w:val="20"/>
              </w:rPr>
              <w:t xml:space="preserve"> </w:t>
            </w:r>
          </w:p>
          <w:p w:rsidR="00AC67C6" w:rsidRPr="00AC67C6" w:rsidRDefault="00AC67C6" w:rsidP="00DB0947">
            <w:pPr>
              <w:numPr>
                <w:ilvl w:val="2"/>
                <w:numId w:val="128"/>
              </w:numPr>
              <w:snapToGrid w:val="0"/>
              <w:ind w:left="1985" w:hanging="185"/>
              <w:rPr>
                <w:rFonts w:cstheme="minorHAnsi"/>
                <w:szCs w:val="20"/>
                <w:lang w:eastAsia="zh-TW"/>
              </w:rPr>
            </w:pPr>
            <w:r w:rsidRPr="00AC67C6">
              <w:rPr>
                <w:rFonts w:cstheme="minorHAnsi"/>
                <w:iCs/>
                <w:szCs w:val="20"/>
              </w:rPr>
              <w:t xml:space="preserve">The UE monitors PDCCH candidates in the search space set associated with </w:t>
            </w:r>
            <w:r w:rsidRPr="00AC67C6">
              <w:rPr>
                <w:rFonts w:cstheme="minorHAnsi"/>
                <w:i/>
                <w:szCs w:val="20"/>
              </w:rPr>
              <w:t>controlResourceSetZero</w:t>
            </w:r>
            <w:r w:rsidRPr="00AC67C6">
              <w:rPr>
                <w:rFonts w:cstheme="minorHAnsi"/>
                <w:szCs w:val="20"/>
              </w:rPr>
              <w:t xml:space="preserve"> only if the bandwidth determined for </w:t>
            </w:r>
            <w:r w:rsidRPr="00AC67C6">
              <w:rPr>
                <w:rFonts w:cstheme="minorHAnsi"/>
                <w:i/>
                <w:szCs w:val="20"/>
              </w:rPr>
              <w:t>controlResourceSetZero</w:t>
            </w:r>
            <w:r w:rsidRPr="00AC67C6">
              <w:rPr>
                <w:rFonts w:cstheme="minorHAnsi"/>
                <w:szCs w:val="20"/>
              </w:rPr>
              <w:t xml:space="preserve"> in </w:t>
            </w:r>
            <w:r w:rsidRPr="00AC67C6">
              <w:rPr>
                <w:rFonts w:cstheme="minorHAnsi"/>
                <w:iCs/>
                <w:szCs w:val="20"/>
              </w:rPr>
              <w:t xml:space="preserve">Subclause 13 of TS 38.213 is contained in the active DL BWP and the active DL BWP is configured with the same SCS and CP as </w:t>
            </w:r>
            <w:r w:rsidRPr="00AC67C6">
              <w:rPr>
                <w:rFonts w:cstheme="minorHAnsi"/>
                <w:i/>
                <w:szCs w:val="20"/>
              </w:rPr>
              <w:t xml:space="preserve">controlResourceSetZero </w:t>
            </w:r>
          </w:p>
          <w:p w:rsidR="00AC67C6" w:rsidRPr="00AC67C6" w:rsidRDefault="00AC67C6" w:rsidP="00DB0947">
            <w:pPr>
              <w:numPr>
                <w:ilvl w:val="2"/>
                <w:numId w:val="128"/>
              </w:numPr>
              <w:snapToGrid w:val="0"/>
              <w:ind w:left="1985" w:hanging="185"/>
              <w:rPr>
                <w:rFonts w:cstheme="minorHAnsi"/>
                <w:szCs w:val="20"/>
                <w:lang w:eastAsia="zh-TW"/>
              </w:rPr>
            </w:pPr>
            <w:r w:rsidRPr="00AC67C6">
              <w:rPr>
                <w:rFonts w:cstheme="minorHAnsi"/>
                <w:szCs w:val="20"/>
              </w:rPr>
              <w:t xml:space="preserve">The UE does not expect to be configured with more than 2 CORESETs in a DL BWP if the UE is required to monitor </w:t>
            </w:r>
            <w:r w:rsidRPr="00AC67C6">
              <w:rPr>
                <w:rFonts w:cstheme="minorHAnsi"/>
                <w:iCs/>
                <w:szCs w:val="20"/>
              </w:rPr>
              <w:t xml:space="preserve">PDCCH candidates in the search space set associated with </w:t>
            </w:r>
            <w:r w:rsidRPr="00AC67C6">
              <w:rPr>
                <w:rFonts w:cstheme="minorHAnsi"/>
                <w:i/>
                <w:szCs w:val="20"/>
              </w:rPr>
              <w:t>controlResourceSetZero</w:t>
            </w:r>
            <w:r w:rsidRPr="00AC67C6">
              <w:rPr>
                <w:rFonts w:cstheme="minorHAnsi"/>
                <w:szCs w:val="20"/>
              </w:rPr>
              <w:t xml:space="preserve"> in the DL BWP</w:t>
            </w:r>
          </w:p>
          <w:p w:rsidR="00AC67C6" w:rsidRPr="00AC67C6" w:rsidRDefault="00AC67C6" w:rsidP="00ED5B58">
            <w:pPr>
              <w:snapToGrid w:val="0"/>
              <w:rPr>
                <w:rFonts w:cstheme="minorHAnsi"/>
                <w:lang w:eastAsia="ja-JP"/>
              </w:rPr>
            </w:pPr>
          </w:p>
          <w:p w:rsidR="001C5862" w:rsidRPr="001C5862" w:rsidRDefault="001C5862" w:rsidP="00ED5B58">
            <w:pPr>
              <w:snapToGrid w:val="0"/>
              <w:rPr>
                <w:lang w:eastAsia="ja-JP"/>
              </w:rPr>
            </w:pPr>
          </w:p>
        </w:tc>
      </w:tr>
    </w:tbl>
    <w:p w:rsidR="00011EE5" w:rsidRDefault="00011EE5" w:rsidP="005D12B0">
      <w:pPr>
        <w:rPr>
          <w:lang w:eastAsia="ja-JP"/>
        </w:rPr>
      </w:pPr>
    </w:p>
    <w:p w:rsidR="00ED5B58" w:rsidRDefault="00ED5B58" w:rsidP="005D12B0">
      <w:pPr>
        <w:rPr>
          <w:lang w:eastAsia="ja-JP"/>
        </w:rPr>
      </w:pPr>
    </w:p>
    <w:p w:rsidR="005D12B0" w:rsidRDefault="001C6238" w:rsidP="00C71972">
      <w:pPr>
        <w:pStyle w:val="1"/>
        <w:numPr>
          <w:ilvl w:val="0"/>
          <w:numId w:val="85"/>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5B315D" w:rsidRPr="005B315D" w:rsidTr="005B315D">
        <w:trPr>
          <w:trHeight w:val="63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5B315D" w:rsidRPr="005B315D" w:rsidRDefault="005B315D" w:rsidP="005B315D">
            <w:pPr>
              <w:spacing w:after="0" w:line="240" w:lineRule="auto"/>
              <w:jc w:val="center"/>
              <w:rPr>
                <w:rFonts w:ascii="Arial" w:eastAsia="ＭＳ Ｐゴシック" w:hAnsi="Arial" w:cs="Arial"/>
                <w:b/>
                <w:bCs/>
                <w:color w:val="FFFFFF"/>
                <w:sz w:val="18"/>
                <w:szCs w:val="18"/>
                <w:lang w:eastAsia="ja-JP"/>
              </w:rPr>
            </w:pPr>
            <w:r w:rsidRPr="005B315D">
              <w:rPr>
                <w:rFonts w:ascii="Arial" w:eastAsia="ＭＳ Ｐゴシック" w:hAnsi="Arial" w:cs="Arial"/>
                <w:b/>
                <w:bCs/>
                <w:color w:val="FFFFFF"/>
                <w:sz w:val="18"/>
                <w:szCs w:val="18"/>
                <w:lang w:eastAsia="ja-JP"/>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rsidR="005B315D" w:rsidRPr="005B315D" w:rsidRDefault="005B315D" w:rsidP="005B315D">
            <w:pPr>
              <w:spacing w:after="0" w:line="240" w:lineRule="auto"/>
              <w:jc w:val="center"/>
              <w:rPr>
                <w:rFonts w:ascii="Arial" w:eastAsia="ＭＳ Ｐゴシック" w:hAnsi="Arial" w:cs="Arial"/>
                <w:b/>
                <w:bCs/>
                <w:color w:val="FFFFFF"/>
                <w:sz w:val="18"/>
                <w:szCs w:val="18"/>
                <w:lang w:eastAsia="ja-JP"/>
              </w:rPr>
            </w:pPr>
            <w:r w:rsidRPr="005B315D">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5B315D" w:rsidRPr="005B315D" w:rsidRDefault="005B315D" w:rsidP="005B315D">
            <w:pPr>
              <w:spacing w:after="0" w:line="240" w:lineRule="auto"/>
              <w:jc w:val="center"/>
              <w:rPr>
                <w:rFonts w:ascii="Arial" w:eastAsia="ＭＳ Ｐゴシック" w:hAnsi="Arial" w:cs="Arial"/>
                <w:b/>
                <w:bCs/>
                <w:color w:val="FFFFFF"/>
                <w:sz w:val="18"/>
                <w:szCs w:val="18"/>
                <w:lang w:eastAsia="ja-JP"/>
              </w:rPr>
            </w:pPr>
            <w:r w:rsidRPr="005B315D">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5B315D" w:rsidRPr="005B315D" w:rsidRDefault="005B315D" w:rsidP="005B315D">
            <w:pPr>
              <w:spacing w:after="0" w:line="240" w:lineRule="auto"/>
              <w:jc w:val="center"/>
              <w:rPr>
                <w:rFonts w:ascii="Arial" w:eastAsia="ＭＳ Ｐゴシック" w:hAnsi="Arial" w:cs="Arial"/>
                <w:b/>
                <w:bCs/>
                <w:color w:val="FFFFFF"/>
                <w:sz w:val="18"/>
                <w:szCs w:val="18"/>
                <w:lang w:eastAsia="ja-JP"/>
              </w:rPr>
            </w:pPr>
            <w:r w:rsidRPr="005B315D">
              <w:rPr>
                <w:rFonts w:ascii="Arial" w:eastAsia="ＭＳ Ｐゴシック" w:hAnsi="Arial" w:cs="Arial"/>
                <w:b/>
                <w:bCs/>
                <w:color w:val="FFFFFF"/>
                <w:sz w:val="18"/>
                <w:szCs w:val="18"/>
                <w:lang w:eastAsia="ja-JP"/>
              </w:rPr>
              <w:t>Agenda item</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87" w:history="1">
              <w:r w:rsidR="005B315D" w:rsidRPr="005B315D">
                <w:rPr>
                  <w:rFonts w:ascii="Arial" w:eastAsia="ＭＳ Ｐゴシック" w:hAnsi="Arial" w:cs="Arial"/>
                  <w:b/>
                  <w:bCs/>
                  <w:color w:val="0000FF"/>
                  <w:sz w:val="16"/>
                  <w:szCs w:val="16"/>
                  <w:u w:val="single"/>
                  <w:lang w:eastAsia="ja-JP"/>
                </w:rPr>
                <w:t>R1-1812181</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88" w:history="1">
              <w:r w:rsidR="005B315D" w:rsidRPr="005B315D">
                <w:rPr>
                  <w:rFonts w:ascii="Arial" w:eastAsia="ＭＳ Ｐゴシック" w:hAnsi="Arial" w:cs="Arial"/>
                  <w:b/>
                  <w:bCs/>
                  <w:color w:val="0000FF"/>
                  <w:sz w:val="16"/>
                  <w:szCs w:val="16"/>
                  <w:u w:val="single"/>
                  <w:lang w:eastAsia="ja-JP"/>
                </w:rPr>
                <w:t>R1-1812288</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Draft CR on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89" w:history="1">
              <w:r w:rsidR="005B315D" w:rsidRPr="005B315D">
                <w:rPr>
                  <w:rFonts w:ascii="Arial" w:eastAsia="ＭＳ Ｐゴシック" w:hAnsi="Arial" w:cs="Arial"/>
                  <w:b/>
                  <w:bCs/>
                  <w:color w:val="0000FF"/>
                  <w:sz w:val="16"/>
                  <w:szCs w:val="16"/>
                  <w:u w:val="single"/>
                  <w:lang w:eastAsia="ja-JP"/>
                </w:rPr>
                <w:t>R1-1812346</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On maintenance for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0" w:history="1">
              <w:r w:rsidR="005B315D" w:rsidRPr="005B315D">
                <w:rPr>
                  <w:rFonts w:ascii="Arial" w:eastAsia="ＭＳ Ｐゴシック" w:hAnsi="Arial" w:cs="Arial"/>
                  <w:b/>
                  <w:bCs/>
                  <w:color w:val="0000FF"/>
                  <w:sz w:val="16"/>
                  <w:szCs w:val="16"/>
                  <w:u w:val="single"/>
                  <w:lang w:eastAsia="ja-JP"/>
                </w:rPr>
                <w:t>R1-1812380</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NR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color w:val="000000"/>
                <w:sz w:val="16"/>
                <w:szCs w:val="16"/>
                <w:lang w:eastAsia="ja-JP"/>
              </w:rPr>
            </w:pPr>
            <w:r w:rsidRPr="005B315D">
              <w:rPr>
                <w:rFonts w:ascii="Arial" w:eastAsia="ＭＳ Ｐゴシック" w:hAnsi="Arial" w:cs="Arial"/>
                <w:color w:val="000000"/>
                <w:sz w:val="16"/>
                <w:szCs w:val="16"/>
                <w:lang w:eastAsia="ja-JP"/>
              </w:rPr>
              <w:t>R1-1812444</w:t>
            </w:r>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Maintenance of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Fujitsu</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1" w:history="1">
              <w:r w:rsidR="005B315D" w:rsidRPr="005B315D">
                <w:rPr>
                  <w:rFonts w:ascii="Arial" w:eastAsia="ＭＳ Ｐゴシック" w:hAnsi="Arial" w:cs="Arial"/>
                  <w:b/>
                  <w:bCs/>
                  <w:color w:val="0000FF"/>
                  <w:sz w:val="16"/>
                  <w:szCs w:val="16"/>
                  <w:u w:val="single"/>
                  <w:lang w:eastAsia="ja-JP"/>
                </w:rPr>
                <w:t>R1-1812470</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PDCCH maintenance</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2" w:history="1">
              <w:r w:rsidR="005B315D" w:rsidRPr="005B315D">
                <w:rPr>
                  <w:rFonts w:ascii="Arial" w:eastAsia="ＭＳ Ｐゴシック" w:hAnsi="Arial" w:cs="Arial"/>
                  <w:b/>
                  <w:bCs/>
                  <w:color w:val="0000FF"/>
                  <w:sz w:val="16"/>
                  <w:szCs w:val="16"/>
                  <w:u w:val="single"/>
                  <w:lang w:eastAsia="ja-JP"/>
                </w:rPr>
                <w:t>R1-1812549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3" w:history="1">
              <w:r w:rsidR="005B315D" w:rsidRPr="005B315D">
                <w:rPr>
                  <w:rFonts w:ascii="Arial" w:eastAsia="ＭＳ Ｐゴシック" w:hAnsi="Arial" w:cs="Arial"/>
                  <w:b/>
                  <w:bCs/>
                  <w:color w:val="0000FF"/>
                  <w:sz w:val="16"/>
                  <w:szCs w:val="16"/>
                  <w:u w:val="single"/>
                  <w:lang w:eastAsia="ja-JP"/>
                </w:rPr>
                <w:t>R1-1812603</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for NR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4" w:history="1">
              <w:r w:rsidR="005B315D" w:rsidRPr="005B315D">
                <w:rPr>
                  <w:rFonts w:ascii="Arial" w:eastAsia="ＭＳ Ｐゴシック" w:hAnsi="Arial" w:cs="Arial"/>
                  <w:b/>
                  <w:bCs/>
                  <w:color w:val="0000FF"/>
                  <w:sz w:val="16"/>
                  <w:szCs w:val="16"/>
                  <w:u w:val="single"/>
                  <w:lang w:eastAsia="ja-JP"/>
                </w:rPr>
                <w:t>R1-1812834</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On search space of cross-carrier scheduling</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OPPO</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5" w:history="1">
              <w:r w:rsidR="005B315D" w:rsidRPr="005B315D">
                <w:rPr>
                  <w:rFonts w:ascii="Arial" w:eastAsia="ＭＳ Ｐゴシック" w:hAnsi="Arial" w:cs="Arial"/>
                  <w:b/>
                  <w:bCs/>
                  <w:color w:val="0000FF"/>
                  <w:sz w:val="16"/>
                  <w:szCs w:val="16"/>
                  <w:u w:val="single"/>
                  <w:lang w:eastAsia="ja-JP"/>
                </w:rPr>
                <w:t>R1-1812960</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PDCCH and Search Space Design</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6" w:history="1">
              <w:r w:rsidR="005B315D" w:rsidRPr="005B315D">
                <w:rPr>
                  <w:rFonts w:ascii="Arial" w:eastAsia="ＭＳ Ｐゴシック" w:hAnsi="Arial" w:cs="Arial"/>
                  <w:b/>
                  <w:bCs/>
                  <w:color w:val="0000FF"/>
                  <w:sz w:val="16"/>
                  <w:szCs w:val="16"/>
                  <w:u w:val="single"/>
                  <w:lang w:eastAsia="ja-JP"/>
                </w:rPr>
                <w:t>R1-1813019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NEC Corporation</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7" w:history="1">
              <w:r w:rsidR="005B315D" w:rsidRPr="005B315D">
                <w:rPr>
                  <w:rFonts w:ascii="Arial" w:eastAsia="ＭＳ Ｐゴシック" w:hAnsi="Arial" w:cs="Arial"/>
                  <w:b/>
                  <w:bCs/>
                  <w:color w:val="0000FF"/>
                  <w:sz w:val="16"/>
                  <w:szCs w:val="16"/>
                  <w:u w:val="single"/>
                  <w:lang w:eastAsia="ja-JP"/>
                </w:rPr>
                <w:t>R1-1813059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 issues for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Spreadtrum Communications</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8" w:history="1">
              <w:r w:rsidR="005B315D" w:rsidRPr="005B315D">
                <w:rPr>
                  <w:rFonts w:ascii="Arial" w:eastAsia="ＭＳ Ｐゴシック" w:hAnsi="Arial" w:cs="Arial"/>
                  <w:b/>
                  <w:bCs/>
                  <w:color w:val="0000FF"/>
                  <w:sz w:val="16"/>
                  <w:szCs w:val="16"/>
                  <w:u w:val="single"/>
                  <w:lang w:eastAsia="ja-JP"/>
                </w:rPr>
                <w:t>R1-1813149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On maintenance for DL control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699" w:history="1">
              <w:r w:rsidR="005B315D" w:rsidRPr="005B315D">
                <w:rPr>
                  <w:rFonts w:ascii="Arial" w:eastAsia="ＭＳ Ｐゴシック" w:hAnsi="Arial" w:cs="Arial"/>
                  <w:b/>
                  <w:bCs/>
                  <w:color w:val="0000FF"/>
                  <w:sz w:val="16"/>
                  <w:szCs w:val="16"/>
                  <w:u w:val="single"/>
                  <w:lang w:eastAsia="ja-JP"/>
                </w:rPr>
                <w:t>R1-1813199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Sharp</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0" w:history="1">
              <w:r w:rsidR="005B315D" w:rsidRPr="005B315D">
                <w:rPr>
                  <w:rFonts w:ascii="Arial" w:eastAsia="ＭＳ Ｐゴシック" w:hAnsi="Arial" w:cs="Arial"/>
                  <w:b/>
                  <w:bCs/>
                  <w:color w:val="0000FF"/>
                  <w:sz w:val="16"/>
                  <w:szCs w:val="16"/>
                  <w:u w:val="single"/>
                  <w:lang w:eastAsia="ja-JP"/>
                </w:rPr>
                <w:t>R1-1813283</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Remaining issues on NR PDCCH</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Asia Pacific Telecom co. Ltd</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1" w:history="1">
              <w:r w:rsidR="005B315D" w:rsidRPr="005B315D">
                <w:rPr>
                  <w:rFonts w:ascii="Arial" w:eastAsia="ＭＳ Ｐゴシック" w:hAnsi="Arial" w:cs="Arial"/>
                  <w:b/>
                  <w:bCs/>
                  <w:color w:val="0000FF"/>
                  <w:sz w:val="16"/>
                  <w:szCs w:val="16"/>
                  <w:u w:val="single"/>
                  <w:lang w:eastAsia="ja-JP"/>
                </w:rPr>
                <w:t>R1-1813301</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2" w:history="1">
              <w:r w:rsidR="005B315D" w:rsidRPr="005B315D">
                <w:rPr>
                  <w:rFonts w:ascii="Arial" w:eastAsia="ＭＳ Ｐゴシック" w:hAnsi="Arial" w:cs="Arial"/>
                  <w:b/>
                  <w:bCs/>
                  <w:color w:val="0000FF"/>
                  <w:sz w:val="16"/>
                  <w:szCs w:val="16"/>
                  <w:u w:val="single"/>
                  <w:lang w:eastAsia="ja-JP"/>
                </w:rPr>
                <w:t>R1-1813341</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DCI size matching</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ITRI</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3" w:history="1">
              <w:r w:rsidR="005B315D" w:rsidRPr="005B315D">
                <w:rPr>
                  <w:rFonts w:ascii="Arial" w:eastAsia="ＭＳ Ｐゴシック" w:hAnsi="Arial" w:cs="Arial"/>
                  <w:b/>
                  <w:bCs/>
                  <w:color w:val="0000FF"/>
                  <w:sz w:val="16"/>
                  <w:szCs w:val="16"/>
                  <w:u w:val="single"/>
                  <w:lang w:eastAsia="ja-JP"/>
                </w:rPr>
                <w:t>R1-1813399</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4" w:history="1">
              <w:r w:rsidR="005B315D" w:rsidRPr="005B315D">
                <w:rPr>
                  <w:rFonts w:ascii="Arial" w:eastAsia="ＭＳ Ｐゴシック" w:hAnsi="Arial" w:cs="Arial"/>
                  <w:b/>
                  <w:bCs/>
                  <w:color w:val="0000FF"/>
                  <w:sz w:val="16"/>
                  <w:szCs w:val="16"/>
                  <w:u w:val="single"/>
                  <w:lang w:eastAsia="ja-JP"/>
                </w:rPr>
                <w:t>R1-1813470</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Maintenance issues of physical downlink control channel</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r w:rsidR="005B315D" w:rsidRPr="005B315D" w:rsidTr="005B315D">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5B315D" w:rsidRPr="005B315D" w:rsidRDefault="00CD56A2" w:rsidP="005B315D">
            <w:pPr>
              <w:spacing w:after="0" w:line="240" w:lineRule="auto"/>
              <w:rPr>
                <w:rFonts w:ascii="Arial" w:eastAsia="ＭＳ Ｐゴシック" w:hAnsi="Arial" w:cs="Arial"/>
                <w:b/>
                <w:bCs/>
                <w:color w:val="0000FF"/>
                <w:sz w:val="16"/>
                <w:szCs w:val="16"/>
                <w:u w:val="single"/>
                <w:lang w:eastAsia="ja-JP"/>
              </w:rPr>
            </w:pPr>
            <w:hyperlink r:id="rId705" w:history="1">
              <w:r w:rsidR="005B315D" w:rsidRPr="005B315D">
                <w:rPr>
                  <w:rFonts w:ascii="Arial" w:eastAsia="ＭＳ Ｐゴシック" w:hAnsi="Arial" w:cs="Arial"/>
                  <w:b/>
                  <w:bCs/>
                  <w:color w:val="0000FF"/>
                  <w:sz w:val="16"/>
                  <w:szCs w:val="16"/>
                  <w:u w:val="single"/>
                  <w:lang w:eastAsia="ja-JP"/>
                </w:rPr>
                <w:t>R1-1813483</w:t>
              </w:r>
            </w:hyperlink>
          </w:p>
        </w:tc>
        <w:tc>
          <w:tcPr>
            <w:tcW w:w="44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BD/CCE/Search space limit for search space sharing</w:t>
            </w:r>
          </w:p>
        </w:tc>
        <w:tc>
          <w:tcPr>
            <w:tcW w:w="168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5B315D" w:rsidRPr="005B315D" w:rsidRDefault="005B315D" w:rsidP="005B315D">
            <w:pPr>
              <w:spacing w:after="0" w:line="240" w:lineRule="auto"/>
              <w:rPr>
                <w:rFonts w:ascii="Arial" w:eastAsia="ＭＳ Ｐゴシック" w:hAnsi="Arial" w:cs="Arial"/>
                <w:sz w:val="16"/>
                <w:szCs w:val="16"/>
                <w:lang w:eastAsia="ja-JP"/>
              </w:rPr>
            </w:pPr>
            <w:r w:rsidRPr="005B315D">
              <w:rPr>
                <w:rFonts w:ascii="Arial" w:eastAsia="ＭＳ Ｐゴシック" w:hAnsi="Arial" w:cs="Arial"/>
                <w:sz w:val="16"/>
                <w:szCs w:val="16"/>
                <w:lang w:eastAsia="ja-JP"/>
              </w:rPr>
              <w:t>7.1.3.1</w:t>
            </w:r>
          </w:p>
        </w:tc>
      </w:tr>
    </w:tbl>
    <w:p w:rsidR="005B315D" w:rsidRPr="00ED0509" w:rsidRDefault="005B315D" w:rsidP="00ED0509">
      <w:pPr>
        <w:rPr>
          <w:lang w:eastAsia="ja-JP"/>
        </w:rPr>
      </w:pPr>
    </w:p>
    <w:sectPr w:rsidR="005B315D" w:rsidRPr="00ED050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DB9" w:rsidRDefault="00D90DB9" w:rsidP="00C36A51">
      <w:pPr>
        <w:spacing w:after="0" w:line="240" w:lineRule="auto"/>
      </w:pPr>
      <w:r>
        <w:separator/>
      </w:r>
    </w:p>
  </w:endnote>
  <w:endnote w:type="continuationSeparator" w:id="0">
    <w:p w:rsidR="00D90DB9" w:rsidRDefault="00D90DB9"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DB9" w:rsidRDefault="00D90DB9" w:rsidP="00C36A51">
      <w:pPr>
        <w:spacing w:after="0" w:line="240" w:lineRule="auto"/>
      </w:pPr>
      <w:r>
        <w:separator/>
      </w:r>
    </w:p>
  </w:footnote>
  <w:footnote w:type="continuationSeparator" w:id="0">
    <w:p w:rsidR="00D90DB9" w:rsidRDefault="00D90DB9"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F482391"/>
    <w:multiLevelType w:val="hybridMultilevel"/>
    <w:tmpl w:val="DA6CE05C"/>
    <w:lvl w:ilvl="0" w:tplc="3FBEAC62">
      <w:numFmt w:val="bullet"/>
      <w:lvlText w:val=""/>
      <w:lvlJc w:val="left"/>
      <w:pPr>
        <w:ind w:left="360" w:hanging="360"/>
      </w:pPr>
      <w:rPr>
        <w:rFonts w:ascii="Wingdings" w:eastAsiaTheme="minorEastAsia" w:hAnsi="Wingdings"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3"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1"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2"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1" w15:restartNumberingAfterBreak="0">
    <w:nsid w:val="630D2F7A"/>
    <w:multiLevelType w:val="hybridMultilevel"/>
    <w:tmpl w:val="E9505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3" w15:restartNumberingAfterBreak="0">
    <w:nsid w:val="74CE5EC1"/>
    <w:multiLevelType w:val="hybridMultilevel"/>
    <w:tmpl w:val="BF90807C"/>
    <w:lvl w:ilvl="0" w:tplc="08090001">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49"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2"/>
  </w:num>
  <w:num w:numId="2">
    <w:abstractNumId w:val="67"/>
  </w:num>
  <w:num w:numId="3">
    <w:abstractNumId w:val="51"/>
  </w:num>
  <w:num w:numId="4">
    <w:abstractNumId w:val="23"/>
  </w:num>
  <w:num w:numId="5">
    <w:abstractNumId w:val="9"/>
  </w:num>
  <w:num w:numId="6">
    <w:abstractNumId w:val="75"/>
  </w:num>
  <w:num w:numId="7">
    <w:abstractNumId w:val="110"/>
  </w:num>
  <w:num w:numId="8">
    <w:abstractNumId w:val="26"/>
  </w:num>
  <w:num w:numId="9">
    <w:abstractNumId w:val="133"/>
  </w:num>
  <w:num w:numId="10">
    <w:abstractNumId w:val="11"/>
  </w:num>
  <w:num w:numId="11">
    <w:abstractNumId w:val="45"/>
  </w:num>
  <w:num w:numId="12">
    <w:abstractNumId w:val="102"/>
  </w:num>
  <w:num w:numId="13">
    <w:abstractNumId w:val="84"/>
  </w:num>
  <w:num w:numId="14">
    <w:abstractNumId w:val="136"/>
  </w:num>
  <w:num w:numId="15">
    <w:abstractNumId w:val="152"/>
  </w:num>
  <w:num w:numId="16">
    <w:abstractNumId w:val="61"/>
  </w:num>
  <w:num w:numId="17">
    <w:abstractNumId w:val="18"/>
  </w:num>
  <w:num w:numId="18">
    <w:abstractNumId w:val="135"/>
  </w:num>
  <w:num w:numId="19">
    <w:abstractNumId w:val="56"/>
  </w:num>
  <w:num w:numId="20">
    <w:abstractNumId w:val="37"/>
  </w:num>
  <w:num w:numId="21">
    <w:abstractNumId w:val="128"/>
  </w:num>
  <w:num w:numId="22">
    <w:abstractNumId w:val="33"/>
  </w:num>
  <w:num w:numId="23">
    <w:abstractNumId w:val="147"/>
  </w:num>
  <w:num w:numId="24">
    <w:abstractNumId w:val="43"/>
  </w:num>
  <w:num w:numId="25">
    <w:abstractNumId w:val="74"/>
  </w:num>
  <w:num w:numId="26">
    <w:abstractNumId w:val="116"/>
  </w:num>
  <w:num w:numId="27">
    <w:abstractNumId w:val="42"/>
  </w:num>
  <w:num w:numId="28">
    <w:abstractNumId w:val="5"/>
  </w:num>
  <w:num w:numId="29">
    <w:abstractNumId w:val="92"/>
  </w:num>
  <w:num w:numId="30">
    <w:abstractNumId w:val="35"/>
  </w:num>
  <w:num w:numId="31">
    <w:abstractNumId w:val="90"/>
  </w:num>
  <w:num w:numId="32">
    <w:abstractNumId w:val="87"/>
  </w:num>
  <w:num w:numId="33">
    <w:abstractNumId w:val="28"/>
  </w:num>
  <w:num w:numId="34">
    <w:abstractNumId w:val="122"/>
  </w:num>
  <w:num w:numId="35">
    <w:abstractNumId w:val="97"/>
  </w:num>
  <w:num w:numId="36">
    <w:abstractNumId w:val="85"/>
  </w:num>
  <w:num w:numId="37">
    <w:abstractNumId w:val="15"/>
  </w:num>
  <w:num w:numId="38">
    <w:abstractNumId w:val="71"/>
  </w:num>
  <w:num w:numId="39">
    <w:abstractNumId w:val="142"/>
  </w:num>
  <w:num w:numId="40">
    <w:abstractNumId w:val="6"/>
  </w:num>
  <w:num w:numId="41">
    <w:abstractNumId w:val="78"/>
  </w:num>
  <w:num w:numId="42">
    <w:abstractNumId w:val="39"/>
  </w:num>
  <w:num w:numId="43">
    <w:abstractNumId w:val="137"/>
  </w:num>
  <w:num w:numId="44">
    <w:abstractNumId w:val="0"/>
  </w:num>
  <w:num w:numId="45">
    <w:abstractNumId w:val="62"/>
  </w:num>
  <w:num w:numId="46">
    <w:abstractNumId w:val="58"/>
  </w:num>
  <w:num w:numId="47">
    <w:abstractNumId w:val="24"/>
  </w:num>
  <w:num w:numId="48">
    <w:abstractNumId w:val="150"/>
  </w:num>
  <w:num w:numId="49">
    <w:abstractNumId w:val="13"/>
  </w:num>
  <w:num w:numId="50">
    <w:abstractNumId w:val="93"/>
  </w:num>
  <w:num w:numId="51">
    <w:abstractNumId w:val="107"/>
  </w:num>
  <w:num w:numId="52">
    <w:abstractNumId w:val="139"/>
  </w:num>
  <w:num w:numId="53">
    <w:abstractNumId w:val="151"/>
  </w:num>
  <w:num w:numId="54">
    <w:abstractNumId w:val="4"/>
  </w:num>
  <w:num w:numId="55">
    <w:abstractNumId w:val="123"/>
  </w:num>
  <w:num w:numId="56">
    <w:abstractNumId w:val="112"/>
  </w:num>
  <w:num w:numId="57">
    <w:abstractNumId w:val="117"/>
  </w:num>
  <w:num w:numId="58">
    <w:abstractNumId w:val="109"/>
  </w:num>
  <w:num w:numId="59">
    <w:abstractNumId w:val="12"/>
  </w:num>
  <w:num w:numId="60">
    <w:abstractNumId w:val="63"/>
  </w:num>
  <w:num w:numId="61">
    <w:abstractNumId w:val="55"/>
  </w:num>
  <w:num w:numId="62">
    <w:abstractNumId w:val="104"/>
  </w:num>
  <w:num w:numId="63">
    <w:abstractNumId w:val="16"/>
  </w:num>
  <w:num w:numId="64">
    <w:abstractNumId w:val="100"/>
  </w:num>
  <w:num w:numId="65">
    <w:abstractNumId w:val="8"/>
  </w:num>
  <w:num w:numId="66">
    <w:abstractNumId w:val="80"/>
  </w:num>
  <w:num w:numId="67">
    <w:abstractNumId w:val="120"/>
  </w:num>
  <w:num w:numId="68">
    <w:abstractNumId w:val="57"/>
  </w:num>
  <w:num w:numId="69">
    <w:abstractNumId w:val="27"/>
  </w:num>
  <w:num w:numId="70">
    <w:abstractNumId w:val="145"/>
  </w:num>
  <w:num w:numId="71">
    <w:abstractNumId w:val="44"/>
  </w:num>
  <w:num w:numId="72">
    <w:abstractNumId w:val="19"/>
  </w:num>
  <w:num w:numId="73">
    <w:abstractNumId w:val="82"/>
  </w:num>
  <w:num w:numId="74">
    <w:abstractNumId w:val="96"/>
  </w:num>
  <w:num w:numId="75">
    <w:abstractNumId w:val="49"/>
  </w:num>
  <w:num w:numId="76">
    <w:abstractNumId w:val="132"/>
  </w:num>
  <w:num w:numId="77">
    <w:abstractNumId w:val="114"/>
  </w:num>
  <w:num w:numId="78">
    <w:abstractNumId w:val="48"/>
  </w:num>
  <w:num w:numId="79">
    <w:abstractNumId w:val="46"/>
  </w:num>
  <w:num w:numId="80">
    <w:abstractNumId w:val="149"/>
  </w:num>
  <w:num w:numId="81">
    <w:abstractNumId w:val="77"/>
  </w:num>
  <w:num w:numId="82">
    <w:abstractNumId w:val="125"/>
  </w:num>
  <w:num w:numId="83">
    <w:abstractNumId w:val="86"/>
  </w:num>
  <w:num w:numId="84">
    <w:abstractNumId w:val="64"/>
  </w:num>
  <w:num w:numId="85">
    <w:abstractNumId w:val="60"/>
  </w:num>
  <w:num w:numId="86">
    <w:abstractNumId w:val="31"/>
  </w:num>
  <w:num w:numId="87">
    <w:abstractNumId w:val="38"/>
  </w:num>
  <w:num w:numId="88">
    <w:abstractNumId w:val="36"/>
  </w:num>
  <w:num w:numId="89">
    <w:abstractNumId w:val="32"/>
  </w:num>
  <w:num w:numId="90">
    <w:abstractNumId w:val="25"/>
  </w:num>
  <w:num w:numId="91">
    <w:abstractNumId w:val="131"/>
  </w:num>
  <w:num w:numId="92">
    <w:abstractNumId w:val="1"/>
  </w:num>
  <w:num w:numId="93">
    <w:abstractNumId w:val="144"/>
  </w:num>
  <w:num w:numId="94">
    <w:abstractNumId w:val="83"/>
  </w:num>
  <w:num w:numId="95">
    <w:abstractNumId w:val="34"/>
  </w:num>
  <w:num w:numId="96">
    <w:abstractNumId w:val="138"/>
  </w:num>
  <w:num w:numId="97">
    <w:abstractNumId w:val="52"/>
  </w:num>
  <w:num w:numId="98">
    <w:abstractNumId w:val="3"/>
  </w:num>
  <w:num w:numId="99">
    <w:abstractNumId w:val="126"/>
  </w:num>
  <w:num w:numId="100">
    <w:abstractNumId w:val="134"/>
  </w:num>
  <w:num w:numId="101">
    <w:abstractNumId w:val="115"/>
  </w:num>
  <w:num w:numId="102">
    <w:abstractNumId w:val="113"/>
  </w:num>
  <w:num w:numId="103">
    <w:abstractNumId w:val="70"/>
  </w:num>
  <w:num w:numId="104">
    <w:abstractNumId w:val="89"/>
  </w:num>
  <w:num w:numId="105">
    <w:abstractNumId w:val="50"/>
  </w:num>
  <w:num w:numId="106">
    <w:abstractNumId w:val="29"/>
  </w:num>
  <w:num w:numId="107">
    <w:abstractNumId w:val="73"/>
  </w:num>
  <w:num w:numId="108">
    <w:abstractNumId w:val="99"/>
  </w:num>
  <w:num w:numId="109">
    <w:abstractNumId w:val="65"/>
  </w:num>
  <w:num w:numId="110">
    <w:abstractNumId w:val="7"/>
  </w:num>
  <w:num w:numId="111">
    <w:abstractNumId w:val="47"/>
  </w:num>
  <w:num w:numId="112">
    <w:abstractNumId w:val="124"/>
  </w:num>
  <w:num w:numId="113">
    <w:abstractNumId w:val="76"/>
  </w:num>
  <w:num w:numId="114">
    <w:abstractNumId w:val="106"/>
  </w:num>
  <w:num w:numId="115">
    <w:abstractNumId w:val="88"/>
  </w:num>
  <w:num w:numId="116">
    <w:abstractNumId w:val="59"/>
  </w:num>
  <w:num w:numId="117">
    <w:abstractNumId w:val="30"/>
  </w:num>
  <w:num w:numId="118">
    <w:abstractNumId w:val="98"/>
  </w:num>
  <w:num w:numId="119">
    <w:abstractNumId w:val="91"/>
  </w:num>
  <w:num w:numId="120">
    <w:abstractNumId w:val="81"/>
  </w:num>
  <w:num w:numId="121">
    <w:abstractNumId w:val="105"/>
  </w:num>
  <w:num w:numId="122">
    <w:abstractNumId w:val="21"/>
  </w:num>
  <w:num w:numId="123">
    <w:abstractNumId w:val="130"/>
  </w:num>
  <w:num w:numId="124">
    <w:abstractNumId w:val="127"/>
  </w:num>
  <w:num w:numId="125">
    <w:abstractNumId w:val="20"/>
  </w:num>
  <w:num w:numId="126">
    <w:abstractNumId w:val="95"/>
  </w:num>
  <w:num w:numId="127">
    <w:abstractNumId w:val="40"/>
  </w:num>
  <w:num w:numId="128">
    <w:abstractNumId w:val="2"/>
  </w:num>
  <w:num w:numId="129">
    <w:abstractNumId w:val="143"/>
  </w:num>
  <w:num w:numId="130">
    <w:abstractNumId w:val="66"/>
  </w:num>
  <w:num w:numId="131">
    <w:abstractNumId w:val="54"/>
  </w:num>
  <w:num w:numId="132">
    <w:abstractNumId w:val="17"/>
  </w:num>
  <w:num w:numId="133">
    <w:abstractNumId w:val="79"/>
  </w:num>
  <w:num w:numId="134">
    <w:abstractNumId w:val="14"/>
  </w:num>
  <w:num w:numId="135">
    <w:abstractNumId w:val="108"/>
  </w:num>
  <w:num w:numId="136">
    <w:abstractNumId w:val="68"/>
  </w:num>
  <w:num w:numId="137">
    <w:abstractNumId w:val="119"/>
  </w:num>
  <w:num w:numId="138">
    <w:abstractNumId w:val="148"/>
  </w:num>
  <w:num w:numId="139">
    <w:abstractNumId w:val="69"/>
  </w:num>
  <w:num w:numId="140">
    <w:abstractNumId w:val="141"/>
  </w:num>
  <w:num w:numId="141">
    <w:abstractNumId w:val="103"/>
  </w:num>
  <w:num w:numId="142">
    <w:abstractNumId w:val="22"/>
  </w:num>
  <w:num w:numId="143">
    <w:abstractNumId w:val="94"/>
  </w:num>
  <w:num w:numId="144">
    <w:abstractNumId w:val="10"/>
  </w:num>
  <w:num w:numId="145">
    <w:abstractNumId w:val="111"/>
  </w:num>
  <w:num w:numId="146">
    <w:abstractNumId w:val="140"/>
  </w:num>
  <w:num w:numId="147">
    <w:abstractNumId w:val="101"/>
  </w:num>
  <w:num w:numId="148">
    <w:abstractNumId w:val="118"/>
  </w:num>
  <w:num w:numId="149">
    <w:abstractNumId w:val="41"/>
  </w:num>
  <w:num w:numId="150">
    <w:abstractNumId w:val="146"/>
  </w:num>
  <w:num w:numId="151">
    <w:abstractNumId w:val="121"/>
  </w:num>
  <w:num w:numId="152">
    <w:abstractNumId w:val="3"/>
  </w:num>
  <w:num w:numId="153">
    <w:abstractNumId w:val="53"/>
  </w:num>
  <w:num w:numId="154">
    <w:abstractNumId w:val="129"/>
  </w:num>
  <w:num w:numId="155">
    <w:abstractNumId w:val="21"/>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dirty"/>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2D3D"/>
    <w:rsid w:val="000074F3"/>
    <w:rsid w:val="00007A6D"/>
    <w:rsid w:val="00010939"/>
    <w:rsid w:val="00011EE5"/>
    <w:rsid w:val="0001306D"/>
    <w:rsid w:val="000132C0"/>
    <w:rsid w:val="0001373F"/>
    <w:rsid w:val="00014E90"/>
    <w:rsid w:val="00016D71"/>
    <w:rsid w:val="0001771D"/>
    <w:rsid w:val="0002324D"/>
    <w:rsid w:val="00024FB8"/>
    <w:rsid w:val="0002555D"/>
    <w:rsid w:val="00026B39"/>
    <w:rsid w:val="00034BF4"/>
    <w:rsid w:val="00035B1E"/>
    <w:rsid w:val="000455AA"/>
    <w:rsid w:val="00045CC4"/>
    <w:rsid w:val="0004774D"/>
    <w:rsid w:val="000559AF"/>
    <w:rsid w:val="000633AA"/>
    <w:rsid w:val="00064A34"/>
    <w:rsid w:val="00064BAB"/>
    <w:rsid w:val="00070216"/>
    <w:rsid w:val="00071FA1"/>
    <w:rsid w:val="00081A5B"/>
    <w:rsid w:val="000834FA"/>
    <w:rsid w:val="000841F3"/>
    <w:rsid w:val="00087B68"/>
    <w:rsid w:val="000908C7"/>
    <w:rsid w:val="000944A9"/>
    <w:rsid w:val="00095201"/>
    <w:rsid w:val="000A0AF1"/>
    <w:rsid w:val="000A41E3"/>
    <w:rsid w:val="000A6FB7"/>
    <w:rsid w:val="000B1256"/>
    <w:rsid w:val="000B3E55"/>
    <w:rsid w:val="000B4262"/>
    <w:rsid w:val="000B51D1"/>
    <w:rsid w:val="000B55A8"/>
    <w:rsid w:val="000B6532"/>
    <w:rsid w:val="000B6B1D"/>
    <w:rsid w:val="000C0894"/>
    <w:rsid w:val="000C0FF5"/>
    <w:rsid w:val="000C2ECF"/>
    <w:rsid w:val="000C4526"/>
    <w:rsid w:val="000C5FE4"/>
    <w:rsid w:val="000C6F7A"/>
    <w:rsid w:val="000D7295"/>
    <w:rsid w:val="000E2E73"/>
    <w:rsid w:val="000E5480"/>
    <w:rsid w:val="000F1204"/>
    <w:rsid w:val="000F243A"/>
    <w:rsid w:val="000F398F"/>
    <w:rsid w:val="000F5CF8"/>
    <w:rsid w:val="000F5E95"/>
    <w:rsid w:val="00100AAF"/>
    <w:rsid w:val="00102AB2"/>
    <w:rsid w:val="001061ED"/>
    <w:rsid w:val="0010775F"/>
    <w:rsid w:val="00111648"/>
    <w:rsid w:val="00113F39"/>
    <w:rsid w:val="001143DD"/>
    <w:rsid w:val="001150F9"/>
    <w:rsid w:val="00117B18"/>
    <w:rsid w:val="00120364"/>
    <w:rsid w:val="00121582"/>
    <w:rsid w:val="001217F3"/>
    <w:rsid w:val="00122EC8"/>
    <w:rsid w:val="0012320B"/>
    <w:rsid w:val="00123F1A"/>
    <w:rsid w:val="001256FC"/>
    <w:rsid w:val="0012793E"/>
    <w:rsid w:val="0013075B"/>
    <w:rsid w:val="0013324E"/>
    <w:rsid w:val="00134D5F"/>
    <w:rsid w:val="00136269"/>
    <w:rsid w:val="00137B06"/>
    <w:rsid w:val="001419DD"/>
    <w:rsid w:val="00144B2A"/>
    <w:rsid w:val="00146088"/>
    <w:rsid w:val="00151C1C"/>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28AB"/>
    <w:rsid w:val="001A4FED"/>
    <w:rsid w:val="001B1F87"/>
    <w:rsid w:val="001B6E1D"/>
    <w:rsid w:val="001C1854"/>
    <w:rsid w:val="001C35B8"/>
    <w:rsid w:val="001C53F1"/>
    <w:rsid w:val="001C5862"/>
    <w:rsid w:val="001C6238"/>
    <w:rsid w:val="001C72FD"/>
    <w:rsid w:val="001D09D2"/>
    <w:rsid w:val="001D3F45"/>
    <w:rsid w:val="001E345E"/>
    <w:rsid w:val="001E5154"/>
    <w:rsid w:val="001F1609"/>
    <w:rsid w:val="001F5080"/>
    <w:rsid w:val="00201F3B"/>
    <w:rsid w:val="0020502E"/>
    <w:rsid w:val="00207DAB"/>
    <w:rsid w:val="00211A0E"/>
    <w:rsid w:val="00212AF6"/>
    <w:rsid w:val="002131BA"/>
    <w:rsid w:val="0021693E"/>
    <w:rsid w:val="00216BC9"/>
    <w:rsid w:val="00226716"/>
    <w:rsid w:val="00232D4E"/>
    <w:rsid w:val="00240469"/>
    <w:rsid w:val="00242E45"/>
    <w:rsid w:val="002442D1"/>
    <w:rsid w:val="00247159"/>
    <w:rsid w:val="002479A8"/>
    <w:rsid w:val="002579ED"/>
    <w:rsid w:val="00260D13"/>
    <w:rsid w:val="00263281"/>
    <w:rsid w:val="00263B7F"/>
    <w:rsid w:val="00263D30"/>
    <w:rsid w:val="00264F9B"/>
    <w:rsid w:val="002713BE"/>
    <w:rsid w:val="002750AE"/>
    <w:rsid w:val="00275A8F"/>
    <w:rsid w:val="002836D9"/>
    <w:rsid w:val="00287880"/>
    <w:rsid w:val="002879AA"/>
    <w:rsid w:val="002912FF"/>
    <w:rsid w:val="00291B58"/>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2317"/>
    <w:rsid w:val="002F2B3A"/>
    <w:rsid w:val="002F5202"/>
    <w:rsid w:val="002F70F0"/>
    <w:rsid w:val="002F759A"/>
    <w:rsid w:val="0030209F"/>
    <w:rsid w:val="00303732"/>
    <w:rsid w:val="00304553"/>
    <w:rsid w:val="00304C04"/>
    <w:rsid w:val="00304D9D"/>
    <w:rsid w:val="00307155"/>
    <w:rsid w:val="00312338"/>
    <w:rsid w:val="00312BC2"/>
    <w:rsid w:val="0031363D"/>
    <w:rsid w:val="00313642"/>
    <w:rsid w:val="00320063"/>
    <w:rsid w:val="003204FC"/>
    <w:rsid w:val="00323DAF"/>
    <w:rsid w:val="00325BB1"/>
    <w:rsid w:val="0033429C"/>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DDA"/>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7E1"/>
    <w:rsid w:val="00484E84"/>
    <w:rsid w:val="0048516F"/>
    <w:rsid w:val="00487221"/>
    <w:rsid w:val="004902D9"/>
    <w:rsid w:val="00493AA3"/>
    <w:rsid w:val="004948EE"/>
    <w:rsid w:val="004A1367"/>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F53"/>
    <w:rsid w:val="00510AEE"/>
    <w:rsid w:val="0051146E"/>
    <w:rsid w:val="00512110"/>
    <w:rsid w:val="00513BC3"/>
    <w:rsid w:val="00514624"/>
    <w:rsid w:val="00514AFF"/>
    <w:rsid w:val="00517A3F"/>
    <w:rsid w:val="00520BA7"/>
    <w:rsid w:val="00523D2D"/>
    <w:rsid w:val="00524720"/>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91D"/>
    <w:rsid w:val="005C6B47"/>
    <w:rsid w:val="005D12B0"/>
    <w:rsid w:val="005D1D20"/>
    <w:rsid w:val="005D632B"/>
    <w:rsid w:val="005E066E"/>
    <w:rsid w:val="005E19D8"/>
    <w:rsid w:val="005E4040"/>
    <w:rsid w:val="005E4063"/>
    <w:rsid w:val="005E4EB8"/>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351B"/>
    <w:rsid w:val="006250BB"/>
    <w:rsid w:val="00630F80"/>
    <w:rsid w:val="006318DD"/>
    <w:rsid w:val="006363E6"/>
    <w:rsid w:val="006369CF"/>
    <w:rsid w:val="006417F7"/>
    <w:rsid w:val="00641B30"/>
    <w:rsid w:val="00644482"/>
    <w:rsid w:val="00651665"/>
    <w:rsid w:val="00652BCD"/>
    <w:rsid w:val="00654ED5"/>
    <w:rsid w:val="00657B2E"/>
    <w:rsid w:val="00663257"/>
    <w:rsid w:val="00667C00"/>
    <w:rsid w:val="006723DC"/>
    <w:rsid w:val="006766B5"/>
    <w:rsid w:val="00680236"/>
    <w:rsid w:val="00681CD1"/>
    <w:rsid w:val="006820F4"/>
    <w:rsid w:val="006827AB"/>
    <w:rsid w:val="00682A51"/>
    <w:rsid w:val="006838FC"/>
    <w:rsid w:val="0068433A"/>
    <w:rsid w:val="00684528"/>
    <w:rsid w:val="00686FD7"/>
    <w:rsid w:val="00686FE8"/>
    <w:rsid w:val="0068730F"/>
    <w:rsid w:val="0068788D"/>
    <w:rsid w:val="006903A0"/>
    <w:rsid w:val="00696184"/>
    <w:rsid w:val="006A1E59"/>
    <w:rsid w:val="006A74DA"/>
    <w:rsid w:val="006A758D"/>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D62B4"/>
    <w:rsid w:val="006E560E"/>
    <w:rsid w:val="006F097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3C0"/>
    <w:rsid w:val="00743DAD"/>
    <w:rsid w:val="00750CE8"/>
    <w:rsid w:val="0075306E"/>
    <w:rsid w:val="00753914"/>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269"/>
    <w:rsid w:val="007A4FC8"/>
    <w:rsid w:val="007A533C"/>
    <w:rsid w:val="007A5446"/>
    <w:rsid w:val="007A55E4"/>
    <w:rsid w:val="007A6293"/>
    <w:rsid w:val="007A6A61"/>
    <w:rsid w:val="007B0E43"/>
    <w:rsid w:val="007B4BB1"/>
    <w:rsid w:val="007B5119"/>
    <w:rsid w:val="007B70CF"/>
    <w:rsid w:val="007C1DE0"/>
    <w:rsid w:val="007C3509"/>
    <w:rsid w:val="007C5AD7"/>
    <w:rsid w:val="007D1163"/>
    <w:rsid w:val="007D3715"/>
    <w:rsid w:val="007D480C"/>
    <w:rsid w:val="007E0EBA"/>
    <w:rsid w:val="007E1C51"/>
    <w:rsid w:val="007E7F58"/>
    <w:rsid w:val="007F435B"/>
    <w:rsid w:val="007F706B"/>
    <w:rsid w:val="00800DC5"/>
    <w:rsid w:val="00800E08"/>
    <w:rsid w:val="00802D95"/>
    <w:rsid w:val="00803325"/>
    <w:rsid w:val="00804EF6"/>
    <w:rsid w:val="00805D74"/>
    <w:rsid w:val="00811C52"/>
    <w:rsid w:val="008126D5"/>
    <w:rsid w:val="00814667"/>
    <w:rsid w:val="00816220"/>
    <w:rsid w:val="008225F8"/>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4E14"/>
    <w:rsid w:val="00856722"/>
    <w:rsid w:val="00857839"/>
    <w:rsid w:val="008600A3"/>
    <w:rsid w:val="0086103D"/>
    <w:rsid w:val="008710CE"/>
    <w:rsid w:val="0087409F"/>
    <w:rsid w:val="008742C7"/>
    <w:rsid w:val="008749DD"/>
    <w:rsid w:val="00876D5E"/>
    <w:rsid w:val="008819AA"/>
    <w:rsid w:val="008837D0"/>
    <w:rsid w:val="008839EE"/>
    <w:rsid w:val="00884ED0"/>
    <w:rsid w:val="00887BA6"/>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D1EC1"/>
    <w:rsid w:val="008D337E"/>
    <w:rsid w:val="008E0F8B"/>
    <w:rsid w:val="008E1143"/>
    <w:rsid w:val="008E38DF"/>
    <w:rsid w:val="008E3922"/>
    <w:rsid w:val="008E6C34"/>
    <w:rsid w:val="008E795B"/>
    <w:rsid w:val="008F0501"/>
    <w:rsid w:val="008F055C"/>
    <w:rsid w:val="008F26E8"/>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3B89"/>
    <w:rsid w:val="00944042"/>
    <w:rsid w:val="00944660"/>
    <w:rsid w:val="0094581A"/>
    <w:rsid w:val="00951C4D"/>
    <w:rsid w:val="00953DB4"/>
    <w:rsid w:val="009617F6"/>
    <w:rsid w:val="00962B7E"/>
    <w:rsid w:val="0096419C"/>
    <w:rsid w:val="00976993"/>
    <w:rsid w:val="009821FC"/>
    <w:rsid w:val="0098307E"/>
    <w:rsid w:val="00983F60"/>
    <w:rsid w:val="00992F54"/>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E71B7"/>
    <w:rsid w:val="009F2805"/>
    <w:rsid w:val="009F6AEF"/>
    <w:rsid w:val="00A02EDF"/>
    <w:rsid w:val="00A06F32"/>
    <w:rsid w:val="00A12071"/>
    <w:rsid w:val="00A1492F"/>
    <w:rsid w:val="00A14EFE"/>
    <w:rsid w:val="00A152E7"/>
    <w:rsid w:val="00A15761"/>
    <w:rsid w:val="00A20014"/>
    <w:rsid w:val="00A216F1"/>
    <w:rsid w:val="00A21BC5"/>
    <w:rsid w:val="00A2496F"/>
    <w:rsid w:val="00A24E61"/>
    <w:rsid w:val="00A271F0"/>
    <w:rsid w:val="00A2721A"/>
    <w:rsid w:val="00A301D8"/>
    <w:rsid w:val="00A30587"/>
    <w:rsid w:val="00A32111"/>
    <w:rsid w:val="00A340F4"/>
    <w:rsid w:val="00A378CE"/>
    <w:rsid w:val="00A41AD1"/>
    <w:rsid w:val="00A41FF3"/>
    <w:rsid w:val="00A4704C"/>
    <w:rsid w:val="00A472ED"/>
    <w:rsid w:val="00A50918"/>
    <w:rsid w:val="00A52A26"/>
    <w:rsid w:val="00A53216"/>
    <w:rsid w:val="00A54036"/>
    <w:rsid w:val="00A54BE4"/>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041B"/>
    <w:rsid w:val="00B9110E"/>
    <w:rsid w:val="00B93FE3"/>
    <w:rsid w:val="00B950D7"/>
    <w:rsid w:val="00B97416"/>
    <w:rsid w:val="00BA0E47"/>
    <w:rsid w:val="00BA39A8"/>
    <w:rsid w:val="00BA5DC1"/>
    <w:rsid w:val="00BB09CE"/>
    <w:rsid w:val="00BB2567"/>
    <w:rsid w:val="00BB569E"/>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0D23"/>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34B7"/>
    <w:rsid w:val="00C33DB0"/>
    <w:rsid w:val="00C34475"/>
    <w:rsid w:val="00C356C7"/>
    <w:rsid w:val="00C36952"/>
    <w:rsid w:val="00C36A51"/>
    <w:rsid w:val="00C4427A"/>
    <w:rsid w:val="00C4745E"/>
    <w:rsid w:val="00C50D6A"/>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2EBF"/>
    <w:rsid w:val="00CA3874"/>
    <w:rsid w:val="00CA4FFE"/>
    <w:rsid w:val="00CA5154"/>
    <w:rsid w:val="00CA5EA8"/>
    <w:rsid w:val="00CA6157"/>
    <w:rsid w:val="00CA7940"/>
    <w:rsid w:val="00CA7C34"/>
    <w:rsid w:val="00CB375E"/>
    <w:rsid w:val="00CB7A02"/>
    <w:rsid w:val="00CC2B59"/>
    <w:rsid w:val="00CC75D6"/>
    <w:rsid w:val="00CD031B"/>
    <w:rsid w:val="00CD38D0"/>
    <w:rsid w:val="00CD56A2"/>
    <w:rsid w:val="00CD7760"/>
    <w:rsid w:val="00CE0EB8"/>
    <w:rsid w:val="00CE4135"/>
    <w:rsid w:val="00CF3769"/>
    <w:rsid w:val="00D00455"/>
    <w:rsid w:val="00D006F8"/>
    <w:rsid w:val="00D02122"/>
    <w:rsid w:val="00D02EE8"/>
    <w:rsid w:val="00D03519"/>
    <w:rsid w:val="00D05FC9"/>
    <w:rsid w:val="00D14D2C"/>
    <w:rsid w:val="00D16536"/>
    <w:rsid w:val="00D17613"/>
    <w:rsid w:val="00D17ADB"/>
    <w:rsid w:val="00D218A0"/>
    <w:rsid w:val="00D25577"/>
    <w:rsid w:val="00D30806"/>
    <w:rsid w:val="00D309C7"/>
    <w:rsid w:val="00D31E51"/>
    <w:rsid w:val="00D34956"/>
    <w:rsid w:val="00D364F7"/>
    <w:rsid w:val="00D36D41"/>
    <w:rsid w:val="00D408CE"/>
    <w:rsid w:val="00D41EB8"/>
    <w:rsid w:val="00D4290E"/>
    <w:rsid w:val="00D434DA"/>
    <w:rsid w:val="00D44FF7"/>
    <w:rsid w:val="00D50552"/>
    <w:rsid w:val="00D50FF9"/>
    <w:rsid w:val="00D51657"/>
    <w:rsid w:val="00D51DB1"/>
    <w:rsid w:val="00D5605D"/>
    <w:rsid w:val="00D62663"/>
    <w:rsid w:val="00D768B7"/>
    <w:rsid w:val="00D8381C"/>
    <w:rsid w:val="00D85E6E"/>
    <w:rsid w:val="00D86CB5"/>
    <w:rsid w:val="00D90DB9"/>
    <w:rsid w:val="00D90F2B"/>
    <w:rsid w:val="00DA1327"/>
    <w:rsid w:val="00DA19F8"/>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6AB3"/>
    <w:rsid w:val="00E272A7"/>
    <w:rsid w:val="00E303B2"/>
    <w:rsid w:val="00E36207"/>
    <w:rsid w:val="00E44927"/>
    <w:rsid w:val="00E50EDC"/>
    <w:rsid w:val="00E557F7"/>
    <w:rsid w:val="00E6027B"/>
    <w:rsid w:val="00E604FA"/>
    <w:rsid w:val="00E60BBE"/>
    <w:rsid w:val="00E61B4F"/>
    <w:rsid w:val="00E62FE3"/>
    <w:rsid w:val="00E63538"/>
    <w:rsid w:val="00E63B72"/>
    <w:rsid w:val="00E65189"/>
    <w:rsid w:val="00E65DC1"/>
    <w:rsid w:val="00E763F8"/>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3303"/>
    <w:rsid w:val="00ED0509"/>
    <w:rsid w:val="00ED1497"/>
    <w:rsid w:val="00ED5B58"/>
    <w:rsid w:val="00ED621B"/>
    <w:rsid w:val="00ED65EB"/>
    <w:rsid w:val="00ED6A1E"/>
    <w:rsid w:val="00EE0635"/>
    <w:rsid w:val="00EE23CD"/>
    <w:rsid w:val="00EE5D3E"/>
    <w:rsid w:val="00EF59BA"/>
    <w:rsid w:val="00EF6541"/>
    <w:rsid w:val="00EF738F"/>
    <w:rsid w:val="00F04DED"/>
    <w:rsid w:val="00F051A4"/>
    <w:rsid w:val="00F07410"/>
    <w:rsid w:val="00F10072"/>
    <w:rsid w:val="00F12F50"/>
    <w:rsid w:val="00F135D6"/>
    <w:rsid w:val="00F20C73"/>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34C0"/>
    <w:rsid w:val="00F8419A"/>
    <w:rsid w:val="00F85F7D"/>
    <w:rsid w:val="00F92218"/>
    <w:rsid w:val="00F9266C"/>
    <w:rsid w:val="00F93190"/>
    <w:rsid w:val="00F959A6"/>
    <w:rsid w:val="00F977C3"/>
    <w:rsid w:val="00FA2C08"/>
    <w:rsid w:val="00FA456E"/>
    <w:rsid w:val="00FA6B23"/>
    <w:rsid w:val="00FB03F2"/>
    <w:rsid w:val="00FB413D"/>
    <w:rsid w:val="00FC05ED"/>
    <w:rsid w:val="00FC0D88"/>
    <w:rsid w:val="00FC2689"/>
    <w:rsid w:val="00FC4CF2"/>
    <w:rsid w:val="00FD04F9"/>
    <w:rsid w:val="00FD14B5"/>
    <w:rsid w:val="00FD37B4"/>
    <w:rsid w:val="00FD381C"/>
    <w:rsid w:val="00FD59FB"/>
    <w:rsid w:val="00FE3C5B"/>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836554"/>
  <w15:docId w15:val="{56304CBF-8FBD-4438-BE02-A213EAFE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コメント文字列 (文字)"/>
    <w:basedOn w:val="a0"/>
    <w:link w:val="af"/>
    <w:qFormat/>
    <w:rsid w:val="00953DB4"/>
    <w:rPr>
      <w:sz w:val="20"/>
      <w:szCs w:val="20"/>
    </w:rPr>
  </w:style>
  <w:style w:type="character" w:customStyle="1" w:styleId="a5">
    <w:name w:val="リスト段落 (文字)"/>
    <w:aliases w:val="- Bullets (文字),?? ?? (文字),????? (文字),???? (文字),Lista1 (文字),列出段落1 (文字),中等深浅网格 1 - 着色 21 (文字),목록 단락 (文字)1"/>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141"/>
      </w:numPr>
      <w:ind w:left="1701" w:hanging="1701"/>
    </w:pPr>
    <w:rPr>
      <w:lang w:eastAsia="ja-JP"/>
    </w:rPr>
  </w:style>
  <w:style w:type="paragraph" w:styleId="af9">
    <w:name w:val="Document Map"/>
    <w:basedOn w:val="a"/>
    <w:link w:val="afa"/>
    <w:uiPriority w:val="99"/>
    <w:semiHidden/>
    <w:unhideWhenUsed/>
    <w:rsid w:val="00D02122"/>
    <w:pPr>
      <w:spacing w:after="0" w:line="240" w:lineRule="auto"/>
    </w:pPr>
    <w:rPr>
      <w:rFonts w:ascii="Tahoma" w:hAnsi="Tahoma" w:cs="Tahoma"/>
      <w:sz w:val="16"/>
      <w:szCs w:val="16"/>
    </w:rPr>
  </w:style>
  <w:style w:type="character" w:customStyle="1" w:styleId="afa">
    <w:name w:val="見出しマップ (文字)"/>
    <w:basedOn w:val="a0"/>
    <w:link w:val="af9"/>
    <w:uiPriority w:val="99"/>
    <w:semiHidden/>
    <w:rsid w:val="00D02122"/>
    <w:rPr>
      <w:rFonts w:ascii="Tahoma" w:hAnsi="Tahoma" w:cs="Tahoma"/>
      <w:sz w:val="16"/>
      <w:szCs w:val="16"/>
    </w:rPr>
  </w:style>
  <w:style w:type="paragraph" w:customStyle="1" w:styleId="Default">
    <w:name w:val="Default"/>
    <w:rsid w:val="008D1EC1"/>
    <w:pPr>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16963667">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63069937">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99" Type="http://schemas.openxmlformats.org/officeDocument/2006/relationships/image" Target="media/image91.wmf"/><Relationship Id="rId671" Type="http://schemas.openxmlformats.org/officeDocument/2006/relationships/image" Target="media/image157.wmf"/><Relationship Id="rId21" Type="http://schemas.openxmlformats.org/officeDocument/2006/relationships/image" Target="media/image9.wmf"/><Relationship Id="rId63" Type="http://schemas.openxmlformats.org/officeDocument/2006/relationships/oleObject" Target="embeddings/oleObject32.bin"/><Relationship Id="rId159" Type="http://schemas.openxmlformats.org/officeDocument/2006/relationships/oleObject" Target="embeddings/oleObject95.bin"/><Relationship Id="rId324" Type="http://schemas.openxmlformats.org/officeDocument/2006/relationships/oleObject" Target="embeddings/oleObject215.bin"/><Relationship Id="rId366" Type="http://schemas.openxmlformats.org/officeDocument/2006/relationships/oleObject" Target="embeddings/oleObject241.bin"/><Relationship Id="rId531" Type="http://schemas.openxmlformats.org/officeDocument/2006/relationships/oleObject" Target="embeddings/oleObject395.bin"/><Relationship Id="rId573" Type="http://schemas.openxmlformats.org/officeDocument/2006/relationships/oleObject" Target="embeddings/oleObject433.bin"/><Relationship Id="rId629" Type="http://schemas.openxmlformats.org/officeDocument/2006/relationships/oleObject" Target="embeddings/oleObject483.bin"/><Relationship Id="rId170" Type="http://schemas.openxmlformats.org/officeDocument/2006/relationships/oleObject" Target="embeddings/oleObject102.bin"/><Relationship Id="rId226" Type="http://schemas.openxmlformats.org/officeDocument/2006/relationships/oleObject" Target="embeddings/oleObject143.bin"/><Relationship Id="rId433" Type="http://schemas.openxmlformats.org/officeDocument/2006/relationships/oleObject" Target="embeddings/oleObject298.bin"/><Relationship Id="rId268" Type="http://schemas.openxmlformats.org/officeDocument/2006/relationships/oleObject" Target="embeddings/oleObject184.bin"/><Relationship Id="rId475" Type="http://schemas.openxmlformats.org/officeDocument/2006/relationships/oleObject" Target="embeddings/oleObject339.bin"/><Relationship Id="rId640" Type="http://schemas.openxmlformats.org/officeDocument/2006/relationships/image" Target="media/image144.wmf"/><Relationship Id="rId682" Type="http://schemas.openxmlformats.org/officeDocument/2006/relationships/oleObject" Target="embeddings/oleObject511.bin"/><Relationship Id="rId32" Type="http://schemas.openxmlformats.org/officeDocument/2006/relationships/oleObject" Target="embeddings/oleObject13.bin"/><Relationship Id="rId74" Type="http://schemas.openxmlformats.org/officeDocument/2006/relationships/oleObject" Target="embeddings/oleObject43.bin"/><Relationship Id="rId128" Type="http://schemas.openxmlformats.org/officeDocument/2006/relationships/oleObject" Target="embeddings/oleObject79.bin"/><Relationship Id="rId335" Type="http://schemas.openxmlformats.org/officeDocument/2006/relationships/oleObject" Target="embeddings/oleObject223.bin"/><Relationship Id="rId377" Type="http://schemas.openxmlformats.org/officeDocument/2006/relationships/image" Target="media/image122.wmf"/><Relationship Id="rId500" Type="http://schemas.openxmlformats.org/officeDocument/2006/relationships/oleObject" Target="embeddings/oleObject364.bin"/><Relationship Id="rId542" Type="http://schemas.openxmlformats.org/officeDocument/2006/relationships/oleObject" Target="embeddings/oleObject406.bin"/><Relationship Id="rId584" Type="http://schemas.openxmlformats.org/officeDocument/2006/relationships/oleObject" Target="embeddings/oleObject444.bin"/><Relationship Id="rId5" Type="http://schemas.openxmlformats.org/officeDocument/2006/relationships/webSettings" Target="webSettings.xml"/><Relationship Id="rId181" Type="http://schemas.openxmlformats.org/officeDocument/2006/relationships/oleObject" Target="embeddings/oleObject111.bin"/><Relationship Id="rId237" Type="http://schemas.openxmlformats.org/officeDocument/2006/relationships/oleObject" Target="embeddings/oleObject153.bin"/><Relationship Id="rId402" Type="http://schemas.openxmlformats.org/officeDocument/2006/relationships/oleObject" Target="embeddings/oleObject267.bin"/><Relationship Id="rId279" Type="http://schemas.openxmlformats.org/officeDocument/2006/relationships/image" Target="media/image82.wmf"/><Relationship Id="rId444" Type="http://schemas.openxmlformats.org/officeDocument/2006/relationships/oleObject" Target="embeddings/oleObject309.bin"/><Relationship Id="rId486" Type="http://schemas.openxmlformats.org/officeDocument/2006/relationships/oleObject" Target="embeddings/oleObject350.bin"/><Relationship Id="rId651" Type="http://schemas.openxmlformats.org/officeDocument/2006/relationships/image" Target="media/image149.wmf"/><Relationship Id="rId693" Type="http://schemas.openxmlformats.org/officeDocument/2006/relationships/hyperlink" Target="http://www.3gpp.org/ftp/TSG_RAN/WG1_RL1/TSGR1_95/Docs/R1-1812603.zip" TargetMode="External"/><Relationship Id="rId707" Type="http://schemas.microsoft.com/office/2011/relationships/people" Target="people.xml"/><Relationship Id="rId43" Type="http://schemas.openxmlformats.org/officeDocument/2006/relationships/image" Target="media/image18.wmf"/><Relationship Id="rId139" Type="http://schemas.openxmlformats.org/officeDocument/2006/relationships/oleObject" Target="embeddings/oleObject85.bin"/><Relationship Id="rId290" Type="http://schemas.openxmlformats.org/officeDocument/2006/relationships/oleObject" Target="embeddings/oleObject197.bin"/><Relationship Id="rId304" Type="http://schemas.openxmlformats.org/officeDocument/2006/relationships/oleObject" Target="embeddings/oleObject204.bin"/><Relationship Id="rId346" Type="http://schemas.openxmlformats.org/officeDocument/2006/relationships/oleObject" Target="embeddings/oleObject229.bin"/><Relationship Id="rId388" Type="http://schemas.openxmlformats.org/officeDocument/2006/relationships/oleObject" Target="embeddings/oleObject254.bin"/><Relationship Id="rId511" Type="http://schemas.openxmlformats.org/officeDocument/2006/relationships/oleObject" Target="embeddings/oleObject375.bin"/><Relationship Id="rId553" Type="http://schemas.openxmlformats.org/officeDocument/2006/relationships/oleObject" Target="embeddings/oleObject416.bin"/><Relationship Id="rId609" Type="http://schemas.openxmlformats.org/officeDocument/2006/relationships/oleObject" Target="embeddings/oleObject469.bin"/><Relationship Id="rId85" Type="http://schemas.openxmlformats.org/officeDocument/2006/relationships/oleObject" Target="embeddings/oleObject52.bin"/><Relationship Id="rId150" Type="http://schemas.openxmlformats.org/officeDocument/2006/relationships/image" Target="media/image53.wmf"/><Relationship Id="rId192" Type="http://schemas.openxmlformats.org/officeDocument/2006/relationships/image" Target="media/image67.wmf"/><Relationship Id="rId206" Type="http://schemas.openxmlformats.org/officeDocument/2006/relationships/image" Target="media/image74.wmf"/><Relationship Id="rId413" Type="http://schemas.openxmlformats.org/officeDocument/2006/relationships/oleObject" Target="embeddings/oleObject278.bin"/><Relationship Id="rId595" Type="http://schemas.openxmlformats.org/officeDocument/2006/relationships/oleObject" Target="embeddings/oleObject455.bin"/><Relationship Id="rId248" Type="http://schemas.openxmlformats.org/officeDocument/2006/relationships/oleObject" Target="embeddings/oleObject164.bin"/><Relationship Id="rId455" Type="http://schemas.openxmlformats.org/officeDocument/2006/relationships/oleObject" Target="embeddings/oleObject319.bin"/><Relationship Id="rId497" Type="http://schemas.openxmlformats.org/officeDocument/2006/relationships/oleObject" Target="embeddings/oleObject361.bin"/><Relationship Id="rId620" Type="http://schemas.openxmlformats.org/officeDocument/2006/relationships/hyperlink" Target="file:///C:\Users\PC\AppData\Roaming\Microsoft\R1-1803298.zip" TargetMode="External"/><Relationship Id="rId662" Type="http://schemas.openxmlformats.org/officeDocument/2006/relationships/oleObject" Target="embeddings/oleObject501.bin"/><Relationship Id="rId12" Type="http://schemas.openxmlformats.org/officeDocument/2006/relationships/oleObject" Target="embeddings/oleObject1.bin"/><Relationship Id="rId108" Type="http://schemas.openxmlformats.org/officeDocument/2006/relationships/image" Target="media/image34.wmf"/><Relationship Id="rId315" Type="http://schemas.openxmlformats.org/officeDocument/2006/relationships/image" Target="media/image98.wmf"/><Relationship Id="rId357" Type="http://schemas.openxmlformats.org/officeDocument/2006/relationships/oleObject" Target="embeddings/oleObject236.bin"/><Relationship Id="rId522" Type="http://schemas.openxmlformats.org/officeDocument/2006/relationships/oleObject" Target="embeddings/oleObject386.bin"/><Relationship Id="rId54" Type="http://schemas.openxmlformats.org/officeDocument/2006/relationships/oleObject" Target="embeddings/oleObject26.bin"/><Relationship Id="rId96" Type="http://schemas.openxmlformats.org/officeDocument/2006/relationships/oleObject" Target="embeddings/oleObject61.bin"/><Relationship Id="rId161" Type="http://schemas.openxmlformats.org/officeDocument/2006/relationships/oleObject" Target="embeddings/oleObject96.bin"/><Relationship Id="rId217" Type="http://schemas.openxmlformats.org/officeDocument/2006/relationships/oleObject" Target="embeddings/oleObject134.bin"/><Relationship Id="rId399" Type="http://schemas.openxmlformats.org/officeDocument/2006/relationships/oleObject" Target="embeddings/oleObject264.bin"/><Relationship Id="rId564" Type="http://schemas.openxmlformats.org/officeDocument/2006/relationships/oleObject" Target="embeddings/oleObject426.bin"/><Relationship Id="rId259" Type="http://schemas.openxmlformats.org/officeDocument/2006/relationships/oleObject" Target="embeddings/oleObject175.bin"/><Relationship Id="rId424" Type="http://schemas.openxmlformats.org/officeDocument/2006/relationships/oleObject" Target="embeddings/oleObject289.bin"/><Relationship Id="rId466" Type="http://schemas.openxmlformats.org/officeDocument/2006/relationships/oleObject" Target="embeddings/oleObject330.bin"/><Relationship Id="rId631" Type="http://schemas.openxmlformats.org/officeDocument/2006/relationships/oleObject" Target="embeddings/oleObject484.bin"/><Relationship Id="rId673" Type="http://schemas.openxmlformats.org/officeDocument/2006/relationships/hyperlink" Target="file:///\\aklabs03\5&#28961;G\&#27494;&#30000;&#19968;&#27193;\&#27161;&#28310;&#21270;\RAN1%2394b\R1-1809856.zip" TargetMode="External"/><Relationship Id="rId23" Type="http://schemas.openxmlformats.org/officeDocument/2006/relationships/image" Target="media/image10.wmf"/><Relationship Id="rId119" Type="http://schemas.openxmlformats.org/officeDocument/2006/relationships/image" Target="media/image39.wmf"/><Relationship Id="rId270" Type="http://schemas.openxmlformats.org/officeDocument/2006/relationships/oleObject" Target="embeddings/oleObject186.bin"/><Relationship Id="rId326" Type="http://schemas.openxmlformats.org/officeDocument/2006/relationships/oleObject" Target="embeddings/oleObject217.bin"/><Relationship Id="rId533" Type="http://schemas.openxmlformats.org/officeDocument/2006/relationships/oleObject" Target="embeddings/oleObject397.bin"/><Relationship Id="rId65" Type="http://schemas.openxmlformats.org/officeDocument/2006/relationships/oleObject" Target="embeddings/oleObject34.bin"/><Relationship Id="rId130" Type="http://schemas.openxmlformats.org/officeDocument/2006/relationships/oleObject" Target="embeddings/oleObject80.bin"/><Relationship Id="rId368" Type="http://schemas.openxmlformats.org/officeDocument/2006/relationships/oleObject" Target="embeddings/oleObject242.bin"/><Relationship Id="rId575" Type="http://schemas.openxmlformats.org/officeDocument/2006/relationships/oleObject" Target="embeddings/oleObject435.bin"/><Relationship Id="rId172" Type="http://schemas.openxmlformats.org/officeDocument/2006/relationships/image" Target="media/image62.wmf"/><Relationship Id="rId228" Type="http://schemas.openxmlformats.org/officeDocument/2006/relationships/oleObject" Target="embeddings/oleObject145.bin"/><Relationship Id="rId435" Type="http://schemas.openxmlformats.org/officeDocument/2006/relationships/oleObject" Target="embeddings/oleObject300.bin"/><Relationship Id="rId477" Type="http://schemas.openxmlformats.org/officeDocument/2006/relationships/oleObject" Target="embeddings/oleObject341.bin"/><Relationship Id="rId600" Type="http://schemas.openxmlformats.org/officeDocument/2006/relationships/oleObject" Target="embeddings/oleObject460.bin"/><Relationship Id="rId642" Type="http://schemas.openxmlformats.org/officeDocument/2006/relationships/oleObject" Target="embeddings/oleObject490.bin"/><Relationship Id="rId684" Type="http://schemas.openxmlformats.org/officeDocument/2006/relationships/oleObject" Target="embeddings/oleObject512.bin"/><Relationship Id="rId281" Type="http://schemas.openxmlformats.org/officeDocument/2006/relationships/image" Target="media/image83.wmf"/><Relationship Id="rId337" Type="http://schemas.openxmlformats.org/officeDocument/2006/relationships/oleObject" Target="embeddings/oleObject224.bin"/><Relationship Id="rId502" Type="http://schemas.openxmlformats.org/officeDocument/2006/relationships/oleObject" Target="embeddings/oleObject366.bin"/><Relationship Id="rId34" Type="http://schemas.openxmlformats.org/officeDocument/2006/relationships/oleObject" Target="embeddings/oleObject14.bin"/><Relationship Id="rId76" Type="http://schemas.openxmlformats.org/officeDocument/2006/relationships/oleObject" Target="embeddings/oleObject45.bin"/><Relationship Id="rId141" Type="http://schemas.openxmlformats.org/officeDocument/2006/relationships/oleObject" Target="embeddings/oleObject86.bin"/><Relationship Id="rId379" Type="http://schemas.openxmlformats.org/officeDocument/2006/relationships/image" Target="media/image123.wmf"/><Relationship Id="rId544" Type="http://schemas.openxmlformats.org/officeDocument/2006/relationships/oleObject" Target="embeddings/oleObject408.bin"/><Relationship Id="rId586" Type="http://schemas.openxmlformats.org/officeDocument/2006/relationships/oleObject" Target="embeddings/oleObject446.bin"/><Relationship Id="rId7" Type="http://schemas.openxmlformats.org/officeDocument/2006/relationships/endnotes" Target="endnotes.xml"/><Relationship Id="rId183" Type="http://schemas.openxmlformats.org/officeDocument/2006/relationships/image" Target="media/image64.wmf"/><Relationship Id="rId239" Type="http://schemas.openxmlformats.org/officeDocument/2006/relationships/oleObject" Target="embeddings/oleObject155.bin"/><Relationship Id="rId390" Type="http://schemas.openxmlformats.org/officeDocument/2006/relationships/oleObject" Target="embeddings/oleObject255.bin"/><Relationship Id="rId404" Type="http://schemas.openxmlformats.org/officeDocument/2006/relationships/oleObject" Target="embeddings/oleObject269.bin"/><Relationship Id="rId446" Type="http://schemas.openxmlformats.org/officeDocument/2006/relationships/oleObject" Target="embeddings/oleObject311.bin"/><Relationship Id="rId611" Type="http://schemas.openxmlformats.org/officeDocument/2006/relationships/oleObject" Target="embeddings/oleObject471.bin"/><Relationship Id="rId653" Type="http://schemas.openxmlformats.org/officeDocument/2006/relationships/oleObject" Target="embeddings/oleObject496.bin"/><Relationship Id="rId250" Type="http://schemas.openxmlformats.org/officeDocument/2006/relationships/oleObject" Target="embeddings/oleObject166.bin"/><Relationship Id="rId292" Type="http://schemas.openxmlformats.org/officeDocument/2006/relationships/oleObject" Target="embeddings/oleObject198.bin"/><Relationship Id="rId306" Type="http://schemas.openxmlformats.org/officeDocument/2006/relationships/oleObject" Target="embeddings/oleObject205.bin"/><Relationship Id="rId488" Type="http://schemas.openxmlformats.org/officeDocument/2006/relationships/oleObject" Target="embeddings/oleObject352.bin"/><Relationship Id="rId695" Type="http://schemas.openxmlformats.org/officeDocument/2006/relationships/hyperlink" Target="http://www.3gpp.org/ftp/TSG_RAN/WG1_RL1/TSGR1_95/Docs/R1-1812960.zip" TargetMode="External"/><Relationship Id="rId45" Type="http://schemas.openxmlformats.org/officeDocument/2006/relationships/oleObject" Target="embeddings/oleObject20.bin"/><Relationship Id="rId87" Type="http://schemas.openxmlformats.org/officeDocument/2006/relationships/oleObject" Target="embeddings/oleObject54.bin"/><Relationship Id="rId110" Type="http://schemas.openxmlformats.org/officeDocument/2006/relationships/image" Target="media/image35.wmf"/><Relationship Id="rId348" Type="http://schemas.openxmlformats.org/officeDocument/2006/relationships/image" Target="media/image111.wmf"/><Relationship Id="rId513" Type="http://schemas.openxmlformats.org/officeDocument/2006/relationships/oleObject" Target="embeddings/oleObject377.bin"/><Relationship Id="rId555" Type="http://schemas.openxmlformats.org/officeDocument/2006/relationships/image" Target="media/image131.wmf"/><Relationship Id="rId597" Type="http://schemas.openxmlformats.org/officeDocument/2006/relationships/oleObject" Target="embeddings/oleObject457.bin"/><Relationship Id="rId152" Type="http://schemas.openxmlformats.org/officeDocument/2006/relationships/image" Target="media/image54.wmf"/><Relationship Id="rId194" Type="http://schemas.openxmlformats.org/officeDocument/2006/relationships/image" Target="media/image68.wmf"/><Relationship Id="rId208" Type="http://schemas.openxmlformats.org/officeDocument/2006/relationships/image" Target="media/image75.wmf"/><Relationship Id="rId415" Type="http://schemas.openxmlformats.org/officeDocument/2006/relationships/oleObject" Target="embeddings/oleObject280.bin"/><Relationship Id="rId457" Type="http://schemas.openxmlformats.org/officeDocument/2006/relationships/oleObject" Target="embeddings/oleObject321.bin"/><Relationship Id="rId622" Type="http://schemas.openxmlformats.org/officeDocument/2006/relationships/oleObject" Target="embeddings/oleObject479.bin"/><Relationship Id="rId261" Type="http://schemas.openxmlformats.org/officeDocument/2006/relationships/oleObject" Target="embeddings/oleObject177.bin"/><Relationship Id="rId499" Type="http://schemas.openxmlformats.org/officeDocument/2006/relationships/oleObject" Target="embeddings/oleObject363.bin"/><Relationship Id="rId664" Type="http://schemas.openxmlformats.org/officeDocument/2006/relationships/oleObject" Target="embeddings/oleObject502.bin"/><Relationship Id="rId14" Type="http://schemas.openxmlformats.org/officeDocument/2006/relationships/oleObject" Target="embeddings/oleObject2.bin"/><Relationship Id="rId56" Type="http://schemas.openxmlformats.org/officeDocument/2006/relationships/image" Target="media/image22.wmf"/><Relationship Id="rId317" Type="http://schemas.openxmlformats.org/officeDocument/2006/relationships/image" Target="media/image99.wmf"/><Relationship Id="rId359" Type="http://schemas.openxmlformats.org/officeDocument/2006/relationships/oleObject" Target="embeddings/oleObject237.bin"/><Relationship Id="rId524" Type="http://schemas.openxmlformats.org/officeDocument/2006/relationships/oleObject" Target="embeddings/oleObject388.bin"/><Relationship Id="rId566" Type="http://schemas.openxmlformats.org/officeDocument/2006/relationships/oleObject" Target="embeddings/oleObject428.bin"/><Relationship Id="rId98" Type="http://schemas.openxmlformats.org/officeDocument/2006/relationships/image" Target="media/image29.wmf"/><Relationship Id="rId121" Type="http://schemas.openxmlformats.org/officeDocument/2006/relationships/oleObject" Target="embeddings/oleObject75.bin"/><Relationship Id="rId163" Type="http://schemas.openxmlformats.org/officeDocument/2006/relationships/oleObject" Target="embeddings/oleObject97.bin"/><Relationship Id="rId219" Type="http://schemas.openxmlformats.org/officeDocument/2006/relationships/oleObject" Target="embeddings/oleObject136.bin"/><Relationship Id="rId370" Type="http://schemas.openxmlformats.org/officeDocument/2006/relationships/oleObject" Target="embeddings/oleObject244.bin"/><Relationship Id="rId426" Type="http://schemas.openxmlformats.org/officeDocument/2006/relationships/oleObject" Target="embeddings/oleObject291.bin"/><Relationship Id="rId633" Type="http://schemas.openxmlformats.org/officeDocument/2006/relationships/oleObject" Target="embeddings/oleObject485.bin"/><Relationship Id="rId230" Type="http://schemas.openxmlformats.org/officeDocument/2006/relationships/oleObject" Target="embeddings/oleObject147.bin"/><Relationship Id="rId468" Type="http://schemas.openxmlformats.org/officeDocument/2006/relationships/oleObject" Target="embeddings/oleObject332.bin"/><Relationship Id="rId675" Type="http://schemas.openxmlformats.org/officeDocument/2006/relationships/image" Target="media/image159.wmf"/><Relationship Id="rId25" Type="http://schemas.openxmlformats.org/officeDocument/2006/relationships/image" Target="media/image11.wmf"/><Relationship Id="rId67" Type="http://schemas.openxmlformats.org/officeDocument/2006/relationships/oleObject" Target="embeddings/oleObject36.bin"/><Relationship Id="rId272" Type="http://schemas.openxmlformats.org/officeDocument/2006/relationships/oleObject" Target="embeddings/oleObject187.bin"/><Relationship Id="rId328" Type="http://schemas.openxmlformats.org/officeDocument/2006/relationships/image" Target="media/image103.wmf"/><Relationship Id="rId535" Type="http://schemas.openxmlformats.org/officeDocument/2006/relationships/oleObject" Target="embeddings/oleObject399.bin"/><Relationship Id="rId577" Type="http://schemas.openxmlformats.org/officeDocument/2006/relationships/oleObject" Target="embeddings/oleObject437.bin"/><Relationship Id="rId700" Type="http://schemas.openxmlformats.org/officeDocument/2006/relationships/hyperlink" Target="http://www.3gpp.org/ftp/TSG_RAN/WG1_RL1/TSGR1_95/Docs/R1-1813283.zip" TargetMode="External"/><Relationship Id="rId132" Type="http://schemas.openxmlformats.org/officeDocument/2006/relationships/oleObject" Target="embeddings/oleObject81.bin"/><Relationship Id="rId174" Type="http://schemas.openxmlformats.org/officeDocument/2006/relationships/image" Target="media/image63.wmf"/><Relationship Id="rId381" Type="http://schemas.openxmlformats.org/officeDocument/2006/relationships/image" Target="media/image124.wmf"/><Relationship Id="rId602" Type="http://schemas.openxmlformats.org/officeDocument/2006/relationships/oleObject" Target="embeddings/oleObject462.bin"/><Relationship Id="rId241" Type="http://schemas.openxmlformats.org/officeDocument/2006/relationships/oleObject" Target="embeddings/oleObject157.bin"/><Relationship Id="rId437" Type="http://schemas.openxmlformats.org/officeDocument/2006/relationships/oleObject" Target="embeddings/oleObject302.bin"/><Relationship Id="rId479" Type="http://schemas.openxmlformats.org/officeDocument/2006/relationships/oleObject" Target="embeddings/oleObject343.bin"/><Relationship Id="rId644" Type="http://schemas.openxmlformats.org/officeDocument/2006/relationships/oleObject" Target="embeddings/oleObject491.bin"/><Relationship Id="rId686" Type="http://schemas.openxmlformats.org/officeDocument/2006/relationships/oleObject" Target="embeddings/oleObject513.bin"/><Relationship Id="rId36" Type="http://schemas.openxmlformats.org/officeDocument/2006/relationships/oleObject" Target="embeddings/oleObject15.bin"/><Relationship Id="rId283" Type="http://schemas.openxmlformats.org/officeDocument/2006/relationships/image" Target="media/image84.wmf"/><Relationship Id="rId339" Type="http://schemas.openxmlformats.org/officeDocument/2006/relationships/image" Target="media/image107.wmf"/><Relationship Id="rId490" Type="http://schemas.openxmlformats.org/officeDocument/2006/relationships/oleObject" Target="embeddings/oleObject354.bin"/><Relationship Id="rId504" Type="http://schemas.openxmlformats.org/officeDocument/2006/relationships/oleObject" Target="embeddings/oleObject368.bin"/><Relationship Id="rId546" Type="http://schemas.openxmlformats.org/officeDocument/2006/relationships/oleObject" Target="embeddings/oleObject410.bin"/><Relationship Id="rId78" Type="http://schemas.openxmlformats.org/officeDocument/2006/relationships/oleObject" Target="embeddings/oleObject47.bin"/><Relationship Id="rId101" Type="http://schemas.openxmlformats.org/officeDocument/2006/relationships/oleObject" Target="embeddings/oleObject64.bin"/><Relationship Id="rId143" Type="http://schemas.openxmlformats.org/officeDocument/2006/relationships/oleObject" Target="embeddings/oleObject87.bin"/><Relationship Id="rId185" Type="http://schemas.openxmlformats.org/officeDocument/2006/relationships/image" Target="media/image65.wmf"/><Relationship Id="rId350" Type="http://schemas.openxmlformats.org/officeDocument/2006/relationships/image" Target="media/image112.wmf"/><Relationship Id="rId406" Type="http://schemas.openxmlformats.org/officeDocument/2006/relationships/oleObject" Target="embeddings/oleObject271.bin"/><Relationship Id="rId588" Type="http://schemas.openxmlformats.org/officeDocument/2006/relationships/oleObject" Target="embeddings/oleObject448.bin"/><Relationship Id="rId9" Type="http://schemas.openxmlformats.org/officeDocument/2006/relationships/image" Target="media/image2.png"/><Relationship Id="rId210" Type="http://schemas.openxmlformats.org/officeDocument/2006/relationships/image" Target="media/image76.png"/><Relationship Id="rId392" Type="http://schemas.openxmlformats.org/officeDocument/2006/relationships/oleObject" Target="embeddings/oleObject257.bin"/><Relationship Id="rId448" Type="http://schemas.openxmlformats.org/officeDocument/2006/relationships/oleObject" Target="embeddings/oleObject312.bin"/><Relationship Id="rId613" Type="http://schemas.openxmlformats.org/officeDocument/2006/relationships/oleObject" Target="embeddings/oleObject473.bin"/><Relationship Id="rId655" Type="http://schemas.openxmlformats.org/officeDocument/2006/relationships/image" Target="media/image150.wmf"/><Relationship Id="rId697" Type="http://schemas.openxmlformats.org/officeDocument/2006/relationships/hyperlink" Target="http://www.3gpp.org/ftp/TSG_RAN/WG1_RL1/TSGR1_95/Docs/R1-1813059.zip" TargetMode="External"/><Relationship Id="rId252" Type="http://schemas.openxmlformats.org/officeDocument/2006/relationships/oleObject" Target="embeddings/oleObject168.bin"/><Relationship Id="rId294" Type="http://schemas.openxmlformats.org/officeDocument/2006/relationships/oleObject" Target="embeddings/oleObject199.bin"/><Relationship Id="rId308" Type="http://schemas.openxmlformats.org/officeDocument/2006/relationships/oleObject" Target="embeddings/oleObject206.bin"/><Relationship Id="rId515" Type="http://schemas.openxmlformats.org/officeDocument/2006/relationships/oleObject" Target="embeddings/oleObject379.bin"/><Relationship Id="rId47" Type="http://schemas.openxmlformats.org/officeDocument/2006/relationships/oleObject" Target="embeddings/oleObject21.bin"/><Relationship Id="rId89" Type="http://schemas.openxmlformats.org/officeDocument/2006/relationships/oleObject" Target="embeddings/oleObject56.bin"/><Relationship Id="rId112" Type="http://schemas.openxmlformats.org/officeDocument/2006/relationships/oleObject" Target="embeddings/oleObject70.bin"/><Relationship Id="rId154" Type="http://schemas.openxmlformats.org/officeDocument/2006/relationships/image" Target="media/image55.wmf"/><Relationship Id="rId361" Type="http://schemas.openxmlformats.org/officeDocument/2006/relationships/oleObject" Target="embeddings/oleObject238.bin"/><Relationship Id="rId557" Type="http://schemas.openxmlformats.org/officeDocument/2006/relationships/oleObject" Target="embeddings/oleObject419.bin"/><Relationship Id="rId599" Type="http://schemas.openxmlformats.org/officeDocument/2006/relationships/oleObject" Target="embeddings/oleObject459.bin"/><Relationship Id="rId196" Type="http://schemas.openxmlformats.org/officeDocument/2006/relationships/image" Target="media/image69.wmf"/><Relationship Id="rId417" Type="http://schemas.openxmlformats.org/officeDocument/2006/relationships/oleObject" Target="embeddings/oleObject282.bin"/><Relationship Id="rId459" Type="http://schemas.openxmlformats.org/officeDocument/2006/relationships/oleObject" Target="embeddings/oleObject323.bin"/><Relationship Id="rId624" Type="http://schemas.openxmlformats.org/officeDocument/2006/relationships/image" Target="media/image136.wmf"/><Relationship Id="rId666" Type="http://schemas.openxmlformats.org/officeDocument/2006/relationships/oleObject" Target="embeddings/oleObject504.bin"/><Relationship Id="rId16" Type="http://schemas.openxmlformats.org/officeDocument/2006/relationships/oleObject" Target="embeddings/oleObject3.bin"/><Relationship Id="rId221" Type="http://schemas.openxmlformats.org/officeDocument/2006/relationships/oleObject" Target="embeddings/oleObject138.bin"/><Relationship Id="rId263" Type="http://schemas.openxmlformats.org/officeDocument/2006/relationships/oleObject" Target="embeddings/oleObject179.bin"/><Relationship Id="rId319" Type="http://schemas.openxmlformats.org/officeDocument/2006/relationships/image" Target="media/image100.wmf"/><Relationship Id="rId470" Type="http://schemas.openxmlformats.org/officeDocument/2006/relationships/oleObject" Target="embeddings/oleObject334.bin"/><Relationship Id="rId526" Type="http://schemas.openxmlformats.org/officeDocument/2006/relationships/oleObject" Target="embeddings/oleObject390.bin"/><Relationship Id="rId58" Type="http://schemas.openxmlformats.org/officeDocument/2006/relationships/image" Target="media/image23.wmf"/><Relationship Id="rId123" Type="http://schemas.openxmlformats.org/officeDocument/2006/relationships/oleObject" Target="embeddings/oleObject76.bin"/><Relationship Id="rId330" Type="http://schemas.openxmlformats.org/officeDocument/2006/relationships/image" Target="media/image104.wmf"/><Relationship Id="rId568" Type="http://schemas.openxmlformats.org/officeDocument/2006/relationships/oleObject" Target="embeddings/oleObject429.bin"/><Relationship Id="rId165" Type="http://schemas.openxmlformats.org/officeDocument/2006/relationships/oleObject" Target="embeddings/oleObject98.bin"/><Relationship Id="rId372" Type="http://schemas.openxmlformats.org/officeDocument/2006/relationships/oleObject" Target="embeddings/oleObject246.bin"/><Relationship Id="rId428" Type="http://schemas.openxmlformats.org/officeDocument/2006/relationships/oleObject" Target="embeddings/oleObject293.bin"/><Relationship Id="rId635" Type="http://schemas.openxmlformats.org/officeDocument/2006/relationships/oleObject" Target="embeddings/oleObject486.bin"/><Relationship Id="rId677" Type="http://schemas.openxmlformats.org/officeDocument/2006/relationships/image" Target="media/image160.wmf"/><Relationship Id="rId232" Type="http://schemas.openxmlformats.org/officeDocument/2006/relationships/oleObject" Target="embeddings/oleObject149.bin"/><Relationship Id="rId274" Type="http://schemas.openxmlformats.org/officeDocument/2006/relationships/oleObject" Target="embeddings/oleObject188.bin"/><Relationship Id="rId481" Type="http://schemas.openxmlformats.org/officeDocument/2006/relationships/oleObject" Target="embeddings/oleObject345.bin"/><Relationship Id="rId702" Type="http://schemas.openxmlformats.org/officeDocument/2006/relationships/hyperlink" Target="http://www.3gpp.org/ftp/TSG_RAN/WG1_RL1/TSGR1_95/Docs/R1-1813341.zip" TargetMode="External"/><Relationship Id="rId27" Type="http://schemas.openxmlformats.org/officeDocument/2006/relationships/oleObject" Target="embeddings/oleObject9.bin"/><Relationship Id="rId69" Type="http://schemas.openxmlformats.org/officeDocument/2006/relationships/oleObject" Target="embeddings/oleObject38.bin"/><Relationship Id="rId134" Type="http://schemas.openxmlformats.org/officeDocument/2006/relationships/oleObject" Target="embeddings/oleObject82.bin"/><Relationship Id="rId537" Type="http://schemas.openxmlformats.org/officeDocument/2006/relationships/oleObject" Target="embeddings/oleObject401.bin"/><Relationship Id="rId579" Type="http://schemas.openxmlformats.org/officeDocument/2006/relationships/oleObject" Target="embeddings/oleObject439.bin"/><Relationship Id="rId80" Type="http://schemas.openxmlformats.org/officeDocument/2006/relationships/image" Target="media/image25.wmf"/><Relationship Id="rId176" Type="http://schemas.openxmlformats.org/officeDocument/2006/relationships/oleObject" Target="embeddings/oleObject106.bin"/><Relationship Id="rId341" Type="http://schemas.openxmlformats.org/officeDocument/2006/relationships/image" Target="media/image108.wmf"/><Relationship Id="rId383" Type="http://schemas.openxmlformats.org/officeDocument/2006/relationships/image" Target="media/image125.wmf"/><Relationship Id="rId439" Type="http://schemas.openxmlformats.org/officeDocument/2006/relationships/oleObject" Target="embeddings/oleObject304.bin"/><Relationship Id="rId590" Type="http://schemas.openxmlformats.org/officeDocument/2006/relationships/oleObject" Target="embeddings/oleObject450.bin"/><Relationship Id="rId604" Type="http://schemas.openxmlformats.org/officeDocument/2006/relationships/oleObject" Target="embeddings/oleObject464.bin"/><Relationship Id="rId646" Type="http://schemas.openxmlformats.org/officeDocument/2006/relationships/oleObject" Target="embeddings/oleObject492.bin"/><Relationship Id="rId201" Type="http://schemas.openxmlformats.org/officeDocument/2006/relationships/oleObject" Target="embeddings/oleObject123.bin"/><Relationship Id="rId243" Type="http://schemas.openxmlformats.org/officeDocument/2006/relationships/oleObject" Target="embeddings/oleObject159.bin"/><Relationship Id="rId285" Type="http://schemas.openxmlformats.org/officeDocument/2006/relationships/oleObject" Target="embeddings/oleObject194.bin"/><Relationship Id="rId450" Type="http://schemas.openxmlformats.org/officeDocument/2006/relationships/oleObject" Target="embeddings/oleObject314.bin"/><Relationship Id="rId506" Type="http://schemas.openxmlformats.org/officeDocument/2006/relationships/oleObject" Target="embeddings/oleObject370.bin"/><Relationship Id="rId688" Type="http://schemas.openxmlformats.org/officeDocument/2006/relationships/hyperlink" Target="http://www.3gpp.org/ftp/TSG_RAN/WG1_RL1/TSGR1_95/Docs/R1-1812288.zip" TargetMode="External"/><Relationship Id="rId38" Type="http://schemas.openxmlformats.org/officeDocument/2006/relationships/oleObject" Target="embeddings/oleObject16.bin"/><Relationship Id="rId103" Type="http://schemas.openxmlformats.org/officeDocument/2006/relationships/oleObject" Target="embeddings/oleObject65.bin"/><Relationship Id="rId310" Type="http://schemas.openxmlformats.org/officeDocument/2006/relationships/oleObject" Target="embeddings/oleObject207.bin"/><Relationship Id="rId492" Type="http://schemas.openxmlformats.org/officeDocument/2006/relationships/oleObject" Target="embeddings/oleObject356.bin"/><Relationship Id="rId548" Type="http://schemas.openxmlformats.org/officeDocument/2006/relationships/oleObject" Target="embeddings/oleObject412.bin"/><Relationship Id="rId91" Type="http://schemas.openxmlformats.org/officeDocument/2006/relationships/image" Target="media/image27.wmf"/><Relationship Id="rId145" Type="http://schemas.openxmlformats.org/officeDocument/2006/relationships/oleObject" Target="embeddings/oleObject88.bin"/><Relationship Id="rId187" Type="http://schemas.openxmlformats.org/officeDocument/2006/relationships/oleObject" Target="embeddings/oleObject115.bin"/><Relationship Id="rId352" Type="http://schemas.openxmlformats.org/officeDocument/2006/relationships/image" Target="media/image113.wmf"/><Relationship Id="rId394" Type="http://schemas.openxmlformats.org/officeDocument/2006/relationships/oleObject" Target="embeddings/oleObject259.bin"/><Relationship Id="rId408" Type="http://schemas.openxmlformats.org/officeDocument/2006/relationships/oleObject" Target="embeddings/oleObject273.bin"/><Relationship Id="rId615" Type="http://schemas.openxmlformats.org/officeDocument/2006/relationships/oleObject" Target="embeddings/oleObject475.bin"/><Relationship Id="rId212" Type="http://schemas.openxmlformats.org/officeDocument/2006/relationships/oleObject" Target="embeddings/oleObject129.bin"/><Relationship Id="rId254" Type="http://schemas.openxmlformats.org/officeDocument/2006/relationships/oleObject" Target="embeddings/oleObject170.bin"/><Relationship Id="rId657" Type="http://schemas.openxmlformats.org/officeDocument/2006/relationships/image" Target="media/image151.wmf"/><Relationship Id="rId699" Type="http://schemas.openxmlformats.org/officeDocument/2006/relationships/hyperlink" Target="http://www.3gpp.org/ftp/TSG_RAN/WG1_RL1/TSGR1_95/Docs/R1-1813199.zip" TargetMode="External"/><Relationship Id="rId49" Type="http://schemas.openxmlformats.org/officeDocument/2006/relationships/oleObject" Target="embeddings/oleObject22.bin"/><Relationship Id="rId114" Type="http://schemas.openxmlformats.org/officeDocument/2006/relationships/oleObject" Target="embeddings/oleObject71.bin"/><Relationship Id="rId296" Type="http://schemas.openxmlformats.org/officeDocument/2006/relationships/oleObject" Target="embeddings/oleObject200.bin"/><Relationship Id="rId461" Type="http://schemas.openxmlformats.org/officeDocument/2006/relationships/oleObject" Target="embeddings/oleObject325.bin"/><Relationship Id="rId517" Type="http://schemas.openxmlformats.org/officeDocument/2006/relationships/oleObject" Target="embeddings/oleObject381.bin"/><Relationship Id="rId559" Type="http://schemas.openxmlformats.org/officeDocument/2006/relationships/oleObject" Target="embeddings/oleObject421.bin"/><Relationship Id="rId60" Type="http://schemas.openxmlformats.org/officeDocument/2006/relationships/image" Target="media/image24.wmf"/><Relationship Id="rId156" Type="http://schemas.openxmlformats.org/officeDocument/2006/relationships/image" Target="media/image56.wmf"/><Relationship Id="rId198" Type="http://schemas.openxmlformats.org/officeDocument/2006/relationships/image" Target="media/image70.wmf"/><Relationship Id="rId321" Type="http://schemas.openxmlformats.org/officeDocument/2006/relationships/image" Target="media/image101.wmf"/><Relationship Id="rId363" Type="http://schemas.openxmlformats.org/officeDocument/2006/relationships/oleObject" Target="embeddings/oleObject239.bin"/><Relationship Id="rId419" Type="http://schemas.openxmlformats.org/officeDocument/2006/relationships/oleObject" Target="embeddings/oleObject284.bin"/><Relationship Id="rId570" Type="http://schemas.openxmlformats.org/officeDocument/2006/relationships/oleObject" Target="embeddings/oleObject430.bin"/><Relationship Id="rId626" Type="http://schemas.openxmlformats.org/officeDocument/2006/relationships/image" Target="media/image137.wmf"/><Relationship Id="rId223" Type="http://schemas.openxmlformats.org/officeDocument/2006/relationships/oleObject" Target="embeddings/oleObject140.bin"/><Relationship Id="rId430" Type="http://schemas.openxmlformats.org/officeDocument/2006/relationships/oleObject" Target="embeddings/oleObject295.bin"/><Relationship Id="rId668" Type="http://schemas.openxmlformats.org/officeDocument/2006/relationships/oleObject" Target="embeddings/oleObject505.bin"/><Relationship Id="rId18" Type="http://schemas.openxmlformats.org/officeDocument/2006/relationships/oleObject" Target="embeddings/oleObject4.bin"/><Relationship Id="rId265" Type="http://schemas.openxmlformats.org/officeDocument/2006/relationships/oleObject" Target="embeddings/oleObject181.bin"/><Relationship Id="rId472" Type="http://schemas.openxmlformats.org/officeDocument/2006/relationships/oleObject" Target="embeddings/oleObject336.bin"/><Relationship Id="rId528" Type="http://schemas.openxmlformats.org/officeDocument/2006/relationships/oleObject" Target="embeddings/oleObject392.bin"/><Relationship Id="rId125" Type="http://schemas.openxmlformats.org/officeDocument/2006/relationships/oleObject" Target="embeddings/oleObject77.bin"/><Relationship Id="rId167" Type="http://schemas.openxmlformats.org/officeDocument/2006/relationships/oleObject" Target="embeddings/oleObject99.bin"/><Relationship Id="rId332" Type="http://schemas.openxmlformats.org/officeDocument/2006/relationships/image" Target="media/image105.wmf"/><Relationship Id="rId374" Type="http://schemas.openxmlformats.org/officeDocument/2006/relationships/oleObject" Target="embeddings/oleObject247.bin"/><Relationship Id="rId581" Type="http://schemas.openxmlformats.org/officeDocument/2006/relationships/oleObject" Target="embeddings/oleObject441.bin"/><Relationship Id="rId71" Type="http://schemas.openxmlformats.org/officeDocument/2006/relationships/oleObject" Target="embeddings/oleObject40.bin"/><Relationship Id="rId234" Type="http://schemas.openxmlformats.org/officeDocument/2006/relationships/oleObject" Target="embeddings/oleObject151.bin"/><Relationship Id="rId637" Type="http://schemas.openxmlformats.org/officeDocument/2006/relationships/oleObject" Target="embeddings/oleObject487.bin"/><Relationship Id="rId679" Type="http://schemas.openxmlformats.org/officeDocument/2006/relationships/image" Target="media/image161.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89.bin"/><Relationship Id="rId441" Type="http://schemas.openxmlformats.org/officeDocument/2006/relationships/oleObject" Target="embeddings/oleObject306.bin"/><Relationship Id="rId483" Type="http://schemas.openxmlformats.org/officeDocument/2006/relationships/oleObject" Target="embeddings/oleObject347.bin"/><Relationship Id="rId539" Type="http://schemas.openxmlformats.org/officeDocument/2006/relationships/oleObject" Target="embeddings/oleObject403.bin"/><Relationship Id="rId690" Type="http://schemas.openxmlformats.org/officeDocument/2006/relationships/hyperlink" Target="http://www.3gpp.org/ftp/TSG_RAN/WG1_RL1/TSGR1_95/Docs/R1-1812380.zip" TargetMode="External"/><Relationship Id="rId704" Type="http://schemas.openxmlformats.org/officeDocument/2006/relationships/hyperlink" Target="http://www.3gpp.org/ftp/TSG_RAN/WG1_RL1/TSGR1_95/Docs/R1-1813470.zip" TargetMode="External"/><Relationship Id="rId40" Type="http://schemas.openxmlformats.org/officeDocument/2006/relationships/oleObject" Target="embeddings/oleObject17.bin"/><Relationship Id="rId136" Type="http://schemas.openxmlformats.org/officeDocument/2006/relationships/oleObject" Target="embeddings/oleObject83.bin"/><Relationship Id="rId178" Type="http://schemas.openxmlformats.org/officeDocument/2006/relationships/oleObject" Target="embeddings/oleObject108.bin"/><Relationship Id="rId301" Type="http://schemas.openxmlformats.org/officeDocument/2006/relationships/image" Target="media/image92.wmf"/><Relationship Id="rId343" Type="http://schemas.openxmlformats.org/officeDocument/2006/relationships/image" Target="media/image109.wmf"/><Relationship Id="rId550" Type="http://schemas.openxmlformats.org/officeDocument/2006/relationships/oleObject" Target="embeddings/oleObject414.bin"/><Relationship Id="rId82" Type="http://schemas.openxmlformats.org/officeDocument/2006/relationships/oleObject" Target="embeddings/oleObject50.bin"/><Relationship Id="rId203" Type="http://schemas.openxmlformats.org/officeDocument/2006/relationships/oleObject" Target="embeddings/oleObject124.bin"/><Relationship Id="rId385" Type="http://schemas.openxmlformats.org/officeDocument/2006/relationships/image" Target="media/image126.wmf"/><Relationship Id="rId592" Type="http://schemas.openxmlformats.org/officeDocument/2006/relationships/oleObject" Target="embeddings/oleObject452.bin"/><Relationship Id="rId606" Type="http://schemas.openxmlformats.org/officeDocument/2006/relationships/oleObject" Target="embeddings/oleObject466.bin"/><Relationship Id="rId648" Type="http://schemas.openxmlformats.org/officeDocument/2006/relationships/oleObject" Target="embeddings/oleObject493.bin"/><Relationship Id="rId19" Type="http://schemas.openxmlformats.org/officeDocument/2006/relationships/image" Target="media/image8.wmf"/><Relationship Id="rId224" Type="http://schemas.openxmlformats.org/officeDocument/2006/relationships/oleObject" Target="embeddings/oleObject141.bin"/><Relationship Id="rId245" Type="http://schemas.openxmlformats.org/officeDocument/2006/relationships/oleObject" Target="embeddings/oleObject161.bin"/><Relationship Id="rId266" Type="http://schemas.openxmlformats.org/officeDocument/2006/relationships/oleObject" Target="embeddings/oleObject182.bin"/><Relationship Id="rId287" Type="http://schemas.openxmlformats.org/officeDocument/2006/relationships/image" Target="media/image85.wmf"/><Relationship Id="rId410" Type="http://schemas.openxmlformats.org/officeDocument/2006/relationships/oleObject" Target="embeddings/oleObject275.bin"/><Relationship Id="rId431" Type="http://schemas.openxmlformats.org/officeDocument/2006/relationships/oleObject" Target="embeddings/oleObject296.bin"/><Relationship Id="rId452" Type="http://schemas.openxmlformats.org/officeDocument/2006/relationships/oleObject" Target="embeddings/oleObject316.bin"/><Relationship Id="rId473" Type="http://schemas.openxmlformats.org/officeDocument/2006/relationships/oleObject" Target="embeddings/oleObject337.bin"/><Relationship Id="rId494" Type="http://schemas.openxmlformats.org/officeDocument/2006/relationships/oleObject" Target="embeddings/oleObject358.bin"/><Relationship Id="rId508" Type="http://schemas.openxmlformats.org/officeDocument/2006/relationships/oleObject" Target="embeddings/oleObject372.bin"/><Relationship Id="rId529" Type="http://schemas.openxmlformats.org/officeDocument/2006/relationships/oleObject" Target="embeddings/oleObject393.bin"/><Relationship Id="rId680" Type="http://schemas.openxmlformats.org/officeDocument/2006/relationships/oleObject" Target="embeddings/oleObject510.bin"/><Relationship Id="rId30" Type="http://schemas.openxmlformats.org/officeDocument/2006/relationships/oleObject" Target="embeddings/oleObject12.bin"/><Relationship Id="rId105" Type="http://schemas.openxmlformats.org/officeDocument/2006/relationships/oleObject" Target="embeddings/oleObject66.bin"/><Relationship Id="rId126" Type="http://schemas.openxmlformats.org/officeDocument/2006/relationships/image" Target="media/image42.wmf"/><Relationship Id="rId147" Type="http://schemas.openxmlformats.org/officeDocument/2006/relationships/oleObject" Target="embeddings/oleObject89.bin"/><Relationship Id="rId168" Type="http://schemas.openxmlformats.org/officeDocument/2006/relationships/oleObject" Target="embeddings/oleObject100.bin"/><Relationship Id="rId312" Type="http://schemas.openxmlformats.org/officeDocument/2006/relationships/oleObject" Target="embeddings/oleObject208.bin"/><Relationship Id="rId333" Type="http://schemas.openxmlformats.org/officeDocument/2006/relationships/oleObject" Target="embeddings/oleObject221.bin"/><Relationship Id="rId354" Type="http://schemas.openxmlformats.org/officeDocument/2006/relationships/image" Target="media/image114.wmf"/><Relationship Id="rId540" Type="http://schemas.openxmlformats.org/officeDocument/2006/relationships/oleObject" Target="embeddings/oleObject404.bin"/><Relationship Id="rId51" Type="http://schemas.openxmlformats.org/officeDocument/2006/relationships/image" Target="media/image21.wmf"/><Relationship Id="rId72" Type="http://schemas.openxmlformats.org/officeDocument/2006/relationships/oleObject" Target="embeddings/oleObject41.bin"/><Relationship Id="rId93" Type="http://schemas.openxmlformats.org/officeDocument/2006/relationships/oleObject" Target="embeddings/oleObject59.bin"/><Relationship Id="rId189" Type="http://schemas.openxmlformats.org/officeDocument/2006/relationships/oleObject" Target="embeddings/oleObject117.bin"/><Relationship Id="rId375" Type="http://schemas.openxmlformats.org/officeDocument/2006/relationships/image" Target="media/image121.wmf"/><Relationship Id="rId396" Type="http://schemas.openxmlformats.org/officeDocument/2006/relationships/oleObject" Target="embeddings/oleObject261.bin"/><Relationship Id="rId561" Type="http://schemas.openxmlformats.org/officeDocument/2006/relationships/oleObject" Target="embeddings/oleObject423.bin"/><Relationship Id="rId582" Type="http://schemas.openxmlformats.org/officeDocument/2006/relationships/oleObject" Target="embeddings/oleObject442.bin"/><Relationship Id="rId617" Type="http://schemas.openxmlformats.org/officeDocument/2006/relationships/oleObject" Target="embeddings/oleObject477.bin"/><Relationship Id="rId638" Type="http://schemas.openxmlformats.org/officeDocument/2006/relationships/image" Target="media/image143.wmf"/><Relationship Id="rId659" Type="http://schemas.openxmlformats.org/officeDocument/2006/relationships/image" Target="media/image152.wmf"/><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image" Target="media/image77.png"/><Relationship Id="rId256" Type="http://schemas.openxmlformats.org/officeDocument/2006/relationships/oleObject" Target="embeddings/oleObject172.bin"/><Relationship Id="rId277" Type="http://schemas.openxmlformats.org/officeDocument/2006/relationships/image" Target="media/image81.wmf"/><Relationship Id="rId298" Type="http://schemas.openxmlformats.org/officeDocument/2006/relationships/oleObject" Target="embeddings/oleObject201.bin"/><Relationship Id="rId400" Type="http://schemas.openxmlformats.org/officeDocument/2006/relationships/oleObject" Target="embeddings/oleObject265.bin"/><Relationship Id="rId421" Type="http://schemas.openxmlformats.org/officeDocument/2006/relationships/oleObject" Target="embeddings/oleObject286.bin"/><Relationship Id="rId442" Type="http://schemas.openxmlformats.org/officeDocument/2006/relationships/oleObject" Target="embeddings/oleObject307.bin"/><Relationship Id="rId463" Type="http://schemas.openxmlformats.org/officeDocument/2006/relationships/oleObject" Target="embeddings/oleObject327.bin"/><Relationship Id="rId484" Type="http://schemas.openxmlformats.org/officeDocument/2006/relationships/oleObject" Target="embeddings/oleObject348.bin"/><Relationship Id="rId519" Type="http://schemas.openxmlformats.org/officeDocument/2006/relationships/oleObject" Target="embeddings/oleObject383.bin"/><Relationship Id="rId670" Type="http://schemas.openxmlformats.org/officeDocument/2006/relationships/oleObject" Target="embeddings/oleObject506.bin"/><Relationship Id="rId705" Type="http://schemas.openxmlformats.org/officeDocument/2006/relationships/hyperlink" Target="http://www.3gpp.org/ftp/TSG_RAN/WG1_RL1/TSGR1_95/Docs/R1-1813483.zip" TargetMode="External"/><Relationship Id="rId116" Type="http://schemas.openxmlformats.org/officeDocument/2006/relationships/oleObject" Target="embeddings/oleObject72.bin"/><Relationship Id="rId137" Type="http://schemas.openxmlformats.org/officeDocument/2006/relationships/oleObject" Target="embeddings/oleObject84.bin"/><Relationship Id="rId158" Type="http://schemas.openxmlformats.org/officeDocument/2006/relationships/image" Target="media/image57.wmf"/><Relationship Id="rId302" Type="http://schemas.openxmlformats.org/officeDocument/2006/relationships/oleObject" Target="embeddings/oleObject203.bin"/><Relationship Id="rId323" Type="http://schemas.openxmlformats.org/officeDocument/2006/relationships/image" Target="media/image102.wmf"/><Relationship Id="rId344" Type="http://schemas.openxmlformats.org/officeDocument/2006/relationships/oleObject" Target="embeddings/oleObject228.bin"/><Relationship Id="rId530" Type="http://schemas.openxmlformats.org/officeDocument/2006/relationships/oleObject" Target="embeddings/oleObject394.bin"/><Relationship Id="rId691" Type="http://schemas.openxmlformats.org/officeDocument/2006/relationships/hyperlink" Target="http://www.3gpp.org/ftp/TSG_RAN/WG1_RL1/TSGR1_95/Docs/R1-1812470.zip" TargetMode="External"/><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image" Target="media/image26.wmf"/><Relationship Id="rId179" Type="http://schemas.openxmlformats.org/officeDocument/2006/relationships/oleObject" Target="embeddings/oleObject109.bin"/><Relationship Id="rId365" Type="http://schemas.openxmlformats.org/officeDocument/2006/relationships/image" Target="media/image118.wmf"/><Relationship Id="rId386" Type="http://schemas.openxmlformats.org/officeDocument/2006/relationships/oleObject" Target="embeddings/oleObject253.bin"/><Relationship Id="rId551" Type="http://schemas.openxmlformats.org/officeDocument/2006/relationships/oleObject" Target="embeddings/oleObject415.bin"/><Relationship Id="rId572" Type="http://schemas.openxmlformats.org/officeDocument/2006/relationships/oleObject" Target="embeddings/oleObject432.bin"/><Relationship Id="rId593" Type="http://schemas.openxmlformats.org/officeDocument/2006/relationships/oleObject" Target="embeddings/oleObject453.bin"/><Relationship Id="rId607" Type="http://schemas.openxmlformats.org/officeDocument/2006/relationships/oleObject" Target="embeddings/oleObject467.bin"/><Relationship Id="rId628" Type="http://schemas.openxmlformats.org/officeDocument/2006/relationships/image" Target="media/image138.wmf"/><Relationship Id="rId649" Type="http://schemas.openxmlformats.org/officeDocument/2006/relationships/image" Target="media/image148.wmf"/><Relationship Id="rId190" Type="http://schemas.openxmlformats.org/officeDocument/2006/relationships/image" Target="media/image66.wmf"/><Relationship Id="rId204" Type="http://schemas.openxmlformats.org/officeDocument/2006/relationships/image" Target="media/image73.wmf"/><Relationship Id="rId225" Type="http://schemas.openxmlformats.org/officeDocument/2006/relationships/oleObject" Target="embeddings/oleObject142.bin"/><Relationship Id="rId246" Type="http://schemas.openxmlformats.org/officeDocument/2006/relationships/oleObject" Target="embeddings/oleObject162.bin"/><Relationship Id="rId267" Type="http://schemas.openxmlformats.org/officeDocument/2006/relationships/oleObject" Target="embeddings/oleObject183.bin"/><Relationship Id="rId288" Type="http://schemas.openxmlformats.org/officeDocument/2006/relationships/oleObject" Target="embeddings/oleObject196.bin"/><Relationship Id="rId411" Type="http://schemas.openxmlformats.org/officeDocument/2006/relationships/oleObject" Target="embeddings/oleObject276.bin"/><Relationship Id="rId432" Type="http://schemas.openxmlformats.org/officeDocument/2006/relationships/oleObject" Target="embeddings/oleObject297.bin"/><Relationship Id="rId453" Type="http://schemas.openxmlformats.org/officeDocument/2006/relationships/oleObject" Target="embeddings/oleObject317.bin"/><Relationship Id="rId474" Type="http://schemas.openxmlformats.org/officeDocument/2006/relationships/oleObject" Target="embeddings/oleObject338.bin"/><Relationship Id="rId509" Type="http://schemas.openxmlformats.org/officeDocument/2006/relationships/oleObject" Target="embeddings/oleObject373.bin"/><Relationship Id="rId660" Type="http://schemas.openxmlformats.org/officeDocument/2006/relationships/oleObject" Target="embeddings/oleObject500.bin"/><Relationship Id="rId106" Type="http://schemas.openxmlformats.org/officeDocument/2006/relationships/image" Target="media/image33.wmf"/><Relationship Id="rId127" Type="http://schemas.openxmlformats.org/officeDocument/2006/relationships/oleObject" Target="embeddings/oleObject78.bin"/><Relationship Id="rId313" Type="http://schemas.openxmlformats.org/officeDocument/2006/relationships/oleObject" Target="embeddings/oleObject209.bin"/><Relationship Id="rId495" Type="http://schemas.openxmlformats.org/officeDocument/2006/relationships/oleObject" Target="embeddings/oleObject359.bin"/><Relationship Id="rId681" Type="http://schemas.openxmlformats.org/officeDocument/2006/relationships/image" Target="media/image162.wmf"/><Relationship Id="rId10" Type="http://schemas.openxmlformats.org/officeDocument/2006/relationships/image" Target="media/image3.png"/><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42.bin"/><Relationship Id="rId94" Type="http://schemas.openxmlformats.org/officeDocument/2006/relationships/image" Target="media/image28.wmf"/><Relationship Id="rId148" Type="http://schemas.openxmlformats.org/officeDocument/2006/relationships/image" Target="media/image52.wmf"/><Relationship Id="rId169" Type="http://schemas.openxmlformats.org/officeDocument/2006/relationships/oleObject" Target="embeddings/oleObject101.bin"/><Relationship Id="rId334" Type="http://schemas.openxmlformats.org/officeDocument/2006/relationships/oleObject" Target="embeddings/oleObject222.bin"/><Relationship Id="rId355" Type="http://schemas.openxmlformats.org/officeDocument/2006/relationships/oleObject" Target="embeddings/oleObject234.bin"/><Relationship Id="rId376" Type="http://schemas.openxmlformats.org/officeDocument/2006/relationships/oleObject" Target="embeddings/oleObject248.bin"/><Relationship Id="rId397" Type="http://schemas.openxmlformats.org/officeDocument/2006/relationships/oleObject" Target="embeddings/oleObject262.bin"/><Relationship Id="rId520" Type="http://schemas.openxmlformats.org/officeDocument/2006/relationships/oleObject" Target="embeddings/oleObject384.bin"/><Relationship Id="rId541" Type="http://schemas.openxmlformats.org/officeDocument/2006/relationships/oleObject" Target="embeddings/oleObject405.bin"/><Relationship Id="rId562" Type="http://schemas.openxmlformats.org/officeDocument/2006/relationships/oleObject" Target="embeddings/oleObject424.bin"/><Relationship Id="rId583" Type="http://schemas.openxmlformats.org/officeDocument/2006/relationships/oleObject" Target="embeddings/oleObject443.bin"/><Relationship Id="rId618" Type="http://schemas.openxmlformats.org/officeDocument/2006/relationships/image" Target="media/image134.wmf"/><Relationship Id="rId639" Type="http://schemas.openxmlformats.org/officeDocument/2006/relationships/oleObject" Target="embeddings/oleObject488.bin"/><Relationship Id="rId4" Type="http://schemas.openxmlformats.org/officeDocument/2006/relationships/settings" Target="settings.xml"/><Relationship Id="rId180" Type="http://schemas.openxmlformats.org/officeDocument/2006/relationships/oleObject" Target="embeddings/oleObject110.bin"/><Relationship Id="rId215" Type="http://schemas.openxmlformats.org/officeDocument/2006/relationships/oleObject" Target="embeddings/oleObject132.bin"/><Relationship Id="rId236" Type="http://schemas.openxmlformats.org/officeDocument/2006/relationships/oleObject" Target="embeddings/oleObject152.bin"/><Relationship Id="rId257" Type="http://schemas.openxmlformats.org/officeDocument/2006/relationships/oleObject" Target="embeddings/oleObject173.bin"/><Relationship Id="rId278" Type="http://schemas.openxmlformats.org/officeDocument/2006/relationships/oleObject" Target="embeddings/oleObject190.bin"/><Relationship Id="rId401" Type="http://schemas.openxmlformats.org/officeDocument/2006/relationships/oleObject" Target="embeddings/oleObject266.bin"/><Relationship Id="rId422" Type="http://schemas.openxmlformats.org/officeDocument/2006/relationships/oleObject" Target="embeddings/oleObject287.bin"/><Relationship Id="rId443" Type="http://schemas.openxmlformats.org/officeDocument/2006/relationships/oleObject" Target="embeddings/oleObject308.bin"/><Relationship Id="rId464" Type="http://schemas.openxmlformats.org/officeDocument/2006/relationships/oleObject" Target="embeddings/oleObject328.bin"/><Relationship Id="rId650" Type="http://schemas.openxmlformats.org/officeDocument/2006/relationships/oleObject" Target="embeddings/oleObject494.bin"/><Relationship Id="rId303" Type="http://schemas.openxmlformats.org/officeDocument/2006/relationships/image" Target="media/image93.wmf"/><Relationship Id="rId485" Type="http://schemas.openxmlformats.org/officeDocument/2006/relationships/oleObject" Target="embeddings/oleObject349.bin"/><Relationship Id="rId692" Type="http://schemas.openxmlformats.org/officeDocument/2006/relationships/hyperlink" Target="http://www.3gpp.org/ftp/TSG_RAN/WG1_RL1/TSGR1_95/Docs/R1-1812549.zip" TargetMode="External"/><Relationship Id="rId706" Type="http://schemas.openxmlformats.org/officeDocument/2006/relationships/fontTable" Target="fontTable.xml"/><Relationship Id="rId42" Type="http://schemas.openxmlformats.org/officeDocument/2006/relationships/oleObject" Target="embeddings/oleObject18.bin"/><Relationship Id="rId84" Type="http://schemas.openxmlformats.org/officeDocument/2006/relationships/oleObject" Target="embeddings/oleObject51.bin"/><Relationship Id="rId138" Type="http://schemas.openxmlformats.org/officeDocument/2006/relationships/image" Target="media/image47.wmf"/><Relationship Id="rId345" Type="http://schemas.openxmlformats.org/officeDocument/2006/relationships/image" Target="media/image110.wmf"/><Relationship Id="rId387" Type="http://schemas.openxmlformats.org/officeDocument/2006/relationships/image" Target="media/image127.wmf"/><Relationship Id="rId510" Type="http://schemas.openxmlformats.org/officeDocument/2006/relationships/oleObject" Target="embeddings/oleObject374.bin"/><Relationship Id="rId552" Type="http://schemas.openxmlformats.org/officeDocument/2006/relationships/image" Target="media/image130.wmf"/><Relationship Id="rId594" Type="http://schemas.openxmlformats.org/officeDocument/2006/relationships/oleObject" Target="embeddings/oleObject454.bin"/><Relationship Id="rId608" Type="http://schemas.openxmlformats.org/officeDocument/2006/relationships/oleObject" Target="embeddings/oleObject468.bin"/><Relationship Id="rId191" Type="http://schemas.openxmlformats.org/officeDocument/2006/relationships/oleObject" Target="embeddings/oleObject118.bin"/><Relationship Id="rId205" Type="http://schemas.openxmlformats.org/officeDocument/2006/relationships/oleObject" Target="embeddings/oleObject125.bin"/><Relationship Id="rId247" Type="http://schemas.openxmlformats.org/officeDocument/2006/relationships/oleObject" Target="embeddings/oleObject163.bin"/><Relationship Id="rId412" Type="http://schemas.openxmlformats.org/officeDocument/2006/relationships/oleObject" Target="embeddings/oleObject277.bin"/><Relationship Id="rId107" Type="http://schemas.openxmlformats.org/officeDocument/2006/relationships/oleObject" Target="embeddings/oleObject67.bin"/><Relationship Id="rId289" Type="http://schemas.openxmlformats.org/officeDocument/2006/relationships/image" Target="media/image86.wmf"/><Relationship Id="rId454" Type="http://schemas.openxmlformats.org/officeDocument/2006/relationships/oleObject" Target="embeddings/oleObject318.bin"/><Relationship Id="rId496" Type="http://schemas.openxmlformats.org/officeDocument/2006/relationships/oleObject" Target="embeddings/oleObject360.bin"/><Relationship Id="rId661" Type="http://schemas.openxmlformats.org/officeDocument/2006/relationships/image" Target="media/image153.wmf"/><Relationship Id="rId11" Type="http://schemas.openxmlformats.org/officeDocument/2006/relationships/image" Target="media/image4.wmf"/><Relationship Id="rId53" Type="http://schemas.openxmlformats.org/officeDocument/2006/relationships/oleObject" Target="embeddings/oleObject25.bin"/><Relationship Id="rId149" Type="http://schemas.openxmlformats.org/officeDocument/2006/relationships/oleObject" Target="embeddings/oleObject90.bin"/><Relationship Id="rId314" Type="http://schemas.openxmlformats.org/officeDocument/2006/relationships/oleObject" Target="embeddings/oleObject210.bin"/><Relationship Id="rId356" Type="http://schemas.openxmlformats.org/officeDocument/2006/relationships/oleObject" Target="embeddings/oleObject235.bin"/><Relationship Id="rId398" Type="http://schemas.openxmlformats.org/officeDocument/2006/relationships/oleObject" Target="embeddings/oleObject263.bin"/><Relationship Id="rId521" Type="http://schemas.openxmlformats.org/officeDocument/2006/relationships/oleObject" Target="embeddings/oleObject385.bin"/><Relationship Id="rId563" Type="http://schemas.openxmlformats.org/officeDocument/2006/relationships/oleObject" Target="embeddings/oleObject425.bin"/><Relationship Id="rId619" Type="http://schemas.openxmlformats.org/officeDocument/2006/relationships/oleObject" Target="embeddings/oleObject478.bin"/><Relationship Id="rId95" Type="http://schemas.openxmlformats.org/officeDocument/2006/relationships/oleObject" Target="embeddings/oleObject60.bin"/><Relationship Id="rId160" Type="http://schemas.openxmlformats.org/officeDocument/2006/relationships/image" Target="media/image58.wmf"/><Relationship Id="rId216" Type="http://schemas.openxmlformats.org/officeDocument/2006/relationships/oleObject" Target="embeddings/oleObject133.bin"/><Relationship Id="rId423" Type="http://schemas.openxmlformats.org/officeDocument/2006/relationships/oleObject" Target="embeddings/oleObject288.bin"/><Relationship Id="rId258" Type="http://schemas.openxmlformats.org/officeDocument/2006/relationships/oleObject" Target="embeddings/oleObject174.bin"/><Relationship Id="rId465" Type="http://schemas.openxmlformats.org/officeDocument/2006/relationships/oleObject" Target="embeddings/oleObject329.bin"/><Relationship Id="rId630" Type="http://schemas.openxmlformats.org/officeDocument/2006/relationships/image" Target="media/image139.wmf"/><Relationship Id="rId672" Type="http://schemas.openxmlformats.org/officeDocument/2006/relationships/oleObject" Target="embeddings/oleObject507.bin"/><Relationship Id="rId22" Type="http://schemas.openxmlformats.org/officeDocument/2006/relationships/oleObject" Target="embeddings/oleObject6.bin"/><Relationship Id="rId64" Type="http://schemas.openxmlformats.org/officeDocument/2006/relationships/oleObject" Target="embeddings/oleObject33.bin"/><Relationship Id="rId118" Type="http://schemas.openxmlformats.org/officeDocument/2006/relationships/oleObject" Target="embeddings/oleObject73.bin"/><Relationship Id="rId325" Type="http://schemas.openxmlformats.org/officeDocument/2006/relationships/oleObject" Target="embeddings/oleObject216.bin"/><Relationship Id="rId367" Type="http://schemas.openxmlformats.org/officeDocument/2006/relationships/image" Target="media/image119.wmf"/><Relationship Id="rId532" Type="http://schemas.openxmlformats.org/officeDocument/2006/relationships/oleObject" Target="embeddings/oleObject396.bin"/><Relationship Id="rId574" Type="http://schemas.openxmlformats.org/officeDocument/2006/relationships/oleObject" Target="embeddings/oleObject434.bin"/><Relationship Id="rId171" Type="http://schemas.openxmlformats.org/officeDocument/2006/relationships/oleObject" Target="embeddings/oleObject103.bin"/><Relationship Id="rId227" Type="http://schemas.openxmlformats.org/officeDocument/2006/relationships/oleObject" Target="embeddings/oleObject144.bin"/><Relationship Id="rId269" Type="http://schemas.openxmlformats.org/officeDocument/2006/relationships/oleObject" Target="embeddings/oleObject185.bin"/><Relationship Id="rId434" Type="http://schemas.openxmlformats.org/officeDocument/2006/relationships/oleObject" Target="embeddings/oleObject299.bin"/><Relationship Id="rId476" Type="http://schemas.openxmlformats.org/officeDocument/2006/relationships/oleObject" Target="embeddings/oleObject340.bin"/><Relationship Id="rId641" Type="http://schemas.openxmlformats.org/officeDocument/2006/relationships/oleObject" Target="embeddings/oleObject489.bin"/><Relationship Id="rId683" Type="http://schemas.openxmlformats.org/officeDocument/2006/relationships/image" Target="media/image163.wmf"/><Relationship Id="rId33" Type="http://schemas.openxmlformats.org/officeDocument/2006/relationships/image" Target="media/image13.wmf"/><Relationship Id="rId129" Type="http://schemas.openxmlformats.org/officeDocument/2006/relationships/image" Target="media/image43.wmf"/><Relationship Id="rId280" Type="http://schemas.openxmlformats.org/officeDocument/2006/relationships/oleObject" Target="embeddings/oleObject191.bin"/><Relationship Id="rId336" Type="http://schemas.openxmlformats.org/officeDocument/2006/relationships/image" Target="media/image106.wmf"/><Relationship Id="rId501" Type="http://schemas.openxmlformats.org/officeDocument/2006/relationships/oleObject" Target="embeddings/oleObject365.bin"/><Relationship Id="rId543" Type="http://schemas.openxmlformats.org/officeDocument/2006/relationships/oleObject" Target="embeddings/oleObject407.bin"/><Relationship Id="rId75" Type="http://schemas.openxmlformats.org/officeDocument/2006/relationships/oleObject" Target="embeddings/oleObject44.bin"/><Relationship Id="rId140" Type="http://schemas.openxmlformats.org/officeDocument/2006/relationships/image" Target="media/image48.wmf"/><Relationship Id="rId182" Type="http://schemas.openxmlformats.org/officeDocument/2006/relationships/oleObject" Target="embeddings/oleObject112.bin"/><Relationship Id="rId378" Type="http://schemas.openxmlformats.org/officeDocument/2006/relationships/oleObject" Target="embeddings/oleObject249.bin"/><Relationship Id="rId403" Type="http://schemas.openxmlformats.org/officeDocument/2006/relationships/oleObject" Target="embeddings/oleObject268.bin"/><Relationship Id="rId585" Type="http://schemas.openxmlformats.org/officeDocument/2006/relationships/oleObject" Target="embeddings/oleObject445.bin"/><Relationship Id="rId6" Type="http://schemas.openxmlformats.org/officeDocument/2006/relationships/footnotes" Target="footnotes.xml"/><Relationship Id="rId238" Type="http://schemas.openxmlformats.org/officeDocument/2006/relationships/oleObject" Target="embeddings/oleObject154.bin"/><Relationship Id="rId445" Type="http://schemas.openxmlformats.org/officeDocument/2006/relationships/oleObject" Target="embeddings/oleObject310.bin"/><Relationship Id="rId487" Type="http://schemas.openxmlformats.org/officeDocument/2006/relationships/oleObject" Target="embeddings/oleObject351.bin"/><Relationship Id="rId610" Type="http://schemas.openxmlformats.org/officeDocument/2006/relationships/oleObject" Target="embeddings/oleObject470.bin"/><Relationship Id="rId652" Type="http://schemas.openxmlformats.org/officeDocument/2006/relationships/oleObject" Target="embeddings/oleObject495.bin"/><Relationship Id="rId694" Type="http://schemas.openxmlformats.org/officeDocument/2006/relationships/hyperlink" Target="http://www.3gpp.org/ftp/TSG_RAN/WG1_RL1/TSGR1_95/Docs/R1-1812834.zip" TargetMode="External"/><Relationship Id="rId708" Type="http://schemas.openxmlformats.org/officeDocument/2006/relationships/theme" Target="theme/theme1.xml"/><Relationship Id="rId291" Type="http://schemas.openxmlformats.org/officeDocument/2006/relationships/image" Target="media/image87.wmf"/><Relationship Id="rId305" Type="http://schemas.openxmlformats.org/officeDocument/2006/relationships/image" Target="media/image94.wmf"/><Relationship Id="rId347" Type="http://schemas.openxmlformats.org/officeDocument/2006/relationships/oleObject" Target="embeddings/oleObject230.bin"/><Relationship Id="rId512" Type="http://schemas.openxmlformats.org/officeDocument/2006/relationships/oleObject" Target="embeddings/oleObject376.bin"/><Relationship Id="rId44" Type="http://schemas.openxmlformats.org/officeDocument/2006/relationships/oleObject" Target="embeddings/oleObject19.bin"/><Relationship Id="rId86" Type="http://schemas.openxmlformats.org/officeDocument/2006/relationships/oleObject" Target="embeddings/oleObject53.bin"/><Relationship Id="rId151" Type="http://schemas.openxmlformats.org/officeDocument/2006/relationships/oleObject" Target="embeddings/oleObject91.bin"/><Relationship Id="rId389" Type="http://schemas.openxmlformats.org/officeDocument/2006/relationships/image" Target="media/image128.wmf"/><Relationship Id="rId554" Type="http://schemas.openxmlformats.org/officeDocument/2006/relationships/oleObject" Target="embeddings/oleObject417.bin"/><Relationship Id="rId596" Type="http://schemas.openxmlformats.org/officeDocument/2006/relationships/oleObject" Target="embeddings/oleObject456.bin"/><Relationship Id="rId193" Type="http://schemas.openxmlformats.org/officeDocument/2006/relationships/oleObject" Target="embeddings/oleObject119.bin"/><Relationship Id="rId207" Type="http://schemas.openxmlformats.org/officeDocument/2006/relationships/oleObject" Target="embeddings/oleObject126.bin"/><Relationship Id="rId249" Type="http://schemas.openxmlformats.org/officeDocument/2006/relationships/oleObject" Target="embeddings/oleObject165.bin"/><Relationship Id="rId414" Type="http://schemas.openxmlformats.org/officeDocument/2006/relationships/oleObject" Target="embeddings/oleObject279.bin"/><Relationship Id="rId456" Type="http://schemas.openxmlformats.org/officeDocument/2006/relationships/oleObject" Target="embeddings/oleObject320.bin"/><Relationship Id="rId498" Type="http://schemas.openxmlformats.org/officeDocument/2006/relationships/oleObject" Target="embeddings/oleObject362.bin"/><Relationship Id="rId621" Type="http://schemas.openxmlformats.org/officeDocument/2006/relationships/image" Target="media/image135.wmf"/><Relationship Id="rId663" Type="http://schemas.openxmlformats.org/officeDocument/2006/relationships/image" Target="media/image154.wmf"/><Relationship Id="rId13" Type="http://schemas.openxmlformats.org/officeDocument/2006/relationships/image" Target="media/image5.wmf"/><Relationship Id="rId109" Type="http://schemas.openxmlformats.org/officeDocument/2006/relationships/oleObject" Target="embeddings/oleObject68.bin"/><Relationship Id="rId260" Type="http://schemas.openxmlformats.org/officeDocument/2006/relationships/oleObject" Target="embeddings/oleObject176.bin"/><Relationship Id="rId316" Type="http://schemas.openxmlformats.org/officeDocument/2006/relationships/oleObject" Target="embeddings/oleObject211.bin"/><Relationship Id="rId523" Type="http://schemas.openxmlformats.org/officeDocument/2006/relationships/oleObject" Target="embeddings/oleObject387.bin"/><Relationship Id="rId55" Type="http://schemas.openxmlformats.org/officeDocument/2006/relationships/oleObject" Target="embeddings/oleObject27.bin"/><Relationship Id="rId97" Type="http://schemas.openxmlformats.org/officeDocument/2006/relationships/oleObject" Target="embeddings/oleObject62.bin"/><Relationship Id="rId120" Type="http://schemas.openxmlformats.org/officeDocument/2006/relationships/oleObject" Target="embeddings/oleObject74.bin"/><Relationship Id="rId358" Type="http://schemas.openxmlformats.org/officeDocument/2006/relationships/image" Target="media/image115.wmf"/><Relationship Id="rId565" Type="http://schemas.openxmlformats.org/officeDocument/2006/relationships/oleObject" Target="embeddings/oleObject427.bin"/><Relationship Id="rId162" Type="http://schemas.openxmlformats.org/officeDocument/2006/relationships/image" Target="media/image59.wmf"/><Relationship Id="rId218" Type="http://schemas.openxmlformats.org/officeDocument/2006/relationships/oleObject" Target="embeddings/oleObject135.bin"/><Relationship Id="rId425" Type="http://schemas.openxmlformats.org/officeDocument/2006/relationships/oleObject" Target="embeddings/oleObject290.bin"/><Relationship Id="rId467" Type="http://schemas.openxmlformats.org/officeDocument/2006/relationships/oleObject" Target="embeddings/oleObject331.bin"/><Relationship Id="rId632" Type="http://schemas.openxmlformats.org/officeDocument/2006/relationships/image" Target="media/image140.wmf"/><Relationship Id="rId271" Type="http://schemas.openxmlformats.org/officeDocument/2006/relationships/image" Target="media/image78.wmf"/><Relationship Id="rId674" Type="http://schemas.openxmlformats.org/officeDocument/2006/relationships/image" Target="media/image158.wmf"/><Relationship Id="rId24" Type="http://schemas.openxmlformats.org/officeDocument/2006/relationships/oleObject" Target="embeddings/oleObject7.bin"/><Relationship Id="rId66" Type="http://schemas.openxmlformats.org/officeDocument/2006/relationships/oleObject" Target="embeddings/oleObject35.bin"/><Relationship Id="rId131" Type="http://schemas.openxmlformats.org/officeDocument/2006/relationships/image" Target="media/image44.wmf"/><Relationship Id="rId327" Type="http://schemas.openxmlformats.org/officeDocument/2006/relationships/oleObject" Target="embeddings/oleObject218.bin"/><Relationship Id="rId369" Type="http://schemas.openxmlformats.org/officeDocument/2006/relationships/oleObject" Target="embeddings/oleObject243.bin"/><Relationship Id="rId534" Type="http://schemas.openxmlformats.org/officeDocument/2006/relationships/oleObject" Target="embeddings/oleObject398.bin"/><Relationship Id="rId576" Type="http://schemas.openxmlformats.org/officeDocument/2006/relationships/oleObject" Target="embeddings/oleObject436.bin"/><Relationship Id="rId173" Type="http://schemas.openxmlformats.org/officeDocument/2006/relationships/oleObject" Target="embeddings/oleObject104.bin"/><Relationship Id="rId229" Type="http://schemas.openxmlformats.org/officeDocument/2006/relationships/oleObject" Target="embeddings/oleObject146.bin"/><Relationship Id="rId380" Type="http://schemas.openxmlformats.org/officeDocument/2006/relationships/oleObject" Target="embeddings/oleObject250.bin"/><Relationship Id="rId436" Type="http://schemas.openxmlformats.org/officeDocument/2006/relationships/oleObject" Target="embeddings/oleObject301.bin"/><Relationship Id="rId601" Type="http://schemas.openxmlformats.org/officeDocument/2006/relationships/oleObject" Target="embeddings/oleObject461.bin"/><Relationship Id="rId643" Type="http://schemas.openxmlformats.org/officeDocument/2006/relationships/image" Target="media/image145.wmf"/><Relationship Id="rId240" Type="http://schemas.openxmlformats.org/officeDocument/2006/relationships/oleObject" Target="embeddings/oleObject156.bin"/><Relationship Id="rId478" Type="http://schemas.openxmlformats.org/officeDocument/2006/relationships/oleObject" Target="embeddings/oleObject342.bin"/><Relationship Id="rId685" Type="http://schemas.openxmlformats.org/officeDocument/2006/relationships/image" Target="media/image164.wmf"/><Relationship Id="rId35" Type="http://schemas.openxmlformats.org/officeDocument/2006/relationships/image" Target="media/image14.wmf"/><Relationship Id="rId77" Type="http://schemas.openxmlformats.org/officeDocument/2006/relationships/oleObject" Target="embeddings/oleObject46.bin"/><Relationship Id="rId100" Type="http://schemas.openxmlformats.org/officeDocument/2006/relationships/image" Target="media/image30.wmf"/><Relationship Id="rId282" Type="http://schemas.openxmlformats.org/officeDocument/2006/relationships/oleObject" Target="embeddings/oleObject192.bin"/><Relationship Id="rId338" Type="http://schemas.openxmlformats.org/officeDocument/2006/relationships/oleObject" Target="embeddings/oleObject225.bin"/><Relationship Id="rId503" Type="http://schemas.openxmlformats.org/officeDocument/2006/relationships/oleObject" Target="embeddings/oleObject367.bin"/><Relationship Id="rId545" Type="http://schemas.openxmlformats.org/officeDocument/2006/relationships/oleObject" Target="embeddings/oleObject409.bin"/><Relationship Id="rId587" Type="http://schemas.openxmlformats.org/officeDocument/2006/relationships/oleObject" Target="embeddings/oleObject447.bin"/><Relationship Id="rId8" Type="http://schemas.openxmlformats.org/officeDocument/2006/relationships/image" Target="media/image1.emf"/><Relationship Id="rId142" Type="http://schemas.openxmlformats.org/officeDocument/2006/relationships/image" Target="media/image49.wmf"/><Relationship Id="rId184" Type="http://schemas.openxmlformats.org/officeDocument/2006/relationships/oleObject" Target="embeddings/oleObject113.bin"/><Relationship Id="rId391" Type="http://schemas.openxmlformats.org/officeDocument/2006/relationships/oleObject" Target="embeddings/oleObject256.bin"/><Relationship Id="rId405" Type="http://schemas.openxmlformats.org/officeDocument/2006/relationships/oleObject" Target="embeddings/oleObject270.bin"/><Relationship Id="rId447" Type="http://schemas.openxmlformats.org/officeDocument/2006/relationships/image" Target="media/image129.wmf"/><Relationship Id="rId612" Type="http://schemas.openxmlformats.org/officeDocument/2006/relationships/oleObject" Target="embeddings/oleObject472.bin"/><Relationship Id="rId251" Type="http://schemas.openxmlformats.org/officeDocument/2006/relationships/oleObject" Target="embeddings/oleObject167.bin"/><Relationship Id="rId489" Type="http://schemas.openxmlformats.org/officeDocument/2006/relationships/oleObject" Target="embeddings/oleObject353.bin"/><Relationship Id="rId654" Type="http://schemas.openxmlformats.org/officeDocument/2006/relationships/oleObject" Target="embeddings/oleObject497.bin"/><Relationship Id="rId696" Type="http://schemas.openxmlformats.org/officeDocument/2006/relationships/hyperlink" Target="http://www.3gpp.org/ftp/TSG_RAN/WG1_RL1/TSGR1_95/Docs/R1-1813019.zip" TargetMode="External"/><Relationship Id="rId46" Type="http://schemas.openxmlformats.org/officeDocument/2006/relationships/image" Target="media/image19.wmf"/><Relationship Id="rId293" Type="http://schemas.openxmlformats.org/officeDocument/2006/relationships/image" Target="media/image88.wmf"/><Relationship Id="rId307" Type="http://schemas.openxmlformats.org/officeDocument/2006/relationships/image" Target="media/image95.wmf"/><Relationship Id="rId349" Type="http://schemas.openxmlformats.org/officeDocument/2006/relationships/oleObject" Target="embeddings/oleObject231.bin"/><Relationship Id="rId514" Type="http://schemas.openxmlformats.org/officeDocument/2006/relationships/oleObject" Target="embeddings/oleObject378.bin"/><Relationship Id="rId556" Type="http://schemas.openxmlformats.org/officeDocument/2006/relationships/oleObject" Target="embeddings/oleObject418.bin"/><Relationship Id="rId88" Type="http://schemas.openxmlformats.org/officeDocument/2006/relationships/oleObject" Target="embeddings/oleObject55.bin"/><Relationship Id="rId111" Type="http://schemas.openxmlformats.org/officeDocument/2006/relationships/oleObject" Target="embeddings/oleObject69.bin"/><Relationship Id="rId153" Type="http://schemas.openxmlformats.org/officeDocument/2006/relationships/oleObject" Target="embeddings/oleObject92.bin"/><Relationship Id="rId195" Type="http://schemas.openxmlformats.org/officeDocument/2006/relationships/oleObject" Target="embeddings/oleObject120.bin"/><Relationship Id="rId209" Type="http://schemas.openxmlformats.org/officeDocument/2006/relationships/oleObject" Target="embeddings/oleObject127.bin"/><Relationship Id="rId360" Type="http://schemas.openxmlformats.org/officeDocument/2006/relationships/image" Target="media/image116.wmf"/><Relationship Id="rId416" Type="http://schemas.openxmlformats.org/officeDocument/2006/relationships/oleObject" Target="embeddings/oleObject281.bin"/><Relationship Id="rId598" Type="http://schemas.openxmlformats.org/officeDocument/2006/relationships/oleObject" Target="embeddings/oleObject458.bin"/><Relationship Id="rId220" Type="http://schemas.openxmlformats.org/officeDocument/2006/relationships/oleObject" Target="embeddings/oleObject137.bin"/><Relationship Id="rId458" Type="http://schemas.openxmlformats.org/officeDocument/2006/relationships/oleObject" Target="embeddings/oleObject322.bin"/><Relationship Id="rId623" Type="http://schemas.openxmlformats.org/officeDocument/2006/relationships/oleObject" Target="embeddings/oleObject480.bin"/><Relationship Id="rId665" Type="http://schemas.openxmlformats.org/officeDocument/2006/relationships/oleObject" Target="embeddings/oleObject503.bin"/><Relationship Id="rId15" Type="http://schemas.openxmlformats.org/officeDocument/2006/relationships/image" Target="media/image6.wmf"/><Relationship Id="rId57" Type="http://schemas.openxmlformats.org/officeDocument/2006/relationships/oleObject" Target="embeddings/oleObject28.bin"/><Relationship Id="rId262" Type="http://schemas.openxmlformats.org/officeDocument/2006/relationships/oleObject" Target="embeddings/oleObject178.bin"/><Relationship Id="rId318" Type="http://schemas.openxmlformats.org/officeDocument/2006/relationships/oleObject" Target="embeddings/oleObject212.bin"/><Relationship Id="rId525" Type="http://schemas.openxmlformats.org/officeDocument/2006/relationships/oleObject" Target="embeddings/oleObject389.bin"/><Relationship Id="rId567" Type="http://schemas.openxmlformats.org/officeDocument/2006/relationships/image" Target="media/image132.wmf"/><Relationship Id="rId99" Type="http://schemas.openxmlformats.org/officeDocument/2006/relationships/oleObject" Target="embeddings/oleObject63.bin"/><Relationship Id="rId122" Type="http://schemas.openxmlformats.org/officeDocument/2006/relationships/image" Target="media/image40.wmf"/><Relationship Id="rId164" Type="http://schemas.openxmlformats.org/officeDocument/2006/relationships/image" Target="media/image60.wmf"/><Relationship Id="rId371" Type="http://schemas.openxmlformats.org/officeDocument/2006/relationships/oleObject" Target="embeddings/oleObject245.bin"/><Relationship Id="rId427" Type="http://schemas.openxmlformats.org/officeDocument/2006/relationships/oleObject" Target="embeddings/oleObject292.bin"/><Relationship Id="rId469" Type="http://schemas.openxmlformats.org/officeDocument/2006/relationships/oleObject" Target="embeddings/oleObject333.bin"/><Relationship Id="rId634" Type="http://schemas.openxmlformats.org/officeDocument/2006/relationships/image" Target="media/image141.wmf"/><Relationship Id="rId676" Type="http://schemas.openxmlformats.org/officeDocument/2006/relationships/oleObject" Target="embeddings/oleObject508.bin"/><Relationship Id="rId26" Type="http://schemas.openxmlformats.org/officeDocument/2006/relationships/oleObject" Target="embeddings/oleObject8.bin"/><Relationship Id="rId231" Type="http://schemas.openxmlformats.org/officeDocument/2006/relationships/oleObject" Target="embeddings/oleObject148.bin"/><Relationship Id="rId273" Type="http://schemas.openxmlformats.org/officeDocument/2006/relationships/image" Target="media/image79.wmf"/><Relationship Id="rId329" Type="http://schemas.openxmlformats.org/officeDocument/2006/relationships/oleObject" Target="embeddings/oleObject219.bin"/><Relationship Id="rId480" Type="http://schemas.openxmlformats.org/officeDocument/2006/relationships/oleObject" Target="embeddings/oleObject344.bin"/><Relationship Id="rId536" Type="http://schemas.openxmlformats.org/officeDocument/2006/relationships/oleObject" Target="embeddings/oleObject400.bin"/><Relationship Id="rId701" Type="http://schemas.openxmlformats.org/officeDocument/2006/relationships/hyperlink" Target="http://www.3gpp.org/ftp/TSG_RAN/WG1_RL1/TSGR1_95/Docs/R1-1813301.zip" TargetMode="External"/><Relationship Id="rId68" Type="http://schemas.openxmlformats.org/officeDocument/2006/relationships/oleObject" Target="embeddings/oleObject37.bin"/><Relationship Id="rId133" Type="http://schemas.openxmlformats.org/officeDocument/2006/relationships/image" Target="media/image45.wmf"/><Relationship Id="rId175" Type="http://schemas.openxmlformats.org/officeDocument/2006/relationships/oleObject" Target="embeddings/oleObject105.bin"/><Relationship Id="rId340" Type="http://schemas.openxmlformats.org/officeDocument/2006/relationships/oleObject" Target="embeddings/oleObject226.bin"/><Relationship Id="rId578" Type="http://schemas.openxmlformats.org/officeDocument/2006/relationships/oleObject" Target="embeddings/oleObject438.bin"/><Relationship Id="rId200" Type="http://schemas.openxmlformats.org/officeDocument/2006/relationships/image" Target="media/image71.wmf"/><Relationship Id="rId382" Type="http://schemas.openxmlformats.org/officeDocument/2006/relationships/oleObject" Target="embeddings/oleObject251.bin"/><Relationship Id="rId438" Type="http://schemas.openxmlformats.org/officeDocument/2006/relationships/oleObject" Target="embeddings/oleObject303.bin"/><Relationship Id="rId603" Type="http://schemas.openxmlformats.org/officeDocument/2006/relationships/oleObject" Target="embeddings/oleObject463.bin"/><Relationship Id="rId645" Type="http://schemas.openxmlformats.org/officeDocument/2006/relationships/image" Target="media/image146.wmf"/><Relationship Id="rId687" Type="http://schemas.openxmlformats.org/officeDocument/2006/relationships/hyperlink" Target="http://www.3gpp.org/ftp/TSG_RAN/WG1_RL1/TSGR1_95/Docs/R1-1812181.zip" TargetMode="External"/><Relationship Id="rId242" Type="http://schemas.openxmlformats.org/officeDocument/2006/relationships/oleObject" Target="embeddings/oleObject158.bin"/><Relationship Id="rId284" Type="http://schemas.openxmlformats.org/officeDocument/2006/relationships/oleObject" Target="embeddings/oleObject193.bin"/><Relationship Id="rId491" Type="http://schemas.openxmlformats.org/officeDocument/2006/relationships/oleObject" Target="embeddings/oleObject355.bin"/><Relationship Id="rId505" Type="http://schemas.openxmlformats.org/officeDocument/2006/relationships/oleObject" Target="embeddings/oleObject369.bin"/><Relationship Id="rId37" Type="http://schemas.openxmlformats.org/officeDocument/2006/relationships/image" Target="media/image15.wmf"/><Relationship Id="rId79" Type="http://schemas.openxmlformats.org/officeDocument/2006/relationships/oleObject" Target="embeddings/oleObject48.bin"/><Relationship Id="rId102" Type="http://schemas.openxmlformats.org/officeDocument/2006/relationships/image" Target="media/image31.wmf"/><Relationship Id="rId144" Type="http://schemas.openxmlformats.org/officeDocument/2006/relationships/image" Target="media/image50.wmf"/><Relationship Id="rId547" Type="http://schemas.openxmlformats.org/officeDocument/2006/relationships/oleObject" Target="embeddings/oleObject411.bin"/><Relationship Id="rId589" Type="http://schemas.openxmlformats.org/officeDocument/2006/relationships/oleObject" Target="embeddings/oleObject449.bin"/><Relationship Id="rId90" Type="http://schemas.openxmlformats.org/officeDocument/2006/relationships/oleObject" Target="embeddings/oleObject57.bin"/><Relationship Id="rId186" Type="http://schemas.openxmlformats.org/officeDocument/2006/relationships/oleObject" Target="embeddings/oleObject114.bin"/><Relationship Id="rId351" Type="http://schemas.openxmlformats.org/officeDocument/2006/relationships/oleObject" Target="embeddings/oleObject232.bin"/><Relationship Id="rId393" Type="http://schemas.openxmlformats.org/officeDocument/2006/relationships/oleObject" Target="embeddings/oleObject258.bin"/><Relationship Id="rId407" Type="http://schemas.openxmlformats.org/officeDocument/2006/relationships/oleObject" Target="embeddings/oleObject272.bin"/><Relationship Id="rId449" Type="http://schemas.openxmlformats.org/officeDocument/2006/relationships/oleObject" Target="embeddings/oleObject313.bin"/><Relationship Id="rId614" Type="http://schemas.openxmlformats.org/officeDocument/2006/relationships/oleObject" Target="embeddings/oleObject474.bin"/><Relationship Id="rId656" Type="http://schemas.openxmlformats.org/officeDocument/2006/relationships/oleObject" Target="embeddings/oleObject498.bin"/><Relationship Id="rId211" Type="http://schemas.openxmlformats.org/officeDocument/2006/relationships/oleObject" Target="embeddings/oleObject128.bin"/><Relationship Id="rId253" Type="http://schemas.openxmlformats.org/officeDocument/2006/relationships/oleObject" Target="embeddings/oleObject169.bin"/><Relationship Id="rId295" Type="http://schemas.openxmlformats.org/officeDocument/2006/relationships/image" Target="media/image89.wmf"/><Relationship Id="rId309" Type="http://schemas.openxmlformats.org/officeDocument/2006/relationships/image" Target="media/image96.wmf"/><Relationship Id="rId460" Type="http://schemas.openxmlformats.org/officeDocument/2006/relationships/oleObject" Target="embeddings/oleObject324.bin"/><Relationship Id="rId516" Type="http://schemas.openxmlformats.org/officeDocument/2006/relationships/oleObject" Target="embeddings/oleObject380.bin"/><Relationship Id="rId698" Type="http://schemas.openxmlformats.org/officeDocument/2006/relationships/hyperlink" Target="http://www.3gpp.org/ftp/TSG_RAN/WG1_RL1/TSGR1_95/Docs/R1-1813149.zip" TargetMode="External"/><Relationship Id="rId48" Type="http://schemas.openxmlformats.org/officeDocument/2006/relationships/image" Target="media/image20.wmf"/><Relationship Id="rId113" Type="http://schemas.openxmlformats.org/officeDocument/2006/relationships/image" Target="media/image36.wmf"/><Relationship Id="rId320" Type="http://schemas.openxmlformats.org/officeDocument/2006/relationships/oleObject" Target="embeddings/oleObject213.bin"/><Relationship Id="rId558" Type="http://schemas.openxmlformats.org/officeDocument/2006/relationships/oleObject" Target="embeddings/oleObject420.bin"/><Relationship Id="rId155" Type="http://schemas.openxmlformats.org/officeDocument/2006/relationships/oleObject" Target="embeddings/oleObject93.bin"/><Relationship Id="rId197" Type="http://schemas.openxmlformats.org/officeDocument/2006/relationships/oleObject" Target="embeddings/oleObject121.bin"/><Relationship Id="rId362" Type="http://schemas.openxmlformats.org/officeDocument/2006/relationships/image" Target="media/image117.wmf"/><Relationship Id="rId418" Type="http://schemas.openxmlformats.org/officeDocument/2006/relationships/oleObject" Target="embeddings/oleObject283.bin"/><Relationship Id="rId625" Type="http://schemas.openxmlformats.org/officeDocument/2006/relationships/oleObject" Target="embeddings/oleObject481.bin"/><Relationship Id="rId222" Type="http://schemas.openxmlformats.org/officeDocument/2006/relationships/oleObject" Target="embeddings/oleObject139.bin"/><Relationship Id="rId264" Type="http://schemas.openxmlformats.org/officeDocument/2006/relationships/oleObject" Target="embeddings/oleObject180.bin"/><Relationship Id="rId471" Type="http://schemas.openxmlformats.org/officeDocument/2006/relationships/oleObject" Target="embeddings/oleObject335.bin"/><Relationship Id="rId667" Type="http://schemas.openxmlformats.org/officeDocument/2006/relationships/image" Target="media/image155.wmf"/><Relationship Id="rId17" Type="http://schemas.openxmlformats.org/officeDocument/2006/relationships/image" Target="media/image7.wmf"/><Relationship Id="rId59" Type="http://schemas.openxmlformats.org/officeDocument/2006/relationships/oleObject" Target="embeddings/oleObject29.bin"/><Relationship Id="rId124" Type="http://schemas.openxmlformats.org/officeDocument/2006/relationships/image" Target="media/image41.wmf"/><Relationship Id="rId527" Type="http://schemas.openxmlformats.org/officeDocument/2006/relationships/oleObject" Target="embeddings/oleObject391.bin"/><Relationship Id="rId569" Type="http://schemas.openxmlformats.org/officeDocument/2006/relationships/image" Target="media/image133.wmf"/><Relationship Id="rId70" Type="http://schemas.openxmlformats.org/officeDocument/2006/relationships/oleObject" Target="embeddings/oleObject39.bin"/><Relationship Id="rId166" Type="http://schemas.openxmlformats.org/officeDocument/2006/relationships/image" Target="media/image61.wmf"/><Relationship Id="rId331" Type="http://schemas.openxmlformats.org/officeDocument/2006/relationships/oleObject" Target="embeddings/oleObject220.bin"/><Relationship Id="rId373" Type="http://schemas.openxmlformats.org/officeDocument/2006/relationships/image" Target="media/image120.wmf"/><Relationship Id="rId429" Type="http://schemas.openxmlformats.org/officeDocument/2006/relationships/oleObject" Target="embeddings/oleObject294.bin"/><Relationship Id="rId580" Type="http://schemas.openxmlformats.org/officeDocument/2006/relationships/oleObject" Target="embeddings/oleObject440.bin"/><Relationship Id="rId636" Type="http://schemas.openxmlformats.org/officeDocument/2006/relationships/image" Target="media/image142.wmf"/><Relationship Id="rId1" Type="http://schemas.openxmlformats.org/officeDocument/2006/relationships/customXml" Target="../customXml/item1.xml"/><Relationship Id="rId233" Type="http://schemas.openxmlformats.org/officeDocument/2006/relationships/oleObject" Target="embeddings/oleObject150.bin"/><Relationship Id="rId440" Type="http://schemas.openxmlformats.org/officeDocument/2006/relationships/oleObject" Target="embeddings/oleObject305.bin"/><Relationship Id="rId678" Type="http://schemas.openxmlformats.org/officeDocument/2006/relationships/oleObject" Target="embeddings/oleObject509.bin"/><Relationship Id="rId28" Type="http://schemas.openxmlformats.org/officeDocument/2006/relationships/oleObject" Target="embeddings/oleObject10.bin"/><Relationship Id="rId275" Type="http://schemas.openxmlformats.org/officeDocument/2006/relationships/image" Target="media/image80.wmf"/><Relationship Id="rId300" Type="http://schemas.openxmlformats.org/officeDocument/2006/relationships/oleObject" Target="embeddings/oleObject202.bin"/><Relationship Id="rId482" Type="http://schemas.openxmlformats.org/officeDocument/2006/relationships/oleObject" Target="embeddings/oleObject346.bin"/><Relationship Id="rId538" Type="http://schemas.openxmlformats.org/officeDocument/2006/relationships/oleObject" Target="embeddings/oleObject402.bin"/><Relationship Id="rId703" Type="http://schemas.openxmlformats.org/officeDocument/2006/relationships/hyperlink" Target="http://www.3gpp.org/ftp/TSG_RAN/WG1_RL1/TSGR1_95/Docs/R1-1813399.zip" TargetMode="External"/><Relationship Id="rId81" Type="http://schemas.openxmlformats.org/officeDocument/2006/relationships/oleObject" Target="embeddings/oleObject49.bin"/><Relationship Id="rId135" Type="http://schemas.openxmlformats.org/officeDocument/2006/relationships/image" Target="media/image46.wmf"/><Relationship Id="rId177" Type="http://schemas.openxmlformats.org/officeDocument/2006/relationships/oleObject" Target="embeddings/oleObject107.bin"/><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51.bin"/><Relationship Id="rId605" Type="http://schemas.openxmlformats.org/officeDocument/2006/relationships/oleObject" Target="embeddings/oleObject465.bin"/><Relationship Id="rId202" Type="http://schemas.openxmlformats.org/officeDocument/2006/relationships/image" Target="media/image72.wmf"/><Relationship Id="rId244" Type="http://schemas.openxmlformats.org/officeDocument/2006/relationships/oleObject" Target="embeddings/oleObject160.bin"/><Relationship Id="rId647" Type="http://schemas.openxmlformats.org/officeDocument/2006/relationships/image" Target="media/image147.wmf"/><Relationship Id="rId689" Type="http://schemas.openxmlformats.org/officeDocument/2006/relationships/hyperlink" Target="http://www.3gpp.org/ftp/TSG_RAN/WG1_RL1/TSGR1_95/Docs/R1-1812346.zip" TargetMode="External"/><Relationship Id="rId39" Type="http://schemas.openxmlformats.org/officeDocument/2006/relationships/image" Target="media/image16.wmf"/><Relationship Id="rId286" Type="http://schemas.openxmlformats.org/officeDocument/2006/relationships/oleObject" Target="embeddings/oleObject195.bin"/><Relationship Id="rId451" Type="http://schemas.openxmlformats.org/officeDocument/2006/relationships/oleObject" Target="embeddings/oleObject315.bin"/><Relationship Id="rId493" Type="http://schemas.openxmlformats.org/officeDocument/2006/relationships/oleObject" Target="embeddings/oleObject357.bin"/><Relationship Id="rId507" Type="http://schemas.openxmlformats.org/officeDocument/2006/relationships/oleObject" Target="embeddings/oleObject371.bin"/><Relationship Id="rId549" Type="http://schemas.openxmlformats.org/officeDocument/2006/relationships/oleObject" Target="embeddings/oleObject413.bin"/><Relationship Id="rId50" Type="http://schemas.openxmlformats.org/officeDocument/2006/relationships/oleObject" Target="embeddings/oleObject23.bin"/><Relationship Id="rId104" Type="http://schemas.openxmlformats.org/officeDocument/2006/relationships/image" Target="media/image32.wmf"/><Relationship Id="rId146" Type="http://schemas.openxmlformats.org/officeDocument/2006/relationships/image" Target="media/image51.wmf"/><Relationship Id="rId188" Type="http://schemas.openxmlformats.org/officeDocument/2006/relationships/oleObject" Target="embeddings/oleObject116.bin"/><Relationship Id="rId311" Type="http://schemas.openxmlformats.org/officeDocument/2006/relationships/image" Target="media/image97.wmf"/><Relationship Id="rId353" Type="http://schemas.openxmlformats.org/officeDocument/2006/relationships/oleObject" Target="embeddings/oleObject233.bin"/><Relationship Id="rId395" Type="http://schemas.openxmlformats.org/officeDocument/2006/relationships/oleObject" Target="embeddings/oleObject260.bin"/><Relationship Id="rId409" Type="http://schemas.openxmlformats.org/officeDocument/2006/relationships/oleObject" Target="embeddings/oleObject274.bin"/><Relationship Id="rId560" Type="http://schemas.openxmlformats.org/officeDocument/2006/relationships/oleObject" Target="embeddings/oleObject422.bin"/><Relationship Id="rId92" Type="http://schemas.openxmlformats.org/officeDocument/2006/relationships/oleObject" Target="embeddings/oleObject58.bin"/><Relationship Id="rId213" Type="http://schemas.openxmlformats.org/officeDocument/2006/relationships/oleObject" Target="embeddings/oleObject130.bin"/><Relationship Id="rId420" Type="http://schemas.openxmlformats.org/officeDocument/2006/relationships/oleObject" Target="embeddings/oleObject285.bin"/><Relationship Id="rId616" Type="http://schemas.openxmlformats.org/officeDocument/2006/relationships/oleObject" Target="embeddings/oleObject476.bin"/><Relationship Id="rId658" Type="http://schemas.openxmlformats.org/officeDocument/2006/relationships/oleObject" Target="embeddings/oleObject499.bin"/><Relationship Id="rId255" Type="http://schemas.openxmlformats.org/officeDocument/2006/relationships/oleObject" Target="embeddings/oleObject171.bin"/><Relationship Id="rId297" Type="http://schemas.openxmlformats.org/officeDocument/2006/relationships/image" Target="media/image90.wmf"/><Relationship Id="rId462" Type="http://schemas.openxmlformats.org/officeDocument/2006/relationships/oleObject" Target="embeddings/oleObject326.bin"/><Relationship Id="rId518" Type="http://schemas.openxmlformats.org/officeDocument/2006/relationships/oleObject" Target="embeddings/oleObject382.bin"/><Relationship Id="rId115" Type="http://schemas.openxmlformats.org/officeDocument/2006/relationships/image" Target="media/image37.wmf"/><Relationship Id="rId157" Type="http://schemas.openxmlformats.org/officeDocument/2006/relationships/oleObject" Target="embeddings/oleObject94.bin"/><Relationship Id="rId322" Type="http://schemas.openxmlformats.org/officeDocument/2006/relationships/oleObject" Target="embeddings/oleObject214.bin"/><Relationship Id="rId364" Type="http://schemas.openxmlformats.org/officeDocument/2006/relationships/oleObject" Target="embeddings/oleObject240.bin"/><Relationship Id="rId61" Type="http://schemas.openxmlformats.org/officeDocument/2006/relationships/oleObject" Target="embeddings/oleObject30.bin"/><Relationship Id="rId199" Type="http://schemas.openxmlformats.org/officeDocument/2006/relationships/oleObject" Target="embeddings/oleObject122.bin"/><Relationship Id="rId571" Type="http://schemas.openxmlformats.org/officeDocument/2006/relationships/oleObject" Target="embeddings/oleObject431.bin"/><Relationship Id="rId627" Type="http://schemas.openxmlformats.org/officeDocument/2006/relationships/oleObject" Target="embeddings/oleObject482.bin"/><Relationship Id="rId669" Type="http://schemas.openxmlformats.org/officeDocument/2006/relationships/image" Target="media/image15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54CC2-26AD-4AB0-AC54-70B8B14A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1</TotalTime>
  <Pages>94</Pages>
  <Words>30698</Words>
  <Characters>174980</Characters>
  <Application>Microsoft Office Word</Application>
  <DocSecurity>0</DocSecurity>
  <Lines>1458</Lines>
  <Paragraphs>410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dc:creator>
  <cp:keywords>CTPClassification=CTP_NT</cp:keywords>
  <dc:description/>
  <cp:lastModifiedBy>NTT DOCOMO, INC.</cp:lastModifiedBy>
  <cp:revision>3</cp:revision>
  <dcterms:created xsi:type="dcterms:W3CDTF">2018-11-13T01:38:00Z</dcterms:created>
  <dcterms:modified xsi:type="dcterms:W3CDTF">2018-11-13T01:39:00Z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y fmtid="{D5CDD505-2E9C-101B-9397-08002B2CF9AE}" pid="13" name="_AdHocReviewCycleID">
    <vt:i4>516922965</vt:i4>
  </property>
  <property fmtid="{D5CDD505-2E9C-101B-9397-08002B2CF9AE}" pid="14" name="_NewReviewCycle">
    <vt:lpwstr/>
  </property>
  <property fmtid="{D5CDD505-2E9C-101B-9397-08002B2CF9AE}" pid="15" name="_EmailSubject">
    <vt:lpwstr>[RAN1#95] Summary for PDCCH/search space</vt:lpwstr>
  </property>
  <property fmtid="{D5CDD505-2E9C-101B-9397-08002B2CF9AE}" pid="16" name="_AuthorEmail">
    <vt:lpwstr>huilinxu@qti.qualcomm.com</vt:lpwstr>
  </property>
  <property fmtid="{D5CDD505-2E9C-101B-9397-08002B2CF9AE}" pid="17" name="_AuthorEmailDisplayName">
    <vt:lpwstr>Huilin Xu</vt:lpwstr>
  </property>
  <property fmtid="{D5CDD505-2E9C-101B-9397-08002B2CF9AE}" pid="18" name="_ReviewingToolsShownOnce">
    <vt:lpwstr/>
  </property>
</Properties>
</file>